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DD0CC" w14:textId="70A1955D" w:rsidR="001A6ECC" w:rsidRPr="00BF1228" w:rsidRDefault="001A6ECC" w:rsidP="00243EE9">
      <w:pPr>
        <w:pStyle w:val="Header"/>
        <w:keepLines/>
        <w:tabs>
          <w:tab w:val="clear" w:pos="8640"/>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Pr>
          <w:rFonts w:ascii="Arial" w:hAnsi="Arial" w:cs="Arial"/>
          <w:b/>
          <w:sz w:val="24"/>
          <w:szCs w:val="24"/>
        </w:rPr>
        <w:t xml:space="preserve">                  </w:t>
      </w:r>
      <w:r w:rsidRPr="00BF1228">
        <w:rPr>
          <w:rFonts w:ascii="Arial" w:hAnsi="Arial" w:cs="Arial"/>
          <w:b/>
          <w:sz w:val="24"/>
          <w:szCs w:val="24"/>
        </w:rPr>
        <w:tab/>
      </w:r>
      <w:r>
        <w:rPr>
          <w:rFonts w:ascii="Arial" w:hAnsi="Arial" w:cs="Arial"/>
          <w:b/>
          <w:sz w:val="24"/>
          <w:szCs w:val="24"/>
        </w:rPr>
        <w:t xml:space="preserve">       </w:t>
      </w:r>
      <w:r w:rsidR="003245D3">
        <w:rPr>
          <w:rFonts w:ascii="Arial" w:hAnsi="Arial" w:cs="Arial"/>
          <w:b/>
          <w:sz w:val="24"/>
          <w:szCs w:val="24"/>
        </w:rPr>
        <w:t>R4-200</w:t>
      </w:r>
      <w:r w:rsidR="003245D3" w:rsidRPr="003245D3">
        <w:rPr>
          <w:rFonts w:ascii="Arial" w:hAnsi="Arial" w:cs="Arial" w:hint="eastAsia"/>
          <w:b/>
          <w:sz w:val="24"/>
          <w:szCs w:val="24"/>
        </w:rPr>
        <w:t>9889</w:t>
      </w:r>
    </w:p>
    <w:p w14:paraId="206FF428" w14:textId="5CC64028" w:rsidR="001A6ECC" w:rsidRPr="00BF1228" w:rsidRDefault="001A6ECC" w:rsidP="001A6ECC">
      <w:pPr>
        <w:pStyle w:val="Header"/>
        <w:tabs>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sidR="006C0ABB" w:rsidRPr="006C0ABB">
        <w:rPr>
          <w:rFonts w:ascii="Arial" w:hAnsi="Arial"/>
          <w:b/>
          <w:sz w:val="24"/>
          <w:szCs w:val="24"/>
          <w:lang w:eastAsia="zh-CN"/>
        </w:rPr>
        <w:t>17</w:t>
      </w:r>
      <w:r w:rsidR="006C0ABB" w:rsidRPr="006C0ABB">
        <w:rPr>
          <w:rFonts w:ascii="Arial" w:hAnsi="Arial"/>
          <w:b/>
          <w:sz w:val="24"/>
          <w:szCs w:val="24"/>
          <w:vertAlign w:val="superscript"/>
          <w:lang w:eastAsia="zh-CN"/>
        </w:rPr>
        <w:t>th</w:t>
      </w:r>
      <w:r w:rsidR="006C0ABB" w:rsidRPr="006C0ABB">
        <w:rPr>
          <w:rFonts w:ascii="Arial" w:hAnsi="Arial"/>
          <w:b/>
          <w:sz w:val="24"/>
          <w:szCs w:val="24"/>
          <w:lang w:eastAsia="zh-CN"/>
        </w:rPr>
        <w:t xml:space="preserve"> – 28</w:t>
      </w:r>
      <w:r w:rsidR="006C0ABB" w:rsidRPr="006C0ABB">
        <w:rPr>
          <w:rFonts w:ascii="Arial" w:hAnsi="Arial"/>
          <w:b/>
          <w:sz w:val="24"/>
          <w:szCs w:val="24"/>
          <w:vertAlign w:val="superscript"/>
          <w:lang w:eastAsia="zh-CN"/>
        </w:rPr>
        <w:t>th</w:t>
      </w:r>
      <w:r w:rsidR="006C0ABB" w:rsidRPr="006C0ABB">
        <w:rPr>
          <w:rFonts w:ascii="Arial" w:hAnsi="Arial"/>
          <w:b/>
          <w:sz w:val="24"/>
          <w:szCs w:val="24"/>
          <w:lang w:eastAsia="zh-CN"/>
        </w:rPr>
        <w:t xml:space="preserve"> Aug</w:t>
      </w:r>
      <w:r w:rsidRPr="00BF1228">
        <w:rPr>
          <w:rFonts w:ascii="Arial" w:hAnsi="Arial"/>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A1181F">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502DD1">
            <w:pPr>
              <w:pStyle w:val="CRCoverPage"/>
              <w:spacing w:after="0"/>
              <w:jc w:val="right"/>
              <w:rPr>
                <w:i/>
                <w:noProof/>
              </w:rPr>
            </w:pPr>
            <w:r>
              <w:rPr>
                <w:i/>
                <w:noProof/>
                <w:sz w:val="14"/>
              </w:rPr>
              <w:t>CR-Form-v12.0</w:t>
            </w:r>
          </w:p>
        </w:tc>
      </w:tr>
      <w:tr w:rsidR="00624C06" w14:paraId="2223CC90" w14:textId="77777777" w:rsidTr="00A1181F">
        <w:tc>
          <w:tcPr>
            <w:tcW w:w="9641" w:type="dxa"/>
            <w:gridSpan w:val="9"/>
            <w:tcBorders>
              <w:left w:val="single" w:sz="4" w:space="0" w:color="auto"/>
              <w:right w:val="single" w:sz="4" w:space="0" w:color="auto"/>
            </w:tcBorders>
          </w:tcPr>
          <w:p w14:paraId="72221F9D" w14:textId="77777777" w:rsidR="00624C06" w:rsidRDefault="00624C06" w:rsidP="00502DD1">
            <w:pPr>
              <w:pStyle w:val="CRCoverPage"/>
              <w:spacing w:after="0"/>
              <w:jc w:val="center"/>
              <w:rPr>
                <w:noProof/>
              </w:rPr>
            </w:pPr>
            <w:r>
              <w:rPr>
                <w:b/>
                <w:noProof/>
                <w:sz w:val="32"/>
              </w:rPr>
              <w:t>CHANGE REQUEST</w:t>
            </w:r>
          </w:p>
        </w:tc>
      </w:tr>
      <w:tr w:rsidR="00624C06" w14:paraId="7F4CF21E" w14:textId="77777777" w:rsidTr="00A1181F">
        <w:tc>
          <w:tcPr>
            <w:tcW w:w="9641" w:type="dxa"/>
            <w:gridSpan w:val="9"/>
            <w:tcBorders>
              <w:left w:val="single" w:sz="4" w:space="0" w:color="auto"/>
              <w:right w:val="single" w:sz="4" w:space="0" w:color="auto"/>
            </w:tcBorders>
          </w:tcPr>
          <w:p w14:paraId="526B73F9" w14:textId="77777777" w:rsidR="00624C06" w:rsidRDefault="00624C06" w:rsidP="00A1181F">
            <w:pPr>
              <w:pStyle w:val="CRCoverPage"/>
              <w:spacing w:after="0"/>
              <w:jc w:val="both"/>
              <w:rPr>
                <w:noProof/>
                <w:sz w:val="8"/>
                <w:szCs w:val="8"/>
              </w:rPr>
            </w:pPr>
          </w:p>
        </w:tc>
      </w:tr>
      <w:tr w:rsidR="00624C06" w14:paraId="7CEF1FDF" w14:textId="77777777" w:rsidTr="00A1181F">
        <w:tc>
          <w:tcPr>
            <w:tcW w:w="142" w:type="dxa"/>
            <w:tcBorders>
              <w:left w:val="single" w:sz="4" w:space="0" w:color="auto"/>
            </w:tcBorders>
          </w:tcPr>
          <w:p w14:paraId="45F160DC" w14:textId="77777777" w:rsidR="00624C06" w:rsidRDefault="00624C06" w:rsidP="00A1181F">
            <w:pPr>
              <w:pStyle w:val="CRCoverPage"/>
              <w:spacing w:after="0"/>
              <w:jc w:val="both"/>
              <w:rPr>
                <w:noProof/>
              </w:rPr>
            </w:pPr>
          </w:p>
        </w:tc>
        <w:tc>
          <w:tcPr>
            <w:tcW w:w="1559" w:type="dxa"/>
            <w:shd w:val="pct30" w:color="FFFF00" w:fill="auto"/>
          </w:tcPr>
          <w:p w14:paraId="581DAA6B" w14:textId="77777777" w:rsidR="00624C06" w:rsidRPr="00410371" w:rsidRDefault="00624C06" w:rsidP="00A1181F">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A1181F">
            <w:pPr>
              <w:pStyle w:val="CRCoverPage"/>
              <w:spacing w:after="0"/>
              <w:jc w:val="both"/>
              <w:rPr>
                <w:noProof/>
              </w:rPr>
            </w:pPr>
            <w:r>
              <w:rPr>
                <w:b/>
                <w:noProof/>
                <w:sz w:val="28"/>
              </w:rPr>
              <w:t>CR</w:t>
            </w:r>
          </w:p>
        </w:tc>
        <w:tc>
          <w:tcPr>
            <w:tcW w:w="1276" w:type="dxa"/>
            <w:shd w:val="pct30" w:color="FFFF00" w:fill="auto"/>
          </w:tcPr>
          <w:p w14:paraId="29EA8CB2" w14:textId="4CF1BD4A" w:rsidR="00624C06" w:rsidRPr="00410371" w:rsidRDefault="002B6BD1" w:rsidP="00A1181F">
            <w:pPr>
              <w:pStyle w:val="CRCoverPage"/>
              <w:spacing w:after="0"/>
              <w:jc w:val="both"/>
              <w:rPr>
                <w:noProof/>
              </w:rPr>
            </w:pPr>
            <w:r>
              <w:rPr>
                <w:b/>
                <w:noProof/>
                <w:sz w:val="28"/>
              </w:rPr>
              <w:t xml:space="preserve">    </w:t>
            </w:r>
            <w:bookmarkStart w:id="2" w:name="_GoBack"/>
            <w:bookmarkEnd w:id="2"/>
            <w:r w:rsidR="003245D3" w:rsidRPr="003245D3">
              <w:rPr>
                <w:rFonts w:cs="Arial" w:hint="eastAsia"/>
                <w:b/>
                <w:sz w:val="24"/>
                <w:szCs w:val="24"/>
              </w:rPr>
              <w:t>0947</w:t>
            </w:r>
          </w:p>
        </w:tc>
        <w:tc>
          <w:tcPr>
            <w:tcW w:w="709" w:type="dxa"/>
          </w:tcPr>
          <w:p w14:paraId="2624588A" w14:textId="77777777" w:rsidR="00624C06" w:rsidRDefault="00624C06" w:rsidP="00A1181F">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A1181F">
            <w:pPr>
              <w:pStyle w:val="CRCoverPage"/>
              <w:spacing w:after="0"/>
              <w:jc w:val="both"/>
              <w:rPr>
                <w:b/>
                <w:noProof/>
              </w:rPr>
            </w:pPr>
            <w:r>
              <w:rPr>
                <w:b/>
                <w:noProof/>
                <w:sz w:val="28"/>
              </w:rPr>
              <w:t>-</w:t>
            </w:r>
          </w:p>
        </w:tc>
        <w:tc>
          <w:tcPr>
            <w:tcW w:w="2410" w:type="dxa"/>
          </w:tcPr>
          <w:p w14:paraId="5DC91DB3" w14:textId="77777777" w:rsidR="00624C06" w:rsidRDefault="00624C06" w:rsidP="00A1181F">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63C5DC41" w:rsidR="00624C06" w:rsidRPr="00410371" w:rsidRDefault="001A6ECC">
            <w:pPr>
              <w:pStyle w:val="CRCoverPage"/>
              <w:spacing w:after="0"/>
              <w:jc w:val="both"/>
              <w:rPr>
                <w:noProof/>
                <w:sz w:val="28"/>
              </w:rPr>
            </w:pPr>
            <w:r w:rsidRPr="00763909">
              <w:rPr>
                <w:b/>
                <w:noProof/>
                <w:sz w:val="28"/>
              </w:rPr>
              <w:t>1</w:t>
            </w:r>
            <w:r>
              <w:rPr>
                <w:b/>
                <w:noProof/>
                <w:sz w:val="28"/>
              </w:rPr>
              <w:t>5</w:t>
            </w:r>
            <w:r w:rsidR="00624C06" w:rsidRPr="00763909">
              <w:rPr>
                <w:b/>
                <w:noProof/>
                <w:sz w:val="28"/>
              </w:rPr>
              <w:t>.</w:t>
            </w:r>
            <w:r w:rsidR="00502DD1" w:rsidRPr="00502DD1">
              <w:rPr>
                <w:rFonts w:hint="eastAsia"/>
                <w:b/>
                <w:noProof/>
                <w:sz w:val="28"/>
              </w:rPr>
              <w:t>10</w:t>
            </w:r>
            <w:r w:rsidR="00624C06" w:rsidRPr="00763909">
              <w:rPr>
                <w:b/>
                <w:noProof/>
                <w:sz w:val="28"/>
              </w:rPr>
              <w:t>.0</w:t>
            </w:r>
          </w:p>
        </w:tc>
        <w:tc>
          <w:tcPr>
            <w:tcW w:w="143" w:type="dxa"/>
            <w:tcBorders>
              <w:right w:val="single" w:sz="4" w:space="0" w:color="auto"/>
            </w:tcBorders>
          </w:tcPr>
          <w:p w14:paraId="1EBABCF1" w14:textId="77777777" w:rsidR="00624C06" w:rsidRDefault="00624C06" w:rsidP="00A1181F">
            <w:pPr>
              <w:pStyle w:val="CRCoverPage"/>
              <w:spacing w:after="0"/>
              <w:jc w:val="both"/>
              <w:rPr>
                <w:noProof/>
              </w:rPr>
            </w:pPr>
          </w:p>
        </w:tc>
      </w:tr>
      <w:tr w:rsidR="00624C06" w14:paraId="1FAD3A38" w14:textId="77777777" w:rsidTr="00A1181F">
        <w:tc>
          <w:tcPr>
            <w:tcW w:w="9641" w:type="dxa"/>
            <w:gridSpan w:val="9"/>
            <w:tcBorders>
              <w:left w:val="single" w:sz="4" w:space="0" w:color="auto"/>
              <w:right w:val="single" w:sz="4" w:space="0" w:color="auto"/>
            </w:tcBorders>
          </w:tcPr>
          <w:p w14:paraId="7CA6A24C" w14:textId="77777777" w:rsidR="00624C06" w:rsidRDefault="00624C06" w:rsidP="00A1181F">
            <w:pPr>
              <w:pStyle w:val="CRCoverPage"/>
              <w:spacing w:after="0"/>
              <w:jc w:val="both"/>
              <w:rPr>
                <w:noProof/>
              </w:rPr>
            </w:pPr>
          </w:p>
        </w:tc>
      </w:tr>
      <w:tr w:rsidR="00624C06" w14:paraId="1C7BAA4F" w14:textId="77777777" w:rsidTr="00A1181F">
        <w:tc>
          <w:tcPr>
            <w:tcW w:w="9641" w:type="dxa"/>
            <w:gridSpan w:val="9"/>
            <w:tcBorders>
              <w:top w:val="single" w:sz="4" w:space="0" w:color="auto"/>
            </w:tcBorders>
          </w:tcPr>
          <w:p w14:paraId="539F2C84" w14:textId="77777777" w:rsidR="00624C06" w:rsidRPr="00F25D98" w:rsidRDefault="00624C06" w:rsidP="00A118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C06" w14:paraId="17C66401" w14:textId="77777777" w:rsidTr="00A1181F">
        <w:tc>
          <w:tcPr>
            <w:tcW w:w="9641" w:type="dxa"/>
            <w:gridSpan w:val="9"/>
          </w:tcPr>
          <w:p w14:paraId="4F4150D2" w14:textId="77777777" w:rsidR="00624C06" w:rsidRDefault="00624C06" w:rsidP="00A1181F">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A1181F">
        <w:tc>
          <w:tcPr>
            <w:tcW w:w="2835" w:type="dxa"/>
          </w:tcPr>
          <w:p w14:paraId="17894D0E" w14:textId="77777777" w:rsidR="00624C06" w:rsidRDefault="00624C06" w:rsidP="00A1181F">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A1181F">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A1181F">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A1181F">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A1181F">
            <w:pPr>
              <w:pStyle w:val="CRCoverPage"/>
              <w:spacing w:after="0"/>
              <w:jc w:val="both"/>
              <w:rPr>
                <w:b/>
                <w:caps/>
                <w:noProof/>
              </w:rPr>
            </w:pPr>
            <w:r w:rsidRPr="00763909">
              <w:rPr>
                <w:b/>
                <w:caps/>
                <w:noProof/>
              </w:rPr>
              <w:t>x</w:t>
            </w:r>
          </w:p>
        </w:tc>
        <w:tc>
          <w:tcPr>
            <w:tcW w:w="2126" w:type="dxa"/>
          </w:tcPr>
          <w:p w14:paraId="33892C10" w14:textId="77777777" w:rsidR="00624C06" w:rsidRDefault="00624C06" w:rsidP="00A1181F">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A1181F">
            <w:pPr>
              <w:pStyle w:val="CRCoverPage"/>
              <w:spacing w:after="0"/>
              <w:jc w:val="both"/>
              <w:rPr>
                <w:b/>
                <w:caps/>
                <w:noProof/>
              </w:rPr>
            </w:pPr>
          </w:p>
        </w:tc>
        <w:tc>
          <w:tcPr>
            <w:tcW w:w="1418" w:type="dxa"/>
            <w:tcBorders>
              <w:left w:val="nil"/>
            </w:tcBorders>
          </w:tcPr>
          <w:p w14:paraId="4133DE9E" w14:textId="77777777" w:rsidR="00624C06" w:rsidRDefault="00624C06" w:rsidP="00A1181F">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A1181F">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A1181F">
        <w:tc>
          <w:tcPr>
            <w:tcW w:w="9640" w:type="dxa"/>
            <w:gridSpan w:val="11"/>
          </w:tcPr>
          <w:p w14:paraId="37F8C774" w14:textId="77777777" w:rsidR="00624C06" w:rsidRDefault="00624C06" w:rsidP="00A1181F">
            <w:pPr>
              <w:pStyle w:val="CRCoverPage"/>
              <w:spacing w:after="0"/>
              <w:jc w:val="both"/>
              <w:rPr>
                <w:noProof/>
                <w:sz w:val="8"/>
                <w:szCs w:val="8"/>
              </w:rPr>
            </w:pPr>
          </w:p>
        </w:tc>
      </w:tr>
      <w:tr w:rsidR="00624C06" w14:paraId="62DC780C" w14:textId="77777777" w:rsidTr="00A1181F">
        <w:tc>
          <w:tcPr>
            <w:tcW w:w="1843" w:type="dxa"/>
            <w:tcBorders>
              <w:top w:val="single" w:sz="4" w:space="0" w:color="auto"/>
              <w:left w:val="single" w:sz="4" w:space="0" w:color="auto"/>
            </w:tcBorders>
          </w:tcPr>
          <w:p w14:paraId="04B9C4B1" w14:textId="77777777" w:rsidR="00624C06" w:rsidRDefault="00624C06" w:rsidP="00A1181F">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1E30455A" w:rsidR="00624C06" w:rsidRPr="00763909" w:rsidRDefault="006C0ABB" w:rsidP="006C0ABB">
            <w:pPr>
              <w:pStyle w:val="CRCoverPage"/>
              <w:spacing w:after="0"/>
              <w:ind w:left="100"/>
              <w:jc w:val="both"/>
              <w:rPr>
                <w:noProof/>
                <w:lang w:val="en-US"/>
              </w:rPr>
            </w:pPr>
            <w:r w:rsidRPr="006C0ABB">
              <w:t>CR on TS38.133 for</w:t>
            </w:r>
            <w:r w:rsidR="00763909" w:rsidRPr="00763909">
              <w:t xml:space="preserve"> introducing the PDSCH RMC configuration </w:t>
            </w:r>
            <w:r>
              <w:t>in</w:t>
            </w:r>
            <w:r w:rsidRPr="00763909">
              <w:t xml:space="preserve"> </w:t>
            </w:r>
            <w:r w:rsidR="00763909" w:rsidRPr="00763909">
              <w:t>cell re-selection</w:t>
            </w:r>
            <w:r>
              <w:t xml:space="preserve"> test cases</w:t>
            </w:r>
          </w:p>
        </w:tc>
      </w:tr>
      <w:tr w:rsidR="00624C06" w14:paraId="57C3F72F" w14:textId="77777777" w:rsidTr="00A1181F">
        <w:tc>
          <w:tcPr>
            <w:tcW w:w="1843" w:type="dxa"/>
            <w:tcBorders>
              <w:left w:val="single" w:sz="4" w:space="0" w:color="auto"/>
            </w:tcBorders>
          </w:tcPr>
          <w:p w14:paraId="3EF660F7" w14:textId="77777777" w:rsidR="00624C06" w:rsidRDefault="00624C06" w:rsidP="00A1181F">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A1181F">
            <w:pPr>
              <w:pStyle w:val="CRCoverPage"/>
              <w:spacing w:after="0"/>
              <w:jc w:val="both"/>
              <w:rPr>
                <w:noProof/>
                <w:sz w:val="8"/>
                <w:szCs w:val="8"/>
              </w:rPr>
            </w:pPr>
          </w:p>
        </w:tc>
      </w:tr>
      <w:tr w:rsidR="00624C06" w14:paraId="700442CE" w14:textId="77777777" w:rsidTr="00A1181F">
        <w:tc>
          <w:tcPr>
            <w:tcW w:w="1843" w:type="dxa"/>
            <w:tcBorders>
              <w:left w:val="single" w:sz="4" w:space="0" w:color="auto"/>
            </w:tcBorders>
          </w:tcPr>
          <w:p w14:paraId="13EEA8AF" w14:textId="77777777" w:rsidR="00624C06" w:rsidRDefault="00624C06" w:rsidP="00A1181F">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A1181F">
            <w:pPr>
              <w:pStyle w:val="CRCoverPage"/>
              <w:spacing w:after="0"/>
              <w:ind w:left="100"/>
              <w:jc w:val="both"/>
              <w:rPr>
                <w:noProof/>
              </w:rPr>
            </w:pPr>
            <w:r w:rsidRPr="002644EF">
              <w:rPr>
                <w:noProof/>
              </w:rPr>
              <w:t>MediaTek</w:t>
            </w:r>
            <w:r>
              <w:rPr>
                <w:noProof/>
              </w:rPr>
              <w:t xml:space="preserve"> Inc.</w:t>
            </w:r>
          </w:p>
        </w:tc>
      </w:tr>
      <w:tr w:rsidR="00624C06" w14:paraId="40814CA3" w14:textId="77777777" w:rsidTr="00A1181F">
        <w:tc>
          <w:tcPr>
            <w:tcW w:w="1843" w:type="dxa"/>
            <w:tcBorders>
              <w:left w:val="single" w:sz="4" w:space="0" w:color="auto"/>
            </w:tcBorders>
          </w:tcPr>
          <w:p w14:paraId="6E83D2E4" w14:textId="77777777" w:rsidR="00624C06" w:rsidRDefault="00624C06" w:rsidP="00A1181F">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A1181F">
            <w:pPr>
              <w:pStyle w:val="CRCoverPage"/>
              <w:spacing w:after="0"/>
              <w:ind w:left="100"/>
              <w:jc w:val="both"/>
              <w:rPr>
                <w:noProof/>
              </w:rPr>
            </w:pPr>
            <w:r w:rsidRPr="00393AEB">
              <w:rPr>
                <w:noProof/>
              </w:rPr>
              <w:t>R4</w:t>
            </w:r>
          </w:p>
        </w:tc>
      </w:tr>
      <w:tr w:rsidR="00624C06" w14:paraId="68C6F481" w14:textId="77777777" w:rsidTr="00A1181F">
        <w:tc>
          <w:tcPr>
            <w:tcW w:w="1843" w:type="dxa"/>
            <w:tcBorders>
              <w:left w:val="single" w:sz="4" w:space="0" w:color="auto"/>
            </w:tcBorders>
          </w:tcPr>
          <w:p w14:paraId="3B65E1EE" w14:textId="77777777" w:rsidR="00624C06" w:rsidRDefault="00624C06" w:rsidP="00A1181F">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A1181F">
            <w:pPr>
              <w:pStyle w:val="CRCoverPage"/>
              <w:spacing w:after="0"/>
              <w:jc w:val="both"/>
              <w:rPr>
                <w:noProof/>
                <w:sz w:val="8"/>
                <w:szCs w:val="8"/>
              </w:rPr>
            </w:pPr>
          </w:p>
        </w:tc>
      </w:tr>
      <w:tr w:rsidR="00624C06" w14:paraId="63655326" w14:textId="77777777" w:rsidTr="00A1181F">
        <w:tc>
          <w:tcPr>
            <w:tcW w:w="1843" w:type="dxa"/>
            <w:tcBorders>
              <w:left w:val="single" w:sz="4" w:space="0" w:color="auto"/>
            </w:tcBorders>
          </w:tcPr>
          <w:p w14:paraId="339EE7D5" w14:textId="77777777" w:rsidR="00624C06" w:rsidRDefault="00624C06" w:rsidP="00A1181F">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051AA096" w:rsidR="00624C06" w:rsidRPr="00393AEB" w:rsidRDefault="00763909" w:rsidP="00CE2E8A">
            <w:pPr>
              <w:pStyle w:val="CRCoverPage"/>
              <w:spacing w:after="0"/>
              <w:ind w:left="100"/>
              <w:jc w:val="both"/>
              <w:rPr>
                <w:noProof/>
              </w:rPr>
            </w:pPr>
            <w:r>
              <w:t>NR_newRAT-Perf</w:t>
            </w:r>
          </w:p>
        </w:tc>
        <w:tc>
          <w:tcPr>
            <w:tcW w:w="567" w:type="dxa"/>
            <w:tcBorders>
              <w:left w:val="nil"/>
            </w:tcBorders>
          </w:tcPr>
          <w:p w14:paraId="50F3855E" w14:textId="77777777" w:rsidR="00624C06" w:rsidRPr="00393AEB" w:rsidRDefault="00624C06" w:rsidP="00A1181F">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A1181F">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64F375A0"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325195">
              <w:rPr>
                <w:noProof/>
              </w:rPr>
              <w:t>1</w:t>
            </w:r>
            <w:r w:rsidR="00CE2E8A">
              <w:rPr>
                <w:noProof/>
              </w:rPr>
              <w:t>7</w:t>
            </w:r>
          </w:p>
        </w:tc>
      </w:tr>
      <w:tr w:rsidR="00624C06" w14:paraId="4C0B306A" w14:textId="77777777" w:rsidTr="00A1181F">
        <w:tc>
          <w:tcPr>
            <w:tcW w:w="1843" w:type="dxa"/>
            <w:tcBorders>
              <w:left w:val="single" w:sz="4" w:space="0" w:color="auto"/>
            </w:tcBorders>
          </w:tcPr>
          <w:p w14:paraId="4133D795" w14:textId="77777777" w:rsidR="00624C06" w:rsidRDefault="00624C06" w:rsidP="00A1181F">
            <w:pPr>
              <w:pStyle w:val="CRCoverPage"/>
              <w:spacing w:after="0"/>
              <w:jc w:val="both"/>
              <w:rPr>
                <w:b/>
                <w:i/>
                <w:noProof/>
                <w:sz w:val="8"/>
                <w:szCs w:val="8"/>
              </w:rPr>
            </w:pPr>
          </w:p>
        </w:tc>
        <w:tc>
          <w:tcPr>
            <w:tcW w:w="1986" w:type="dxa"/>
            <w:gridSpan w:val="4"/>
          </w:tcPr>
          <w:p w14:paraId="7CE255DA" w14:textId="77777777" w:rsidR="00624C06" w:rsidRPr="00393AEB" w:rsidRDefault="00624C06" w:rsidP="00A1181F">
            <w:pPr>
              <w:pStyle w:val="CRCoverPage"/>
              <w:spacing w:after="0"/>
              <w:jc w:val="both"/>
              <w:rPr>
                <w:noProof/>
                <w:sz w:val="8"/>
                <w:szCs w:val="8"/>
              </w:rPr>
            </w:pPr>
          </w:p>
        </w:tc>
        <w:tc>
          <w:tcPr>
            <w:tcW w:w="2267" w:type="dxa"/>
            <w:gridSpan w:val="2"/>
          </w:tcPr>
          <w:p w14:paraId="12048D86" w14:textId="77777777" w:rsidR="00624C06" w:rsidRPr="00393AEB" w:rsidRDefault="00624C06" w:rsidP="00A1181F">
            <w:pPr>
              <w:pStyle w:val="CRCoverPage"/>
              <w:spacing w:after="0"/>
              <w:jc w:val="both"/>
              <w:rPr>
                <w:noProof/>
                <w:sz w:val="8"/>
                <w:szCs w:val="8"/>
              </w:rPr>
            </w:pPr>
          </w:p>
        </w:tc>
        <w:tc>
          <w:tcPr>
            <w:tcW w:w="1417" w:type="dxa"/>
            <w:gridSpan w:val="3"/>
          </w:tcPr>
          <w:p w14:paraId="53B614F0" w14:textId="77777777" w:rsidR="00624C06" w:rsidRPr="00393AEB" w:rsidRDefault="00624C06" w:rsidP="00A1181F">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A1181F">
            <w:pPr>
              <w:pStyle w:val="CRCoverPage"/>
              <w:spacing w:after="0"/>
              <w:jc w:val="both"/>
              <w:rPr>
                <w:noProof/>
                <w:sz w:val="8"/>
                <w:szCs w:val="8"/>
              </w:rPr>
            </w:pPr>
          </w:p>
        </w:tc>
      </w:tr>
      <w:tr w:rsidR="00624C06" w14:paraId="04E9755C" w14:textId="77777777" w:rsidTr="00A1181F">
        <w:trPr>
          <w:cantSplit/>
        </w:trPr>
        <w:tc>
          <w:tcPr>
            <w:tcW w:w="1843" w:type="dxa"/>
            <w:tcBorders>
              <w:left w:val="single" w:sz="4" w:space="0" w:color="auto"/>
            </w:tcBorders>
          </w:tcPr>
          <w:p w14:paraId="644D36E9" w14:textId="77777777" w:rsidR="00624C06" w:rsidRDefault="00624C06" w:rsidP="00A1181F">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68F135FF" w:rsidR="00624C06" w:rsidRPr="00393AEB" w:rsidRDefault="00CE2E8A" w:rsidP="00A1181F">
            <w:pPr>
              <w:pStyle w:val="CRCoverPage"/>
              <w:spacing w:after="0"/>
              <w:ind w:left="100" w:right="-609"/>
              <w:jc w:val="both"/>
              <w:rPr>
                <w:b/>
                <w:noProof/>
              </w:rPr>
            </w:pPr>
            <w:r>
              <w:rPr>
                <w:b/>
                <w:noProof/>
              </w:rPr>
              <w:t>F</w:t>
            </w:r>
          </w:p>
        </w:tc>
        <w:tc>
          <w:tcPr>
            <w:tcW w:w="3402" w:type="dxa"/>
            <w:gridSpan w:val="5"/>
            <w:tcBorders>
              <w:left w:val="nil"/>
            </w:tcBorders>
          </w:tcPr>
          <w:p w14:paraId="20596657" w14:textId="77777777" w:rsidR="00624C06" w:rsidRPr="00393AEB" w:rsidRDefault="00624C06" w:rsidP="00A1181F">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A1181F">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2DE824FC" w:rsidR="00624C06" w:rsidRPr="00393AEB" w:rsidRDefault="00624C06" w:rsidP="00243EE9">
            <w:pPr>
              <w:pStyle w:val="CRCoverPage"/>
              <w:spacing w:after="0"/>
              <w:ind w:left="100"/>
              <w:jc w:val="both"/>
              <w:rPr>
                <w:noProof/>
              </w:rPr>
            </w:pPr>
            <w:r w:rsidRPr="00393AEB">
              <w:rPr>
                <w:noProof/>
              </w:rPr>
              <w:t>Rel-</w:t>
            </w:r>
            <w:r w:rsidR="00243EE9" w:rsidRPr="00393AEB">
              <w:rPr>
                <w:noProof/>
              </w:rPr>
              <w:t>1</w:t>
            </w:r>
            <w:r w:rsidR="00243EE9">
              <w:rPr>
                <w:noProof/>
              </w:rPr>
              <w:t>5</w:t>
            </w:r>
          </w:p>
        </w:tc>
      </w:tr>
      <w:tr w:rsidR="00624C06" w14:paraId="1CC49FAD" w14:textId="77777777" w:rsidTr="00A1181F">
        <w:tc>
          <w:tcPr>
            <w:tcW w:w="1843" w:type="dxa"/>
            <w:tcBorders>
              <w:left w:val="single" w:sz="4" w:space="0" w:color="auto"/>
              <w:bottom w:val="single" w:sz="4" w:space="0" w:color="auto"/>
            </w:tcBorders>
          </w:tcPr>
          <w:p w14:paraId="0B4800F9" w14:textId="77777777" w:rsidR="00624C06" w:rsidRDefault="00624C06" w:rsidP="00A1181F">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A118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A118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A118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A1181F">
        <w:tc>
          <w:tcPr>
            <w:tcW w:w="1843" w:type="dxa"/>
          </w:tcPr>
          <w:p w14:paraId="3E2E81F8" w14:textId="77777777" w:rsidR="00624C06" w:rsidRDefault="00624C06" w:rsidP="00A1181F">
            <w:pPr>
              <w:pStyle w:val="CRCoverPage"/>
              <w:spacing w:after="0"/>
              <w:jc w:val="both"/>
              <w:rPr>
                <w:b/>
                <w:i/>
                <w:noProof/>
                <w:sz w:val="8"/>
                <w:szCs w:val="8"/>
              </w:rPr>
            </w:pPr>
          </w:p>
        </w:tc>
        <w:tc>
          <w:tcPr>
            <w:tcW w:w="7797" w:type="dxa"/>
            <w:gridSpan w:val="10"/>
          </w:tcPr>
          <w:p w14:paraId="193CE3EF" w14:textId="77777777" w:rsidR="00624C06" w:rsidRDefault="00624C06" w:rsidP="00A1181F">
            <w:pPr>
              <w:pStyle w:val="CRCoverPage"/>
              <w:spacing w:after="0"/>
              <w:jc w:val="both"/>
              <w:rPr>
                <w:noProof/>
                <w:sz w:val="8"/>
                <w:szCs w:val="8"/>
              </w:rPr>
            </w:pPr>
          </w:p>
        </w:tc>
      </w:tr>
      <w:tr w:rsidR="00624C06" w14:paraId="4009C194" w14:textId="77777777" w:rsidTr="00A1181F">
        <w:tc>
          <w:tcPr>
            <w:tcW w:w="2694" w:type="dxa"/>
            <w:gridSpan w:val="2"/>
            <w:tcBorders>
              <w:top w:val="single" w:sz="4" w:space="0" w:color="auto"/>
              <w:left w:val="single" w:sz="4" w:space="0" w:color="auto"/>
            </w:tcBorders>
          </w:tcPr>
          <w:p w14:paraId="51032727" w14:textId="77777777" w:rsidR="00624C06" w:rsidRDefault="00624C06" w:rsidP="00A1181F">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3CE14A03" w:rsidR="00624C06" w:rsidRPr="00367191" w:rsidRDefault="00A1181F" w:rsidP="006C0ABB">
            <w:pPr>
              <w:pStyle w:val="CRCoverPage"/>
              <w:spacing w:after="0"/>
              <w:ind w:left="100"/>
              <w:jc w:val="both"/>
              <w:rPr>
                <w:noProof/>
              </w:rPr>
            </w:pPr>
            <w:r>
              <w:rPr>
                <w:noProof/>
                <w:lang w:eastAsia="zh-CN"/>
              </w:rPr>
              <w:t xml:space="preserve">The PDSCH RMC configuration of Cell2 </w:t>
            </w:r>
            <w:r w:rsidR="006C0ABB">
              <w:rPr>
                <w:noProof/>
                <w:lang w:eastAsia="zh-CN"/>
              </w:rPr>
              <w:t xml:space="preserve">is missing in test cases </w:t>
            </w:r>
            <w:r w:rsidR="006C0ABB">
              <w:rPr>
                <w:noProof/>
              </w:rPr>
              <w:t>A.6.1.1.1.2-3, A.6.1.1.2.2-3, A.7.1.1.1.2-3 and A.7.1.1.2.2-3. It should be</w:t>
            </w:r>
            <w:r w:rsidR="00763909">
              <w:rPr>
                <w:noProof/>
                <w:lang w:eastAsia="zh-CN"/>
              </w:rPr>
              <w:t xml:space="preserve"> introduced to align</w:t>
            </w:r>
            <w:r w:rsidR="005F7258">
              <w:rPr>
                <w:noProof/>
                <w:lang w:eastAsia="zh-CN"/>
              </w:rPr>
              <w:t xml:space="preserve"> with RAN5 specification and</w:t>
            </w:r>
            <w:r w:rsidR="0050446E">
              <w:rPr>
                <w:noProof/>
                <w:lang w:eastAsia="zh-CN"/>
              </w:rPr>
              <w:t xml:space="preserve"> </w:t>
            </w:r>
            <w:r w:rsidR="005F7258">
              <w:rPr>
                <w:noProof/>
                <w:lang w:eastAsia="zh-CN"/>
              </w:rPr>
              <w:t>it</w:t>
            </w:r>
            <w:r w:rsidR="0050446E">
              <w:rPr>
                <w:noProof/>
                <w:lang w:eastAsia="zh-CN"/>
              </w:rPr>
              <w:t xml:space="preserve"> shall be the same</w:t>
            </w:r>
            <w:r w:rsidR="005F7258">
              <w:rPr>
                <w:noProof/>
                <w:lang w:eastAsia="zh-CN"/>
              </w:rPr>
              <w:t xml:space="preserve"> as Cell1’s configuration</w:t>
            </w:r>
            <w:r w:rsidR="006E75C5">
              <w:rPr>
                <w:noProof/>
                <w:lang w:eastAsia="zh-CN"/>
              </w:rPr>
              <w:t>.</w:t>
            </w:r>
          </w:p>
        </w:tc>
      </w:tr>
      <w:tr w:rsidR="00624C06" w14:paraId="30033326" w14:textId="77777777" w:rsidTr="00A1181F">
        <w:tc>
          <w:tcPr>
            <w:tcW w:w="2694" w:type="dxa"/>
            <w:gridSpan w:val="2"/>
            <w:tcBorders>
              <w:left w:val="single" w:sz="4" w:space="0" w:color="auto"/>
            </w:tcBorders>
          </w:tcPr>
          <w:p w14:paraId="51542A86" w14:textId="5BC5EDD4" w:rsidR="00624C06" w:rsidRDefault="00624C06" w:rsidP="00A1181F">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A1181F">
            <w:pPr>
              <w:pStyle w:val="CRCoverPage"/>
              <w:spacing w:after="0"/>
              <w:jc w:val="both"/>
              <w:rPr>
                <w:noProof/>
                <w:sz w:val="8"/>
                <w:szCs w:val="8"/>
              </w:rPr>
            </w:pPr>
          </w:p>
        </w:tc>
      </w:tr>
      <w:tr w:rsidR="00624C06" w14:paraId="43D4D445" w14:textId="77777777" w:rsidTr="00A1181F">
        <w:tc>
          <w:tcPr>
            <w:tcW w:w="2694" w:type="dxa"/>
            <w:gridSpan w:val="2"/>
            <w:tcBorders>
              <w:left w:val="single" w:sz="4" w:space="0" w:color="auto"/>
            </w:tcBorders>
          </w:tcPr>
          <w:p w14:paraId="05CE13EC" w14:textId="77777777" w:rsidR="00624C06" w:rsidRDefault="00624C06" w:rsidP="00A1181F">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7D2D0990" w14:textId="29E13766" w:rsidR="00624C06" w:rsidRPr="00367191" w:rsidRDefault="007267C6" w:rsidP="00763909">
            <w:pPr>
              <w:pStyle w:val="CRCoverPage"/>
              <w:spacing w:after="0"/>
              <w:jc w:val="both"/>
              <w:rPr>
                <w:noProof/>
              </w:rPr>
            </w:pPr>
            <w:r>
              <w:rPr>
                <w:noProof/>
                <w:lang w:eastAsia="zh-CN"/>
              </w:rPr>
              <w:t xml:space="preserve">  </w:t>
            </w:r>
            <w:r w:rsidR="00763909">
              <w:rPr>
                <w:noProof/>
                <w:lang w:eastAsia="zh-CN"/>
              </w:rPr>
              <w:t>Introduce the PDSCH RMC configuration of Cell2</w:t>
            </w:r>
            <w:r w:rsidR="006C0ABB">
              <w:rPr>
                <w:noProof/>
                <w:lang w:eastAsia="zh-CN"/>
              </w:rPr>
              <w:t xml:space="preserve"> in test cases </w:t>
            </w:r>
            <w:r w:rsidR="006C0ABB">
              <w:rPr>
                <w:noProof/>
              </w:rPr>
              <w:t>A.6.1.1.1.2-3, A.6.1.1.2.2-3, A.7.1.1.1.2-3 and A.7.1.1.2.2-3.</w:t>
            </w:r>
          </w:p>
        </w:tc>
      </w:tr>
      <w:tr w:rsidR="00624C06" w14:paraId="727916DF" w14:textId="77777777" w:rsidTr="00A1181F">
        <w:tc>
          <w:tcPr>
            <w:tcW w:w="2694" w:type="dxa"/>
            <w:gridSpan w:val="2"/>
            <w:tcBorders>
              <w:left w:val="single" w:sz="4" w:space="0" w:color="auto"/>
            </w:tcBorders>
          </w:tcPr>
          <w:p w14:paraId="56E037C0" w14:textId="77777777" w:rsidR="00624C06" w:rsidRDefault="00624C06" w:rsidP="00A1181F">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A1181F">
            <w:pPr>
              <w:pStyle w:val="CRCoverPage"/>
              <w:spacing w:after="0"/>
              <w:jc w:val="both"/>
              <w:rPr>
                <w:noProof/>
                <w:sz w:val="8"/>
                <w:szCs w:val="8"/>
              </w:rPr>
            </w:pPr>
          </w:p>
        </w:tc>
      </w:tr>
      <w:tr w:rsidR="00624C06" w14:paraId="7CEE87FD" w14:textId="77777777" w:rsidTr="00A1181F">
        <w:tc>
          <w:tcPr>
            <w:tcW w:w="2694" w:type="dxa"/>
            <w:gridSpan w:val="2"/>
            <w:tcBorders>
              <w:left w:val="single" w:sz="4" w:space="0" w:color="auto"/>
              <w:bottom w:val="single" w:sz="4" w:space="0" w:color="auto"/>
            </w:tcBorders>
          </w:tcPr>
          <w:p w14:paraId="2A6F6BEA" w14:textId="77777777" w:rsidR="00624C06" w:rsidRDefault="00624C06" w:rsidP="00A11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16C0CF05" w:rsidR="00624C06" w:rsidRPr="00367191" w:rsidRDefault="006C0ABB" w:rsidP="006C0ABB">
            <w:pPr>
              <w:pStyle w:val="CRCoverPage"/>
              <w:spacing w:after="0"/>
              <w:ind w:left="100"/>
              <w:jc w:val="both"/>
              <w:rPr>
                <w:noProof/>
              </w:rPr>
            </w:pPr>
            <w:r>
              <w:rPr>
                <w:noProof/>
                <w:lang w:eastAsia="zh-CN"/>
              </w:rPr>
              <w:t xml:space="preserve">The PDSCH RMC configuration of Cell2 in test cases </w:t>
            </w:r>
            <w:r>
              <w:rPr>
                <w:noProof/>
              </w:rPr>
              <w:t>A.6.1.1.1.2-3, A.6.1.1.2.2-3, A.7.1.1.1.2-3 and A.7.1.1.2.2-3 are not clear.</w:t>
            </w:r>
          </w:p>
        </w:tc>
      </w:tr>
      <w:tr w:rsidR="00624C06" w14:paraId="272BE0CC" w14:textId="77777777" w:rsidTr="00A1181F">
        <w:tc>
          <w:tcPr>
            <w:tcW w:w="2694" w:type="dxa"/>
            <w:gridSpan w:val="2"/>
          </w:tcPr>
          <w:p w14:paraId="65E3F2DD" w14:textId="77777777" w:rsidR="00624C06" w:rsidRDefault="00624C06" w:rsidP="00A1181F">
            <w:pPr>
              <w:pStyle w:val="CRCoverPage"/>
              <w:spacing w:after="0"/>
              <w:jc w:val="both"/>
              <w:rPr>
                <w:b/>
                <w:i/>
                <w:noProof/>
                <w:sz w:val="8"/>
                <w:szCs w:val="8"/>
              </w:rPr>
            </w:pPr>
          </w:p>
        </w:tc>
        <w:tc>
          <w:tcPr>
            <w:tcW w:w="6946" w:type="dxa"/>
            <w:gridSpan w:val="9"/>
          </w:tcPr>
          <w:p w14:paraId="74E8EF29" w14:textId="77777777" w:rsidR="00624C06" w:rsidRDefault="00624C06" w:rsidP="00A1181F">
            <w:pPr>
              <w:pStyle w:val="CRCoverPage"/>
              <w:spacing w:after="0"/>
              <w:jc w:val="both"/>
              <w:rPr>
                <w:noProof/>
                <w:sz w:val="8"/>
                <w:szCs w:val="8"/>
              </w:rPr>
            </w:pPr>
          </w:p>
        </w:tc>
      </w:tr>
      <w:tr w:rsidR="00624C06" w14:paraId="1AC22D08" w14:textId="77777777" w:rsidTr="00A1181F">
        <w:tc>
          <w:tcPr>
            <w:tcW w:w="2694" w:type="dxa"/>
            <w:gridSpan w:val="2"/>
            <w:tcBorders>
              <w:top w:val="single" w:sz="4" w:space="0" w:color="auto"/>
              <w:left w:val="single" w:sz="4" w:space="0" w:color="auto"/>
            </w:tcBorders>
          </w:tcPr>
          <w:p w14:paraId="595BB0F9" w14:textId="77777777" w:rsidR="00624C06" w:rsidRDefault="00624C06" w:rsidP="00A1181F">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2563D350" w:rsidR="00624C06" w:rsidRDefault="00763909" w:rsidP="00763909">
            <w:pPr>
              <w:pStyle w:val="CRCoverPage"/>
              <w:spacing w:after="0"/>
              <w:jc w:val="both"/>
              <w:rPr>
                <w:noProof/>
              </w:rPr>
            </w:pPr>
            <w:r>
              <w:rPr>
                <w:noProof/>
              </w:rPr>
              <w:t>A.6.1.1.1.2-3, A.6.1.1.2.2-3, A.7.1.1.1.2-3 and A.7.1.1.2.2-3</w:t>
            </w:r>
          </w:p>
        </w:tc>
      </w:tr>
      <w:tr w:rsidR="00624C06" w14:paraId="037A22A8" w14:textId="77777777" w:rsidTr="00A1181F">
        <w:tc>
          <w:tcPr>
            <w:tcW w:w="2694" w:type="dxa"/>
            <w:gridSpan w:val="2"/>
            <w:tcBorders>
              <w:left w:val="single" w:sz="4" w:space="0" w:color="auto"/>
            </w:tcBorders>
          </w:tcPr>
          <w:p w14:paraId="2646465A" w14:textId="77777777" w:rsidR="00624C06" w:rsidRDefault="00624C06" w:rsidP="00A1181F">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A1181F">
            <w:pPr>
              <w:pStyle w:val="CRCoverPage"/>
              <w:spacing w:after="0"/>
              <w:jc w:val="both"/>
              <w:rPr>
                <w:noProof/>
                <w:sz w:val="8"/>
                <w:szCs w:val="8"/>
              </w:rPr>
            </w:pPr>
          </w:p>
        </w:tc>
      </w:tr>
      <w:tr w:rsidR="00624C06" w14:paraId="1DEA097B" w14:textId="77777777" w:rsidTr="00A1181F">
        <w:tc>
          <w:tcPr>
            <w:tcW w:w="2694" w:type="dxa"/>
            <w:gridSpan w:val="2"/>
            <w:tcBorders>
              <w:left w:val="single" w:sz="4" w:space="0" w:color="auto"/>
            </w:tcBorders>
          </w:tcPr>
          <w:p w14:paraId="7F902B85" w14:textId="77777777" w:rsidR="00624C06" w:rsidRDefault="00624C06" w:rsidP="00A1181F">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A1181F">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A1181F">
            <w:pPr>
              <w:pStyle w:val="CRCoverPage"/>
              <w:spacing w:after="0"/>
              <w:jc w:val="both"/>
              <w:rPr>
                <w:b/>
                <w:caps/>
                <w:noProof/>
              </w:rPr>
            </w:pPr>
            <w:r>
              <w:rPr>
                <w:b/>
                <w:caps/>
                <w:noProof/>
              </w:rPr>
              <w:t>N</w:t>
            </w:r>
          </w:p>
        </w:tc>
        <w:tc>
          <w:tcPr>
            <w:tcW w:w="2977" w:type="dxa"/>
            <w:gridSpan w:val="4"/>
          </w:tcPr>
          <w:p w14:paraId="3F410754" w14:textId="77777777" w:rsidR="00624C06" w:rsidRDefault="00624C06" w:rsidP="00A1181F">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A1181F">
            <w:pPr>
              <w:pStyle w:val="CRCoverPage"/>
              <w:spacing w:after="0"/>
              <w:ind w:left="99"/>
              <w:jc w:val="both"/>
              <w:rPr>
                <w:noProof/>
              </w:rPr>
            </w:pPr>
          </w:p>
        </w:tc>
      </w:tr>
      <w:tr w:rsidR="00624C06" w14:paraId="6EE74F34" w14:textId="77777777" w:rsidTr="00A1181F">
        <w:tc>
          <w:tcPr>
            <w:tcW w:w="2694" w:type="dxa"/>
            <w:gridSpan w:val="2"/>
            <w:tcBorders>
              <w:left w:val="single" w:sz="4" w:space="0" w:color="auto"/>
            </w:tcBorders>
          </w:tcPr>
          <w:p w14:paraId="367A6716" w14:textId="77777777" w:rsidR="00624C06" w:rsidRDefault="00624C06" w:rsidP="00A1181F">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A1181F">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A1181F">
            <w:pPr>
              <w:pStyle w:val="CRCoverPage"/>
              <w:spacing w:after="0"/>
              <w:jc w:val="both"/>
              <w:rPr>
                <w:b/>
                <w:caps/>
                <w:noProof/>
              </w:rPr>
            </w:pPr>
            <w:r>
              <w:rPr>
                <w:b/>
                <w:caps/>
                <w:noProof/>
              </w:rPr>
              <w:t>N</w:t>
            </w:r>
          </w:p>
        </w:tc>
        <w:tc>
          <w:tcPr>
            <w:tcW w:w="2977" w:type="dxa"/>
            <w:gridSpan w:val="4"/>
          </w:tcPr>
          <w:p w14:paraId="76A7F732" w14:textId="77777777" w:rsidR="00624C06" w:rsidRDefault="00624C06" w:rsidP="00A1181F">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A1181F">
            <w:pPr>
              <w:pStyle w:val="CRCoverPage"/>
              <w:spacing w:after="0"/>
              <w:ind w:left="99"/>
              <w:jc w:val="both"/>
              <w:rPr>
                <w:noProof/>
              </w:rPr>
            </w:pPr>
            <w:r>
              <w:rPr>
                <w:noProof/>
              </w:rPr>
              <w:t xml:space="preserve">TS/TR ... CR ... </w:t>
            </w:r>
          </w:p>
        </w:tc>
      </w:tr>
      <w:tr w:rsidR="00624C06" w14:paraId="0570D503" w14:textId="77777777" w:rsidTr="00A1181F">
        <w:tc>
          <w:tcPr>
            <w:tcW w:w="2694" w:type="dxa"/>
            <w:gridSpan w:val="2"/>
            <w:tcBorders>
              <w:left w:val="single" w:sz="4" w:space="0" w:color="auto"/>
            </w:tcBorders>
          </w:tcPr>
          <w:p w14:paraId="3AD66AD6" w14:textId="77777777" w:rsidR="00624C06" w:rsidRDefault="00624C06" w:rsidP="00A1181F">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A1181F">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A1181F">
            <w:pPr>
              <w:pStyle w:val="CRCoverPage"/>
              <w:spacing w:after="0"/>
              <w:jc w:val="both"/>
              <w:rPr>
                <w:b/>
                <w:caps/>
                <w:noProof/>
              </w:rPr>
            </w:pPr>
            <w:r>
              <w:rPr>
                <w:b/>
                <w:caps/>
                <w:noProof/>
              </w:rPr>
              <w:t>N</w:t>
            </w:r>
          </w:p>
        </w:tc>
        <w:tc>
          <w:tcPr>
            <w:tcW w:w="2977" w:type="dxa"/>
            <w:gridSpan w:val="4"/>
          </w:tcPr>
          <w:p w14:paraId="2998C1BE" w14:textId="77777777" w:rsidR="00624C06" w:rsidRDefault="00624C06" w:rsidP="00A1181F">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A1181F">
            <w:pPr>
              <w:pStyle w:val="CRCoverPage"/>
              <w:spacing w:after="0"/>
              <w:ind w:left="99"/>
              <w:jc w:val="both"/>
              <w:rPr>
                <w:noProof/>
              </w:rPr>
            </w:pPr>
            <w:r>
              <w:rPr>
                <w:noProof/>
              </w:rPr>
              <w:t xml:space="preserve">TS38.533 </w:t>
            </w:r>
          </w:p>
        </w:tc>
      </w:tr>
      <w:tr w:rsidR="00624C06" w14:paraId="549D244B" w14:textId="77777777" w:rsidTr="00A1181F">
        <w:tc>
          <w:tcPr>
            <w:tcW w:w="2694" w:type="dxa"/>
            <w:gridSpan w:val="2"/>
            <w:tcBorders>
              <w:left w:val="single" w:sz="4" w:space="0" w:color="auto"/>
            </w:tcBorders>
          </w:tcPr>
          <w:p w14:paraId="54A876B5" w14:textId="77777777" w:rsidR="00624C06" w:rsidRDefault="00624C06" w:rsidP="00A1181F">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A1181F">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A1181F">
            <w:pPr>
              <w:pStyle w:val="CRCoverPage"/>
              <w:spacing w:after="0"/>
              <w:jc w:val="both"/>
              <w:rPr>
                <w:b/>
                <w:caps/>
                <w:noProof/>
              </w:rPr>
            </w:pPr>
            <w:r>
              <w:rPr>
                <w:b/>
                <w:caps/>
                <w:noProof/>
              </w:rPr>
              <w:t>N</w:t>
            </w:r>
          </w:p>
        </w:tc>
        <w:tc>
          <w:tcPr>
            <w:tcW w:w="2977" w:type="dxa"/>
            <w:gridSpan w:val="4"/>
          </w:tcPr>
          <w:p w14:paraId="49D1ABCF" w14:textId="77777777" w:rsidR="00624C06" w:rsidRDefault="00624C06" w:rsidP="00A1181F">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A1181F">
            <w:pPr>
              <w:pStyle w:val="CRCoverPage"/>
              <w:spacing w:after="0"/>
              <w:ind w:left="99"/>
              <w:jc w:val="both"/>
              <w:rPr>
                <w:noProof/>
              </w:rPr>
            </w:pPr>
            <w:r>
              <w:rPr>
                <w:noProof/>
              </w:rPr>
              <w:t xml:space="preserve">TS/TR ... CR ... </w:t>
            </w:r>
          </w:p>
        </w:tc>
      </w:tr>
      <w:tr w:rsidR="00624C06" w14:paraId="252D661B" w14:textId="77777777" w:rsidTr="00A1181F">
        <w:tc>
          <w:tcPr>
            <w:tcW w:w="2694" w:type="dxa"/>
            <w:gridSpan w:val="2"/>
            <w:tcBorders>
              <w:left w:val="single" w:sz="4" w:space="0" w:color="auto"/>
            </w:tcBorders>
          </w:tcPr>
          <w:p w14:paraId="2B8632A8" w14:textId="77777777" w:rsidR="00624C06" w:rsidRDefault="00624C06" w:rsidP="00A1181F">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A1181F">
            <w:pPr>
              <w:pStyle w:val="CRCoverPage"/>
              <w:spacing w:after="0"/>
              <w:jc w:val="both"/>
              <w:rPr>
                <w:noProof/>
              </w:rPr>
            </w:pPr>
          </w:p>
        </w:tc>
      </w:tr>
      <w:tr w:rsidR="00624C06" w14:paraId="1F8265ED" w14:textId="77777777" w:rsidTr="00A1181F">
        <w:tc>
          <w:tcPr>
            <w:tcW w:w="2694" w:type="dxa"/>
            <w:gridSpan w:val="2"/>
            <w:tcBorders>
              <w:left w:val="single" w:sz="4" w:space="0" w:color="auto"/>
              <w:bottom w:val="single" w:sz="4" w:space="0" w:color="auto"/>
            </w:tcBorders>
          </w:tcPr>
          <w:p w14:paraId="59B2E782" w14:textId="77777777" w:rsidR="00624C06" w:rsidRDefault="00624C06" w:rsidP="00A1181F">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A1181F">
            <w:pPr>
              <w:pStyle w:val="CRCoverPage"/>
              <w:spacing w:after="0"/>
              <w:ind w:left="100"/>
              <w:jc w:val="both"/>
              <w:rPr>
                <w:noProof/>
              </w:rPr>
            </w:pPr>
          </w:p>
        </w:tc>
      </w:tr>
      <w:tr w:rsidR="00624C06" w:rsidRPr="008863B9" w14:paraId="431316D7" w14:textId="77777777" w:rsidTr="00A1181F">
        <w:tc>
          <w:tcPr>
            <w:tcW w:w="2694" w:type="dxa"/>
            <w:gridSpan w:val="2"/>
            <w:tcBorders>
              <w:top w:val="single" w:sz="4" w:space="0" w:color="auto"/>
              <w:bottom w:val="single" w:sz="4" w:space="0" w:color="auto"/>
            </w:tcBorders>
          </w:tcPr>
          <w:p w14:paraId="688CECFE" w14:textId="77777777" w:rsidR="00624C06" w:rsidRPr="008863B9" w:rsidRDefault="00624C06" w:rsidP="00A1181F">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A1181F">
            <w:pPr>
              <w:pStyle w:val="CRCoverPage"/>
              <w:spacing w:after="0"/>
              <w:ind w:left="100"/>
              <w:jc w:val="both"/>
              <w:rPr>
                <w:noProof/>
                <w:sz w:val="8"/>
                <w:szCs w:val="8"/>
              </w:rPr>
            </w:pPr>
          </w:p>
        </w:tc>
      </w:tr>
      <w:tr w:rsidR="00624C06" w14:paraId="3ACE70CA" w14:textId="77777777" w:rsidTr="00A1181F">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A1181F">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A1181F">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Heading3"/>
        <w:jc w:val="center"/>
        <w:rPr>
          <w:color w:val="FF0000"/>
        </w:rPr>
      </w:pPr>
      <w:r w:rsidRPr="00E87617">
        <w:rPr>
          <w:color w:val="FF0000"/>
        </w:rPr>
        <w:lastRenderedPageBreak/>
        <w:t>&gt;&gt;&gt;&gt;&gt;Start of Change 1&lt;&lt;&lt;&lt;&lt;</w:t>
      </w:r>
    </w:p>
    <w:p w14:paraId="01B57DCA" w14:textId="77777777" w:rsidR="0040369E" w:rsidRPr="0040369E" w:rsidRDefault="0040369E" w:rsidP="0040369E">
      <w:pPr>
        <w:pStyle w:val="Heading5"/>
        <w:rPr>
          <w:rFonts w:ascii="Arial" w:eastAsia="Times New Roman" w:hAnsi="Arial" w:cs="Times New Roman"/>
          <w:color w:val="auto"/>
          <w:sz w:val="22"/>
          <w:lang w:eastAsia="zh-CN"/>
        </w:rPr>
      </w:pPr>
      <w:bookmarkStart w:id="5" w:name="_Toc535476472"/>
      <w:r w:rsidRPr="0040369E">
        <w:rPr>
          <w:rFonts w:ascii="Arial" w:eastAsia="Times New Roman" w:hAnsi="Arial" w:cs="Times New Roman"/>
          <w:color w:val="auto"/>
          <w:sz w:val="22"/>
          <w:lang w:eastAsia="zh-CN"/>
        </w:rPr>
        <w:t>A.6.1.1.1.2</w:t>
      </w:r>
      <w:r w:rsidRPr="0040369E">
        <w:rPr>
          <w:rFonts w:ascii="Arial" w:eastAsia="Times New Roman" w:hAnsi="Arial" w:cs="Times New Roman"/>
          <w:color w:val="auto"/>
          <w:sz w:val="22"/>
          <w:lang w:eastAsia="zh-CN"/>
        </w:rPr>
        <w:tab/>
        <w:t>Test Parameters</w:t>
      </w:r>
      <w:bookmarkEnd w:id="5"/>
    </w:p>
    <w:p w14:paraId="2AA75054" w14:textId="77777777" w:rsidR="0040369E" w:rsidRPr="00A62BB0" w:rsidRDefault="0040369E" w:rsidP="0040369E">
      <w:pPr>
        <w:rPr>
          <w:rFonts w:cs="v4.2.0"/>
        </w:rPr>
      </w:pPr>
      <w:r w:rsidRPr="00A62BB0">
        <w:rPr>
          <w:rFonts w:cs="v4.2.0"/>
        </w:rPr>
        <w:t xml:space="preserve">The test scenario comprises of 1 NR carrier and 2 cells as given in tables A.6.1.1.1.2-1, A.6.1.1.1.2-2 and A.6.1.1.1.2-3.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6FC164DB" w14:textId="77777777" w:rsidR="0040369E" w:rsidRPr="00A62BB0" w:rsidRDefault="0040369E" w:rsidP="0040369E">
      <w:pPr>
        <w:keepNext/>
        <w:keepLines/>
        <w:spacing w:before="60"/>
        <w:jc w:val="center"/>
        <w:rPr>
          <w:rFonts w:ascii="Arial" w:hAnsi="Arial"/>
          <w:b/>
        </w:rPr>
      </w:pPr>
      <w:r w:rsidRPr="00A62BB0">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369E" w:rsidRPr="00A62BB0" w14:paraId="444C9723" w14:textId="77777777" w:rsidTr="00E90FA4">
        <w:tc>
          <w:tcPr>
            <w:tcW w:w="2376" w:type="dxa"/>
            <w:shd w:val="clear" w:color="auto" w:fill="auto"/>
          </w:tcPr>
          <w:p w14:paraId="69471B32"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67EB2DE5"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w:t>
            </w:r>
          </w:p>
        </w:tc>
      </w:tr>
      <w:tr w:rsidR="0040369E" w:rsidRPr="00A62BB0" w14:paraId="6E6DF376" w14:textId="77777777" w:rsidTr="00E90FA4">
        <w:tc>
          <w:tcPr>
            <w:tcW w:w="2376" w:type="dxa"/>
            <w:shd w:val="clear" w:color="auto" w:fill="auto"/>
          </w:tcPr>
          <w:p w14:paraId="494EF79A"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57D9945"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40369E" w:rsidRPr="00A62BB0" w14:paraId="02AF1E2E" w14:textId="77777777" w:rsidTr="00E90FA4">
        <w:tc>
          <w:tcPr>
            <w:tcW w:w="2376" w:type="dxa"/>
            <w:shd w:val="clear" w:color="auto" w:fill="auto"/>
          </w:tcPr>
          <w:p w14:paraId="0B21D867"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2C779580"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40369E" w:rsidRPr="00A62BB0" w14:paraId="772F6B16" w14:textId="77777777" w:rsidTr="00E90FA4">
        <w:tc>
          <w:tcPr>
            <w:tcW w:w="2376" w:type="dxa"/>
            <w:shd w:val="clear" w:color="auto" w:fill="auto"/>
          </w:tcPr>
          <w:p w14:paraId="1325738D"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1ECE9B7A"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40369E" w:rsidRPr="00A62BB0" w14:paraId="46EF29FF" w14:textId="77777777" w:rsidTr="00E90FA4">
        <w:tc>
          <w:tcPr>
            <w:tcW w:w="9606" w:type="dxa"/>
            <w:gridSpan w:val="2"/>
            <w:shd w:val="clear" w:color="auto" w:fill="auto"/>
          </w:tcPr>
          <w:p w14:paraId="712C2E0A" w14:textId="77777777" w:rsidR="0040369E" w:rsidRPr="00A62BB0" w:rsidRDefault="0040369E" w:rsidP="00E90FA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02AF8EC" w14:textId="77777777" w:rsidR="0040369E" w:rsidRPr="00A62BB0" w:rsidRDefault="0040369E" w:rsidP="0040369E"/>
    <w:p w14:paraId="6B9C550A"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49ABC01E" w14:textId="77777777" w:rsidTr="00E90FA4">
        <w:trPr>
          <w:cantSplit/>
        </w:trPr>
        <w:tc>
          <w:tcPr>
            <w:tcW w:w="2802" w:type="dxa"/>
            <w:gridSpan w:val="2"/>
          </w:tcPr>
          <w:p w14:paraId="677762A2"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Parameter</w:t>
            </w:r>
          </w:p>
        </w:tc>
        <w:tc>
          <w:tcPr>
            <w:tcW w:w="708" w:type="dxa"/>
          </w:tcPr>
          <w:p w14:paraId="6A0FC062"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Unit</w:t>
            </w:r>
          </w:p>
        </w:tc>
        <w:tc>
          <w:tcPr>
            <w:tcW w:w="1418" w:type="dxa"/>
          </w:tcPr>
          <w:p w14:paraId="79546024" w14:textId="77777777" w:rsidR="0040369E" w:rsidRPr="00A62BB0" w:rsidRDefault="0040369E" w:rsidP="00E90FA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4F93E8A"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Value</w:t>
            </w:r>
          </w:p>
        </w:tc>
        <w:tc>
          <w:tcPr>
            <w:tcW w:w="3544" w:type="dxa"/>
          </w:tcPr>
          <w:p w14:paraId="58E0F88B"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Comment</w:t>
            </w:r>
          </w:p>
        </w:tc>
      </w:tr>
      <w:tr w:rsidR="0040369E" w:rsidRPr="00A62BB0" w14:paraId="0226EBD9" w14:textId="77777777" w:rsidTr="00E90FA4">
        <w:trPr>
          <w:cantSplit/>
        </w:trPr>
        <w:tc>
          <w:tcPr>
            <w:tcW w:w="1008" w:type="dxa"/>
            <w:vMerge w:val="restart"/>
          </w:tcPr>
          <w:p w14:paraId="5CF60DA6" w14:textId="77777777" w:rsidR="0040369E" w:rsidRPr="00A62BB0" w:rsidRDefault="0040369E" w:rsidP="00E90FA4">
            <w:pPr>
              <w:keepLines/>
              <w:spacing w:after="0"/>
              <w:rPr>
                <w:rFonts w:ascii="Arial" w:hAnsi="Arial" w:cs="Arial"/>
                <w:sz w:val="18"/>
              </w:rPr>
            </w:pPr>
            <w:r w:rsidRPr="00A62BB0">
              <w:rPr>
                <w:rFonts w:ascii="Arial" w:hAnsi="Arial" w:cs="Arial"/>
                <w:sz w:val="18"/>
              </w:rPr>
              <w:t>Initial condition</w:t>
            </w:r>
          </w:p>
        </w:tc>
        <w:tc>
          <w:tcPr>
            <w:tcW w:w="1794" w:type="dxa"/>
          </w:tcPr>
          <w:p w14:paraId="66766F78" w14:textId="77777777" w:rsidR="0040369E" w:rsidRPr="00A62BB0" w:rsidRDefault="0040369E" w:rsidP="00E90FA4">
            <w:pPr>
              <w:keepLines/>
              <w:spacing w:after="0"/>
              <w:rPr>
                <w:rFonts w:ascii="Arial" w:hAnsi="Arial" w:cs="Arial"/>
                <w:sz w:val="18"/>
              </w:rPr>
            </w:pPr>
            <w:r w:rsidRPr="00A62BB0">
              <w:rPr>
                <w:rFonts w:ascii="Arial" w:hAnsi="Arial" w:cs="Arial"/>
                <w:sz w:val="18"/>
              </w:rPr>
              <w:t>Active cell</w:t>
            </w:r>
          </w:p>
        </w:tc>
        <w:tc>
          <w:tcPr>
            <w:tcW w:w="708" w:type="dxa"/>
          </w:tcPr>
          <w:p w14:paraId="689F4A73" w14:textId="77777777" w:rsidR="0040369E" w:rsidRPr="00A62BB0" w:rsidRDefault="0040369E" w:rsidP="00E90FA4">
            <w:pPr>
              <w:keepLines/>
              <w:spacing w:after="0"/>
              <w:jc w:val="center"/>
              <w:rPr>
                <w:rFonts w:ascii="Arial" w:hAnsi="Arial" w:cs="Arial"/>
                <w:sz w:val="18"/>
              </w:rPr>
            </w:pPr>
          </w:p>
        </w:tc>
        <w:tc>
          <w:tcPr>
            <w:tcW w:w="1418" w:type="dxa"/>
          </w:tcPr>
          <w:p w14:paraId="41F80148"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2560963"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Cell1</w:t>
            </w:r>
          </w:p>
        </w:tc>
        <w:tc>
          <w:tcPr>
            <w:tcW w:w="3544" w:type="dxa"/>
          </w:tcPr>
          <w:p w14:paraId="19B2F9D4" w14:textId="77777777" w:rsidR="0040369E" w:rsidRPr="00A62BB0" w:rsidRDefault="0040369E" w:rsidP="00E90FA4">
            <w:pPr>
              <w:keepLines/>
              <w:spacing w:after="0"/>
              <w:jc w:val="center"/>
              <w:rPr>
                <w:rFonts w:ascii="Arial" w:hAnsi="Arial" w:cs="Arial"/>
                <w:sz w:val="18"/>
              </w:rPr>
            </w:pPr>
          </w:p>
        </w:tc>
      </w:tr>
      <w:tr w:rsidR="0040369E" w:rsidRPr="00A62BB0" w14:paraId="7A4144EA" w14:textId="77777777" w:rsidTr="00E90FA4">
        <w:trPr>
          <w:cantSplit/>
          <w:trHeight w:val="463"/>
        </w:trPr>
        <w:tc>
          <w:tcPr>
            <w:tcW w:w="1008" w:type="dxa"/>
            <w:vMerge/>
          </w:tcPr>
          <w:p w14:paraId="2A328F4B" w14:textId="77777777" w:rsidR="0040369E" w:rsidRPr="00A62BB0" w:rsidRDefault="0040369E" w:rsidP="00E90FA4">
            <w:pPr>
              <w:keepLines/>
              <w:spacing w:after="0"/>
              <w:rPr>
                <w:rFonts w:ascii="Arial" w:hAnsi="Arial" w:cs="Arial"/>
                <w:sz w:val="18"/>
              </w:rPr>
            </w:pPr>
          </w:p>
        </w:tc>
        <w:tc>
          <w:tcPr>
            <w:tcW w:w="1794" w:type="dxa"/>
          </w:tcPr>
          <w:p w14:paraId="70AFF135" w14:textId="77777777" w:rsidR="0040369E" w:rsidRPr="00A62BB0" w:rsidRDefault="0040369E" w:rsidP="00E90FA4">
            <w:pPr>
              <w:keepLines/>
              <w:spacing w:after="0"/>
              <w:rPr>
                <w:rFonts w:ascii="Arial" w:hAnsi="Arial" w:cs="Arial"/>
                <w:sz w:val="18"/>
              </w:rPr>
            </w:pPr>
            <w:r w:rsidRPr="00A62BB0">
              <w:rPr>
                <w:rFonts w:ascii="Arial" w:hAnsi="Arial" w:cs="Arial"/>
                <w:sz w:val="18"/>
              </w:rPr>
              <w:t>Neighbour cells</w:t>
            </w:r>
          </w:p>
        </w:tc>
        <w:tc>
          <w:tcPr>
            <w:tcW w:w="708" w:type="dxa"/>
          </w:tcPr>
          <w:p w14:paraId="28C5819B" w14:textId="77777777" w:rsidR="0040369E" w:rsidRPr="00A62BB0" w:rsidRDefault="0040369E" w:rsidP="00E90FA4">
            <w:pPr>
              <w:keepLines/>
              <w:spacing w:after="0"/>
              <w:jc w:val="center"/>
              <w:rPr>
                <w:rFonts w:ascii="Arial" w:hAnsi="Arial" w:cs="Arial"/>
                <w:sz w:val="18"/>
              </w:rPr>
            </w:pPr>
          </w:p>
        </w:tc>
        <w:tc>
          <w:tcPr>
            <w:tcW w:w="1418" w:type="dxa"/>
          </w:tcPr>
          <w:p w14:paraId="3C09DAD2"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11C7704"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1C0EAE4B" w14:textId="77777777" w:rsidR="0040369E" w:rsidRPr="00A62BB0" w:rsidRDefault="0040369E" w:rsidP="00E90FA4">
            <w:pPr>
              <w:keepLines/>
              <w:spacing w:after="0"/>
              <w:jc w:val="center"/>
              <w:rPr>
                <w:rFonts w:ascii="Arial" w:hAnsi="Arial" w:cs="Arial"/>
                <w:sz w:val="18"/>
              </w:rPr>
            </w:pPr>
          </w:p>
        </w:tc>
      </w:tr>
      <w:tr w:rsidR="0040369E" w:rsidRPr="00A62BB0" w14:paraId="6BCEEC7F" w14:textId="77777777" w:rsidTr="00E90FA4">
        <w:trPr>
          <w:cantSplit/>
          <w:trHeight w:val="237"/>
        </w:trPr>
        <w:tc>
          <w:tcPr>
            <w:tcW w:w="1008" w:type="dxa"/>
            <w:vMerge w:val="restart"/>
          </w:tcPr>
          <w:p w14:paraId="34FDC4C3" w14:textId="77777777" w:rsidR="0040369E" w:rsidRPr="00A62BB0" w:rsidRDefault="0040369E" w:rsidP="00E90FA4">
            <w:pPr>
              <w:keepLines/>
              <w:spacing w:after="0"/>
              <w:rPr>
                <w:rFonts w:ascii="Arial" w:hAnsi="Arial" w:cs="Arial"/>
                <w:sz w:val="18"/>
              </w:rPr>
            </w:pPr>
            <w:r w:rsidRPr="00A62BB0">
              <w:rPr>
                <w:rFonts w:ascii="Arial" w:hAnsi="Arial" w:cs="Arial"/>
                <w:sz w:val="18"/>
              </w:rPr>
              <w:t>T2 end condition</w:t>
            </w:r>
          </w:p>
        </w:tc>
        <w:tc>
          <w:tcPr>
            <w:tcW w:w="1794" w:type="dxa"/>
          </w:tcPr>
          <w:p w14:paraId="06723B25" w14:textId="77777777" w:rsidR="0040369E" w:rsidRPr="00A62BB0" w:rsidRDefault="0040369E" w:rsidP="00E90FA4">
            <w:pPr>
              <w:keepLines/>
              <w:spacing w:after="0"/>
              <w:rPr>
                <w:rFonts w:ascii="Arial" w:hAnsi="Arial" w:cs="Arial"/>
                <w:sz w:val="18"/>
              </w:rPr>
            </w:pPr>
            <w:r w:rsidRPr="00A62BB0">
              <w:rPr>
                <w:rFonts w:ascii="Arial" w:hAnsi="Arial" w:cs="Arial"/>
                <w:sz w:val="18"/>
              </w:rPr>
              <w:t>Active cell</w:t>
            </w:r>
          </w:p>
        </w:tc>
        <w:tc>
          <w:tcPr>
            <w:tcW w:w="708" w:type="dxa"/>
          </w:tcPr>
          <w:p w14:paraId="6753A6CC" w14:textId="77777777" w:rsidR="0040369E" w:rsidRPr="00A62BB0" w:rsidRDefault="0040369E" w:rsidP="00E90FA4">
            <w:pPr>
              <w:keepLines/>
              <w:spacing w:after="0"/>
              <w:jc w:val="center"/>
              <w:rPr>
                <w:rFonts w:ascii="Arial" w:hAnsi="Arial" w:cs="Arial"/>
                <w:sz w:val="18"/>
              </w:rPr>
            </w:pPr>
          </w:p>
        </w:tc>
        <w:tc>
          <w:tcPr>
            <w:tcW w:w="1418" w:type="dxa"/>
          </w:tcPr>
          <w:p w14:paraId="0F32CE55"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B224DC6"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14:paraId="5E0E75ED" w14:textId="77777777" w:rsidR="0040369E" w:rsidRPr="00A62BB0" w:rsidRDefault="0040369E" w:rsidP="00E90FA4">
            <w:pPr>
              <w:keepLines/>
              <w:spacing w:after="0"/>
              <w:jc w:val="center"/>
              <w:rPr>
                <w:rFonts w:ascii="Arial" w:hAnsi="Arial" w:cs="Arial"/>
                <w:sz w:val="18"/>
              </w:rPr>
            </w:pPr>
          </w:p>
        </w:tc>
      </w:tr>
      <w:tr w:rsidR="0040369E" w:rsidRPr="00A62BB0" w14:paraId="51D0E473" w14:textId="77777777" w:rsidTr="00E90FA4">
        <w:trPr>
          <w:cantSplit/>
          <w:trHeight w:val="283"/>
        </w:trPr>
        <w:tc>
          <w:tcPr>
            <w:tcW w:w="1008" w:type="dxa"/>
            <w:vMerge/>
          </w:tcPr>
          <w:p w14:paraId="7C53B773" w14:textId="77777777" w:rsidR="0040369E" w:rsidRPr="00A62BB0" w:rsidRDefault="0040369E" w:rsidP="00E90FA4">
            <w:pPr>
              <w:keepLines/>
              <w:spacing w:after="0"/>
              <w:rPr>
                <w:rFonts w:ascii="Arial" w:hAnsi="Arial" w:cs="Arial"/>
                <w:sz w:val="18"/>
              </w:rPr>
            </w:pPr>
          </w:p>
        </w:tc>
        <w:tc>
          <w:tcPr>
            <w:tcW w:w="1794" w:type="dxa"/>
          </w:tcPr>
          <w:p w14:paraId="32B1A599" w14:textId="77777777" w:rsidR="0040369E" w:rsidRPr="00A62BB0" w:rsidRDefault="0040369E" w:rsidP="00E90FA4">
            <w:pPr>
              <w:keepLines/>
              <w:spacing w:after="0"/>
              <w:rPr>
                <w:rFonts w:ascii="Arial" w:hAnsi="Arial" w:cs="Arial"/>
                <w:sz w:val="18"/>
              </w:rPr>
            </w:pPr>
            <w:r w:rsidRPr="00A62BB0">
              <w:rPr>
                <w:rFonts w:ascii="Arial" w:hAnsi="Arial" w:cs="Arial"/>
                <w:sz w:val="18"/>
              </w:rPr>
              <w:t>Neighbour cells</w:t>
            </w:r>
          </w:p>
        </w:tc>
        <w:tc>
          <w:tcPr>
            <w:tcW w:w="708" w:type="dxa"/>
          </w:tcPr>
          <w:p w14:paraId="642AAAEF" w14:textId="77777777" w:rsidR="0040369E" w:rsidRPr="00A62BB0" w:rsidRDefault="0040369E" w:rsidP="00E90FA4">
            <w:pPr>
              <w:keepLines/>
              <w:spacing w:after="0"/>
              <w:jc w:val="center"/>
              <w:rPr>
                <w:rFonts w:ascii="Arial" w:hAnsi="Arial" w:cs="Arial"/>
                <w:sz w:val="18"/>
              </w:rPr>
            </w:pPr>
          </w:p>
        </w:tc>
        <w:tc>
          <w:tcPr>
            <w:tcW w:w="1418" w:type="dxa"/>
          </w:tcPr>
          <w:p w14:paraId="53EC702F"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098A15A"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14:paraId="6A72D136" w14:textId="77777777" w:rsidR="0040369E" w:rsidRPr="00A62BB0" w:rsidRDefault="0040369E" w:rsidP="00E90FA4">
            <w:pPr>
              <w:keepLines/>
              <w:spacing w:after="0"/>
              <w:jc w:val="center"/>
              <w:rPr>
                <w:rFonts w:ascii="Arial" w:hAnsi="Arial" w:cs="Arial"/>
                <w:sz w:val="18"/>
              </w:rPr>
            </w:pPr>
          </w:p>
        </w:tc>
      </w:tr>
      <w:tr w:rsidR="0040369E" w:rsidRPr="00A62BB0" w14:paraId="5F64FBBE" w14:textId="77777777" w:rsidTr="00E90FA4">
        <w:trPr>
          <w:cantSplit/>
        </w:trPr>
        <w:tc>
          <w:tcPr>
            <w:tcW w:w="1008" w:type="dxa"/>
          </w:tcPr>
          <w:p w14:paraId="55D8F5D4" w14:textId="77777777" w:rsidR="0040369E" w:rsidRPr="00A62BB0" w:rsidRDefault="0040369E" w:rsidP="00E90FA4">
            <w:pPr>
              <w:keepLines/>
              <w:spacing w:after="0"/>
              <w:rPr>
                <w:rFonts w:ascii="Arial" w:hAnsi="Arial" w:cs="Arial"/>
                <w:sz w:val="18"/>
              </w:rPr>
            </w:pPr>
            <w:r w:rsidRPr="00A62BB0">
              <w:rPr>
                <w:rFonts w:ascii="Arial" w:hAnsi="Arial" w:cs="Arial"/>
                <w:sz w:val="18"/>
              </w:rPr>
              <w:t>Final condition</w:t>
            </w:r>
          </w:p>
        </w:tc>
        <w:tc>
          <w:tcPr>
            <w:tcW w:w="1794" w:type="dxa"/>
          </w:tcPr>
          <w:p w14:paraId="7F5BAEFD" w14:textId="77777777" w:rsidR="0040369E" w:rsidRPr="00A62BB0" w:rsidRDefault="0040369E" w:rsidP="00E90FA4">
            <w:pPr>
              <w:keepLines/>
              <w:spacing w:after="0"/>
              <w:rPr>
                <w:rFonts w:ascii="Arial" w:hAnsi="Arial" w:cs="Arial"/>
                <w:sz w:val="18"/>
              </w:rPr>
            </w:pPr>
            <w:r w:rsidRPr="00A62BB0">
              <w:rPr>
                <w:rFonts w:ascii="Arial" w:hAnsi="Arial" w:cs="Arial"/>
                <w:sz w:val="18"/>
              </w:rPr>
              <w:t>Active cell</w:t>
            </w:r>
          </w:p>
        </w:tc>
        <w:tc>
          <w:tcPr>
            <w:tcW w:w="708" w:type="dxa"/>
          </w:tcPr>
          <w:p w14:paraId="7B550C1A" w14:textId="77777777" w:rsidR="0040369E" w:rsidRPr="00A62BB0" w:rsidRDefault="0040369E" w:rsidP="00E90FA4">
            <w:pPr>
              <w:keepLines/>
              <w:spacing w:after="0"/>
              <w:jc w:val="center"/>
              <w:rPr>
                <w:rFonts w:ascii="Arial" w:hAnsi="Arial" w:cs="Arial"/>
                <w:sz w:val="18"/>
              </w:rPr>
            </w:pPr>
          </w:p>
        </w:tc>
        <w:tc>
          <w:tcPr>
            <w:tcW w:w="1418" w:type="dxa"/>
          </w:tcPr>
          <w:p w14:paraId="08BE4CBE"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792BBEA"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Cell1</w:t>
            </w:r>
          </w:p>
        </w:tc>
        <w:tc>
          <w:tcPr>
            <w:tcW w:w="3544" w:type="dxa"/>
          </w:tcPr>
          <w:p w14:paraId="233FBDE7" w14:textId="77777777" w:rsidR="0040369E" w:rsidRPr="00A62BB0" w:rsidRDefault="0040369E" w:rsidP="00E90FA4">
            <w:pPr>
              <w:keepLines/>
              <w:spacing w:after="0"/>
              <w:jc w:val="center"/>
              <w:rPr>
                <w:rFonts w:ascii="Arial" w:hAnsi="Arial" w:cs="Arial"/>
                <w:sz w:val="18"/>
              </w:rPr>
            </w:pPr>
          </w:p>
        </w:tc>
      </w:tr>
      <w:tr w:rsidR="0040369E" w:rsidRPr="00A62BB0" w14:paraId="4212EEC3" w14:textId="77777777" w:rsidTr="00E90FA4">
        <w:trPr>
          <w:cantSplit/>
        </w:trPr>
        <w:tc>
          <w:tcPr>
            <w:tcW w:w="2802" w:type="dxa"/>
            <w:gridSpan w:val="2"/>
          </w:tcPr>
          <w:p w14:paraId="401A8409" w14:textId="77777777" w:rsidR="0040369E" w:rsidRPr="00A62BB0" w:rsidRDefault="0040369E" w:rsidP="00E90FA4">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4482935" w14:textId="77777777" w:rsidR="0040369E" w:rsidRPr="00A62BB0" w:rsidRDefault="0040369E" w:rsidP="00E90FA4">
            <w:pPr>
              <w:keepLines/>
              <w:spacing w:after="0"/>
              <w:jc w:val="center"/>
              <w:rPr>
                <w:rFonts w:ascii="Arial" w:hAnsi="Arial" w:cs="Arial"/>
                <w:sz w:val="18"/>
                <w:lang w:val="it-IT"/>
              </w:rPr>
            </w:pPr>
          </w:p>
        </w:tc>
        <w:tc>
          <w:tcPr>
            <w:tcW w:w="1418" w:type="dxa"/>
          </w:tcPr>
          <w:p w14:paraId="6F61AB38" w14:textId="77777777" w:rsidR="0040369E" w:rsidRPr="00A62BB0" w:rsidRDefault="0040369E" w:rsidP="00E90FA4">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10F282CD" w14:textId="77777777" w:rsidR="0040369E" w:rsidRPr="00A62BB0" w:rsidRDefault="0040369E" w:rsidP="00E90FA4">
            <w:pPr>
              <w:keepLines/>
              <w:spacing w:after="0"/>
              <w:jc w:val="center"/>
              <w:rPr>
                <w:rFonts w:ascii="Arial" w:hAnsi="Arial" w:cs="Arial"/>
                <w:sz w:val="18"/>
              </w:rPr>
            </w:pPr>
            <w:r w:rsidRPr="00A62BB0">
              <w:rPr>
                <w:rFonts w:ascii="Arial" w:hAnsi="Arial" w:cs="v4.2.0"/>
                <w:bCs/>
                <w:sz w:val="18"/>
              </w:rPr>
              <w:t>1</w:t>
            </w:r>
          </w:p>
        </w:tc>
        <w:tc>
          <w:tcPr>
            <w:tcW w:w="3544" w:type="dxa"/>
          </w:tcPr>
          <w:p w14:paraId="4290A4E6" w14:textId="77777777" w:rsidR="0040369E" w:rsidRPr="00A62BB0" w:rsidRDefault="0040369E" w:rsidP="00E90FA4">
            <w:pPr>
              <w:keepLines/>
              <w:spacing w:after="0"/>
              <w:jc w:val="center"/>
              <w:rPr>
                <w:rFonts w:ascii="Arial" w:hAnsi="Arial" w:cs="Arial"/>
                <w:sz w:val="18"/>
              </w:rPr>
            </w:pPr>
          </w:p>
        </w:tc>
      </w:tr>
      <w:tr w:rsidR="0040369E" w:rsidRPr="00A62BB0" w14:paraId="4340F2D2" w14:textId="77777777" w:rsidTr="00E90FA4">
        <w:trPr>
          <w:cantSplit/>
        </w:trPr>
        <w:tc>
          <w:tcPr>
            <w:tcW w:w="2802" w:type="dxa"/>
            <w:gridSpan w:val="2"/>
            <w:vMerge w:val="restart"/>
          </w:tcPr>
          <w:p w14:paraId="6B5E7532" w14:textId="77777777" w:rsidR="0040369E" w:rsidRPr="00A62BB0" w:rsidRDefault="0040369E" w:rsidP="00E90FA4">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21C2EE82" w14:textId="77777777" w:rsidR="0040369E" w:rsidRPr="00A62BB0" w:rsidRDefault="0040369E" w:rsidP="00E90FA4">
            <w:pPr>
              <w:keepLines/>
              <w:spacing w:after="0"/>
              <w:jc w:val="center"/>
              <w:rPr>
                <w:rFonts w:ascii="Arial" w:hAnsi="Arial" w:cs="Arial"/>
                <w:sz w:val="18"/>
              </w:rPr>
            </w:pPr>
          </w:p>
        </w:tc>
        <w:tc>
          <w:tcPr>
            <w:tcW w:w="1418" w:type="dxa"/>
          </w:tcPr>
          <w:p w14:paraId="4E44C811" w14:textId="77777777" w:rsidR="0040369E" w:rsidRPr="00A62BB0" w:rsidRDefault="0040369E" w:rsidP="00E90FA4">
            <w:pPr>
              <w:keepLines/>
              <w:spacing w:after="0"/>
              <w:jc w:val="center"/>
              <w:rPr>
                <w:rFonts w:ascii="Arial" w:hAnsi="Arial" w:cs="v4.2.0"/>
                <w:sz w:val="18"/>
              </w:rPr>
            </w:pPr>
            <w:r w:rsidRPr="00A62BB0">
              <w:rPr>
                <w:rFonts w:ascii="Arial" w:hAnsi="Arial" w:cs="Arial"/>
                <w:sz w:val="18"/>
                <w:lang w:eastAsia="zh-CN"/>
              </w:rPr>
              <w:t>1</w:t>
            </w:r>
          </w:p>
        </w:tc>
        <w:tc>
          <w:tcPr>
            <w:tcW w:w="1134" w:type="dxa"/>
          </w:tcPr>
          <w:p w14:paraId="3FBC2205"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3 ms</w:t>
            </w:r>
          </w:p>
        </w:tc>
        <w:tc>
          <w:tcPr>
            <w:tcW w:w="3544" w:type="dxa"/>
          </w:tcPr>
          <w:p w14:paraId="2F71FE99"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Asynchronous cells</w:t>
            </w:r>
          </w:p>
        </w:tc>
      </w:tr>
      <w:tr w:rsidR="0040369E" w:rsidRPr="00A62BB0" w14:paraId="736AA0F5" w14:textId="77777777" w:rsidTr="00E90FA4">
        <w:trPr>
          <w:cantSplit/>
        </w:trPr>
        <w:tc>
          <w:tcPr>
            <w:tcW w:w="2802" w:type="dxa"/>
            <w:gridSpan w:val="2"/>
            <w:vMerge/>
          </w:tcPr>
          <w:p w14:paraId="2DB047D1" w14:textId="77777777" w:rsidR="0040369E" w:rsidRPr="00A62BB0" w:rsidRDefault="0040369E" w:rsidP="00E90FA4">
            <w:pPr>
              <w:keepLines/>
              <w:spacing w:after="0"/>
              <w:rPr>
                <w:rFonts w:ascii="Arial" w:hAnsi="Arial" w:cs="Arial"/>
                <w:sz w:val="18"/>
              </w:rPr>
            </w:pPr>
          </w:p>
        </w:tc>
        <w:tc>
          <w:tcPr>
            <w:tcW w:w="708" w:type="dxa"/>
            <w:vMerge/>
          </w:tcPr>
          <w:p w14:paraId="5EBFFB7C" w14:textId="77777777" w:rsidR="0040369E" w:rsidRPr="00A62BB0" w:rsidRDefault="0040369E" w:rsidP="00E90FA4">
            <w:pPr>
              <w:keepLines/>
              <w:spacing w:after="0"/>
              <w:jc w:val="center"/>
              <w:rPr>
                <w:rFonts w:ascii="Arial" w:hAnsi="Arial" w:cs="v4.2.0"/>
                <w:sz w:val="18"/>
              </w:rPr>
            </w:pPr>
          </w:p>
        </w:tc>
        <w:tc>
          <w:tcPr>
            <w:tcW w:w="1418" w:type="dxa"/>
          </w:tcPr>
          <w:p w14:paraId="061FA6BB"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074C0FE1"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C09EA35"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Synchronous cells</w:t>
            </w:r>
          </w:p>
        </w:tc>
      </w:tr>
      <w:tr w:rsidR="0040369E" w:rsidRPr="00A62BB0" w14:paraId="3D3F4C22" w14:textId="77777777" w:rsidTr="00E90FA4">
        <w:trPr>
          <w:cantSplit/>
        </w:trPr>
        <w:tc>
          <w:tcPr>
            <w:tcW w:w="2802" w:type="dxa"/>
            <w:gridSpan w:val="2"/>
            <w:vMerge/>
          </w:tcPr>
          <w:p w14:paraId="5CADCF90" w14:textId="77777777" w:rsidR="0040369E" w:rsidRPr="00A62BB0" w:rsidRDefault="0040369E" w:rsidP="00E90FA4">
            <w:pPr>
              <w:keepLines/>
              <w:spacing w:after="0"/>
              <w:rPr>
                <w:rFonts w:ascii="Arial" w:hAnsi="Arial" w:cs="Arial"/>
                <w:sz w:val="18"/>
              </w:rPr>
            </w:pPr>
          </w:p>
        </w:tc>
        <w:tc>
          <w:tcPr>
            <w:tcW w:w="708" w:type="dxa"/>
            <w:vMerge/>
          </w:tcPr>
          <w:p w14:paraId="1300AB32" w14:textId="77777777" w:rsidR="0040369E" w:rsidRPr="00A62BB0" w:rsidRDefault="0040369E" w:rsidP="00E90FA4">
            <w:pPr>
              <w:keepLines/>
              <w:spacing w:after="0"/>
              <w:jc w:val="center"/>
              <w:rPr>
                <w:rFonts w:ascii="Arial" w:hAnsi="Arial" w:cs="v4.2.0"/>
                <w:sz w:val="18"/>
              </w:rPr>
            </w:pPr>
          </w:p>
        </w:tc>
        <w:tc>
          <w:tcPr>
            <w:tcW w:w="1418" w:type="dxa"/>
          </w:tcPr>
          <w:p w14:paraId="1BB45583"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70414CD7"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42DD489"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Synchronous cells</w:t>
            </w:r>
          </w:p>
        </w:tc>
      </w:tr>
      <w:tr w:rsidR="0040369E" w:rsidRPr="00A62BB0" w14:paraId="4C0F801D" w14:textId="77777777" w:rsidTr="00E90FA4">
        <w:trPr>
          <w:cantSplit/>
        </w:trPr>
        <w:tc>
          <w:tcPr>
            <w:tcW w:w="2802" w:type="dxa"/>
            <w:gridSpan w:val="2"/>
          </w:tcPr>
          <w:p w14:paraId="40588F51" w14:textId="77777777" w:rsidR="0040369E" w:rsidRPr="00A62BB0" w:rsidRDefault="0040369E" w:rsidP="00E90FA4">
            <w:pPr>
              <w:keepLines/>
              <w:spacing w:after="0"/>
              <w:rPr>
                <w:rFonts w:ascii="Arial" w:hAnsi="Arial" w:cs="Arial"/>
                <w:sz w:val="18"/>
              </w:rPr>
            </w:pPr>
            <w:r w:rsidRPr="00A62BB0">
              <w:rPr>
                <w:rFonts w:ascii="Arial" w:hAnsi="Arial" w:cs="Arial"/>
                <w:sz w:val="18"/>
              </w:rPr>
              <w:t>Access Barring Information</w:t>
            </w:r>
          </w:p>
        </w:tc>
        <w:tc>
          <w:tcPr>
            <w:tcW w:w="708" w:type="dxa"/>
          </w:tcPr>
          <w:p w14:paraId="207EDD89"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w:t>
            </w:r>
          </w:p>
        </w:tc>
        <w:tc>
          <w:tcPr>
            <w:tcW w:w="1418" w:type="dxa"/>
          </w:tcPr>
          <w:p w14:paraId="3E0592B5" w14:textId="77777777" w:rsidR="0040369E" w:rsidRPr="00A62BB0" w:rsidRDefault="0040369E" w:rsidP="00E90FA4">
            <w:pPr>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6D9FD98"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Not Sent</w:t>
            </w:r>
          </w:p>
        </w:tc>
        <w:tc>
          <w:tcPr>
            <w:tcW w:w="3544" w:type="dxa"/>
          </w:tcPr>
          <w:p w14:paraId="23E2BA3D"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212BD773" w14:textId="77777777" w:rsidTr="00E90FA4">
        <w:trPr>
          <w:cantSplit/>
        </w:trPr>
        <w:tc>
          <w:tcPr>
            <w:tcW w:w="2802" w:type="dxa"/>
            <w:gridSpan w:val="2"/>
            <w:vMerge w:val="restart"/>
          </w:tcPr>
          <w:p w14:paraId="09B2BD18" w14:textId="77777777" w:rsidR="0040369E" w:rsidRPr="00A62BB0" w:rsidRDefault="0040369E" w:rsidP="00E90FA4">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290CEC0E" w14:textId="77777777" w:rsidR="0040369E" w:rsidRPr="00A62BB0" w:rsidRDefault="0040369E" w:rsidP="00E90FA4">
            <w:pPr>
              <w:keepLines/>
              <w:spacing w:after="0"/>
              <w:jc w:val="center"/>
              <w:rPr>
                <w:rFonts w:ascii="Arial" w:hAnsi="Arial" w:cs="v4.2.0"/>
                <w:sz w:val="18"/>
              </w:rPr>
            </w:pPr>
          </w:p>
        </w:tc>
        <w:tc>
          <w:tcPr>
            <w:tcW w:w="1418" w:type="dxa"/>
          </w:tcPr>
          <w:p w14:paraId="6FC8A09C" w14:textId="77777777" w:rsidR="0040369E" w:rsidRPr="00A62BB0" w:rsidRDefault="0040369E" w:rsidP="00E90FA4">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7EC68478" w14:textId="77777777" w:rsidR="0040369E" w:rsidRPr="00A62BB0" w:rsidRDefault="0040369E" w:rsidP="00E90FA4">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0D4DCEB" w14:textId="77777777" w:rsidR="0040369E" w:rsidRPr="00A62BB0" w:rsidRDefault="0040369E" w:rsidP="00E90FA4">
            <w:pPr>
              <w:keepLines/>
              <w:spacing w:after="0"/>
              <w:jc w:val="center"/>
              <w:rPr>
                <w:rFonts w:ascii="Arial" w:hAnsi="Arial" w:cs="v4.2.0"/>
                <w:sz w:val="18"/>
              </w:rPr>
            </w:pPr>
          </w:p>
        </w:tc>
      </w:tr>
      <w:tr w:rsidR="0040369E" w:rsidRPr="00A62BB0" w14:paraId="6B0E54AC" w14:textId="77777777" w:rsidTr="00E90FA4">
        <w:trPr>
          <w:cantSplit/>
        </w:trPr>
        <w:tc>
          <w:tcPr>
            <w:tcW w:w="2802" w:type="dxa"/>
            <w:gridSpan w:val="2"/>
            <w:vMerge/>
          </w:tcPr>
          <w:p w14:paraId="29F51379" w14:textId="77777777" w:rsidR="0040369E" w:rsidRPr="00A62BB0" w:rsidRDefault="0040369E" w:rsidP="00E90FA4">
            <w:pPr>
              <w:keepLines/>
              <w:spacing w:after="0"/>
              <w:rPr>
                <w:rFonts w:ascii="Arial" w:hAnsi="Arial" w:cs="Arial"/>
                <w:sz w:val="18"/>
                <w:lang w:eastAsia="zh-CN"/>
              </w:rPr>
            </w:pPr>
          </w:p>
        </w:tc>
        <w:tc>
          <w:tcPr>
            <w:tcW w:w="708" w:type="dxa"/>
            <w:vMerge/>
          </w:tcPr>
          <w:p w14:paraId="39F8C161" w14:textId="77777777" w:rsidR="0040369E" w:rsidRPr="00A62BB0" w:rsidRDefault="0040369E" w:rsidP="00E90FA4">
            <w:pPr>
              <w:keepLines/>
              <w:spacing w:after="0"/>
              <w:jc w:val="center"/>
              <w:rPr>
                <w:rFonts w:ascii="Arial" w:hAnsi="Arial" w:cs="v4.2.0"/>
                <w:sz w:val="18"/>
              </w:rPr>
            </w:pPr>
          </w:p>
        </w:tc>
        <w:tc>
          <w:tcPr>
            <w:tcW w:w="1418" w:type="dxa"/>
          </w:tcPr>
          <w:p w14:paraId="171F7777" w14:textId="77777777" w:rsidR="0040369E" w:rsidRPr="00A62BB0" w:rsidRDefault="0040369E" w:rsidP="00E90FA4">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2D36BFD0" w14:textId="77777777" w:rsidR="0040369E" w:rsidRPr="00A62BB0" w:rsidRDefault="0040369E" w:rsidP="00E90FA4">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8694F27" w14:textId="77777777" w:rsidR="0040369E" w:rsidRPr="00A62BB0" w:rsidRDefault="0040369E" w:rsidP="00E90FA4">
            <w:pPr>
              <w:keepLines/>
              <w:spacing w:after="0"/>
              <w:jc w:val="center"/>
              <w:rPr>
                <w:rFonts w:ascii="Arial" w:hAnsi="Arial" w:cs="v4.2.0"/>
                <w:sz w:val="18"/>
              </w:rPr>
            </w:pPr>
          </w:p>
        </w:tc>
      </w:tr>
      <w:tr w:rsidR="0040369E" w:rsidRPr="00A62BB0" w14:paraId="181D5C25" w14:textId="77777777" w:rsidTr="00E90FA4">
        <w:trPr>
          <w:cantSplit/>
        </w:trPr>
        <w:tc>
          <w:tcPr>
            <w:tcW w:w="2802" w:type="dxa"/>
            <w:gridSpan w:val="2"/>
            <w:vMerge/>
          </w:tcPr>
          <w:p w14:paraId="1FD32B98" w14:textId="77777777" w:rsidR="0040369E" w:rsidRPr="00A62BB0" w:rsidRDefault="0040369E" w:rsidP="00E90FA4">
            <w:pPr>
              <w:keepLines/>
              <w:spacing w:after="0"/>
              <w:rPr>
                <w:rFonts w:ascii="Arial" w:hAnsi="Arial" w:cs="Arial"/>
                <w:sz w:val="18"/>
                <w:lang w:eastAsia="zh-CN"/>
              </w:rPr>
            </w:pPr>
          </w:p>
        </w:tc>
        <w:tc>
          <w:tcPr>
            <w:tcW w:w="708" w:type="dxa"/>
            <w:vMerge/>
          </w:tcPr>
          <w:p w14:paraId="033C2949" w14:textId="77777777" w:rsidR="0040369E" w:rsidRPr="00A62BB0" w:rsidRDefault="0040369E" w:rsidP="00E90FA4">
            <w:pPr>
              <w:keepLines/>
              <w:spacing w:after="0"/>
              <w:jc w:val="center"/>
              <w:rPr>
                <w:rFonts w:ascii="Arial" w:hAnsi="Arial" w:cs="v4.2.0"/>
                <w:sz w:val="18"/>
              </w:rPr>
            </w:pPr>
          </w:p>
        </w:tc>
        <w:tc>
          <w:tcPr>
            <w:tcW w:w="1418" w:type="dxa"/>
          </w:tcPr>
          <w:p w14:paraId="36087870" w14:textId="77777777" w:rsidR="0040369E" w:rsidRPr="00A62BB0" w:rsidRDefault="0040369E" w:rsidP="00E90FA4">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7E012CE3" w14:textId="77777777" w:rsidR="0040369E" w:rsidRPr="00A62BB0" w:rsidRDefault="0040369E" w:rsidP="00E90FA4">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0E240D42" w14:textId="77777777" w:rsidR="0040369E" w:rsidRPr="00A62BB0" w:rsidRDefault="0040369E" w:rsidP="00E90FA4">
            <w:pPr>
              <w:keepLines/>
              <w:spacing w:after="0"/>
              <w:jc w:val="center"/>
              <w:rPr>
                <w:rFonts w:ascii="Arial" w:hAnsi="Arial" w:cs="v4.2.0"/>
                <w:sz w:val="18"/>
              </w:rPr>
            </w:pPr>
          </w:p>
        </w:tc>
      </w:tr>
      <w:tr w:rsidR="0040369E" w:rsidRPr="00A62BB0" w14:paraId="14FA1B8B" w14:textId="77777777" w:rsidTr="00E90FA4">
        <w:trPr>
          <w:cantSplit/>
        </w:trPr>
        <w:tc>
          <w:tcPr>
            <w:tcW w:w="2802" w:type="dxa"/>
            <w:gridSpan w:val="2"/>
            <w:vMerge w:val="restart"/>
          </w:tcPr>
          <w:p w14:paraId="3964AFA3" w14:textId="77777777" w:rsidR="0040369E" w:rsidRPr="00A62BB0" w:rsidRDefault="0040369E" w:rsidP="00E90FA4">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66B2E2E5" w14:textId="77777777" w:rsidR="0040369E" w:rsidRPr="00A62BB0" w:rsidRDefault="0040369E" w:rsidP="00E90FA4">
            <w:pPr>
              <w:keepLines/>
              <w:spacing w:after="0"/>
              <w:jc w:val="center"/>
              <w:rPr>
                <w:rFonts w:ascii="Arial" w:hAnsi="Arial" w:cs="Arial"/>
                <w:sz w:val="18"/>
                <w:lang w:val="it-IT" w:eastAsia="zh-CN"/>
              </w:rPr>
            </w:pPr>
          </w:p>
        </w:tc>
        <w:tc>
          <w:tcPr>
            <w:tcW w:w="1418" w:type="dxa"/>
          </w:tcPr>
          <w:p w14:paraId="77B74D7F"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4E24E6F7"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14:paraId="78BD65DF" w14:textId="77777777" w:rsidR="0040369E" w:rsidRPr="00A62BB0" w:rsidRDefault="0040369E" w:rsidP="00E90FA4">
            <w:pPr>
              <w:keepLines/>
              <w:spacing w:after="0"/>
              <w:jc w:val="center"/>
              <w:rPr>
                <w:rFonts w:ascii="Arial" w:hAnsi="Arial" w:cs="v4.2.0"/>
                <w:bCs/>
                <w:sz w:val="18"/>
                <w:lang w:eastAsia="zh-CN"/>
              </w:rPr>
            </w:pPr>
          </w:p>
        </w:tc>
      </w:tr>
      <w:tr w:rsidR="0040369E" w:rsidRPr="00A62BB0" w14:paraId="28D13E1E" w14:textId="77777777" w:rsidTr="00E90FA4">
        <w:trPr>
          <w:cantSplit/>
        </w:trPr>
        <w:tc>
          <w:tcPr>
            <w:tcW w:w="2802" w:type="dxa"/>
            <w:gridSpan w:val="2"/>
            <w:vMerge/>
          </w:tcPr>
          <w:p w14:paraId="59FF5CF7" w14:textId="77777777" w:rsidR="0040369E" w:rsidRPr="00A62BB0" w:rsidRDefault="0040369E" w:rsidP="00E90FA4">
            <w:pPr>
              <w:keepLines/>
              <w:spacing w:after="0"/>
              <w:rPr>
                <w:rFonts w:ascii="Arial" w:hAnsi="Arial" w:cs="v4.2.0"/>
                <w:sz w:val="18"/>
                <w:lang w:val="it-IT" w:eastAsia="zh-CN"/>
              </w:rPr>
            </w:pPr>
          </w:p>
        </w:tc>
        <w:tc>
          <w:tcPr>
            <w:tcW w:w="708" w:type="dxa"/>
            <w:vMerge/>
          </w:tcPr>
          <w:p w14:paraId="349E55C9" w14:textId="77777777" w:rsidR="0040369E" w:rsidRPr="00A62BB0" w:rsidRDefault="0040369E" w:rsidP="00E90FA4">
            <w:pPr>
              <w:keepLines/>
              <w:spacing w:after="0"/>
              <w:jc w:val="center"/>
              <w:rPr>
                <w:rFonts w:ascii="Arial" w:hAnsi="Arial" w:cs="Arial"/>
                <w:sz w:val="18"/>
                <w:lang w:val="it-IT" w:eastAsia="zh-CN"/>
              </w:rPr>
            </w:pPr>
          </w:p>
        </w:tc>
        <w:tc>
          <w:tcPr>
            <w:tcW w:w="1418" w:type="dxa"/>
          </w:tcPr>
          <w:p w14:paraId="394DC2A2"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73086AF"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BABCC81" w14:textId="77777777" w:rsidR="0040369E" w:rsidRPr="00A62BB0" w:rsidRDefault="0040369E" w:rsidP="00E90FA4">
            <w:pPr>
              <w:keepLines/>
              <w:spacing w:after="0"/>
              <w:jc w:val="center"/>
              <w:rPr>
                <w:rFonts w:ascii="Arial" w:hAnsi="Arial" w:cs="v4.2.0"/>
                <w:bCs/>
                <w:sz w:val="18"/>
                <w:lang w:eastAsia="zh-CN"/>
              </w:rPr>
            </w:pPr>
          </w:p>
        </w:tc>
      </w:tr>
      <w:tr w:rsidR="0040369E" w:rsidRPr="00A62BB0" w14:paraId="3227CA14" w14:textId="77777777" w:rsidTr="00E90FA4">
        <w:trPr>
          <w:cantSplit/>
        </w:trPr>
        <w:tc>
          <w:tcPr>
            <w:tcW w:w="2802" w:type="dxa"/>
            <w:gridSpan w:val="2"/>
            <w:vMerge/>
          </w:tcPr>
          <w:p w14:paraId="7E48C2C9" w14:textId="77777777" w:rsidR="0040369E" w:rsidRPr="00A62BB0" w:rsidRDefault="0040369E" w:rsidP="00E90FA4">
            <w:pPr>
              <w:keepLines/>
              <w:spacing w:after="0"/>
              <w:rPr>
                <w:rFonts w:ascii="Arial" w:hAnsi="Arial" w:cs="v4.2.0"/>
                <w:sz w:val="18"/>
                <w:lang w:val="it-IT" w:eastAsia="zh-CN"/>
              </w:rPr>
            </w:pPr>
          </w:p>
        </w:tc>
        <w:tc>
          <w:tcPr>
            <w:tcW w:w="708" w:type="dxa"/>
            <w:vMerge/>
          </w:tcPr>
          <w:p w14:paraId="48659A92" w14:textId="77777777" w:rsidR="0040369E" w:rsidRPr="00A62BB0" w:rsidRDefault="0040369E" w:rsidP="00E90FA4">
            <w:pPr>
              <w:keepLines/>
              <w:spacing w:after="0"/>
              <w:jc w:val="center"/>
              <w:rPr>
                <w:rFonts w:ascii="Arial" w:hAnsi="Arial" w:cs="Arial"/>
                <w:sz w:val="18"/>
                <w:lang w:val="it-IT" w:eastAsia="zh-CN"/>
              </w:rPr>
            </w:pPr>
          </w:p>
        </w:tc>
        <w:tc>
          <w:tcPr>
            <w:tcW w:w="1418" w:type="dxa"/>
          </w:tcPr>
          <w:p w14:paraId="7CE7AF1F"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5F364187"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3F7CCF41" w14:textId="77777777" w:rsidR="0040369E" w:rsidRPr="00A62BB0" w:rsidRDefault="0040369E" w:rsidP="00E90FA4">
            <w:pPr>
              <w:keepLines/>
              <w:spacing w:after="0"/>
              <w:jc w:val="center"/>
              <w:rPr>
                <w:rFonts w:ascii="Arial" w:hAnsi="Arial" w:cs="v4.2.0"/>
                <w:bCs/>
                <w:sz w:val="18"/>
                <w:lang w:eastAsia="zh-CN"/>
              </w:rPr>
            </w:pPr>
          </w:p>
        </w:tc>
      </w:tr>
      <w:tr w:rsidR="0040369E" w:rsidRPr="00A62BB0" w14:paraId="1D104CCE" w14:textId="77777777" w:rsidTr="00E90FA4">
        <w:trPr>
          <w:cantSplit/>
        </w:trPr>
        <w:tc>
          <w:tcPr>
            <w:tcW w:w="2802" w:type="dxa"/>
            <w:gridSpan w:val="2"/>
          </w:tcPr>
          <w:p w14:paraId="3B803676" w14:textId="77777777" w:rsidR="0040369E" w:rsidRPr="00A62BB0" w:rsidRDefault="0040369E" w:rsidP="00E90FA4">
            <w:pPr>
              <w:keepLines/>
              <w:spacing w:after="0"/>
              <w:rPr>
                <w:rFonts w:ascii="Arial" w:hAnsi="Arial" w:cs="Arial"/>
                <w:sz w:val="18"/>
              </w:rPr>
            </w:pPr>
            <w:r w:rsidRPr="00A62BB0">
              <w:rPr>
                <w:rFonts w:ascii="Arial" w:hAnsi="Arial" w:cs="Arial"/>
                <w:sz w:val="18"/>
              </w:rPr>
              <w:t>DRX cycle length</w:t>
            </w:r>
          </w:p>
        </w:tc>
        <w:tc>
          <w:tcPr>
            <w:tcW w:w="708" w:type="dxa"/>
          </w:tcPr>
          <w:p w14:paraId="40B61480"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s</w:t>
            </w:r>
          </w:p>
        </w:tc>
        <w:tc>
          <w:tcPr>
            <w:tcW w:w="1418" w:type="dxa"/>
          </w:tcPr>
          <w:p w14:paraId="243D3EDB"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CA10E8E"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1.28</w:t>
            </w:r>
          </w:p>
        </w:tc>
        <w:tc>
          <w:tcPr>
            <w:tcW w:w="3544" w:type="dxa"/>
          </w:tcPr>
          <w:p w14:paraId="29B843DD"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78F964C0" w14:textId="77777777" w:rsidTr="00E90FA4">
        <w:trPr>
          <w:cantSplit/>
        </w:trPr>
        <w:tc>
          <w:tcPr>
            <w:tcW w:w="2802" w:type="dxa"/>
            <w:gridSpan w:val="2"/>
          </w:tcPr>
          <w:p w14:paraId="155F344F" w14:textId="77777777" w:rsidR="0040369E" w:rsidRPr="00A62BB0" w:rsidRDefault="0040369E" w:rsidP="00E90FA4">
            <w:pPr>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00667A64" w14:textId="77777777" w:rsidR="0040369E" w:rsidRPr="00A62BB0" w:rsidRDefault="0040369E" w:rsidP="00E90FA4">
            <w:pPr>
              <w:keepLines/>
              <w:spacing w:after="0"/>
              <w:jc w:val="center"/>
              <w:rPr>
                <w:rFonts w:ascii="Arial" w:hAnsi="Arial" w:cs="Arial"/>
                <w:sz w:val="18"/>
              </w:rPr>
            </w:pPr>
          </w:p>
        </w:tc>
        <w:tc>
          <w:tcPr>
            <w:tcW w:w="1418" w:type="dxa"/>
          </w:tcPr>
          <w:p w14:paraId="767210F0"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100B363" w14:textId="77777777" w:rsidR="0040369E" w:rsidRPr="00A62BB0" w:rsidRDefault="0040369E" w:rsidP="00E90FA4">
            <w:pPr>
              <w:keepLines/>
              <w:spacing w:after="0"/>
              <w:jc w:val="center"/>
              <w:rPr>
                <w:rFonts w:ascii="Arial" w:hAnsi="Arial" w:cs="Arial"/>
                <w:sz w:val="18"/>
                <w:lang w:eastAsia="zh-CN"/>
              </w:rPr>
            </w:pPr>
            <w:r>
              <w:rPr>
                <w:rFonts w:ascii="Arial" w:hAnsi="Arial" w:cs="Arial"/>
                <w:sz w:val="18"/>
                <w:lang w:eastAsia="zh-CN"/>
              </w:rPr>
              <w:t>102</w:t>
            </w:r>
          </w:p>
        </w:tc>
        <w:tc>
          <w:tcPr>
            <w:tcW w:w="3544" w:type="dxa"/>
          </w:tcPr>
          <w:p w14:paraId="62EEA9EA"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1F0766E7" w14:textId="77777777" w:rsidTr="00E90FA4">
        <w:trPr>
          <w:cantSplit/>
        </w:trPr>
        <w:tc>
          <w:tcPr>
            <w:tcW w:w="2802" w:type="dxa"/>
            <w:gridSpan w:val="2"/>
          </w:tcPr>
          <w:p w14:paraId="129B056D" w14:textId="77777777" w:rsidR="0040369E" w:rsidRPr="00A62BB0" w:rsidRDefault="0040369E" w:rsidP="00E90FA4">
            <w:pPr>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602BDAD2" w14:textId="77777777" w:rsidR="0040369E" w:rsidRPr="00A62BB0" w:rsidRDefault="0040369E" w:rsidP="00E90FA4">
            <w:pPr>
              <w:keepLines/>
              <w:spacing w:after="0"/>
              <w:jc w:val="center"/>
              <w:rPr>
                <w:rFonts w:ascii="Arial" w:hAnsi="Arial" w:cs="Arial"/>
                <w:sz w:val="18"/>
                <w:lang w:eastAsia="zh-CN"/>
              </w:rPr>
            </w:pPr>
          </w:p>
        </w:tc>
        <w:tc>
          <w:tcPr>
            <w:tcW w:w="1418" w:type="dxa"/>
          </w:tcPr>
          <w:p w14:paraId="0D769B49"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A2FEFB3"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3C0B7800" w14:textId="77777777" w:rsidR="0040369E" w:rsidRPr="00A62BB0" w:rsidRDefault="0040369E" w:rsidP="00E90FA4">
            <w:pPr>
              <w:keepLines/>
              <w:spacing w:after="0"/>
              <w:jc w:val="center"/>
              <w:rPr>
                <w:rFonts w:ascii="Arial" w:hAnsi="Arial" w:cs="Arial"/>
                <w:sz w:val="18"/>
              </w:rPr>
            </w:pPr>
          </w:p>
        </w:tc>
      </w:tr>
      <w:tr w:rsidR="0040369E" w:rsidRPr="00A62BB0" w14:paraId="787BF9EE" w14:textId="77777777" w:rsidTr="00E90FA4">
        <w:trPr>
          <w:cantSplit/>
        </w:trPr>
        <w:tc>
          <w:tcPr>
            <w:tcW w:w="2802" w:type="dxa"/>
            <w:gridSpan w:val="2"/>
          </w:tcPr>
          <w:p w14:paraId="7A0369A8" w14:textId="77777777" w:rsidR="0040369E" w:rsidRPr="00A62BB0" w:rsidRDefault="0040369E" w:rsidP="00E90FA4">
            <w:pPr>
              <w:keepLines/>
              <w:spacing w:after="0"/>
              <w:rPr>
                <w:rFonts w:ascii="Arial" w:hAnsi="Arial" w:cs="Arial"/>
                <w:sz w:val="18"/>
              </w:rPr>
            </w:pPr>
            <w:r w:rsidRPr="00A62BB0">
              <w:rPr>
                <w:rFonts w:ascii="Arial" w:hAnsi="Arial" w:cs="Arial"/>
                <w:sz w:val="18"/>
                <w:lang w:eastAsia="zh-CN"/>
              </w:rPr>
              <w:t>T1</w:t>
            </w:r>
          </w:p>
        </w:tc>
        <w:tc>
          <w:tcPr>
            <w:tcW w:w="708" w:type="dxa"/>
          </w:tcPr>
          <w:p w14:paraId="6FF945A5"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s</w:t>
            </w:r>
          </w:p>
        </w:tc>
        <w:tc>
          <w:tcPr>
            <w:tcW w:w="1418" w:type="dxa"/>
          </w:tcPr>
          <w:p w14:paraId="48F1AF45"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ADDCC4B"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29F35E78"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40369E" w:rsidRPr="00A62BB0" w14:paraId="308671BC" w14:textId="77777777" w:rsidTr="00E90FA4">
        <w:trPr>
          <w:cantSplit/>
        </w:trPr>
        <w:tc>
          <w:tcPr>
            <w:tcW w:w="2802" w:type="dxa"/>
            <w:gridSpan w:val="2"/>
          </w:tcPr>
          <w:p w14:paraId="47302595" w14:textId="77777777" w:rsidR="0040369E" w:rsidRPr="00A62BB0" w:rsidRDefault="0040369E" w:rsidP="00E90FA4">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D1EA45D"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s</w:t>
            </w:r>
          </w:p>
        </w:tc>
        <w:tc>
          <w:tcPr>
            <w:tcW w:w="1418" w:type="dxa"/>
          </w:tcPr>
          <w:p w14:paraId="3B945874"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5123DB8"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40</w:t>
            </w:r>
          </w:p>
        </w:tc>
        <w:tc>
          <w:tcPr>
            <w:tcW w:w="3544" w:type="dxa"/>
          </w:tcPr>
          <w:p w14:paraId="67D6A50A"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40369E" w:rsidRPr="00A62BB0" w14:paraId="10C8FA77" w14:textId="77777777" w:rsidTr="00E90FA4">
        <w:trPr>
          <w:cantSplit/>
        </w:trPr>
        <w:tc>
          <w:tcPr>
            <w:tcW w:w="2802" w:type="dxa"/>
            <w:gridSpan w:val="2"/>
          </w:tcPr>
          <w:p w14:paraId="30C611DD" w14:textId="77777777" w:rsidR="0040369E" w:rsidRPr="00A62BB0" w:rsidRDefault="0040369E" w:rsidP="00E90FA4">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9A81996"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s</w:t>
            </w:r>
          </w:p>
        </w:tc>
        <w:tc>
          <w:tcPr>
            <w:tcW w:w="1418" w:type="dxa"/>
          </w:tcPr>
          <w:p w14:paraId="00EA6238"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AC69FD6"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15</w:t>
            </w:r>
          </w:p>
        </w:tc>
        <w:tc>
          <w:tcPr>
            <w:tcW w:w="3544" w:type="dxa"/>
          </w:tcPr>
          <w:p w14:paraId="70EEB5FF"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093D6068" w14:textId="77777777" w:rsidR="0040369E" w:rsidRPr="00A62BB0" w:rsidRDefault="0040369E" w:rsidP="0040369E"/>
    <w:p w14:paraId="12A8199A" w14:textId="7E5679CD" w:rsidR="0040369E" w:rsidRPr="00A62BB0" w:rsidDel="00AA39B8" w:rsidRDefault="0040369E" w:rsidP="00AA39B8">
      <w:pPr>
        <w:keepNext/>
        <w:keepLines/>
        <w:spacing w:before="60"/>
        <w:jc w:val="center"/>
        <w:rPr>
          <w:del w:id="6" w:author="CK Yang (楊智凱)" w:date="2020-08-07T10:04:00Z"/>
          <w:rFonts w:ascii="Arial" w:hAnsi="Arial"/>
          <w:b/>
        </w:rPr>
      </w:pPr>
      <w:r w:rsidRPr="00A62BB0">
        <w:rPr>
          <w:rFonts w:ascii="Arial" w:hAnsi="Arial"/>
          <w:b/>
        </w:rPr>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369E" w:rsidRPr="00A62BB0" w:rsidDel="00AA39B8" w14:paraId="2B238F27" w14:textId="3AA54D2B" w:rsidTr="00E90FA4">
        <w:trPr>
          <w:cantSplit/>
          <w:jc w:val="center"/>
          <w:del w:id="7" w:author="CK Yang (楊智凱)" w:date="2020-08-07T10:04:00Z"/>
        </w:trPr>
        <w:tc>
          <w:tcPr>
            <w:tcW w:w="1951" w:type="dxa"/>
            <w:vMerge w:val="restart"/>
            <w:tcBorders>
              <w:top w:val="single" w:sz="4" w:space="0" w:color="auto"/>
              <w:left w:val="single" w:sz="4" w:space="0" w:color="auto"/>
            </w:tcBorders>
          </w:tcPr>
          <w:p w14:paraId="55EAD5AD" w14:textId="493644B6" w:rsidR="0040369E" w:rsidRPr="00A62BB0" w:rsidDel="00AA39B8" w:rsidRDefault="0040369E">
            <w:pPr>
              <w:keepNext/>
              <w:keepLines/>
              <w:spacing w:before="60"/>
              <w:jc w:val="center"/>
              <w:rPr>
                <w:del w:id="8" w:author="CK Yang (楊智凱)" w:date="2020-08-07T10:04:00Z"/>
                <w:rFonts w:ascii="Arial" w:hAnsi="Arial" w:cs="Arial"/>
                <w:b/>
                <w:sz w:val="18"/>
              </w:rPr>
              <w:pPrChange w:id="9" w:author="CK Yang (楊智凱)" w:date="2020-08-07T10:04:00Z">
                <w:pPr>
                  <w:keepNext/>
                  <w:keepLines/>
                  <w:spacing w:after="0"/>
                  <w:jc w:val="center"/>
                </w:pPr>
              </w:pPrChange>
            </w:pPr>
            <w:del w:id="10" w:author="CK Yang (楊智凱)" w:date="2020-08-07T10:04:00Z">
              <w:r w:rsidRPr="00A62BB0" w:rsidDel="00AA39B8">
                <w:rPr>
                  <w:rFonts w:ascii="Arial" w:hAnsi="Arial" w:cs="v4.2.0"/>
                  <w:b/>
                  <w:sz w:val="18"/>
                </w:rPr>
                <w:lastRenderedPageBreak/>
                <w:delText>Parameter</w:delText>
              </w:r>
            </w:del>
          </w:p>
        </w:tc>
        <w:tc>
          <w:tcPr>
            <w:tcW w:w="1794" w:type="dxa"/>
            <w:vMerge w:val="restart"/>
            <w:tcBorders>
              <w:top w:val="single" w:sz="4" w:space="0" w:color="auto"/>
            </w:tcBorders>
          </w:tcPr>
          <w:p w14:paraId="2D14388C" w14:textId="37F9EF79" w:rsidR="0040369E" w:rsidRPr="00A62BB0" w:rsidDel="00AA39B8" w:rsidRDefault="0040369E">
            <w:pPr>
              <w:keepNext/>
              <w:keepLines/>
              <w:spacing w:before="60"/>
              <w:jc w:val="center"/>
              <w:rPr>
                <w:del w:id="11" w:author="CK Yang (楊智凱)" w:date="2020-08-07T10:04:00Z"/>
                <w:rFonts w:ascii="Arial" w:hAnsi="Arial" w:cs="Arial"/>
                <w:b/>
                <w:sz w:val="18"/>
              </w:rPr>
              <w:pPrChange w:id="12" w:author="CK Yang (楊智凱)" w:date="2020-08-07T10:04:00Z">
                <w:pPr>
                  <w:keepNext/>
                  <w:keepLines/>
                  <w:spacing w:after="0"/>
                  <w:jc w:val="center"/>
                </w:pPr>
              </w:pPrChange>
            </w:pPr>
            <w:del w:id="13" w:author="CK Yang (楊智凱)" w:date="2020-08-07T10:04:00Z">
              <w:r w:rsidRPr="00A62BB0" w:rsidDel="00AA39B8">
                <w:rPr>
                  <w:rFonts w:ascii="Arial" w:hAnsi="Arial" w:cs="v4.2.0"/>
                  <w:b/>
                  <w:sz w:val="18"/>
                </w:rPr>
                <w:delText>Unit</w:delText>
              </w:r>
            </w:del>
          </w:p>
        </w:tc>
        <w:tc>
          <w:tcPr>
            <w:tcW w:w="1418" w:type="dxa"/>
            <w:vMerge w:val="restart"/>
            <w:tcBorders>
              <w:top w:val="single" w:sz="4" w:space="0" w:color="auto"/>
            </w:tcBorders>
          </w:tcPr>
          <w:p w14:paraId="7BCA1F82" w14:textId="59BFC9DF" w:rsidR="0040369E" w:rsidRPr="00A62BB0" w:rsidDel="00AA39B8" w:rsidRDefault="0040369E">
            <w:pPr>
              <w:keepNext/>
              <w:keepLines/>
              <w:spacing w:before="60"/>
              <w:jc w:val="center"/>
              <w:rPr>
                <w:del w:id="14" w:author="CK Yang (楊智凱)" w:date="2020-08-07T10:04:00Z"/>
                <w:rFonts w:ascii="Arial" w:hAnsi="Arial" w:cs="v4.2.0"/>
                <w:b/>
                <w:sz w:val="18"/>
                <w:lang w:eastAsia="zh-CN"/>
              </w:rPr>
              <w:pPrChange w:id="15" w:author="CK Yang (楊智凱)" w:date="2020-08-07T10:04:00Z">
                <w:pPr>
                  <w:keepNext/>
                  <w:keepLines/>
                  <w:spacing w:after="0"/>
                  <w:jc w:val="center"/>
                </w:pPr>
              </w:pPrChange>
            </w:pPr>
            <w:del w:id="16" w:author="CK Yang (楊智凱)" w:date="2020-08-07T10:04:00Z">
              <w:r w:rsidRPr="00A62BB0" w:rsidDel="00AA39B8">
                <w:rPr>
                  <w:rFonts w:ascii="Arial" w:hAnsi="Arial" w:cs="v4.2.0"/>
                  <w:b/>
                  <w:sz w:val="18"/>
                  <w:lang w:eastAsia="zh-CN"/>
                </w:rPr>
                <w:delText>Test configuration</w:delText>
              </w:r>
            </w:del>
          </w:p>
        </w:tc>
        <w:tc>
          <w:tcPr>
            <w:tcW w:w="2742" w:type="dxa"/>
            <w:gridSpan w:val="3"/>
            <w:tcBorders>
              <w:top w:val="single" w:sz="4" w:space="0" w:color="auto"/>
            </w:tcBorders>
          </w:tcPr>
          <w:p w14:paraId="1427B777" w14:textId="63832E86" w:rsidR="0040369E" w:rsidRPr="00A62BB0" w:rsidDel="00AA39B8" w:rsidRDefault="0040369E">
            <w:pPr>
              <w:keepNext/>
              <w:keepLines/>
              <w:spacing w:before="60"/>
              <w:jc w:val="center"/>
              <w:rPr>
                <w:del w:id="17" w:author="CK Yang (楊智凱)" w:date="2020-08-07T10:04:00Z"/>
                <w:rFonts w:ascii="Arial" w:hAnsi="Arial" w:cs="Arial"/>
                <w:b/>
                <w:sz w:val="18"/>
              </w:rPr>
              <w:pPrChange w:id="18" w:author="CK Yang (楊智凱)" w:date="2020-08-07T10:04:00Z">
                <w:pPr>
                  <w:keepNext/>
                  <w:keepLines/>
                  <w:spacing w:after="0"/>
                  <w:jc w:val="center"/>
                </w:pPr>
              </w:pPrChange>
            </w:pPr>
            <w:del w:id="19" w:author="CK Yang (楊智凱)" w:date="2020-08-07T10:04:00Z">
              <w:r w:rsidRPr="00A62BB0" w:rsidDel="00AA39B8">
                <w:rPr>
                  <w:rFonts w:ascii="Arial" w:hAnsi="Arial" w:cs="v4.2.0"/>
                  <w:b/>
                  <w:sz w:val="18"/>
                </w:rPr>
                <w:delText>Cell 1</w:delText>
              </w:r>
            </w:del>
          </w:p>
        </w:tc>
        <w:tc>
          <w:tcPr>
            <w:tcW w:w="2419" w:type="dxa"/>
            <w:gridSpan w:val="3"/>
            <w:tcBorders>
              <w:top w:val="single" w:sz="4" w:space="0" w:color="auto"/>
              <w:right w:val="single" w:sz="4" w:space="0" w:color="auto"/>
            </w:tcBorders>
          </w:tcPr>
          <w:p w14:paraId="52B5FFCF" w14:textId="28575D5C" w:rsidR="0040369E" w:rsidRPr="00A62BB0" w:rsidDel="00AA39B8" w:rsidRDefault="0040369E">
            <w:pPr>
              <w:keepNext/>
              <w:keepLines/>
              <w:spacing w:before="60"/>
              <w:jc w:val="center"/>
              <w:rPr>
                <w:del w:id="20" w:author="CK Yang (楊智凱)" w:date="2020-08-07T10:04:00Z"/>
                <w:rFonts w:ascii="Arial" w:hAnsi="Arial" w:cs="Arial"/>
                <w:b/>
                <w:sz w:val="18"/>
              </w:rPr>
              <w:pPrChange w:id="21" w:author="CK Yang (楊智凱)" w:date="2020-08-07T10:04:00Z">
                <w:pPr>
                  <w:keepNext/>
                  <w:keepLines/>
                  <w:spacing w:after="0"/>
                  <w:jc w:val="center"/>
                </w:pPr>
              </w:pPrChange>
            </w:pPr>
            <w:del w:id="22" w:author="CK Yang (楊智凱)" w:date="2020-08-07T10:04:00Z">
              <w:r w:rsidRPr="00A62BB0" w:rsidDel="00AA39B8">
                <w:rPr>
                  <w:rFonts w:ascii="Arial" w:hAnsi="Arial" w:cs="v4.2.0"/>
                  <w:b/>
                  <w:sz w:val="18"/>
                </w:rPr>
                <w:delText>Cell 2</w:delText>
              </w:r>
            </w:del>
          </w:p>
        </w:tc>
      </w:tr>
      <w:tr w:rsidR="0040369E" w:rsidRPr="00A62BB0" w:rsidDel="00AA39B8" w14:paraId="6AACF703" w14:textId="29CC4841" w:rsidTr="00E90FA4">
        <w:trPr>
          <w:cantSplit/>
          <w:jc w:val="center"/>
          <w:del w:id="23" w:author="CK Yang (楊智凱)" w:date="2020-08-07T10:04:00Z"/>
        </w:trPr>
        <w:tc>
          <w:tcPr>
            <w:tcW w:w="1951" w:type="dxa"/>
            <w:vMerge/>
            <w:tcBorders>
              <w:left w:val="single" w:sz="4" w:space="0" w:color="auto"/>
              <w:bottom w:val="single" w:sz="4" w:space="0" w:color="auto"/>
            </w:tcBorders>
          </w:tcPr>
          <w:p w14:paraId="0E3794AD" w14:textId="728E2DAE" w:rsidR="0040369E" w:rsidRPr="00A62BB0" w:rsidDel="00AA39B8" w:rsidRDefault="0040369E">
            <w:pPr>
              <w:keepNext/>
              <w:keepLines/>
              <w:spacing w:before="60"/>
              <w:jc w:val="center"/>
              <w:rPr>
                <w:del w:id="24" w:author="CK Yang (楊智凱)" w:date="2020-08-07T10:04:00Z"/>
                <w:rFonts w:ascii="Arial" w:hAnsi="Arial" w:cs="Arial"/>
                <w:b/>
                <w:sz w:val="18"/>
              </w:rPr>
              <w:pPrChange w:id="25" w:author="CK Yang (楊智凱)" w:date="2020-08-07T10:04:00Z">
                <w:pPr>
                  <w:keepNext/>
                  <w:keepLines/>
                  <w:spacing w:after="0"/>
                  <w:jc w:val="center"/>
                </w:pPr>
              </w:pPrChange>
            </w:pPr>
          </w:p>
        </w:tc>
        <w:tc>
          <w:tcPr>
            <w:tcW w:w="1794" w:type="dxa"/>
            <w:vMerge/>
            <w:tcBorders>
              <w:bottom w:val="single" w:sz="4" w:space="0" w:color="auto"/>
            </w:tcBorders>
          </w:tcPr>
          <w:p w14:paraId="054F6B98" w14:textId="537B5BDA" w:rsidR="0040369E" w:rsidRPr="00A62BB0" w:rsidDel="00AA39B8" w:rsidRDefault="0040369E">
            <w:pPr>
              <w:keepNext/>
              <w:keepLines/>
              <w:spacing w:before="60"/>
              <w:jc w:val="center"/>
              <w:rPr>
                <w:del w:id="26" w:author="CK Yang (楊智凱)" w:date="2020-08-07T10:04:00Z"/>
                <w:rFonts w:ascii="Arial" w:hAnsi="Arial" w:cs="Arial"/>
                <w:b/>
                <w:sz w:val="18"/>
              </w:rPr>
              <w:pPrChange w:id="27" w:author="CK Yang (楊智凱)" w:date="2020-08-07T10:04:00Z">
                <w:pPr>
                  <w:keepNext/>
                  <w:keepLines/>
                  <w:spacing w:after="0"/>
                  <w:jc w:val="center"/>
                </w:pPr>
              </w:pPrChange>
            </w:pPr>
          </w:p>
        </w:tc>
        <w:tc>
          <w:tcPr>
            <w:tcW w:w="1418" w:type="dxa"/>
            <w:vMerge/>
            <w:tcBorders>
              <w:bottom w:val="single" w:sz="4" w:space="0" w:color="auto"/>
            </w:tcBorders>
          </w:tcPr>
          <w:p w14:paraId="52DF6947" w14:textId="3E7FACE9" w:rsidR="0040369E" w:rsidRPr="00A62BB0" w:rsidDel="00AA39B8" w:rsidRDefault="0040369E">
            <w:pPr>
              <w:keepNext/>
              <w:keepLines/>
              <w:spacing w:before="60"/>
              <w:jc w:val="center"/>
              <w:rPr>
                <w:del w:id="28" w:author="CK Yang (楊智凱)" w:date="2020-08-07T10:04:00Z"/>
                <w:rFonts w:ascii="Arial" w:hAnsi="Arial" w:cs="v4.2.0"/>
                <w:b/>
                <w:sz w:val="18"/>
              </w:rPr>
              <w:pPrChange w:id="29" w:author="CK Yang (楊智凱)" w:date="2020-08-07T10:04:00Z">
                <w:pPr>
                  <w:keepNext/>
                  <w:keepLines/>
                  <w:spacing w:after="0"/>
                  <w:jc w:val="center"/>
                </w:pPr>
              </w:pPrChange>
            </w:pPr>
          </w:p>
        </w:tc>
        <w:tc>
          <w:tcPr>
            <w:tcW w:w="992" w:type="dxa"/>
            <w:tcBorders>
              <w:bottom w:val="single" w:sz="4" w:space="0" w:color="auto"/>
            </w:tcBorders>
          </w:tcPr>
          <w:p w14:paraId="5FD6B86F" w14:textId="3B52C0A4" w:rsidR="0040369E" w:rsidRPr="00A62BB0" w:rsidDel="00AA39B8" w:rsidRDefault="0040369E">
            <w:pPr>
              <w:keepNext/>
              <w:keepLines/>
              <w:spacing w:before="60"/>
              <w:jc w:val="center"/>
              <w:rPr>
                <w:del w:id="30" w:author="CK Yang (楊智凱)" w:date="2020-08-07T10:04:00Z"/>
                <w:rFonts w:ascii="Arial" w:hAnsi="Arial" w:cs="Arial"/>
                <w:b/>
                <w:sz w:val="18"/>
              </w:rPr>
              <w:pPrChange w:id="31" w:author="CK Yang (楊智凱)" w:date="2020-08-07T10:04:00Z">
                <w:pPr>
                  <w:keepNext/>
                  <w:keepLines/>
                  <w:spacing w:after="0"/>
                  <w:jc w:val="center"/>
                </w:pPr>
              </w:pPrChange>
            </w:pPr>
            <w:del w:id="32" w:author="CK Yang (楊智凱)" w:date="2020-08-07T10:04:00Z">
              <w:r w:rsidRPr="00A62BB0" w:rsidDel="00AA39B8">
                <w:rPr>
                  <w:rFonts w:ascii="Arial" w:hAnsi="Arial" w:cs="v4.2.0"/>
                  <w:b/>
                  <w:sz w:val="18"/>
                </w:rPr>
                <w:delText>T1</w:delText>
              </w:r>
            </w:del>
          </w:p>
        </w:tc>
        <w:tc>
          <w:tcPr>
            <w:tcW w:w="851" w:type="dxa"/>
            <w:tcBorders>
              <w:bottom w:val="single" w:sz="4" w:space="0" w:color="auto"/>
            </w:tcBorders>
          </w:tcPr>
          <w:p w14:paraId="4B6E6CE4" w14:textId="7143178D" w:rsidR="0040369E" w:rsidRPr="00A62BB0" w:rsidDel="00AA39B8" w:rsidRDefault="0040369E">
            <w:pPr>
              <w:keepNext/>
              <w:keepLines/>
              <w:spacing w:before="60"/>
              <w:jc w:val="center"/>
              <w:rPr>
                <w:del w:id="33" w:author="CK Yang (楊智凱)" w:date="2020-08-07T10:04:00Z"/>
                <w:rFonts w:ascii="Arial" w:hAnsi="Arial" w:cs="Arial"/>
                <w:b/>
                <w:sz w:val="18"/>
              </w:rPr>
              <w:pPrChange w:id="34" w:author="CK Yang (楊智凱)" w:date="2020-08-07T10:04:00Z">
                <w:pPr>
                  <w:keepNext/>
                  <w:keepLines/>
                  <w:spacing w:after="0"/>
                  <w:jc w:val="center"/>
                </w:pPr>
              </w:pPrChange>
            </w:pPr>
            <w:del w:id="35" w:author="CK Yang (楊智凱)" w:date="2020-08-07T10:04:00Z">
              <w:r w:rsidRPr="00A62BB0" w:rsidDel="00AA39B8">
                <w:rPr>
                  <w:rFonts w:ascii="Arial" w:hAnsi="Arial" w:cs="v4.2.0"/>
                  <w:b/>
                  <w:sz w:val="18"/>
                </w:rPr>
                <w:delText>T2</w:delText>
              </w:r>
            </w:del>
          </w:p>
        </w:tc>
        <w:tc>
          <w:tcPr>
            <w:tcW w:w="899" w:type="dxa"/>
            <w:tcBorders>
              <w:bottom w:val="single" w:sz="4" w:space="0" w:color="auto"/>
            </w:tcBorders>
          </w:tcPr>
          <w:p w14:paraId="66543640" w14:textId="2228E05A" w:rsidR="0040369E" w:rsidRPr="00A62BB0" w:rsidDel="00AA39B8" w:rsidRDefault="0040369E">
            <w:pPr>
              <w:keepNext/>
              <w:keepLines/>
              <w:spacing w:before="60"/>
              <w:jc w:val="center"/>
              <w:rPr>
                <w:del w:id="36" w:author="CK Yang (楊智凱)" w:date="2020-08-07T10:04:00Z"/>
                <w:rFonts w:ascii="Arial" w:hAnsi="Arial" w:cs="Arial"/>
                <w:b/>
                <w:sz w:val="18"/>
              </w:rPr>
              <w:pPrChange w:id="37" w:author="CK Yang (楊智凱)" w:date="2020-08-07T10:04:00Z">
                <w:pPr>
                  <w:keepNext/>
                  <w:keepLines/>
                  <w:spacing w:after="0"/>
                  <w:jc w:val="center"/>
                </w:pPr>
              </w:pPrChange>
            </w:pPr>
            <w:del w:id="38" w:author="CK Yang (楊智凱)" w:date="2020-08-07T10:04:00Z">
              <w:r w:rsidRPr="00A62BB0" w:rsidDel="00AA39B8">
                <w:rPr>
                  <w:rFonts w:ascii="Arial" w:hAnsi="Arial" w:cs="v4.2.0"/>
                  <w:b/>
                  <w:sz w:val="18"/>
                </w:rPr>
                <w:delText>T3</w:delText>
              </w:r>
            </w:del>
          </w:p>
        </w:tc>
        <w:tc>
          <w:tcPr>
            <w:tcW w:w="802" w:type="dxa"/>
            <w:tcBorders>
              <w:bottom w:val="single" w:sz="4" w:space="0" w:color="auto"/>
            </w:tcBorders>
          </w:tcPr>
          <w:p w14:paraId="47B223C5" w14:textId="795C350E" w:rsidR="0040369E" w:rsidRPr="00A62BB0" w:rsidDel="00AA39B8" w:rsidRDefault="0040369E">
            <w:pPr>
              <w:keepNext/>
              <w:keepLines/>
              <w:spacing w:before="60"/>
              <w:jc w:val="center"/>
              <w:rPr>
                <w:del w:id="39" w:author="CK Yang (楊智凱)" w:date="2020-08-07T10:04:00Z"/>
                <w:rFonts w:ascii="Arial" w:hAnsi="Arial" w:cs="Arial"/>
                <w:b/>
                <w:sz w:val="18"/>
              </w:rPr>
              <w:pPrChange w:id="40" w:author="CK Yang (楊智凱)" w:date="2020-08-07T10:04:00Z">
                <w:pPr>
                  <w:keepNext/>
                  <w:keepLines/>
                  <w:spacing w:after="0"/>
                  <w:jc w:val="center"/>
                </w:pPr>
              </w:pPrChange>
            </w:pPr>
            <w:del w:id="41" w:author="CK Yang (楊智凱)" w:date="2020-08-07T10:04:00Z">
              <w:r w:rsidRPr="00A62BB0" w:rsidDel="00AA39B8">
                <w:rPr>
                  <w:rFonts w:ascii="Arial" w:hAnsi="Arial" w:cs="v4.2.0"/>
                  <w:b/>
                  <w:sz w:val="18"/>
                </w:rPr>
                <w:delText>T1</w:delText>
              </w:r>
            </w:del>
          </w:p>
        </w:tc>
        <w:tc>
          <w:tcPr>
            <w:tcW w:w="850" w:type="dxa"/>
            <w:tcBorders>
              <w:bottom w:val="single" w:sz="4" w:space="0" w:color="auto"/>
            </w:tcBorders>
          </w:tcPr>
          <w:p w14:paraId="18131356" w14:textId="127215D8" w:rsidR="0040369E" w:rsidRPr="00A62BB0" w:rsidDel="00AA39B8" w:rsidRDefault="0040369E">
            <w:pPr>
              <w:keepNext/>
              <w:keepLines/>
              <w:spacing w:before="60"/>
              <w:jc w:val="center"/>
              <w:rPr>
                <w:del w:id="42" w:author="CK Yang (楊智凱)" w:date="2020-08-07T10:04:00Z"/>
                <w:rFonts w:ascii="Arial" w:hAnsi="Arial" w:cs="Arial"/>
                <w:b/>
                <w:sz w:val="18"/>
              </w:rPr>
              <w:pPrChange w:id="43" w:author="CK Yang (楊智凱)" w:date="2020-08-07T10:04:00Z">
                <w:pPr>
                  <w:keepNext/>
                  <w:keepLines/>
                  <w:spacing w:after="0"/>
                  <w:jc w:val="center"/>
                </w:pPr>
              </w:pPrChange>
            </w:pPr>
            <w:del w:id="44" w:author="CK Yang (楊智凱)" w:date="2020-08-07T10:04:00Z">
              <w:r w:rsidRPr="00A62BB0" w:rsidDel="00AA39B8">
                <w:rPr>
                  <w:rFonts w:ascii="Arial" w:hAnsi="Arial" w:cs="v4.2.0"/>
                  <w:b/>
                  <w:sz w:val="18"/>
                </w:rPr>
                <w:delText>T2</w:delText>
              </w:r>
            </w:del>
          </w:p>
        </w:tc>
        <w:tc>
          <w:tcPr>
            <w:tcW w:w="767" w:type="dxa"/>
            <w:tcBorders>
              <w:bottom w:val="single" w:sz="4" w:space="0" w:color="auto"/>
            </w:tcBorders>
          </w:tcPr>
          <w:p w14:paraId="2ED98AC2" w14:textId="0EECB444" w:rsidR="0040369E" w:rsidRPr="00A62BB0" w:rsidDel="00AA39B8" w:rsidRDefault="0040369E">
            <w:pPr>
              <w:keepNext/>
              <w:keepLines/>
              <w:spacing w:before="60"/>
              <w:jc w:val="center"/>
              <w:rPr>
                <w:del w:id="45" w:author="CK Yang (楊智凱)" w:date="2020-08-07T10:04:00Z"/>
                <w:rFonts w:ascii="Arial" w:hAnsi="Arial" w:cs="Arial"/>
                <w:b/>
                <w:sz w:val="18"/>
              </w:rPr>
              <w:pPrChange w:id="46" w:author="CK Yang (楊智凱)" w:date="2020-08-07T10:04:00Z">
                <w:pPr>
                  <w:keepNext/>
                  <w:keepLines/>
                  <w:spacing w:after="0"/>
                  <w:jc w:val="center"/>
                </w:pPr>
              </w:pPrChange>
            </w:pPr>
            <w:del w:id="47" w:author="CK Yang (楊智凱)" w:date="2020-08-07T10:04:00Z">
              <w:r w:rsidRPr="00A62BB0" w:rsidDel="00AA39B8">
                <w:rPr>
                  <w:rFonts w:ascii="Arial" w:hAnsi="Arial" w:cs="v4.2.0"/>
                  <w:b/>
                  <w:sz w:val="18"/>
                </w:rPr>
                <w:delText>T3</w:delText>
              </w:r>
            </w:del>
          </w:p>
        </w:tc>
      </w:tr>
      <w:tr w:rsidR="0040369E" w:rsidRPr="00A62BB0" w:rsidDel="00AA39B8" w14:paraId="283ACE1F" w14:textId="4FB35D51" w:rsidTr="00E90FA4">
        <w:trPr>
          <w:cantSplit/>
          <w:jc w:val="center"/>
          <w:del w:id="48" w:author="CK Yang (楊智凱)" w:date="2020-08-07T10:04:00Z"/>
        </w:trPr>
        <w:tc>
          <w:tcPr>
            <w:tcW w:w="1951" w:type="dxa"/>
            <w:vMerge w:val="restart"/>
            <w:tcBorders>
              <w:left w:val="single" w:sz="4" w:space="0" w:color="auto"/>
            </w:tcBorders>
          </w:tcPr>
          <w:p w14:paraId="088D1352" w14:textId="68C4E4B3" w:rsidR="0040369E" w:rsidRPr="00A62BB0" w:rsidDel="00AA39B8" w:rsidRDefault="0040369E">
            <w:pPr>
              <w:keepNext/>
              <w:keepLines/>
              <w:spacing w:before="60"/>
              <w:jc w:val="center"/>
              <w:rPr>
                <w:del w:id="49" w:author="CK Yang (楊智凱)" w:date="2020-08-07T10:04:00Z"/>
                <w:rFonts w:ascii="Arial" w:hAnsi="Arial" w:cs="Arial"/>
                <w:sz w:val="18"/>
                <w:lang w:eastAsia="zh-CN"/>
              </w:rPr>
              <w:pPrChange w:id="50" w:author="CK Yang (楊智凱)" w:date="2020-08-07T10:04:00Z">
                <w:pPr>
                  <w:keepNext/>
                  <w:keepLines/>
                  <w:spacing w:after="0"/>
                </w:pPr>
              </w:pPrChange>
            </w:pPr>
            <w:del w:id="51" w:author="CK Yang (楊智凱)" w:date="2020-08-07T10:04:00Z">
              <w:r w:rsidRPr="00A62BB0" w:rsidDel="00AA39B8">
                <w:rPr>
                  <w:rFonts w:ascii="Arial" w:hAnsi="Arial" w:cs="Arial"/>
                  <w:sz w:val="18"/>
                  <w:lang w:eastAsia="zh-CN"/>
                </w:rPr>
                <w:delText>TDD configuration</w:delText>
              </w:r>
            </w:del>
          </w:p>
        </w:tc>
        <w:tc>
          <w:tcPr>
            <w:tcW w:w="1794" w:type="dxa"/>
            <w:vMerge w:val="restart"/>
          </w:tcPr>
          <w:p w14:paraId="272AF37A" w14:textId="6486959F" w:rsidR="0040369E" w:rsidRPr="00A62BB0" w:rsidDel="00AA39B8" w:rsidRDefault="0040369E">
            <w:pPr>
              <w:keepNext/>
              <w:keepLines/>
              <w:spacing w:before="60"/>
              <w:jc w:val="center"/>
              <w:rPr>
                <w:del w:id="52" w:author="CK Yang (楊智凱)" w:date="2020-08-07T10:04:00Z"/>
                <w:rFonts w:ascii="Arial" w:hAnsi="Arial" w:cs="Arial"/>
                <w:sz w:val="18"/>
              </w:rPr>
              <w:pPrChange w:id="53" w:author="CK Yang (楊智凱)" w:date="2020-08-07T10:04:00Z">
                <w:pPr>
                  <w:keepNext/>
                  <w:keepLines/>
                  <w:spacing w:after="0"/>
                  <w:jc w:val="center"/>
                </w:pPr>
              </w:pPrChange>
            </w:pPr>
          </w:p>
        </w:tc>
        <w:tc>
          <w:tcPr>
            <w:tcW w:w="1418" w:type="dxa"/>
            <w:tcBorders>
              <w:bottom w:val="single" w:sz="4" w:space="0" w:color="auto"/>
            </w:tcBorders>
          </w:tcPr>
          <w:p w14:paraId="35CB5C1F" w14:textId="5E6634E4" w:rsidR="0040369E" w:rsidRPr="00A62BB0" w:rsidDel="00AA39B8" w:rsidRDefault="0040369E">
            <w:pPr>
              <w:keepNext/>
              <w:keepLines/>
              <w:spacing w:before="60"/>
              <w:jc w:val="center"/>
              <w:rPr>
                <w:del w:id="54" w:author="CK Yang (楊智凱)" w:date="2020-08-07T10:04:00Z"/>
                <w:rFonts w:ascii="Arial" w:hAnsi="Arial" w:cs="v4.2.0"/>
                <w:sz w:val="18"/>
                <w:lang w:eastAsia="zh-CN"/>
              </w:rPr>
              <w:pPrChange w:id="55" w:author="CK Yang (楊智凱)" w:date="2020-08-07T10:04:00Z">
                <w:pPr>
                  <w:keepNext/>
                  <w:keepLines/>
                  <w:spacing w:after="0"/>
                  <w:jc w:val="center"/>
                </w:pPr>
              </w:pPrChange>
            </w:pPr>
            <w:del w:id="56"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5599F211" w14:textId="56C5DF27" w:rsidR="0040369E" w:rsidRPr="00A62BB0" w:rsidDel="00AA39B8" w:rsidRDefault="0040369E">
            <w:pPr>
              <w:keepNext/>
              <w:keepLines/>
              <w:spacing w:before="60"/>
              <w:jc w:val="center"/>
              <w:rPr>
                <w:del w:id="57" w:author="CK Yang (楊智凱)" w:date="2020-08-07T10:04:00Z"/>
                <w:rFonts w:ascii="Arial" w:hAnsi="Arial" w:cs="v4.2.0"/>
                <w:sz w:val="18"/>
                <w:lang w:eastAsia="zh-CN"/>
              </w:rPr>
              <w:pPrChange w:id="58" w:author="CK Yang (楊智凱)" w:date="2020-08-07T10:04:00Z">
                <w:pPr>
                  <w:keepNext/>
                  <w:keepLines/>
                  <w:spacing w:after="0"/>
                  <w:jc w:val="center"/>
                </w:pPr>
              </w:pPrChange>
            </w:pPr>
            <w:del w:id="59" w:author="CK Yang (楊智凱)" w:date="2020-08-07T10:04:00Z">
              <w:r w:rsidRPr="00A62BB0" w:rsidDel="00AA39B8">
                <w:rPr>
                  <w:rFonts w:ascii="Arial" w:hAnsi="Arial" w:cs="v4.2.0"/>
                  <w:sz w:val="18"/>
                  <w:lang w:eastAsia="zh-CN"/>
                </w:rPr>
                <w:delText>N/A</w:delText>
              </w:r>
            </w:del>
          </w:p>
        </w:tc>
        <w:tc>
          <w:tcPr>
            <w:tcW w:w="2419" w:type="dxa"/>
            <w:gridSpan w:val="3"/>
            <w:tcBorders>
              <w:bottom w:val="single" w:sz="4" w:space="0" w:color="auto"/>
            </w:tcBorders>
          </w:tcPr>
          <w:p w14:paraId="0DE86A18" w14:textId="4E73E8B6" w:rsidR="0040369E" w:rsidRPr="00A62BB0" w:rsidDel="00AA39B8" w:rsidRDefault="0040369E">
            <w:pPr>
              <w:keepNext/>
              <w:keepLines/>
              <w:spacing w:before="60"/>
              <w:jc w:val="center"/>
              <w:rPr>
                <w:del w:id="60" w:author="CK Yang (楊智凱)" w:date="2020-08-07T10:04:00Z"/>
                <w:rFonts w:ascii="Arial" w:hAnsi="Arial" w:cs="v4.2.0"/>
                <w:sz w:val="18"/>
                <w:lang w:eastAsia="zh-CN"/>
              </w:rPr>
              <w:pPrChange w:id="61" w:author="CK Yang (楊智凱)" w:date="2020-08-07T10:04:00Z">
                <w:pPr>
                  <w:keepNext/>
                  <w:keepLines/>
                  <w:spacing w:after="0"/>
                  <w:jc w:val="center"/>
                </w:pPr>
              </w:pPrChange>
            </w:pPr>
            <w:del w:id="62" w:author="CK Yang (楊智凱)" w:date="2020-08-07T10:04:00Z">
              <w:r w:rsidRPr="00A62BB0" w:rsidDel="00AA39B8">
                <w:rPr>
                  <w:rFonts w:ascii="Arial" w:hAnsi="Arial" w:cs="v4.2.0"/>
                  <w:sz w:val="18"/>
                  <w:lang w:eastAsia="zh-CN"/>
                </w:rPr>
                <w:delText>N/A</w:delText>
              </w:r>
            </w:del>
          </w:p>
        </w:tc>
      </w:tr>
      <w:tr w:rsidR="0040369E" w:rsidRPr="00A62BB0" w:rsidDel="00AA39B8" w14:paraId="5DFF0AF9" w14:textId="0F712369" w:rsidTr="00E90FA4">
        <w:trPr>
          <w:cantSplit/>
          <w:jc w:val="center"/>
          <w:del w:id="63" w:author="CK Yang (楊智凱)" w:date="2020-08-07T10:04:00Z"/>
        </w:trPr>
        <w:tc>
          <w:tcPr>
            <w:tcW w:w="1951" w:type="dxa"/>
            <w:vMerge/>
            <w:tcBorders>
              <w:left w:val="single" w:sz="4" w:space="0" w:color="auto"/>
            </w:tcBorders>
          </w:tcPr>
          <w:p w14:paraId="730245F6" w14:textId="2F0FD3AE" w:rsidR="0040369E" w:rsidRPr="00A62BB0" w:rsidDel="00AA39B8" w:rsidRDefault="0040369E">
            <w:pPr>
              <w:keepNext/>
              <w:keepLines/>
              <w:spacing w:before="60"/>
              <w:jc w:val="center"/>
              <w:rPr>
                <w:del w:id="64" w:author="CK Yang (楊智凱)" w:date="2020-08-07T10:04:00Z"/>
                <w:rFonts w:ascii="Arial" w:hAnsi="Arial" w:cs="Arial"/>
                <w:sz w:val="18"/>
                <w:lang w:eastAsia="zh-CN"/>
              </w:rPr>
              <w:pPrChange w:id="65" w:author="CK Yang (楊智凱)" w:date="2020-08-07T10:04:00Z">
                <w:pPr>
                  <w:keepNext/>
                  <w:keepLines/>
                  <w:spacing w:after="0"/>
                </w:pPr>
              </w:pPrChange>
            </w:pPr>
          </w:p>
        </w:tc>
        <w:tc>
          <w:tcPr>
            <w:tcW w:w="1794" w:type="dxa"/>
            <w:vMerge/>
          </w:tcPr>
          <w:p w14:paraId="3942F23E" w14:textId="0D38793B" w:rsidR="0040369E" w:rsidRPr="00A62BB0" w:rsidDel="00AA39B8" w:rsidRDefault="0040369E">
            <w:pPr>
              <w:keepNext/>
              <w:keepLines/>
              <w:spacing w:before="60"/>
              <w:jc w:val="center"/>
              <w:rPr>
                <w:del w:id="66" w:author="CK Yang (楊智凱)" w:date="2020-08-07T10:04:00Z"/>
                <w:rFonts w:ascii="Arial" w:hAnsi="Arial" w:cs="Arial"/>
                <w:sz w:val="18"/>
              </w:rPr>
              <w:pPrChange w:id="67" w:author="CK Yang (楊智凱)" w:date="2020-08-07T10:04:00Z">
                <w:pPr>
                  <w:keepNext/>
                  <w:keepLines/>
                  <w:spacing w:after="0"/>
                  <w:jc w:val="center"/>
                </w:pPr>
              </w:pPrChange>
            </w:pPr>
          </w:p>
        </w:tc>
        <w:tc>
          <w:tcPr>
            <w:tcW w:w="1418" w:type="dxa"/>
            <w:tcBorders>
              <w:bottom w:val="single" w:sz="4" w:space="0" w:color="auto"/>
            </w:tcBorders>
          </w:tcPr>
          <w:p w14:paraId="5854025F" w14:textId="7CC94F38" w:rsidR="0040369E" w:rsidRPr="00A62BB0" w:rsidDel="00AA39B8" w:rsidRDefault="0040369E">
            <w:pPr>
              <w:keepNext/>
              <w:keepLines/>
              <w:spacing w:before="60"/>
              <w:jc w:val="center"/>
              <w:rPr>
                <w:del w:id="68" w:author="CK Yang (楊智凱)" w:date="2020-08-07T10:04:00Z"/>
                <w:rFonts w:ascii="Arial" w:hAnsi="Arial" w:cs="v4.2.0"/>
                <w:sz w:val="18"/>
                <w:lang w:eastAsia="zh-CN"/>
              </w:rPr>
              <w:pPrChange w:id="69" w:author="CK Yang (楊智凱)" w:date="2020-08-07T10:04:00Z">
                <w:pPr>
                  <w:keepNext/>
                  <w:keepLines/>
                  <w:spacing w:after="0"/>
                  <w:jc w:val="center"/>
                </w:pPr>
              </w:pPrChange>
            </w:pPr>
            <w:del w:id="70"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29EBEC27" w14:textId="2A493A5D" w:rsidR="0040369E" w:rsidRPr="00A62BB0" w:rsidDel="00AA39B8" w:rsidRDefault="0040369E">
            <w:pPr>
              <w:keepNext/>
              <w:keepLines/>
              <w:spacing w:before="60"/>
              <w:jc w:val="center"/>
              <w:rPr>
                <w:del w:id="71" w:author="CK Yang (楊智凱)" w:date="2020-08-07T10:04:00Z"/>
                <w:rFonts w:ascii="Arial" w:hAnsi="Arial" w:cs="v4.2.0"/>
                <w:sz w:val="18"/>
                <w:lang w:eastAsia="zh-CN"/>
              </w:rPr>
              <w:pPrChange w:id="72" w:author="CK Yang (楊智凱)" w:date="2020-08-07T10:04:00Z">
                <w:pPr>
                  <w:keepNext/>
                  <w:keepLines/>
                  <w:spacing w:after="0"/>
                  <w:jc w:val="center"/>
                </w:pPr>
              </w:pPrChange>
            </w:pPr>
            <w:del w:id="73" w:author="CK Yang (楊智凱)" w:date="2020-08-07T10:04:00Z">
              <w:r w:rsidRPr="00A62BB0" w:rsidDel="00AA39B8">
                <w:rPr>
                  <w:rFonts w:ascii="Arial" w:hAnsi="Arial"/>
                  <w:sz w:val="18"/>
                  <w:lang w:val="en-US" w:eastAsia="ja-JP"/>
                </w:rPr>
                <w:delText>TDDConf.1.1</w:delText>
              </w:r>
            </w:del>
          </w:p>
        </w:tc>
        <w:tc>
          <w:tcPr>
            <w:tcW w:w="2419" w:type="dxa"/>
            <w:gridSpan w:val="3"/>
            <w:tcBorders>
              <w:bottom w:val="single" w:sz="4" w:space="0" w:color="auto"/>
            </w:tcBorders>
          </w:tcPr>
          <w:p w14:paraId="5ACF4E63" w14:textId="72ED29FF" w:rsidR="0040369E" w:rsidRPr="00A62BB0" w:rsidDel="00AA39B8" w:rsidRDefault="0040369E">
            <w:pPr>
              <w:keepNext/>
              <w:keepLines/>
              <w:spacing w:before="60"/>
              <w:jc w:val="center"/>
              <w:rPr>
                <w:del w:id="74" w:author="CK Yang (楊智凱)" w:date="2020-08-07T10:04:00Z"/>
                <w:rFonts w:ascii="Arial" w:hAnsi="Arial" w:cs="v4.2.0"/>
                <w:sz w:val="18"/>
                <w:lang w:eastAsia="zh-CN"/>
              </w:rPr>
              <w:pPrChange w:id="75" w:author="CK Yang (楊智凱)" w:date="2020-08-07T10:04:00Z">
                <w:pPr>
                  <w:keepNext/>
                  <w:keepLines/>
                  <w:spacing w:after="0"/>
                  <w:jc w:val="center"/>
                </w:pPr>
              </w:pPrChange>
            </w:pPr>
            <w:del w:id="76" w:author="CK Yang (楊智凱)" w:date="2020-08-07T10:04:00Z">
              <w:r w:rsidRPr="00A62BB0" w:rsidDel="00AA39B8">
                <w:rPr>
                  <w:rFonts w:ascii="Arial" w:hAnsi="Arial"/>
                  <w:sz w:val="18"/>
                  <w:lang w:val="en-US" w:eastAsia="ja-JP"/>
                </w:rPr>
                <w:delText>TDDConf.1.1</w:delText>
              </w:r>
            </w:del>
          </w:p>
        </w:tc>
      </w:tr>
      <w:tr w:rsidR="0040369E" w:rsidRPr="00A62BB0" w:rsidDel="00AA39B8" w14:paraId="55562DE9" w14:textId="4BB77D06" w:rsidTr="00E90FA4">
        <w:trPr>
          <w:cantSplit/>
          <w:jc w:val="center"/>
          <w:del w:id="77" w:author="CK Yang (楊智凱)" w:date="2020-08-07T10:04:00Z"/>
        </w:trPr>
        <w:tc>
          <w:tcPr>
            <w:tcW w:w="1951" w:type="dxa"/>
            <w:vMerge/>
            <w:tcBorders>
              <w:left w:val="single" w:sz="4" w:space="0" w:color="auto"/>
              <w:bottom w:val="single" w:sz="4" w:space="0" w:color="auto"/>
            </w:tcBorders>
          </w:tcPr>
          <w:p w14:paraId="1C54D896" w14:textId="02682BB8" w:rsidR="0040369E" w:rsidRPr="00A62BB0" w:rsidDel="00AA39B8" w:rsidRDefault="0040369E">
            <w:pPr>
              <w:keepNext/>
              <w:keepLines/>
              <w:spacing w:before="60"/>
              <w:jc w:val="center"/>
              <w:rPr>
                <w:del w:id="78" w:author="CK Yang (楊智凱)" w:date="2020-08-07T10:04:00Z"/>
                <w:rFonts w:ascii="Arial" w:hAnsi="Arial" w:cs="Arial"/>
                <w:sz w:val="18"/>
                <w:lang w:eastAsia="zh-CN"/>
              </w:rPr>
              <w:pPrChange w:id="79" w:author="CK Yang (楊智凱)" w:date="2020-08-07T10:04:00Z">
                <w:pPr>
                  <w:keepNext/>
                  <w:keepLines/>
                  <w:spacing w:after="0"/>
                </w:pPr>
              </w:pPrChange>
            </w:pPr>
          </w:p>
        </w:tc>
        <w:tc>
          <w:tcPr>
            <w:tcW w:w="1794" w:type="dxa"/>
            <w:vMerge/>
            <w:tcBorders>
              <w:bottom w:val="single" w:sz="4" w:space="0" w:color="auto"/>
            </w:tcBorders>
          </w:tcPr>
          <w:p w14:paraId="7E05BC11" w14:textId="7161EAA3" w:rsidR="0040369E" w:rsidRPr="00A62BB0" w:rsidDel="00AA39B8" w:rsidRDefault="0040369E">
            <w:pPr>
              <w:keepNext/>
              <w:keepLines/>
              <w:spacing w:before="60"/>
              <w:jc w:val="center"/>
              <w:rPr>
                <w:del w:id="80" w:author="CK Yang (楊智凱)" w:date="2020-08-07T10:04:00Z"/>
                <w:rFonts w:ascii="Arial" w:hAnsi="Arial" w:cs="Arial"/>
                <w:sz w:val="18"/>
              </w:rPr>
              <w:pPrChange w:id="81" w:author="CK Yang (楊智凱)" w:date="2020-08-07T10:04:00Z">
                <w:pPr>
                  <w:keepNext/>
                  <w:keepLines/>
                  <w:spacing w:after="0"/>
                  <w:jc w:val="center"/>
                </w:pPr>
              </w:pPrChange>
            </w:pPr>
          </w:p>
        </w:tc>
        <w:tc>
          <w:tcPr>
            <w:tcW w:w="1418" w:type="dxa"/>
            <w:tcBorders>
              <w:bottom w:val="single" w:sz="4" w:space="0" w:color="auto"/>
            </w:tcBorders>
          </w:tcPr>
          <w:p w14:paraId="3D0CE69D" w14:textId="69B4997F" w:rsidR="0040369E" w:rsidRPr="00A62BB0" w:rsidDel="00AA39B8" w:rsidRDefault="0040369E">
            <w:pPr>
              <w:keepNext/>
              <w:keepLines/>
              <w:spacing w:before="60"/>
              <w:jc w:val="center"/>
              <w:rPr>
                <w:del w:id="82" w:author="CK Yang (楊智凱)" w:date="2020-08-07T10:04:00Z"/>
                <w:rFonts w:ascii="Arial" w:hAnsi="Arial" w:cs="v4.2.0"/>
                <w:sz w:val="18"/>
                <w:lang w:eastAsia="zh-CN"/>
              </w:rPr>
              <w:pPrChange w:id="83" w:author="CK Yang (楊智凱)" w:date="2020-08-07T10:04:00Z">
                <w:pPr>
                  <w:keepNext/>
                  <w:keepLines/>
                  <w:spacing w:after="0"/>
                  <w:jc w:val="center"/>
                </w:pPr>
              </w:pPrChange>
            </w:pPr>
            <w:del w:id="84"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32F7FA6A" w14:textId="2CD13C47" w:rsidR="0040369E" w:rsidRPr="00A62BB0" w:rsidDel="00AA39B8" w:rsidRDefault="0040369E">
            <w:pPr>
              <w:keepNext/>
              <w:keepLines/>
              <w:spacing w:before="60"/>
              <w:jc w:val="center"/>
              <w:rPr>
                <w:del w:id="85" w:author="CK Yang (楊智凱)" w:date="2020-08-07T10:04:00Z"/>
                <w:rFonts w:ascii="Arial" w:hAnsi="Arial" w:cs="v4.2.0"/>
                <w:sz w:val="18"/>
                <w:lang w:eastAsia="zh-CN"/>
              </w:rPr>
              <w:pPrChange w:id="86" w:author="CK Yang (楊智凱)" w:date="2020-08-07T10:04:00Z">
                <w:pPr>
                  <w:keepNext/>
                  <w:keepLines/>
                  <w:spacing w:after="0"/>
                  <w:jc w:val="center"/>
                </w:pPr>
              </w:pPrChange>
            </w:pPr>
            <w:del w:id="87" w:author="CK Yang (楊智凱)" w:date="2020-08-07T10:04:00Z">
              <w:r w:rsidRPr="00A62BB0" w:rsidDel="00AA39B8">
                <w:rPr>
                  <w:rFonts w:ascii="Arial" w:hAnsi="Arial"/>
                  <w:sz w:val="18"/>
                  <w:lang w:val="en-US" w:eastAsia="ja-JP"/>
                </w:rPr>
                <w:delText>TDDConf.2.1</w:delText>
              </w:r>
            </w:del>
          </w:p>
        </w:tc>
        <w:tc>
          <w:tcPr>
            <w:tcW w:w="2419" w:type="dxa"/>
            <w:gridSpan w:val="3"/>
            <w:tcBorders>
              <w:bottom w:val="single" w:sz="4" w:space="0" w:color="auto"/>
            </w:tcBorders>
          </w:tcPr>
          <w:p w14:paraId="6E4E8521" w14:textId="59F29E80" w:rsidR="0040369E" w:rsidRPr="00A62BB0" w:rsidDel="00AA39B8" w:rsidRDefault="0040369E">
            <w:pPr>
              <w:keepNext/>
              <w:keepLines/>
              <w:spacing w:before="60"/>
              <w:jc w:val="center"/>
              <w:rPr>
                <w:del w:id="88" w:author="CK Yang (楊智凱)" w:date="2020-08-07T10:04:00Z"/>
                <w:rFonts w:ascii="Arial" w:hAnsi="Arial" w:cs="v4.2.0"/>
                <w:sz w:val="18"/>
                <w:lang w:eastAsia="zh-CN"/>
              </w:rPr>
              <w:pPrChange w:id="89" w:author="CK Yang (楊智凱)" w:date="2020-08-07T10:04:00Z">
                <w:pPr>
                  <w:keepNext/>
                  <w:keepLines/>
                  <w:spacing w:after="0"/>
                  <w:jc w:val="center"/>
                </w:pPr>
              </w:pPrChange>
            </w:pPr>
            <w:del w:id="90" w:author="CK Yang (楊智凱)" w:date="2020-08-07T10:04:00Z">
              <w:r w:rsidRPr="00A62BB0" w:rsidDel="00AA39B8">
                <w:rPr>
                  <w:rFonts w:ascii="Arial" w:hAnsi="Arial"/>
                  <w:sz w:val="18"/>
                  <w:lang w:val="en-US" w:eastAsia="ja-JP"/>
                </w:rPr>
                <w:delText>TDDConf.2.1</w:delText>
              </w:r>
            </w:del>
          </w:p>
        </w:tc>
      </w:tr>
      <w:tr w:rsidR="0040369E" w:rsidRPr="00A62BB0" w:rsidDel="00AA39B8" w14:paraId="49AD7F12" w14:textId="2A62C93F" w:rsidTr="00E90FA4">
        <w:trPr>
          <w:cantSplit/>
          <w:jc w:val="center"/>
          <w:del w:id="91" w:author="CK Yang (楊智凱)" w:date="2020-08-07T10:04:00Z"/>
        </w:trPr>
        <w:tc>
          <w:tcPr>
            <w:tcW w:w="1951" w:type="dxa"/>
            <w:vMerge w:val="restart"/>
            <w:tcBorders>
              <w:left w:val="single" w:sz="4" w:space="0" w:color="auto"/>
            </w:tcBorders>
          </w:tcPr>
          <w:p w14:paraId="662C2546" w14:textId="29227CC1" w:rsidR="0040369E" w:rsidRPr="00A62BB0" w:rsidDel="00AA39B8" w:rsidRDefault="0040369E">
            <w:pPr>
              <w:keepNext/>
              <w:keepLines/>
              <w:spacing w:before="60"/>
              <w:jc w:val="center"/>
              <w:rPr>
                <w:del w:id="92" w:author="CK Yang (楊智凱)" w:date="2020-08-07T10:04:00Z"/>
                <w:rFonts w:ascii="Arial" w:hAnsi="Arial" w:cs="Arial"/>
                <w:sz w:val="18"/>
                <w:lang w:eastAsia="zh-CN"/>
              </w:rPr>
              <w:pPrChange w:id="93" w:author="CK Yang (楊智凱)" w:date="2020-08-07T10:04:00Z">
                <w:pPr>
                  <w:keepNext/>
                  <w:keepLines/>
                  <w:spacing w:after="0"/>
                </w:pPr>
              </w:pPrChange>
            </w:pPr>
            <w:del w:id="94" w:author="CK Yang (楊智凱)" w:date="2020-08-07T10:04:00Z">
              <w:r w:rsidRPr="00A62BB0" w:rsidDel="00AA39B8">
                <w:rPr>
                  <w:rFonts w:ascii="Arial" w:hAnsi="Arial" w:cs="Arial"/>
                  <w:sz w:val="18"/>
                  <w:lang w:eastAsia="zh-CN"/>
                </w:rPr>
                <w:delText>PDSCH RMC configuration</w:delText>
              </w:r>
            </w:del>
          </w:p>
        </w:tc>
        <w:tc>
          <w:tcPr>
            <w:tcW w:w="1794" w:type="dxa"/>
            <w:vMerge w:val="restart"/>
          </w:tcPr>
          <w:p w14:paraId="469EE245" w14:textId="2B18C30B" w:rsidR="0040369E" w:rsidRPr="00A62BB0" w:rsidDel="00AA39B8" w:rsidRDefault="0040369E">
            <w:pPr>
              <w:keepNext/>
              <w:keepLines/>
              <w:spacing w:before="60"/>
              <w:jc w:val="center"/>
              <w:rPr>
                <w:del w:id="95" w:author="CK Yang (楊智凱)" w:date="2020-08-07T10:04:00Z"/>
                <w:rFonts w:ascii="Arial" w:hAnsi="Arial" w:cs="Arial"/>
                <w:sz w:val="18"/>
              </w:rPr>
              <w:pPrChange w:id="96" w:author="CK Yang (楊智凱)" w:date="2020-08-07T10:04:00Z">
                <w:pPr>
                  <w:keepNext/>
                  <w:keepLines/>
                  <w:spacing w:after="0"/>
                  <w:jc w:val="center"/>
                </w:pPr>
              </w:pPrChange>
            </w:pPr>
          </w:p>
        </w:tc>
        <w:tc>
          <w:tcPr>
            <w:tcW w:w="1418" w:type="dxa"/>
            <w:tcBorders>
              <w:bottom w:val="single" w:sz="4" w:space="0" w:color="auto"/>
            </w:tcBorders>
          </w:tcPr>
          <w:p w14:paraId="585B43DC" w14:textId="2FA23936" w:rsidR="0040369E" w:rsidRPr="00A62BB0" w:rsidDel="00AA39B8" w:rsidRDefault="0040369E">
            <w:pPr>
              <w:keepNext/>
              <w:keepLines/>
              <w:spacing w:before="60"/>
              <w:jc w:val="center"/>
              <w:rPr>
                <w:del w:id="97" w:author="CK Yang (楊智凱)" w:date="2020-08-07T10:04:00Z"/>
                <w:rFonts w:ascii="Arial" w:hAnsi="Arial" w:cs="v4.2.0"/>
                <w:sz w:val="18"/>
                <w:lang w:eastAsia="zh-CN"/>
              </w:rPr>
              <w:pPrChange w:id="98" w:author="CK Yang (楊智凱)" w:date="2020-08-07T10:04:00Z">
                <w:pPr>
                  <w:keepNext/>
                  <w:keepLines/>
                  <w:spacing w:after="0"/>
                  <w:jc w:val="center"/>
                </w:pPr>
              </w:pPrChange>
            </w:pPr>
            <w:del w:id="99"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4047441C" w14:textId="3D8F3836" w:rsidR="0040369E" w:rsidRPr="00A62BB0" w:rsidDel="00AA39B8" w:rsidRDefault="0040369E">
            <w:pPr>
              <w:keepNext/>
              <w:keepLines/>
              <w:spacing w:before="60"/>
              <w:jc w:val="center"/>
              <w:rPr>
                <w:del w:id="100" w:author="CK Yang (楊智凱)" w:date="2020-08-07T10:04:00Z"/>
                <w:rFonts w:ascii="Arial" w:hAnsi="Arial" w:cs="v4.2.0"/>
                <w:sz w:val="18"/>
                <w:lang w:eastAsia="zh-CN"/>
              </w:rPr>
              <w:pPrChange w:id="101" w:author="CK Yang (楊智凱)" w:date="2020-08-07T10:04:00Z">
                <w:pPr>
                  <w:keepNext/>
                  <w:keepLines/>
                  <w:spacing w:after="0"/>
                  <w:jc w:val="center"/>
                </w:pPr>
              </w:pPrChange>
            </w:pPr>
            <w:del w:id="102" w:author="CK Yang (楊智凱)" w:date="2020-08-07T10:04:00Z">
              <w:r w:rsidRPr="00A62BB0" w:rsidDel="00AA39B8">
                <w:rPr>
                  <w:rFonts w:ascii="Arial" w:hAnsi="Arial" w:cs="v4.2.0"/>
                  <w:sz w:val="18"/>
                  <w:lang w:eastAsia="zh-CN"/>
                </w:rPr>
                <w:delText>SR.1.1 FDD</w:delText>
              </w:r>
            </w:del>
          </w:p>
        </w:tc>
        <w:tc>
          <w:tcPr>
            <w:tcW w:w="2419" w:type="dxa"/>
            <w:gridSpan w:val="3"/>
            <w:vMerge w:val="restart"/>
          </w:tcPr>
          <w:p w14:paraId="090CC350" w14:textId="6916CA7B" w:rsidR="0040369E" w:rsidRPr="00A62BB0" w:rsidDel="00AA39B8" w:rsidRDefault="0040369E">
            <w:pPr>
              <w:keepNext/>
              <w:keepLines/>
              <w:spacing w:before="60"/>
              <w:jc w:val="center"/>
              <w:rPr>
                <w:del w:id="103" w:author="CK Yang (楊智凱)" w:date="2020-08-07T10:04:00Z"/>
                <w:rFonts w:ascii="Arial" w:hAnsi="Arial" w:cs="v4.2.0"/>
                <w:sz w:val="18"/>
                <w:lang w:eastAsia="zh-CN"/>
              </w:rPr>
              <w:pPrChange w:id="104" w:author="CK Yang (楊智凱)" w:date="2020-08-07T10:04:00Z">
                <w:pPr>
                  <w:keepNext/>
                  <w:keepLines/>
                  <w:spacing w:after="0"/>
                  <w:jc w:val="center"/>
                </w:pPr>
              </w:pPrChange>
            </w:pPr>
            <w:del w:id="105" w:author="CK Yang (楊智凱)" w:date="2020-08-07T10:04:00Z">
              <w:r w:rsidRPr="00A62BB0" w:rsidDel="00AA39B8">
                <w:rPr>
                  <w:rFonts w:ascii="Arial" w:hAnsi="Arial" w:cs="v4.2.0"/>
                  <w:sz w:val="18"/>
                  <w:lang w:eastAsia="zh-CN"/>
                </w:rPr>
                <w:delText>N/A</w:delText>
              </w:r>
            </w:del>
          </w:p>
        </w:tc>
      </w:tr>
      <w:tr w:rsidR="0040369E" w:rsidRPr="00A62BB0" w:rsidDel="00AA39B8" w14:paraId="58B4FD28" w14:textId="5D59FBC0" w:rsidTr="00E90FA4">
        <w:trPr>
          <w:cantSplit/>
          <w:jc w:val="center"/>
          <w:del w:id="106" w:author="CK Yang (楊智凱)" w:date="2020-08-07T10:04:00Z"/>
        </w:trPr>
        <w:tc>
          <w:tcPr>
            <w:tcW w:w="1951" w:type="dxa"/>
            <w:vMerge/>
            <w:tcBorders>
              <w:left w:val="single" w:sz="4" w:space="0" w:color="auto"/>
            </w:tcBorders>
          </w:tcPr>
          <w:p w14:paraId="1FF0B96C" w14:textId="2ACF3354" w:rsidR="0040369E" w:rsidRPr="00A62BB0" w:rsidDel="00AA39B8" w:rsidRDefault="0040369E">
            <w:pPr>
              <w:keepNext/>
              <w:keepLines/>
              <w:spacing w:before="60"/>
              <w:jc w:val="center"/>
              <w:rPr>
                <w:del w:id="107" w:author="CK Yang (楊智凱)" w:date="2020-08-07T10:04:00Z"/>
                <w:rFonts w:ascii="Arial" w:hAnsi="Arial" w:cs="Arial"/>
                <w:sz w:val="18"/>
                <w:lang w:eastAsia="zh-CN"/>
              </w:rPr>
              <w:pPrChange w:id="108" w:author="CK Yang (楊智凱)" w:date="2020-08-07T10:04:00Z">
                <w:pPr>
                  <w:keepNext/>
                  <w:keepLines/>
                  <w:spacing w:after="0"/>
                </w:pPr>
              </w:pPrChange>
            </w:pPr>
          </w:p>
        </w:tc>
        <w:tc>
          <w:tcPr>
            <w:tcW w:w="1794" w:type="dxa"/>
            <w:vMerge/>
          </w:tcPr>
          <w:p w14:paraId="71061C94" w14:textId="69F0F541" w:rsidR="0040369E" w:rsidRPr="00A62BB0" w:rsidDel="00AA39B8" w:rsidRDefault="0040369E">
            <w:pPr>
              <w:keepNext/>
              <w:keepLines/>
              <w:spacing w:before="60"/>
              <w:jc w:val="center"/>
              <w:rPr>
                <w:del w:id="109" w:author="CK Yang (楊智凱)" w:date="2020-08-07T10:04:00Z"/>
                <w:rFonts w:ascii="Arial" w:hAnsi="Arial" w:cs="Arial"/>
                <w:sz w:val="18"/>
              </w:rPr>
              <w:pPrChange w:id="110" w:author="CK Yang (楊智凱)" w:date="2020-08-07T10:04:00Z">
                <w:pPr>
                  <w:keepNext/>
                  <w:keepLines/>
                  <w:spacing w:after="0"/>
                  <w:jc w:val="center"/>
                </w:pPr>
              </w:pPrChange>
            </w:pPr>
          </w:p>
        </w:tc>
        <w:tc>
          <w:tcPr>
            <w:tcW w:w="1418" w:type="dxa"/>
            <w:tcBorders>
              <w:bottom w:val="single" w:sz="4" w:space="0" w:color="auto"/>
            </w:tcBorders>
          </w:tcPr>
          <w:p w14:paraId="12834A63" w14:textId="2ED65D63" w:rsidR="0040369E" w:rsidRPr="00A62BB0" w:rsidDel="00AA39B8" w:rsidRDefault="0040369E">
            <w:pPr>
              <w:keepNext/>
              <w:keepLines/>
              <w:spacing w:before="60"/>
              <w:jc w:val="center"/>
              <w:rPr>
                <w:del w:id="111" w:author="CK Yang (楊智凱)" w:date="2020-08-07T10:04:00Z"/>
                <w:rFonts w:ascii="Arial" w:hAnsi="Arial" w:cs="v4.2.0"/>
                <w:sz w:val="18"/>
                <w:lang w:eastAsia="zh-CN"/>
              </w:rPr>
              <w:pPrChange w:id="112" w:author="CK Yang (楊智凱)" w:date="2020-08-07T10:04:00Z">
                <w:pPr>
                  <w:keepNext/>
                  <w:keepLines/>
                  <w:spacing w:after="0"/>
                  <w:jc w:val="center"/>
                </w:pPr>
              </w:pPrChange>
            </w:pPr>
            <w:del w:id="113"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51C96BBD" w14:textId="78DC4EA8" w:rsidR="0040369E" w:rsidRPr="00A62BB0" w:rsidDel="00AA39B8" w:rsidRDefault="0040369E">
            <w:pPr>
              <w:keepNext/>
              <w:keepLines/>
              <w:spacing w:before="60"/>
              <w:jc w:val="center"/>
              <w:rPr>
                <w:del w:id="114" w:author="CK Yang (楊智凱)" w:date="2020-08-07T10:04:00Z"/>
                <w:rFonts w:ascii="Arial" w:hAnsi="Arial" w:cs="v4.2.0"/>
                <w:sz w:val="18"/>
                <w:lang w:eastAsia="zh-CN"/>
              </w:rPr>
              <w:pPrChange w:id="115" w:author="CK Yang (楊智凱)" w:date="2020-08-07T10:04:00Z">
                <w:pPr>
                  <w:keepNext/>
                  <w:keepLines/>
                  <w:spacing w:after="0"/>
                  <w:jc w:val="center"/>
                </w:pPr>
              </w:pPrChange>
            </w:pPr>
            <w:del w:id="116" w:author="CK Yang (楊智凱)" w:date="2020-08-07T10:04:00Z">
              <w:r w:rsidRPr="00A62BB0" w:rsidDel="00AA39B8">
                <w:rPr>
                  <w:rFonts w:ascii="Arial" w:hAnsi="Arial" w:cs="v4.2.0"/>
                  <w:sz w:val="18"/>
                  <w:lang w:eastAsia="zh-CN"/>
                </w:rPr>
                <w:delText>SR.1.1 TDD</w:delText>
              </w:r>
            </w:del>
          </w:p>
        </w:tc>
        <w:tc>
          <w:tcPr>
            <w:tcW w:w="2419" w:type="dxa"/>
            <w:gridSpan w:val="3"/>
            <w:vMerge/>
          </w:tcPr>
          <w:p w14:paraId="37371F35" w14:textId="36C276F2" w:rsidR="0040369E" w:rsidRPr="00A62BB0" w:rsidDel="00AA39B8" w:rsidRDefault="0040369E">
            <w:pPr>
              <w:keepNext/>
              <w:keepLines/>
              <w:spacing w:before="60"/>
              <w:jc w:val="center"/>
              <w:rPr>
                <w:del w:id="117" w:author="CK Yang (楊智凱)" w:date="2020-08-07T10:04:00Z"/>
                <w:rFonts w:ascii="Arial" w:hAnsi="Arial" w:cs="v4.2.0"/>
                <w:sz w:val="18"/>
                <w:lang w:eastAsia="zh-CN"/>
              </w:rPr>
              <w:pPrChange w:id="118" w:author="CK Yang (楊智凱)" w:date="2020-08-07T10:04:00Z">
                <w:pPr>
                  <w:keepNext/>
                  <w:keepLines/>
                  <w:spacing w:after="0"/>
                  <w:jc w:val="center"/>
                </w:pPr>
              </w:pPrChange>
            </w:pPr>
          </w:p>
        </w:tc>
      </w:tr>
      <w:tr w:rsidR="0040369E" w:rsidRPr="00A62BB0" w:rsidDel="00AA39B8" w14:paraId="3B1B45AF" w14:textId="21E03713" w:rsidTr="00E90FA4">
        <w:trPr>
          <w:cantSplit/>
          <w:jc w:val="center"/>
          <w:del w:id="119" w:author="CK Yang (楊智凱)" w:date="2020-08-07T10:04:00Z"/>
        </w:trPr>
        <w:tc>
          <w:tcPr>
            <w:tcW w:w="1951" w:type="dxa"/>
            <w:vMerge/>
            <w:tcBorders>
              <w:left w:val="single" w:sz="4" w:space="0" w:color="auto"/>
              <w:bottom w:val="single" w:sz="4" w:space="0" w:color="auto"/>
            </w:tcBorders>
          </w:tcPr>
          <w:p w14:paraId="3260DD9F" w14:textId="601BECC9" w:rsidR="0040369E" w:rsidRPr="00A62BB0" w:rsidDel="00AA39B8" w:rsidRDefault="0040369E">
            <w:pPr>
              <w:keepNext/>
              <w:keepLines/>
              <w:spacing w:before="60"/>
              <w:jc w:val="center"/>
              <w:rPr>
                <w:del w:id="120" w:author="CK Yang (楊智凱)" w:date="2020-08-07T10:04:00Z"/>
                <w:rFonts w:ascii="Arial" w:hAnsi="Arial" w:cs="Arial"/>
                <w:sz w:val="18"/>
                <w:lang w:eastAsia="zh-CN"/>
              </w:rPr>
              <w:pPrChange w:id="121" w:author="CK Yang (楊智凱)" w:date="2020-08-07T10:04:00Z">
                <w:pPr>
                  <w:keepNext/>
                  <w:keepLines/>
                  <w:spacing w:after="0"/>
                </w:pPr>
              </w:pPrChange>
            </w:pPr>
          </w:p>
        </w:tc>
        <w:tc>
          <w:tcPr>
            <w:tcW w:w="1794" w:type="dxa"/>
            <w:vMerge/>
            <w:tcBorders>
              <w:bottom w:val="single" w:sz="4" w:space="0" w:color="auto"/>
            </w:tcBorders>
          </w:tcPr>
          <w:p w14:paraId="4922DA6D" w14:textId="2A57B469" w:rsidR="0040369E" w:rsidRPr="00A62BB0" w:rsidDel="00AA39B8" w:rsidRDefault="0040369E">
            <w:pPr>
              <w:keepNext/>
              <w:keepLines/>
              <w:spacing w:before="60"/>
              <w:jc w:val="center"/>
              <w:rPr>
                <w:del w:id="122" w:author="CK Yang (楊智凱)" w:date="2020-08-07T10:04:00Z"/>
                <w:rFonts w:ascii="Arial" w:hAnsi="Arial" w:cs="Arial"/>
                <w:sz w:val="18"/>
              </w:rPr>
              <w:pPrChange w:id="123" w:author="CK Yang (楊智凱)" w:date="2020-08-07T10:04:00Z">
                <w:pPr>
                  <w:keepNext/>
                  <w:keepLines/>
                  <w:spacing w:after="0"/>
                  <w:jc w:val="center"/>
                </w:pPr>
              </w:pPrChange>
            </w:pPr>
          </w:p>
        </w:tc>
        <w:tc>
          <w:tcPr>
            <w:tcW w:w="1418" w:type="dxa"/>
            <w:tcBorders>
              <w:bottom w:val="single" w:sz="4" w:space="0" w:color="auto"/>
            </w:tcBorders>
          </w:tcPr>
          <w:p w14:paraId="5922743E" w14:textId="7BB57E43" w:rsidR="0040369E" w:rsidRPr="00A62BB0" w:rsidDel="00AA39B8" w:rsidRDefault="0040369E">
            <w:pPr>
              <w:keepNext/>
              <w:keepLines/>
              <w:spacing w:before="60"/>
              <w:jc w:val="center"/>
              <w:rPr>
                <w:del w:id="124" w:author="CK Yang (楊智凱)" w:date="2020-08-07T10:04:00Z"/>
                <w:rFonts w:ascii="Arial" w:hAnsi="Arial" w:cs="v4.2.0"/>
                <w:sz w:val="18"/>
                <w:lang w:eastAsia="zh-CN"/>
              </w:rPr>
              <w:pPrChange w:id="125" w:author="CK Yang (楊智凱)" w:date="2020-08-07T10:04:00Z">
                <w:pPr>
                  <w:keepNext/>
                  <w:keepLines/>
                  <w:spacing w:after="0"/>
                  <w:jc w:val="center"/>
                </w:pPr>
              </w:pPrChange>
            </w:pPr>
            <w:del w:id="126"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19D256E7" w14:textId="7D6E852B" w:rsidR="0040369E" w:rsidRPr="00A62BB0" w:rsidDel="00AA39B8" w:rsidRDefault="0040369E">
            <w:pPr>
              <w:keepNext/>
              <w:keepLines/>
              <w:spacing w:before="60"/>
              <w:jc w:val="center"/>
              <w:rPr>
                <w:del w:id="127" w:author="CK Yang (楊智凱)" w:date="2020-08-07T10:04:00Z"/>
                <w:rFonts w:ascii="Arial" w:hAnsi="Arial" w:cs="v4.2.0"/>
                <w:sz w:val="18"/>
                <w:lang w:eastAsia="zh-CN"/>
              </w:rPr>
              <w:pPrChange w:id="128" w:author="CK Yang (楊智凱)" w:date="2020-08-07T10:04:00Z">
                <w:pPr>
                  <w:keepNext/>
                  <w:keepLines/>
                  <w:spacing w:after="0"/>
                  <w:jc w:val="center"/>
                </w:pPr>
              </w:pPrChange>
            </w:pPr>
            <w:del w:id="129" w:author="CK Yang (楊智凱)" w:date="2020-08-07T10:04:00Z">
              <w:r w:rsidRPr="00A62BB0" w:rsidDel="00AA39B8">
                <w:rPr>
                  <w:rFonts w:ascii="Arial" w:hAnsi="Arial" w:cs="v4.2.0"/>
                  <w:sz w:val="18"/>
                  <w:lang w:eastAsia="zh-CN"/>
                </w:rPr>
                <w:delText>SR.2.1 TDD</w:delText>
              </w:r>
            </w:del>
          </w:p>
        </w:tc>
        <w:tc>
          <w:tcPr>
            <w:tcW w:w="2419" w:type="dxa"/>
            <w:gridSpan w:val="3"/>
            <w:vMerge/>
            <w:tcBorders>
              <w:bottom w:val="single" w:sz="4" w:space="0" w:color="auto"/>
            </w:tcBorders>
          </w:tcPr>
          <w:p w14:paraId="355C905E" w14:textId="13F7BB7C" w:rsidR="0040369E" w:rsidRPr="00A62BB0" w:rsidDel="00AA39B8" w:rsidRDefault="0040369E">
            <w:pPr>
              <w:keepNext/>
              <w:keepLines/>
              <w:spacing w:before="60"/>
              <w:jc w:val="center"/>
              <w:rPr>
                <w:del w:id="130" w:author="CK Yang (楊智凱)" w:date="2020-08-07T10:04:00Z"/>
                <w:rFonts w:ascii="Arial" w:hAnsi="Arial" w:cs="v4.2.0"/>
                <w:sz w:val="18"/>
                <w:lang w:eastAsia="zh-CN"/>
              </w:rPr>
              <w:pPrChange w:id="131" w:author="CK Yang (楊智凱)" w:date="2020-08-07T10:04:00Z">
                <w:pPr>
                  <w:keepNext/>
                  <w:keepLines/>
                  <w:spacing w:after="0"/>
                  <w:jc w:val="center"/>
                </w:pPr>
              </w:pPrChange>
            </w:pPr>
          </w:p>
        </w:tc>
      </w:tr>
      <w:tr w:rsidR="0040369E" w:rsidRPr="00A62BB0" w:rsidDel="00AA39B8" w14:paraId="7A13E3B0" w14:textId="661FFD58" w:rsidTr="00E90FA4">
        <w:trPr>
          <w:cantSplit/>
          <w:jc w:val="center"/>
          <w:del w:id="132" w:author="CK Yang (楊智凱)" w:date="2020-08-07T10:04:00Z"/>
        </w:trPr>
        <w:tc>
          <w:tcPr>
            <w:tcW w:w="1951" w:type="dxa"/>
            <w:vMerge w:val="restart"/>
            <w:tcBorders>
              <w:left w:val="single" w:sz="4" w:space="0" w:color="auto"/>
            </w:tcBorders>
          </w:tcPr>
          <w:p w14:paraId="204D14C1" w14:textId="6D3197BD" w:rsidR="0040369E" w:rsidRPr="00A62BB0" w:rsidDel="00AA39B8" w:rsidRDefault="0040369E">
            <w:pPr>
              <w:keepNext/>
              <w:keepLines/>
              <w:spacing w:before="60"/>
              <w:jc w:val="center"/>
              <w:rPr>
                <w:del w:id="133" w:author="CK Yang (楊智凱)" w:date="2020-08-07T10:04:00Z"/>
                <w:rFonts w:ascii="Arial" w:hAnsi="Arial" w:cs="Arial"/>
                <w:sz w:val="18"/>
                <w:lang w:eastAsia="zh-CN"/>
              </w:rPr>
              <w:pPrChange w:id="134" w:author="CK Yang (楊智凱)" w:date="2020-08-07T10:04:00Z">
                <w:pPr>
                  <w:keepNext/>
                  <w:keepLines/>
                  <w:spacing w:after="0"/>
                </w:pPr>
              </w:pPrChange>
            </w:pPr>
            <w:del w:id="135" w:author="CK Yang (楊智凱)" w:date="2020-08-07T10:04:00Z">
              <w:r w:rsidRPr="00A62BB0" w:rsidDel="00AA39B8">
                <w:rPr>
                  <w:rFonts w:ascii="Arial" w:hAnsi="Arial" w:cs="Arial"/>
                  <w:sz w:val="18"/>
                  <w:lang w:eastAsia="zh-CN"/>
                </w:rPr>
                <w:delText>RMSI CORESET RMC configuration</w:delText>
              </w:r>
            </w:del>
          </w:p>
        </w:tc>
        <w:tc>
          <w:tcPr>
            <w:tcW w:w="1794" w:type="dxa"/>
            <w:vMerge w:val="restart"/>
          </w:tcPr>
          <w:p w14:paraId="48220335" w14:textId="22972001" w:rsidR="0040369E" w:rsidRPr="00A62BB0" w:rsidDel="00AA39B8" w:rsidRDefault="0040369E">
            <w:pPr>
              <w:keepNext/>
              <w:keepLines/>
              <w:spacing w:before="60"/>
              <w:jc w:val="center"/>
              <w:rPr>
                <w:del w:id="136" w:author="CK Yang (楊智凱)" w:date="2020-08-07T10:04:00Z"/>
                <w:rFonts w:ascii="Arial" w:hAnsi="Arial" w:cs="Arial"/>
                <w:sz w:val="18"/>
              </w:rPr>
              <w:pPrChange w:id="137" w:author="CK Yang (楊智凱)" w:date="2020-08-07T10:04:00Z">
                <w:pPr>
                  <w:keepNext/>
                  <w:keepLines/>
                  <w:spacing w:after="0"/>
                  <w:jc w:val="center"/>
                </w:pPr>
              </w:pPrChange>
            </w:pPr>
          </w:p>
        </w:tc>
        <w:tc>
          <w:tcPr>
            <w:tcW w:w="1418" w:type="dxa"/>
            <w:tcBorders>
              <w:bottom w:val="single" w:sz="4" w:space="0" w:color="auto"/>
            </w:tcBorders>
          </w:tcPr>
          <w:p w14:paraId="5BE1F2F3" w14:textId="7369F25C" w:rsidR="0040369E" w:rsidRPr="00A62BB0" w:rsidDel="00AA39B8" w:rsidRDefault="0040369E">
            <w:pPr>
              <w:keepNext/>
              <w:keepLines/>
              <w:spacing w:before="60"/>
              <w:jc w:val="center"/>
              <w:rPr>
                <w:del w:id="138" w:author="CK Yang (楊智凱)" w:date="2020-08-07T10:04:00Z"/>
                <w:rFonts w:ascii="Arial" w:hAnsi="Arial" w:cs="v4.2.0"/>
                <w:sz w:val="18"/>
                <w:lang w:eastAsia="zh-CN"/>
              </w:rPr>
              <w:pPrChange w:id="139" w:author="CK Yang (楊智凱)" w:date="2020-08-07T10:04:00Z">
                <w:pPr>
                  <w:keepNext/>
                  <w:keepLines/>
                  <w:spacing w:after="0"/>
                  <w:jc w:val="center"/>
                </w:pPr>
              </w:pPrChange>
            </w:pPr>
            <w:del w:id="140"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0632474C" w14:textId="4FB1A857" w:rsidR="0040369E" w:rsidRPr="00A62BB0" w:rsidDel="00AA39B8" w:rsidRDefault="0040369E">
            <w:pPr>
              <w:keepNext/>
              <w:keepLines/>
              <w:spacing w:before="60"/>
              <w:jc w:val="center"/>
              <w:rPr>
                <w:del w:id="141" w:author="CK Yang (楊智凱)" w:date="2020-08-07T10:04:00Z"/>
                <w:rFonts w:ascii="Arial" w:hAnsi="Arial" w:cs="v4.2.0"/>
                <w:sz w:val="18"/>
                <w:lang w:eastAsia="zh-CN"/>
              </w:rPr>
              <w:pPrChange w:id="142" w:author="CK Yang (楊智凱)" w:date="2020-08-07T10:04:00Z">
                <w:pPr>
                  <w:keepNext/>
                  <w:keepLines/>
                  <w:spacing w:after="0"/>
                  <w:jc w:val="center"/>
                </w:pPr>
              </w:pPrChange>
            </w:pPr>
            <w:del w:id="143" w:author="CK Yang (楊智凱)" w:date="2020-08-07T10:04:00Z">
              <w:r w:rsidRPr="00A62BB0" w:rsidDel="00AA39B8">
                <w:rPr>
                  <w:rFonts w:ascii="Arial" w:hAnsi="Arial" w:cs="v4.2.0"/>
                  <w:sz w:val="18"/>
                  <w:lang w:eastAsia="zh-CN"/>
                </w:rPr>
                <w:delText>CR.1.1 FDD</w:delText>
              </w:r>
            </w:del>
          </w:p>
        </w:tc>
        <w:tc>
          <w:tcPr>
            <w:tcW w:w="2419" w:type="dxa"/>
            <w:gridSpan w:val="3"/>
            <w:tcBorders>
              <w:bottom w:val="single" w:sz="4" w:space="0" w:color="auto"/>
            </w:tcBorders>
          </w:tcPr>
          <w:p w14:paraId="51E5DB1E" w14:textId="5EBF25F4" w:rsidR="0040369E" w:rsidRPr="00A62BB0" w:rsidDel="00AA39B8" w:rsidRDefault="0040369E">
            <w:pPr>
              <w:keepNext/>
              <w:keepLines/>
              <w:spacing w:before="60"/>
              <w:jc w:val="center"/>
              <w:rPr>
                <w:del w:id="144" w:author="CK Yang (楊智凱)" w:date="2020-08-07T10:04:00Z"/>
                <w:rFonts w:ascii="Arial" w:hAnsi="Arial" w:cs="v4.2.0"/>
                <w:sz w:val="18"/>
                <w:lang w:eastAsia="zh-CN"/>
              </w:rPr>
              <w:pPrChange w:id="145" w:author="CK Yang (楊智凱)" w:date="2020-08-07T10:04:00Z">
                <w:pPr>
                  <w:keepNext/>
                  <w:keepLines/>
                  <w:spacing w:after="0"/>
                  <w:jc w:val="center"/>
                </w:pPr>
              </w:pPrChange>
            </w:pPr>
            <w:del w:id="146" w:author="CK Yang (楊智凱)" w:date="2020-08-07T10:04:00Z">
              <w:r w:rsidRPr="00A62BB0" w:rsidDel="00AA39B8">
                <w:rPr>
                  <w:rFonts w:ascii="Arial" w:hAnsi="Arial" w:cs="v4.2.0"/>
                  <w:sz w:val="18"/>
                  <w:lang w:eastAsia="zh-CN"/>
                </w:rPr>
                <w:delText>CR.1.1 FDD</w:delText>
              </w:r>
            </w:del>
          </w:p>
        </w:tc>
      </w:tr>
      <w:tr w:rsidR="0040369E" w:rsidRPr="00A62BB0" w:rsidDel="00AA39B8" w14:paraId="4EE1914F" w14:textId="0B3D228F" w:rsidTr="00E90FA4">
        <w:trPr>
          <w:cantSplit/>
          <w:jc w:val="center"/>
          <w:del w:id="147" w:author="CK Yang (楊智凱)" w:date="2020-08-07T10:04:00Z"/>
        </w:trPr>
        <w:tc>
          <w:tcPr>
            <w:tcW w:w="1951" w:type="dxa"/>
            <w:vMerge/>
            <w:tcBorders>
              <w:left w:val="single" w:sz="4" w:space="0" w:color="auto"/>
            </w:tcBorders>
          </w:tcPr>
          <w:p w14:paraId="6812D650" w14:textId="744714E6" w:rsidR="0040369E" w:rsidRPr="00A62BB0" w:rsidDel="00AA39B8" w:rsidRDefault="0040369E">
            <w:pPr>
              <w:keepNext/>
              <w:keepLines/>
              <w:spacing w:before="60"/>
              <w:jc w:val="center"/>
              <w:rPr>
                <w:del w:id="148" w:author="CK Yang (楊智凱)" w:date="2020-08-07T10:04:00Z"/>
                <w:rFonts w:ascii="Arial" w:hAnsi="Arial" w:cs="Arial"/>
                <w:sz w:val="18"/>
                <w:lang w:eastAsia="zh-CN"/>
              </w:rPr>
              <w:pPrChange w:id="149" w:author="CK Yang (楊智凱)" w:date="2020-08-07T10:04:00Z">
                <w:pPr>
                  <w:keepNext/>
                  <w:keepLines/>
                  <w:spacing w:after="0"/>
                </w:pPr>
              </w:pPrChange>
            </w:pPr>
          </w:p>
        </w:tc>
        <w:tc>
          <w:tcPr>
            <w:tcW w:w="1794" w:type="dxa"/>
            <w:vMerge/>
          </w:tcPr>
          <w:p w14:paraId="35B4B32C" w14:textId="65F9A607" w:rsidR="0040369E" w:rsidRPr="00A62BB0" w:rsidDel="00AA39B8" w:rsidRDefault="0040369E">
            <w:pPr>
              <w:keepNext/>
              <w:keepLines/>
              <w:spacing w:before="60"/>
              <w:jc w:val="center"/>
              <w:rPr>
                <w:del w:id="150" w:author="CK Yang (楊智凱)" w:date="2020-08-07T10:04:00Z"/>
                <w:rFonts w:ascii="Arial" w:hAnsi="Arial" w:cs="Arial"/>
                <w:sz w:val="18"/>
              </w:rPr>
              <w:pPrChange w:id="151" w:author="CK Yang (楊智凱)" w:date="2020-08-07T10:04:00Z">
                <w:pPr>
                  <w:keepNext/>
                  <w:keepLines/>
                  <w:spacing w:after="0"/>
                  <w:jc w:val="center"/>
                </w:pPr>
              </w:pPrChange>
            </w:pPr>
          </w:p>
        </w:tc>
        <w:tc>
          <w:tcPr>
            <w:tcW w:w="1418" w:type="dxa"/>
            <w:tcBorders>
              <w:bottom w:val="single" w:sz="4" w:space="0" w:color="auto"/>
            </w:tcBorders>
          </w:tcPr>
          <w:p w14:paraId="704A7F57" w14:textId="3A841DC6" w:rsidR="0040369E" w:rsidRPr="00A62BB0" w:rsidDel="00AA39B8" w:rsidRDefault="0040369E">
            <w:pPr>
              <w:keepNext/>
              <w:keepLines/>
              <w:spacing w:before="60"/>
              <w:jc w:val="center"/>
              <w:rPr>
                <w:del w:id="152" w:author="CK Yang (楊智凱)" w:date="2020-08-07T10:04:00Z"/>
                <w:rFonts w:ascii="Arial" w:hAnsi="Arial" w:cs="v4.2.0"/>
                <w:sz w:val="18"/>
                <w:lang w:eastAsia="zh-CN"/>
              </w:rPr>
              <w:pPrChange w:id="153" w:author="CK Yang (楊智凱)" w:date="2020-08-07T10:04:00Z">
                <w:pPr>
                  <w:keepNext/>
                  <w:keepLines/>
                  <w:spacing w:after="0"/>
                  <w:jc w:val="center"/>
                </w:pPr>
              </w:pPrChange>
            </w:pPr>
            <w:del w:id="154"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5041D12" w14:textId="6619FD46" w:rsidR="0040369E" w:rsidRPr="00A62BB0" w:rsidDel="00AA39B8" w:rsidRDefault="0040369E">
            <w:pPr>
              <w:keepNext/>
              <w:keepLines/>
              <w:spacing w:before="60"/>
              <w:jc w:val="center"/>
              <w:rPr>
                <w:del w:id="155" w:author="CK Yang (楊智凱)" w:date="2020-08-07T10:04:00Z"/>
                <w:rFonts w:ascii="Arial" w:hAnsi="Arial" w:cs="v4.2.0"/>
                <w:sz w:val="18"/>
                <w:lang w:eastAsia="zh-CN"/>
              </w:rPr>
              <w:pPrChange w:id="156" w:author="CK Yang (楊智凱)" w:date="2020-08-07T10:04:00Z">
                <w:pPr>
                  <w:keepNext/>
                  <w:keepLines/>
                  <w:spacing w:after="0"/>
                  <w:jc w:val="center"/>
                </w:pPr>
              </w:pPrChange>
            </w:pPr>
            <w:del w:id="157" w:author="CK Yang (楊智凱)" w:date="2020-08-07T10:04:00Z">
              <w:r w:rsidRPr="00A62BB0" w:rsidDel="00AA39B8">
                <w:rPr>
                  <w:rFonts w:ascii="Arial" w:hAnsi="Arial" w:cs="v4.2.0"/>
                  <w:sz w:val="18"/>
                  <w:lang w:eastAsia="zh-CN"/>
                </w:rPr>
                <w:delText>CR.1.1 TDD</w:delText>
              </w:r>
            </w:del>
          </w:p>
        </w:tc>
        <w:tc>
          <w:tcPr>
            <w:tcW w:w="2419" w:type="dxa"/>
            <w:gridSpan w:val="3"/>
            <w:tcBorders>
              <w:bottom w:val="single" w:sz="4" w:space="0" w:color="auto"/>
            </w:tcBorders>
          </w:tcPr>
          <w:p w14:paraId="39DC2E1B" w14:textId="0878540D" w:rsidR="0040369E" w:rsidRPr="00A62BB0" w:rsidDel="00AA39B8" w:rsidRDefault="0040369E">
            <w:pPr>
              <w:keepNext/>
              <w:keepLines/>
              <w:spacing w:before="60"/>
              <w:jc w:val="center"/>
              <w:rPr>
                <w:del w:id="158" w:author="CK Yang (楊智凱)" w:date="2020-08-07T10:04:00Z"/>
                <w:rFonts w:ascii="Arial" w:hAnsi="Arial" w:cs="v4.2.0"/>
                <w:sz w:val="18"/>
                <w:lang w:eastAsia="zh-CN"/>
              </w:rPr>
              <w:pPrChange w:id="159" w:author="CK Yang (楊智凱)" w:date="2020-08-07T10:04:00Z">
                <w:pPr>
                  <w:keepNext/>
                  <w:keepLines/>
                  <w:spacing w:after="0"/>
                  <w:jc w:val="center"/>
                </w:pPr>
              </w:pPrChange>
            </w:pPr>
            <w:del w:id="160" w:author="CK Yang (楊智凱)" w:date="2020-08-07T10:04:00Z">
              <w:r w:rsidRPr="00A62BB0" w:rsidDel="00AA39B8">
                <w:rPr>
                  <w:rFonts w:ascii="Arial" w:hAnsi="Arial" w:cs="v4.2.0"/>
                  <w:sz w:val="18"/>
                  <w:lang w:eastAsia="zh-CN"/>
                </w:rPr>
                <w:delText>CR.1.1 TDD</w:delText>
              </w:r>
            </w:del>
          </w:p>
        </w:tc>
      </w:tr>
      <w:tr w:rsidR="0040369E" w:rsidRPr="00A62BB0" w:rsidDel="00AA39B8" w14:paraId="7A636602" w14:textId="5E2D5D39" w:rsidTr="00E90FA4">
        <w:trPr>
          <w:cantSplit/>
          <w:jc w:val="center"/>
          <w:del w:id="161" w:author="CK Yang (楊智凱)" w:date="2020-08-07T10:04:00Z"/>
        </w:trPr>
        <w:tc>
          <w:tcPr>
            <w:tcW w:w="1951" w:type="dxa"/>
            <w:vMerge/>
            <w:tcBorders>
              <w:left w:val="single" w:sz="4" w:space="0" w:color="auto"/>
              <w:bottom w:val="single" w:sz="4" w:space="0" w:color="auto"/>
            </w:tcBorders>
          </w:tcPr>
          <w:p w14:paraId="3E9052D3" w14:textId="43638564" w:rsidR="0040369E" w:rsidRPr="00A62BB0" w:rsidDel="00AA39B8" w:rsidRDefault="0040369E">
            <w:pPr>
              <w:keepNext/>
              <w:keepLines/>
              <w:spacing w:before="60"/>
              <w:jc w:val="center"/>
              <w:rPr>
                <w:del w:id="162" w:author="CK Yang (楊智凱)" w:date="2020-08-07T10:04:00Z"/>
                <w:rFonts w:ascii="Arial" w:hAnsi="Arial" w:cs="Arial"/>
                <w:sz w:val="18"/>
                <w:lang w:eastAsia="zh-CN"/>
              </w:rPr>
              <w:pPrChange w:id="163" w:author="CK Yang (楊智凱)" w:date="2020-08-07T10:04:00Z">
                <w:pPr>
                  <w:keepNext/>
                  <w:keepLines/>
                  <w:spacing w:after="0"/>
                </w:pPr>
              </w:pPrChange>
            </w:pPr>
          </w:p>
        </w:tc>
        <w:tc>
          <w:tcPr>
            <w:tcW w:w="1794" w:type="dxa"/>
            <w:vMerge/>
            <w:tcBorders>
              <w:bottom w:val="single" w:sz="4" w:space="0" w:color="auto"/>
            </w:tcBorders>
          </w:tcPr>
          <w:p w14:paraId="41C63B4C" w14:textId="5C012511" w:rsidR="0040369E" w:rsidRPr="00A62BB0" w:rsidDel="00AA39B8" w:rsidRDefault="0040369E">
            <w:pPr>
              <w:keepNext/>
              <w:keepLines/>
              <w:spacing w:before="60"/>
              <w:jc w:val="center"/>
              <w:rPr>
                <w:del w:id="164" w:author="CK Yang (楊智凱)" w:date="2020-08-07T10:04:00Z"/>
                <w:rFonts w:ascii="Arial" w:hAnsi="Arial" w:cs="Arial"/>
                <w:sz w:val="18"/>
              </w:rPr>
              <w:pPrChange w:id="165" w:author="CK Yang (楊智凱)" w:date="2020-08-07T10:04:00Z">
                <w:pPr>
                  <w:keepNext/>
                  <w:keepLines/>
                  <w:spacing w:after="0"/>
                  <w:jc w:val="center"/>
                </w:pPr>
              </w:pPrChange>
            </w:pPr>
          </w:p>
        </w:tc>
        <w:tc>
          <w:tcPr>
            <w:tcW w:w="1418" w:type="dxa"/>
            <w:tcBorders>
              <w:bottom w:val="single" w:sz="4" w:space="0" w:color="auto"/>
            </w:tcBorders>
          </w:tcPr>
          <w:p w14:paraId="6CDDB9DC" w14:textId="6D0877B2" w:rsidR="0040369E" w:rsidRPr="00A62BB0" w:rsidDel="00AA39B8" w:rsidRDefault="0040369E">
            <w:pPr>
              <w:keepNext/>
              <w:keepLines/>
              <w:spacing w:before="60"/>
              <w:jc w:val="center"/>
              <w:rPr>
                <w:del w:id="166" w:author="CK Yang (楊智凱)" w:date="2020-08-07T10:04:00Z"/>
                <w:rFonts w:ascii="Arial" w:hAnsi="Arial" w:cs="v4.2.0"/>
                <w:sz w:val="18"/>
                <w:lang w:eastAsia="zh-CN"/>
              </w:rPr>
              <w:pPrChange w:id="167" w:author="CK Yang (楊智凱)" w:date="2020-08-07T10:04:00Z">
                <w:pPr>
                  <w:keepNext/>
                  <w:keepLines/>
                  <w:spacing w:after="0"/>
                  <w:jc w:val="center"/>
                </w:pPr>
              </w:pPrChange>
            </w:pPr>
            <w:del w:id="168"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1130124E" w14:textId="023B7A83" w:rsidR="0040369E" w:rsidRPr="00A62BB0" w:rsidDel="00AA39B8" w:rsidRDefault="0040369E">
            <w:pPr>
              <w:keepNext/>
              <w:keepLines/>
              <w:spacing w:before="60"/>
              <w:jc w:val="center"/>
              <w:rPr>
                <w:del w:id="169" w:author="CK Yang (楊智凱)" w:date="2020-08-07T10:04:00Z"/>
                <w:rFonts w:ascii="Arial" w:hAnsi="Arial" w:cs="v4.2.0"/>
                <w:sz w:val="18"/>
                <w:lang w:eastAsia="zh-CN"/>
              </w:rPr>
              <w:pPrChange w:id="170" w:author="CK Yang (楊智凱)" w:date="2020-08-07T10:04:00Z">
                <w:pPr>
                  <w:keepNext/>
                  <w:keepLines/>
                  <w:spacing w:after="0"/>
                  <w:jc w:val="center"/>
                </w:pPr>
              </w:pPrChange>
            </w:pPr>
            <w:del w:id="171" w:author="CK Yang (楊智凱)" w:date="2020-08-07T10:04:00Z">
              <w:r w:rsidRPr="00A62BB0" w:rsidDel="00AA39B8">
                <w:rPr>
                  <w:rFonts w:ascii="Arial" w:hAnsi="Arial" w:cs="v4.2.0"/>
                  <w:sz w:val="18"/>
                  <w:lang w:eastAsia="zh-CN"/>
                </w:rPr>
                <w:delText>CR.2.1 TDD</w:delText>
              </w:r>
            </w:del>
          </w:p>
        </w:tc>
        <w:tc>
          <w:tcPr>
            <w:tcW w:w="2419" w:type="dxa"/>
            <w:gridSpan w:val="3"/>
            <w:tcBorders>
              <w:bottom w:val="single" w:sz="4" w:space="0" w:color="auto"/>
            </w:tcBorders>
          </w:tcPr>
          <w:p w14:paraId="7C3AE4AB" w14:textId="723108D9" w:rsidR="0040369E" w:rsidRPr="00A62BB0" w:rsidDel="00AA39B8" w:rsidRDefault="0040369E">
            <w:pPr>
              <w:keepNext/>
              <w:keepLines/>
              <w:spacing w:before="60"/>
              <w:jc w:val="center"/>
              <w:rPr>
                <w:del w:id="172" w:author="CK Yang (楊智凱)" w:date="2020-08-07T10:04:00Z"/>
                <w:rFonts w:ascii="Arial" w:hAnsi="Arial" w:cs="v4.2.0"/>
                <w:sz w:val="18"/>
                <w:lang w:eastAsia="zh-CN"/>
              </w:rPr>
              <w:pPrChange w:id="173" w:author="CK Yang (楊智凱)" w:date="2020-08-07T10:04:00Z">
                <w:pPr>
                  <w:keepNext/>
                  <w:keepLines/>
                  <w:spacing w:after="0"/>
                  <w:jc w:val="center"/>
                </w:pPr>
              </w:pPrChange>
            </w:pPr>
            <w:del w:id="174" w:author="CK Yang (楊智凱)" w:date="2020-08-07T10:04:00Z">
              <w:r w:rsidRPr="00A62BB0" w:rsidDel="00AA39B8">
                <w:rPr>
                  <w:rFonts w:ascii="Arial" w:hAnsi="Arial" w:cs="v4.2.0"/>
                  <w:sz w:val="18"/>
                  <w:lang w:eastAsia="zh-CN"/>
                </w:rPr>
                <w:delText>CR.2.1 TDD</w:delText>
              </w:r>
            </w:del>
          </w:p>
        </w:tc>
      </w:tr>
      <w:tr w:rsidR="0040369E" w:rsidRPr="00A62BB0" w:rsidDel="00AA39B8" w14:paraId="0FDE2201" w14:textId="73DEF262" w:rsidTr="00E90FA4">
        <w:trPr>
          <w:cantSplit/>
          <w:jc w:val="center"/>
          <w:del w:id="175" w:author="CK Yang (楊智凱)" w:date="2020-08-07T10:04:00Z"/>
        </w:trPr>
        <w:tc>
          <w:tcPr>
            <w:tcW w:w="1951" w:type="dxa"/>
            <w:vMerge w:val="restart"/>
            <w:tcBorders>
              <w:left w:val="single" w:sz="4" w:space="0" w:color="auto"/>
            </w:tcBorders>
          </w:tcPr>
          <w:p w14:paraId="524D5E86" w14:textId="73AC8702" w:rsidR="0040369E" w:rsidRPr="00A62BB0" w:rsidDel="00AA39B8" w:rsidRDefault="0040369E">
            <w:pPr>
              <w:keepNext/>
              <w:keepLines/>
              <w:spacing w:before="60"/>
              <w:jc w:val="center"/>
              <w:rPr>
                <w:del w:id="176" w:author="CK Yang (楊智凱)" w:date="2020-08-07T10:04:00Z"/>
                <w:rFonts w:ascii="Arial" w:hAnsi="Arial" w:cs="Arial"/>
                <w:sz w:val="18"/>
                <w:lang w:eastAsia="zh-CN"/>
              </w:rPr>
              <w:pPrChange w:id="177" w:author="CK Yang (楊智凱)" w:date="2020-08-07T10:04:00Z">
                <w:pPr>
                  <w:keepNext/>
                  <w:keepLines/>
                  <w:spacing w:after="0"/>
                </w:pPr>
              </w:pPrChange>
            </w:pPr>
            <w:del w:id="178" w:author="CK Yang (楊智凱)" w:date="2020-08-07T10:04:00Z">
              <w:r w:rsidRPr="00A62BB0" w:rsidDel="00AA39B8">
                <w:rPr>
                  <w:rFonts w:ascii="Arial" w:hAnsi="Arial" w:cs="Arial"/>
                  <w:sz w:val="18"/>
                  <w:lang w:eastAsia="zh-CN"/>
                </w:rPr>
                <w:delText>Dedicated CORESET RMC configuration</w:delText>
              </w:r>
            </w:del>
          </w:p>
        </w:tc>
        <w:tc>
          <w:tcPr>
            <w:tcW w:w="1794" w:type="dxa"/>
            <w:vMerge w:val="restart"/>
          </w:tcPr>
          <w:p w14:paraId="7D3027FF" w14:textId="3CC449FE" w:rsidR="0040369E" w:rsidRPr="00A62BB0" w:rsidDel="00AA39B8" w:rsidRDefault="0040369E">
            <w:pPr>
              <w:keepNext/>
              <w:keepLines/>
              <w:spacing w:before="60"/>
              <w:jc w:val="center"/>
              <w:rPr>
                <w:del w:id="179" w:author="CK Yang (楊智凱)" w:date="2020-08-07T10:04:00Z"/>
                <w:rFonts w:ascii="Arial" w:hAnsi="Arial" w:cs="Arial"/>
                <w:sz w:val="18"/>
              </w:rPr>
              <w:pPrChange w:id="180" w:author="CK Yang (楊智凱)" w:date="2020-08-07T10:04:00Z">
                <w:pPr>
                  <w:keepNext/>
                  <w:keepLines/>
                  <w:spacing w:after="0"/>
                  <w:jc w:val="center"/>
                </w:pPr>
              </w:pPrChange>
            </w:pPr>
          </w:p>
        </w:tc>
        <w:tc>
          <w:tcPr>
            <w:tcW w:w="1418" w:type="dxa"/>
            <w:tcBorders>
              <w:bottom w:val="single" w:sz="4" w:space="0" w:color="auto"/>
            </w:tcBorders>
          </w:tcPr>
          <w:p w14:paraId="3B7B625D" w14:textId="22543CF3" w:rsidR="0040369E" w:rsidRPr="00A62BB0" w:rsidDel="00AA39B8" w:rsidRDefault="0040369E">
            <w:pPr>
              <w:keepNext/>
              <w:keepLines/>
              <w:spacing w:before="60"/>
              <w:jc w:val="center"/>
              <w:rPr>
                <w:del w:id="181" w:author="CK Yang (楊智凱)" w:date="2020-08-07T10:04:00Z"/>
                <w:rFonts w:ascii="Arial" w:hAnsi="Arial" w:cs="v4.2.0"/>
                <w:sz w:val="18"/>
                <w:lang w:eastAsia="zh-CN"/>
              </w:rPr>
              <w:pPrChange w:id="182" w:author="CK Yang (楊智凱)" w:date="2020-08-07T10:04:00Z">
                <w:pPr>
                  <w:keepNext/>
                  <w:keepLines/>
                  <w:spacing w:after="0"/>
                  <w:jc w:val="center"/>
                </w:pPr>
              </w:pPrChange>
            </w:pPr>
            <w:del w:id="183"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07796607" w14:textId="3330AF93" w:rsidR="0040369E" w:rsidRPr="00A62BB0" w:rsidDel="00AA39B8" w:rsidRDefault="0040369E">
            <w:pPr>
              <w:keepNext/>
              <w:keepLines/>
              <w:spacing w:before="60"/>
              <w:jc w:val="center"/>
              <w:rPr>
                <w:del w:id="184" w:author="CK Yang (楊智凱)" w:date="2020-08-07T10:04:00Z"/>
                <w:rFonts w:ascii="Arial" w:hAnsi="Arial" w:cs="v4.2.0"/>
                <w:sz w:val="18"/>
                <w:lang w:eastAsia="zh-CN"/>
              </w:rPr>
              <w:pPrChange w:id="185" w:author="CK Yang (楊智凱)" w:date="2020-08-07T10:04:00Z">
                <w:pPr>
                  <w:keepNext/>
                  <w:keepLines/>
                  <w:spacing w:after="0"/>
                  <w:jc w:val="center"/>
                </w:pPr>
              </w:pPrChange>
            </w:pPr>
            <w:del w:id="186" w:author="CK Yang (楊智凱)" w:date="2020-08-07T10:04:00Z">
              <w:r w:rsidRPr="00A62BB0" w:rsidDel="00AA39B8">
                <w:rPr>
                  <w:rFonts w:ascii="Arial" w:hAnsi="Arial" w:cs="v4.2.0"/>
                  <w:sz w:val="18"/>
                  <w:lang w:eastAsia="zh-CN"/>
                </w:rPr>
                <w:delText>CCR.1.1 FDD</w:delText>
              </w:r>
            </w:del>
          </w:p>
        </w:tc>
        <w:tc>
          <w:tcPr>
            <w:tcW w:w="2419" w:type="dxa"/>
            <w:gridSpan w:val="3"/>
            <w:tcBorders>
              <w:bottom w:val="single" w:sz="4" w:space="0" w:color="auto"/>
            </w:tcBorders>
          </w:tcPr>
          <w:p w14:paraId="574BBEA8" w14:textId="5469A4AA" w:rsidR="0040369E" w:rsidRPr="00A62BB0" w:rsidDel="00AA39B8" w:rsidRDefault="0040369E">
            <w:pPr>
              <w:keepNext/>
              <w:keepLines/>
              <w:spacing w:before="60"/>
              <w:jc w:val="center"/>
              <w:rPr>
                <w:del w:id="187" w:author="CK Yang (楊智凱)" w:date="2020-08-07T10:04:00Z"/>
                <w:rFonts w:ascii="Arial" w:hAnsi="Arial" w:cs="v4.2.0"/>
                <w:sz w:val="18"/>
                <w:lang w:eastAsia="zh-CN"/>
              </w:rPr>
              <w:pPrChange w:id="188" w:author="CK Yang (楊智凱)" w:date="2020-08-07T10:04:00Z">
                <w:pPr>
                  <w:keepNext/>
                  <w:keepLines/>
                  <w:spacing w:after="0"/>
                  <w:jc w:val="center"/>
                </w:pPr>
              </w:pPrChange>
            </w:pPr>
            <w:del w:id="189" w:author="CK Yang (楊智凱)" w:date="2020-08-07T10:04:00Z">
              <w:r w:rsidRPr="00A62BB0" w:rsidDel="00AA39B8">
                <w:rPr>
                  <w:rFonts w:ascii="Arial" w:hAnsi="Arial" w:cs="v4.2.0"/>
                  <w:sz w:val="18"/>
                  <w:lang w:eastAsia="zh-CN"/>
                </w:rPr>
                <w:delText>CCR.1.1 FDD</w:delText>
              </w:r>
            </w:del>
          </w:p>
        </w:tc>
      </w:tr>
      <w:tr w:rsidR="0040369E" w:rsidRPr="00A62BB0" w:rsidDel="00AA39B8" w14:paraId="1BAE2595" w14:textId="148DA0B1" w:rsidTr="00E90FA4">
        <w:trPr>
          <w:cantSplit/>
          <w:jc w:val="center"/>
          <w:del w:id="190" w:author="CK Yang (楊智凱)" w:date="2020-08-07T10:04:00Z"/>
        </w:trPr>
        <w:tc>
          <w:tcPr>
            <w:tcW w:w="1951" w:type="dxa"/>
            <w:vMerge/>
            <w:tcBorders>
              <w:left w:val="single" w:sz="4" w:space="0" w:color="auto"/>
            </w:tcBorders>
          </w:tcPr>
          <w:p w14:paraId="57CB3436" w14:textId="4B0597A1" w:rsidR="0040369E" w:rsidRPr="00A62BB0" w:rsidDel="00AA39B8" w:rsidRDefault="0040369E">
            <w:pPr>
              <w:keepNext/>
              <w:keepLines/>
              <w:spacing w:before="60"/>
              <w:jc w:val="center"/>
              <w:rPr>
                <w:del w:id="191" w:author="CK Yang (楊智凱)" w:date="2020-08-07T10:04:00Z"/>
                <w:rFonts w:ascii="Arial" w:hAnsi="Arial" w:cs="Arial"/>
                <w:sz w:val="18"/>
                <w:lang w:eastAsia="zh-CN"/>
              </w:rPr>
              <w:pPrChange w:id="192" w:author="CK Yang (楊智凱)" w:date="2020-08-07T10:04:00Z">
                <w:pPr>
                  <w:keepNext/>
                  <w:keepLines/>
                  <w:spacing w:after="0"/>
                </w:pPr>
              </w:pPrChange>
            </w:pPr>
          </w:p>
        </w:tc>
        <w:tc>
          <w:tcPr>
            <w:tcW w:w="1794" w:type="dxa"/>
            <w:vMerge/>
          </w:tcPr>
          <w:p w14:paraId="299EF022" w14:textId="3096E969" w:rsidR="0040369E" w:rsidRPr="00A62BB0" w:rsidDel="00AA39B8" w:rsidRDefault="0040369E">
            <w:pPr>
              <w:keepNext/>
              <w:keepLines/>
              <w:spacing w:before="60"/>
              <w:jc w:val="center"/>
              <w:rPr>
                <w:del w:id="193" w:author="CK Yang (楊智凱)" w:date="2020-08-07T10:04:00Z"/>
                <w:rFonts w:ascii="Arial" w:hAnsi="Arial" w:cs="Arial"/>
                <w:sz w:val="18"/>
              </w:rPr>
              <w:pPrChange w:id="194" w:author="CK Yang (楊智凱)" w:date="2020-08-07T10:04:00Z">
                <w:pPr>
                  <w:keepNext/>
                  <w:keepLines/>
                  <w:spacing w:after="0"/>
                  <w:jc w:val="center"/>
                </w:pPr>
              </w:pPrChange>
            </w:pPr>
          </w:p>
        </w:tc>
        <w:tc>
          <w:tcPr>
            <w:tcW w:w="1418" w:type="dxa"/>
            <w:tcBorders>
              <w:bottom w:val="single" w:sz="4" w:space="0" w:color="auto"/>
            </w:tcBorders>
          </w:tcPr>
          <w:p w14:paraId="516F0D23" w14:textId="1723EA87" w:rsidR="0040369E" w:rsidRPr="00A62BB0" w:rsidDel="00AA39B8" w:rsidRDefault="0040369E">
            <w:pPr>
              <w:keepNext/>
              <w:keepLines/>
              <w:spacing w:before="60"/>
              <w:jc w:val="center"/>
              <w:rPr>
                <w:del w:id="195" w:author="CK Yang (楊智凱)" w:date="2020-08-07T10:04:00Z"/>
                <w:rFonts w:ascii="Arial" w:hAnsi="Arial" w:cs="v4.2.0"/>
                <w:sz w:val="18"/>
                <w:lang w:eastAsia="zh-CN"/>
              </w:rPr>
              <w:pPrChange w:id="196" w:author="CK Yang (楊智凱)" w:date="2020-08-07T10:04:00Z">
                <w:pPr>
                  <w:keepNext/>
                  <w:keepLines/>
                  <w:spacing w:after="0"/>
                  <w:jc w:val="center"/>
                </w:pPr>
              </w:pPrChange>
            </w:pPr>
            <w:del w:id="197"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2C57C7D1" w14:textId="202EBB2B" w:rsidR="0040369E" w:rsidRPr="00A62BB0" w:rsidDel="00AA39B8" w:rsidRDefault="0040369E">
            <w:pPr>
              <w:keepNext/>
              <w:keepLines/>
              <w:spacing w:before="60"/>
              <w:jc w:val="center"/>
              <w:rPr>
                <w:del w:id="198" w:author="CK Yang (楊智凱)" w:date="2020-08-07T10:04:00Z"/>
                <w:rFonts w:ascii="Arial" w:hAnsi="Arial" w:cs="v4.2.0"/>
                <w:sz w:val="18"/>
                <w:lang w:eastAsia="zh-CN"/>
              </w:rPr>
              <w:pPrChange w:id="199" w:author="CK Yang (楊智凱)" w:date="2020-08-07T10:04:00Z">
                <w:pPr>
                  <w:keepNext/>
                  <w:keepLines/>
                  <w:spacing w:after="0"/>
                  <w:jc w:val="center"/>
                </w:pPr>
              </w:pPrChange>
            </w:pPr>
            <w:del w:id="200" w:author="CK Yang (楊智凱)" w:date="2020-08-07T10:04:00Z">
              <w:r w:rsidRPr="00A62BB0" w:rsidDel="00AA39B8">
                <w:rPr>
                  <w:rFonts w:ascii="Arial" w:hAnsi="Arial" w:cs="v4.2.0"/>
                  <w:sz w:val="18"/>
                  <w:lang w:eastAsia="zh-CN"/>
                </w:rPr>
                <w:delText>CCR.1.1 TDD</w:delText>
              </w:r>
            </w:del>
          </w:p>
        </w:tc>
        <w:tc>
          <w:tcPr>
            <w:tcW w:w="2419" w:type="dxa"/>
            <w:gridSpan w:val="3"/>
            <w:tcBorders>
              <w:bottom w:val="single" w:sz="4" w:space="0" w:color="auto"/>
            </w:tcBorders>
          </w:tcPr>
          <w:p w14:paraId="3E995712" w14:textId="163F46D9" w:rsidR="0040369E" w:rsidRPr="00A62BB0" w:rsidDel="00AA39B8" w:rsidRDefault="0040369E">
            <w:pPr>
              <w:keepNext/>
              <w:keepLines/>
              <w:spacing w:before="60"/>
              <w:jc w:val="center"/>
              <w:rPr>
                <w:del w:id="201" w:author="CK Yang (楊智凱)" w:date="2020-08-07T10:04:00Z"/>
                <w:rFonts w:ascii="Arial" w:hAnsi="Arial" w:cs="v4.2.0"/>
                <w:sz w:val="18"/>
                <w:lang w:eastAsia="zh-CN"/>
              </w:rPr>
              <w:pPrChange w:id="202" w:author="CK Yang (楊智凱)" w:date="2020-08-07T10:04:00Z">
                <w:pPr>
                  <w:keepNext/>
                  <w:keepLines/>
                  <w:spacing w:after="0"/>
                  <w:jc w:val="center"/>
                </w:pPr>
              </w:pPrChange>
            </w:pPr>
            <w:del w:id="203" w:author="CK Yang (楊智凱)" w:date="2020-08-07T10:04:00Z">
              <w:r w:rsidRPr="00A62BB0" w:rsidDel="00AA39B8">
                <w:rPr>
                  <w:rFonts w:ascii="Arial" w:hAnsi="Arial" w:cs="v4.2.0"/>
                  <w:sz w:val="18"/>
                  <w:lang w:eastAsia="zh-CN"/>
                </w:rPr>
                <w:delText>CCR.1.1 TDD</w:delText>
              </w:r>
            </w:del>
          </w:p>
        </w:tc>
      </w:tr>
      <w:tr w:rsidR="0040369E" w:rsidRPr="00A62BB0" w:rsidDel="00AA39B8" w14:paraId="55B7A972" w14:textId="48478998" w:rsidTr="00E90FA4">
        <w:trPr>
          <w:cantSplit/>
          <w:jc w:val="center"/>
          <w:del w:id="204" w:author="CK Yang (楊智凱)" w:date="2020-08-07T10:04:00Z"/>
        </w:trPr>
        <w:tc>
          <w:tcPr>
            <w:tcW w:w="1951" w:type="dxa"/>
            <w:vMerge/>
            <w:tcBorders>
              <w:left w:val="single" w:sz="4" w:space="0" w:color="auto"/>
              <w:bottom w:val="single" w:sz="4" w:space="0" w:color="auto"/>
            </w:tcBorders>
          </w:tcPr>
          <w:p w14:paraId="02E48905" w14:textId="185A6013" w:rsidR="0040369E" w:rsidRPr="00A62BB0" w:rsidDel="00AA39B8" w:rsidRDefault="0040369E">
            <w:pPr>
              <w:keepNext/>
              <w:keepLines/>
              <w:spacing w:before="60"/>
              <w:jc w:val="center"/>
              <w:rPr>
                <w:del w:id="205" w:author="CK Yang (楊智凱)" w:date="2020-08-07T10:04:00Z"/>
                <w:rFonts w:ascii="Arial" w:hAnsi="Arial" w:cs="Arial"/>
                <w:sz w:val="18"/>
                <w:lang w:eastAsia="zh-CN"/>
              </w:rPr>
              <w:pPrChange w:id="206" w:author="CK Yang (楊智凱)" w:date="2020-08-07T10:04:00Z">
                <w:pPr>
                  <w:keepNext/>
                  <w:keepLines/>
                  <w:spacing w:after="0"/>
                </w:pPr>
              </w:pPrChange>
            </w:pPr>
          </w:p>
        </w:tc>
        <w:tc>
          <w:tcPr>
            <w:tcW w:w="1794" w:type="dxa"/>
            <w:vMerge/>
            <w:tcBorders>
              <w:bottom w:val="single" w:sz="4" w:space="0" w:color="auto"/>
            </w:tcBorders>
          </w:tcPr>
          <w:p w14:paraId="146927A9" w14:textId="5E246E1A" w:rsidR="0040369E" w:rsidRPr="00A62BB0" w:rsidDel="00AA39B8" w:rsidRDefault="0040369E">
            <w:pPr>
              <w:keepNext/>
              <w:keepLines/>
              <w:spacing w:before="60"/>
              <w:jc w:val="center"/>
              <w:rPr>
                <w:del w:id="207" w:author="CK Yang (楊智凱)" w:date="2020-08-07T10:04:00Z"/>
                <w:rFonts w:ascii="Arial" w:hAnsi="Arial" w:cs="Arial"/>
                <w:sz w:val="18"/>
              </w:rPr>
              <w:pPrChange w:id="208" w:author="CK Yang (楊智凱)" w:date="2020-08-07T10:04:00Z">
                <w:pPr>
                  <w:keepNext/>
                  <w:keepLines/>
                  <w:spacing w:after="0"/>
                  <w:jc w:val="center"/>
                </w:pPr>
              </w:pPrChange>
            </w:pPr>
          </w:p>
        </w:tc>
        <w:tc>
          <w:tcPr>
            <w:tcW w:w="1418" w:type="dxa"/>
            <w:tcBorders>
              <w:bottom w:val="single" w:sz="4" w:space="0" w:color="auto"/>
            </w:tcBorders>
          </w:tcPr>
          <w:p w14:paraId="212343A2" w14:textId="4E23C585" w:rsidR="0040369E" w:rsidRPr="00A62BB0" w:rsidDel="00AA39B8" w:rsidRDefault="0040369E">
            <w:pPr>
              <w:keepNext/>
              <w:keepLines/>
              <w:spacing w:before="60"/>
              <w:jc w:val="center"/>
              <w:rPr>
                <w:del w:id="209" w:author="CK Yang (楊智凱)" w:date="2020-08-07T10:04:00Z"/>
                <w:rFonts w:ascii="Arial" w:hAnsi="Arial" w:cs="v4.2.0"/>
                <w:sz w:val="18"/>
                <w:lang w:eastAsia="zh-CN"/>
              </w:rPr>
              <w:pPrChange w:id="210" w:author="CK Yang (楊智凱)" w:date="2020-08-07T10:04:00Z">
                <w:pPr>
                  <w:keepNext/>
                  <w:keepLines/>
                  <w:spacing w:after="0"/>
                  <w:jc w:val="center"/>
                </w:pPr>
              </w:pPrChange>
            </w:pPr>
            <w:del w:id="211"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60E66209" w14:textId="10BF2A61" w:rsidR="0040369E" w:rsidRPr="00A62BB0" w:rsidDel="00AA39B8" w:rsidRDefault="0040369E">
            <w:pPr>
              <w:keepNext/>
              <w:keepLines/>
              <w:spacing w:before="60"/>
              <w:jc w:val="center"/>
              <w:rPr>
                <w:del w:id="212" w:author="CK Yang (楊智凱)" w:date="2020-08-07T10:04:00Z"/>
                <w:rFonts w:ascii="Arial" w:hAnsi="Arial" w:cs="v4.2.0"/>
                <w:sz w:val="18"/>
                <w:lang w:eastAsia="zh-CN"/>
              </w:rPr>
              <w:pPrChange w:id="213" w:author="CK Yang (楊智凱)" w:date="2020-08-07T10:04:00Z">
                <w:pPr>
                  <w:keepNext/>
                  <w:keepLines/>
                  <w:spacing w:after="0"/>
                  <w:jc w:val="center"/>
                </w:pPr>
              </w:pPrChange>
            </w:pPr>
            <w:del w:id="214" w:author="CK Yang (楊智凱)" w:date="2020-08-07T10:04:00Z">
              <w:r w:rsidRPr="00A62BB0" w:rsidDel="00AA39B8">
                <w:rPr>
                  <w:rFonts w:ascii="Arial" w:hAnsi="Arial" w:cs="v4.2.0"/>
                  <w:sz w:val="18"/>
                  <w:lang w:eastAsia="zh-CN"/>
                </w:rPr>
                <w:delText>CCR.2.1 TDD</w:delText>
              </w:r>
            </w:del>
          </w:p>
        </w:tc>
        <w:tc>
          <w:tcPr>
            <w:tcW w:w="2419" w:type="dxa"/>
            <w:gridSpan w:val="3"/>
            <w:tcBorders>
              <w:bottom w:val="single" w:sz="4" w:space="0" w:color="auto"/>
            </w:tcBorders>
          </w:tcPr>
          <w:p w14:paraId="014BD85A" w14:textId="1EB2B146" w:rsidR="0040369E" w:rsidRPr="00A62BB0" w:rsidDel="00AA39B8" w:rsidRDefault="0040369E">
            <w:pPr>
              <w:keepNext/>
              <w:keepLines/>
              <w:spacing w:before="60"/>
              <w:jc w:val="center"/>
              <w:rPr>
                <w:del w:id="215" w:author="CK Yang (楊智凱)" w:date="2020-08-07T10:04:00Z"/>
                <w:rFonts w:ascii="Arial" w:hAnsi="Arial" w:cs="v4.2.0"/>
                <w:sz w:val="18"/>
                <w:lang w:eastAsia="zh-CN"/>
              </w:rPr>
              <w:pPrChange w:id="216" w:author="CK Yang (楊智凱)" w:date="2020-08-07T10:04:00Z">
                <w:pPr>
                  <w:keepNext/>
                  <w:keepLines/>
                  <w:spacing w:after="0"/>
                  <w:jc w:val="center"/>
                </w:pPr>
              </w:pPrChange>
            </w:pPr>
            <w:del w:id="217" w:author="CK Yang (楊智凱)" w:date="2020-08-07T10:04:00Z">
              <w:r w:rsidRPr="00A62BB0" w:rsidDel="00AA39B8">
                <w:rPr>
                  <w:rFonts w:ascii="Arial" w:hAnsi="Arial" w:cs="v4.2.0"/>
                  <w:sz w:val="18"/>
                  <w:lang w:eastAsia="zh-CN"/>
                </w:rPr>
                <w:delText>CCR.2.1 TDD</w:delText>
              </w:r>
            </w:del>
          </w:p>
        </w:tc>
      </w:tr>
      <w:tr w:rsidR="0040369E" w:rsidRPr="00A62BB0" w:rsidDel="00AA39B8" w14:paraId="1334AB10" w14:textId="269310E0" w:rsidTr="00E90FA4">
        <w:trPr>
          <w:cantSplit/>
          <w:jc w:val="center"/>
          <w:del w:id="218" w:author="CK Yang (楊智凱)" w:date="2020-08-07T10:04:00Z"/>
        </w:trPr>
        <w:tc>
          <w:tcPr>
            <w:tcW w:w="1951" w:type="dxa"/>
            <w:tcBorders>
              <w:left w:val="single" w:sz="4" w:space="0" w:color="auto"/>
              <w:bottom w:val="single" w:sz="4" w:space="0" w:color="auto"/>
            </w:tcBorders>
          </w:tcPr>
          <w:p w14:paraId="01EC4F77" w14:textId="08EB36FA" w:rsidR="0040369E" w:rsidRPr="00A62BB0" w:rsidDel="00AA39B8" w:rsidRDefault="0040369E">
            <w:pPr>
              <w:keepNext/>
              <w:keepLines/>
              <w:spacing w:before="60"/>
              <w:jc w:val="center"/>
              <w:rPr>
                <w:del w:id="219" w:author="CK Yang (楊智凱)" w:date="2020-08-07T10:04:00Z"/>
                <w:rFonts w:ascii="Arial" w:hAnsi="Arial" w:cs="Arial"/>
                <w:sz w:val="18"/>
              </w:rPr>
              <w:pPrChange w:id="220" w:author="CK Yang (楊智凱)" w:date="2020-08-07T10:04:00Z">
                <w:pPr>
                  <w:keepNext/>
                  <w:keepLines/>
                  <w:spacing w:after="0"/>
                </w:pPr>
              </w:pPrChange>
            </w:pPr>
            <w:del w:id="221" w:author="CK Yang (楊智凱)" w:date="2020-08-07T10:04:00Z">
              <w:r w:rsidRPr="00A62BB0" w:rsidDel="00AA39B8">
                <w:rPr>
                  <w:rFonts w:ascii="Arial" w:hAnsi="Arial" w:cs="Arial"/>
                  <w:sz w:val="18"/>
                </w:rPr>
                <w:delText>OCNG Pattern</w:delText>
              </w:r>
            </w:del>
          </w:p>
        </w:tc>
        <w:tc>
          <w:tcPr>
            <w:tcW w:w="1794" w:type="dxa"/>
            <w:tcBorders>
              <w:bottom w:val="single" w:sz="4" w:space="0" w:color="auto"/>
            </w:tcBorders>
          </w:tcPr>
          <w:p w14:paraId="61B12706" w14:textId="42A8D0D7" w:rsidR="0040369E" w:rsidRPr="00A62BB0" w:rsidDel="00AA39B8" w:rsidRDefault="0040369E">
            <w:pPr>
              <w:keepNext/>
              <w:keepLines/>
              <w:spacing w:before="60"/>
              <w:jc w:val="center"/>
              <w:rPr>
                <w:del w:id="222" w:author="CK Yang (楊智凱)" w:date="2020-08-07T10:04:00Z"/>
                <w:rFonts w:ascii="Arial" w:hAnsi="Arial" w:cs="Arial"/>
                <w:sz w:val="18"/>
              </w:rPr>
              <w:pPrChange w:id="223" w:author="CK Yang (楊智凱)" w:date="2020-08-07T10:04:00Z">
                <w:pPr>
                  <w:keepNext/>
                  <w:keepLines/>
                  <w:spacing w:after="0"/>
                  <w:jc w:val="center"/>
                </w:pPr>
              </w:pPrChange>
            </w:pPr>
          </w:p>
        </w:tc>
        <w:tc>
          <w:tcPr>
            <w:tcW w:w="1418" w:type="dxa"/>
            <w:tcBorders>
              <w:bottom w:val="single" w:sz="4" w:space="0" w:color="auto"/>
            </w:tcBorders>
          </w:tcPr>
          <w:p w14:paraId="6433041F" w14:textId="50491415" w:rsidR="0040369E" w:rsidRPr="00A62BB0" w:rsidDel="00AA39B8" w:rsidRDefault="0040369E">
            <w:pPr>
              <w:keepNext/>
              <w:keepLines/>
              <w:spacing w:before="60"/>
              <w:jc w:val="center"/>
              <w:rPr>
                <w:del w:id="224" w:author="CK Yang (楊智凱)" w:date="2020-08-07T10:04:00Z"/>
                <w:rFonts w:ascii="Arial" w:hAnsi="Arial" w:cs="Arial"/>
                <w:sz w:val="18"/>
                <w:lang w:eastAsia="zh-CN"/>
              </w:rPr>
              <w:pPrChange w:id="225" w:author="CK Yang (楊智凱)" w:date="2020-08-07T10:04:00Z">
                <w:pPr>
                  <w:keepNext/>
                  <w:keepLines/>
                  <w:spacing w:after="0"/>
                  <w:jc w:val="center"/>
                </w:pPr>
              </w:pPrChange>
            </w:pPr>
            <w:del w:id="226"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1431FC2C" w14:textId="37D650D0" w:rsidR="0040369E" w:rsidRPr="00A62BB0" w:rsidDel="00AA39B8" w:rsidRDefault="0040369E">
            <w:pPr>
              <w:keepNext/>
              <w:keepLines/>
              <w:spacing w:before="60"/>
              <w:jc w:val="center"/>
              <w:rPr>
                <w:del w:id="227" w:author="CK Yang (楊智凱)" w:date="2020-08-07T10:04:00Z"/>
                <w:rFonts w:ascii="Arial" w:hAnsi="Arial" w:cs="v4.2.0"/>
                <w:sz w:val="18"/>
              </w:rPr>
              <w:pPrChange w:id="228" w:author="CK Yang (楊智凱)" w:date="2020-08-07T10:04:00Z">
                <w:pPr>
                  <w:keepNext/>
                  <w:keepLines/>
                  <w:spacing w:after="0"/>
                  <w:jc w:val="center"/>
                </w:pPr>
              </w:pPrChange>
            </w:pPr>
            <w:del w:id="229" w:author="CK Yang (楊智凱)" w:date="2020-08-07T10:04:00Z">
              <w:r w:rsidRPr="00A62BB0" w:rsidDel="00AA39B8">
                <w:rPr>
                  <w:rFonts w:ascii="Arial" w:hAnsi="Arial" w:cs="Arial"/>
                  <w:sz w:val="18"/>
                </w:rPr>
                <w:delText>OP.1 defined in A.3.2.1</w:delText>
              </w:r>
            </w:del>
          </w:p>
        </w:tc>
        <w:tc>
          <w:tcPr>
            <w:tcW w:w="2419" w:type="dxa"/>
            <w:gridSpan w:val="3"/>
            <w:tcBorders>
              <w:bottom w:val="single" w:sz="4" w:space="0" w:color="auto"/>
            </w:tcBorders>
          </w:tcPr>
          <w:p w14:paraId="5CA3CE78" w14:textId="3FC5E947" w:rsidR="0040369E" w:rsidRPr="00A62BB0" w:rsidDel="00AA39B8" w:rsidRDefault="0040369E">
            <w:pPr>
              <w:keepNext/>
              <w:keepLines/>
              <w:spacing w:before="60"/>
              <w:jc w:val="center"/>
              <w:rPr>
                <w:del w:id="230" w:author="CK Yang (楊智凱)" w:date="2020-08-07T10:04:00Z"/>
                <w:rFonts w:ascii="Arial" w:hAnsi="Arial" w:cs="v4.2.0"/>
                <w:sz w:val="18"/>
              </w:rPr>
              <w:pPrChange w:id="231" w:author="CK Yang (楊智凱)" w:date="2020-08-07T10:04:00Z">
                <w:pPr>
                  <w:keepNext/>
                  <w:keepLines/>
                  <w:spacing w:after="0"/>
                  <w:jc w:val="center"/>
                </w:pPr>
              </w:pPrChange>
            </w:pPr>
            <w:del w:id="232" w:author="CK Yang (楊智凱)" w:date="2020-08-07T10:04:00Z">
              <w:r w:rsidRPr="00A62BB0" w:rsidDel="00AA39B8">
                <w:rPr>
                  <w:rFonts w:ascii="Arial" w:hAnsi="Arial" w:cs="Arial"/>
                  <w:sz w:val="18"/>
                </w:rPr>
                <w:delText>OP.1 defined in A.3.2.1</w:delText>
              </w:r>
            </w:del>
          </w:p>
        </w:tc>
      </w:tr>
      <w:tr w:rsidR="0040369E" w:rsidRPr="00A62BB0" w:rsidDel="00AA39B8" w14:paraId="74853563" w14:textId="6C82DEE6" w:rsidTr="00E90FA4">
        <w:trPr>
          <w:cantSplit/>
          <w:jc w:val="center"/>
          <w:del w:id="233" w:author="CK Yang (楊智凱)" w:date="2020-08-07T10:04:00Z"/>
        </w:trPr>
        <w:tc>
          <w:tcPr>
            <w:tcW w:w="1951" w:type="dxa"/>
            <w:tcBorders>
              <w:left w:val="single" w:sz="4" w:space="0" w:color="auto"/>
              <w:bottom w:val="single" w:sz="4" w:space="0" w:color="auto"/>
            </w:tcBorders>
          </w:tcPr>
          <w:p w14:paraId="669333A4" w14:textId="299A4FFC" w:rsidR="0040369E" w:rsidRPr="00A62BB0" w:rsidDel="00AA39B8" w:rsidRDefault="0040369E">
            <w:pPr>
              <w:keepNext/>
              <w:keepLines/>
              <w:spacing w:before="60"/>
              <w:jc w:val="center"/>
              <w:rPr>
                <w:del w:id="234" w:author="CK Yang (楊智凱)" w:date="2020-08-07T10:04:00Z"/>
                <w:rFonts w:ascii="Arial" w:hAnsi="Arial" w:cs="Arial"/>
                <w:sz w:val="18"/>
                <w:lang w:eastAsia="zh-CN"/>
              </w:rPr>
              <w:pPrChange w:id="235" w:author="CK Yang (楊智凱)" w:date="2020-08-07T10:04:00Z">
                <w:pPr>
                  <w:keepNext/>
                  <w:keepLines/>
                  <w:spacing w:after="0"/>
                </w:pPr>
              </w:pPrChange>
            </w:pPr>
            <w:del w:id="236" w:author="CK Yang (楊智凱)" w:date="2020-08-07T10:04:00Z">
              <w:r w:rsidRPr="00A62BB0" w:rsidDel="00AA39B8">
                <w:rPr>
                  <w:rFonts w:ascii="Arial" w:hAnsi="Arial" w:cs="Arial"/>
                  <w:sz w:val="18"/>
                  <w:lang w:eastAsia="zh-CN"/>
                </w:rPr>
                <w:delText>Initial DL BWP configuration</w:delText>
              </w:r>
            </w:del>
          </w:p>
        </w:tc>
        <w:tc>
          <w:tcPr>
            <w:tcW w:w="1794" w:type="dxa"/>
            <w:tcBorders>
              <w:bottom w:val="single" w:sz="4" w:space="0" w:color="auto"/>
            </w:tcBorders>
          </w:tcPr>
          <w:p w14:paraId="38310893" w14:textId="1FFB38B6" w:rsidR="0040369E" w:rsidRPr="00A62BB0" w:rsidDel="00AA39B8" w:rsidRDefault="0040369E">
            <w:pPr>
              <w:keepNext/>
              <w:keepLines/>
              <w:spacing w:before="60"/>
              <w:jc w:val="center"/>
              <w:rPr>
                <w:del w:id="237" w:author="CK Yang (楊智凱)" w:date="2020-08-07T10:04:00Z"/>
                <w:rFonts w:ascii="Arial" w:hAnsi="Arial" w:cs="Arial"/>
                <w:sz w:val="18"/>
              </w:rPr>
              <w:pPrChange w:id="238" w:author="CK Yang (楊智凱)" w:date="2020-08-07T10:04:00Z">
                <w:pPr>
                  <w:keepNext/>
                  <w:keepLines/>
                  <w:spacing w:after="0"/>
                  <w:jc w:val="center"/>
                </w:pPr>
              </w:pPrChange>
            </w:pPr>
          </w:p>
        </w:tc>
        <w:tc>
          <w:tcPr>
            <w:tcW w:w="1418" w:type="dxa"/>
            <w:tcBorders>
              <w:bottom w:val="single" w:sz="4" w:space="0" w:color="auto"/>
            </w:tcBorders>
          </w:tcPr>
          <w:p w14:paraId="4C22BBC1" w14:textId="46720C28" w:rsidR="0040369E" w:rsidRPr="00A62BB0" w:rsidDel="00AA39B8" w:rsidRDefault="0040369E">
            <w:pPr>
              <w:keepNext/>
              <w:keepLines/>
              <w:spacing w:before="60"/>
              <w:jc w:val="center"/>
              <w:rPr>
                <w:del w:id="239" w:author="CK Yang (楊智凱)" w:date="2020-08-07T10:04:00Z"/>
                <w:rFonts w:ascii="Arial" w:hAnsi="Arial" w:cs="Arial"/>
                <w:sz w:val="18"/>
                <w:lang w:eastAsia="zh-CN"/>
              </w:rPr>
              <w:pPrChange w:id="240" w:author="CK Yang (楊智凱)" w:date="2020-08-07T10:04:00Z">
                <w:pPr>
                  <w:keepNext/>
                  <w:keepLines/>
                  <w:spacing w:after="0"/>
                  <w:jc w:val="center"/>
                </w:pPr>
              </w:pPrChange>
            </w:pPr>
            <w:del w:id="241"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6B89B879" w14:textId="312EEBEC" w:rsidR="0040369E" w:rsidRPr="00A62BB0" w:rsidDel="00AA39B8" w:rsidRDefault="0040369E">
            <w:pPr>
              <w:keepNext/>
              <w:keepLines/>
              <w:spacing w:before="60"/>
              <w:jc w:val="center"/>
              <w:rPr>
                <w:del w:id="242" w:author="CK Yang (楊智凱)" w:date="2020-08-07T10:04:00Z"/>
                <w:rFonts w:ascii="Arial" w:hAnsi="Arial" w:cs="Arial"/>
                <w:sz w:val="18"/>
                <w:lang w:eastAsia="zh-CN"/>
              </w:rPr>
              <w:pPrChange w:id="243" w:author="CK Yang (楊智凱)" w:date="2020-08-07T10:04:00Z">
                <w:pPr>
                  <w:keepNext/>
                  <w:keepLines/>
                  <w:spacing w:after="0"/>
                  <w:jc w:val="center"/>
                </w:pPr>
              </w:pPrChange>
            </w:pPr>
            <w:del w:id="244" w:author="CK Yang (楊智凱)" w:date="2020-08-07T10:04:00Z">
              <w:r w:rsidRPr="00A62BB0" w:rsidDel="00AA39B8">
                <w:rPr>
                  <w:rFonts w:ascii="Arial" w:hAnsi="Arial" w:cs="Arial"/>
                  <w:sz w:val="18"/>
                  <w:lang w:eastAsia="zh-CN"/>
                </w:rPr>
                <w:delText>DLBWP.0.1</w:delText>
              </w:r>
            </w:del>
          </w:p>
        </w:tc>
        <w:tc>
          <w:tcPr>
            <w:tcW w:w="2419" w:type="dxa"/>
            <w:gridSpan w:val="3"/>
            <w:tcBorders>
              <w:bottom w:val="single" w:sz="4" w:space="0" w:color="auto"/>
            </w:tcBorders>
          </w:tcPr>
          <w:p w14:paraId="1D76E03D" w14:textId="3680211B" w:rsidR="0040369E" w:rsidRPr="00A62BB0" w:rsidDel="00AA39B8" w:rsidRDefault="0040369E">
            <w:pPr>
              <w:keepNext/>
              <w:keepLines/>
              <w:spacing w:before="60"/>
              <w:jc w:val="center"/>
              <w:rPr>
                <w:del w:id="245" w:author="CK Yang (楊智凱)" w:date="2020-08-07T10:04:00Z"/>
                <w:rFonts w:ascii="Arial" w:hAnsi="Arial" w:cs="Arial"/>
                <w:sz w:val="18"/>
              </w:rPr>
              <w:pPrChange w:id="246" w:author="CK Yang (楊智凱)" w:date="2020-08-07T10:04:00Z">
                <w:pPr>
                  <w:keepNext/>
                  <w:keepLines/>
                  <w:spacing w:after="0"/>
                  <w:jc w:val="center"/>
                </w:pPr>
              </w:pPrChange>
            </w:pPr>
            <w:del w:id="247" w:author="CK Yang (楊智凱)" w:date="2020-08-07T10:04:00Z">
              <w:r w:rsidRPr="00A62BB0" w:rsidDel="00AA39B8">
                <w:rPr>
                  <w:rFonts w:ascii="Arial" w:hAnsi="Arial" w:cs="Arial"/>
                  <w:sz w:val="18"/>
                  <w:lang w:eastAsia="zh-CN"/>
                </w:rPr>
                <w:delText>DLBWP.0.1</w:delText>
              </w:r>
            </w:del>
          </w:p>
        </w:tc>
      </w:tr>
      <w:tr w:rsidR="0040369E" w:rsidRPr="00A62BB0" w:rsidDel="00AA39B8" w14:paraId="05D73651" w14:textId="796F2DE4" w:rsidTr="00E90FA4">
        <w:trPr>
          <w:cantSplit/>
          <w:jc w:val="center"/>
          <w:del w:id="248" w:author="CK Yang (楊智凱)" w:date="2020-08-07T10:04:00Z"/>
        </w:trPr>
        <w:tc>
          <w:tcPr>
            <w:tcW w:w="1951" w:type="dxa"/>
            <w:tcBorders>
              <w:left w:val="single" w:sz="4" w:space="0" w:color="auto"/>
              <w:bottom w:val="single" w:sz="4" w:space="0" w:color="auto"/>
            </w:tcBorders>
          </w:tcPr>
          <w:p w14:paraId="355DFDC4" w14:textId="780660AC" w:rsidR="0040369E" w:rsidRPr="00A62BB0" w:rsidDel="00AA39B8" w:rsidRDefault="0040369E">
            <w:pPr>
              <w:keepNext/>
              <w:keepLines/>
              <w:spacing w:before="60"/>
              <w:jc w:val="center"/>
              <w:rPr>
                <w:del w:id="249" w:author="CK Yang (楊智凱)" w:date="2020-08-07T10:04:00Z"/>
                <w:rFonts w:ascii="Arial" w:hAnsi="Arial" w:cs="Arial"/>
                <w:sz w:val="18"/>
                <w:lang w:eastAsia="zh-CN"/>
              </w:rPr>
              <w:pPrChange w:id="250" w:author="CK Yang (楊智凱)" w:date="2020-08-07T10:04:00Z">
                <w:pPr>
                  <w:keepNext/>
                  <w:keepLines/>
                  <w:spacing w:after="0"/>
                </w:pPr>
              </w:pPrChange>
            </w:pPr>
            <w:del w:id="251" w:author="CK Yang (楊智凱)" w:date="2020-08-07T10:04:00Z">
              <w:r w:rsidRPr="00A62BB0" w:rsidDel="00AA39B8">
                <w:rPr>
                  <w:rFonts w:ascii="Arial" w:hAnsi="Arial" w:cs="Arial"/>
                  <w:sz w:val="18"/>
                  <w:lang w:eastAsia="zh-CN"/>
                </w:rPr>
                <w:delText>Initial UL BWP configuration</w:delText>
              </w:r>
            </w:del>
          </w:p>
        </w:tc>
        <w:tc>
          <w:tcPr>
            <w:tcW w:w="1794" w:type="dxa"/>
            <w:tcBorders>
              <w:bottom w:val="single" w:sz="4" w:space="0" w:color="auto"/>
            </w:tcBorders>
          </w:tcPr>
          <w:p w14:paraId="71DD2A22" w14:textId="27B7AEC8" w:rsidR="0040369E" w:rsidRPr="00A62BB0" w:rsidDel="00AA39B8" w:rsidRDefault="0040369E">
            <w:pPr>
              <w:keepNext/>
              <w:keepLines/>
              <w:spacing w:before="60"/>
              <w:jc w:val="center"/>
              <w:rPr>
                <w:del w:id="252" w:author="CK Yang (楊智凱)" w:date="2020-08-07T10:04:00Z"/>
                <w:rFonts w:ascii="Arial" w:hAnsi="Arial" w:cs="Arial"/>
                <w:sz w:val="18"/>
              </w:rPr>
              <w:pPrChange w:id="253" w:author="CK Yang (楊智凱)" w:date="2020-08-07T10:04:00Z">
                <w:pPr>
                  <w:keepNext/>
                  <w:keepLines/>
                  <w:spacing w:after="0"/>
                  <w:jc w:val="center"/>
                </w:pPr>
              </w:pPrChange>
            </w:pPr>
          </w:p>
        </w:tc>
        <w:tc>
          <w:tcPr>
            <w:tcW w:w="1418" w:type="dxa"/>
            <w:tcBorders>
              <w:bottom w:val="single" w:sz="4" w:space="0" w:color="auto"/>
            </w:tcBorders>
          </w:tcPr>
          <w:p w14:paraId="4CA643B3" w14:textId="6E1DE91F" w:rsidR="0040369E" w:rsidRPr="00A62BB0" w:rsidDel="00AA39B8" w:rsidRDefault="0040369E">
            <w:pPr>
              <w:keepNext/>
              <w:keepLines/>
              <w:spacing w:before="60"/>
              <w:jc w:val="center"/>
              <w:rPr>
                <w:del w:id="254" w:author="CK Yang (楊智凱)" w:date="2020-08-07T10:04:00Z"/>
                <w:rFonts w:ascii="Arial" w:hAnsi="Arial" w:cs="Arial"/>
                <w:sz w:val="18"/>
                <w:lang w:eastAsia="zh-CN"/>
              </w:rPr>
              <w:pPrChange w:id="255" w:author="CK Yang (楊智凱)" w:date="2020-08-07T10:04:00Z">
                <w:pPr>
                  <w:keepNext/>
                  <w:keepLines/>
                  <w:spacing w:after="0"/>
                  <w:jc w:val="center"/>
                </w:pPr>
              </w:pPrChange>
            </w:pPr>
            <w:del w:id="256"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218012DB" w14:textId="6E7B6083" w:rsidR="0040369E" w:rsidRPr="00A62BB0" w:rsidDel="00AA39B8" w:rsidRDefault="0040369E">
            <w:pPr>
              <w:keepNext/>
              <w:keepLines/>
              <w:spacing w:before="60"/>
              <w:jc w:val="center"/>
              <w:rPr>
                <w:del w:id="257" w:author="CK Yang (楊智凱)" w:date="2020-08-07T10:04:00Z"/>
                <w:rFonts w:ascii="Arial" w:hAnsi="Arial" w:cs="Arial"/>
                <w:sz w:val="18"/>
                <w:lang w:eastAsia="zh-CN"/>
              </w:rPr>
              <w:pPrChange w:id="258" w:author="CK Yang (楊智凱)" w:date="2020-08-07T10:04:00Z">
                <w:pPr>
                  <w:keepNext/>
                  <w:keepLines/>
                  <w:spacing w:after="0"/>
                  <w:jc w:val="center"/>
                </w:pPr>
              </w:pPrChange>
            </w:pPr>
            <w:del w:id="259" w:author="CK Yang (楊智凱)" w:date="2020-08-07T10:04:00Z">
              <w:r w:rsidRPr="00A62BB0" w:rsidDel="00AA39B8">
                <w:rPr>
                  <w:rFonts w:ascii="Arial" w:hAnsi="Arial" w:cs="Arial"/>
                  <w:sz w:val="18"/>
                  <w:lang w:eastAsia="zh-CN"/>
                </w:rPr>
                <w:delText>ULBWP.0.1</w:delText>
              </w:r>
            </w:del>
          </w:p>
        </w:tc>
        <w:tc>
          <w:tcPr>
            <w:tcW w:w="2419" w:type="dxa"/>
            <w:gridSpan w:val="3"/>
            <w:tcBorders>
              <w:bottom w:val="single" w:sz="4" w:space="0" w:color="auto"/>
            </w:tcBorders>
          </w:tcPr>
          <w:p w14:paraId="49601374" w14:textId="410F0CE9" w:rsidR="0040369E" w:rsidRPr="00A62BB0" w:rsidDel="00AA39B8" w:rsidRDefault="0040369E">
            <w:pPr>
              <w:keepNext/>
              <w:keepLines/>
              <w:spacing w:before="60"/>
              <w:jc w:val="center"/>
              <w:rPr>
                <w:del w:id="260" w:author="CK Yang (楊智凱)" w:date="2020-08-07T10:04:00Z"/>
                <w:rFonts w:ascii="Arial" w:hAnsi="Arial" w:cs="Arial"/>
                <w:sz w:val="18"/>
                <w:lang w:eastAsia="zh-CN"/>
              </w:rPr>
              <w:pPrChange w:id="261" w:author="CK Yang (楊智凱)" w:date="2020-08-07T10:04:00Z">
                <w:pPr>
                  <w:keepNext/>
                  <w:keepLines/>
                  <w:spacing w:after="0"/>
                  <w:jc w:val="center"/>
                </w:pPr>
              </w:pPrChange>
            </w:pPr>
            <w:del w:id="262" w:author="CK Yang (楊智凱)" w:date="2020-08-07T10:04:00Z">
              <w:r w:rsidRPr="00A62BB0" w:rsidDel="00AA39B8">
                <w:rPr>
                  <w:rFonts w:ascii="Arial" w:hAnsi="Arial" w:cs="Arial"/>
                  <w:sz w:val="18"/>
                  <w:lang w:eastAsia="zh-CN"/>
                </w:rPr>
                <w:delText>ULBWP.0.1</w:delText>
              </w:r>
            </w:del>
          </w:p>
        </w:tc>
      </w:tr>
      <w:tr w:rsidR="0040369E" w:rsidRPr="00A62BB0" w:rsidDel="00AA39B8" w14:paraId="4594EA7A" w14:textId="64F88DDE" w:rsidTr="00E90FA4">
        <w:trPr>
          <w:cantSplit/>
          <w:jc w:val="center"/>
          <w:del w:id="263" w:author="CK Yang (楊智凱)" w:date="2020-08-07T10:04:00Z"/>
        </w:trPr>
        <w:tc>
          <w:tcPr>
            <w:tcW w:w="1951" w:type="dxa"/>
            <w:tcBorders>
              <w:left w:val="single" w:sz="4" w:space="0" w:color="auto"/>
              <w:bottom w:val="single" w:sz="4" w:space="0" w:color="auto"/>
            </w:tcBorders>
          </w:tcPr>
          <w:p w14:paraId="2C4B677E" w14:textId="7CD0A4BC" w:rsidR="0040369E" w:rsidRPr="00A62BB0" w:rsidDel="00AA39B8" w:rsidRDefault="0040369E">
            <w:pPr>
              <w:keepNext/>
              <w:keepLines/>
              <w:spacing w:before="60"/>
              <w:jc w:val="center"/>
              <w:rPr>
                <w:del w:id="264" w:author="CK Yang (楊智凱)" w:date="2020-08-07T10:04:00Z"/>
                <w:rFonts w:ascii="Arial" w:hAnsi="Arial" w:cs="Arial"/>
                <w:sz w:val="18"/>
                <w:lang w:eastAsia="zh-CN"/>
              </w:rPr>
              <w:pPrChange w:id="265" w:author="CK Yang (楊智凱)" w:date="2020-08-07T10:04:00Z">
                <w:pPr>
                  <w:keepNext/>
                  <w:keepLines/>
                  <w:spacing w:after="0"/>
                </w:pPr>
              </w:pPrChange>
            </w:pPr>
            <w:del w:id="266" w:author="CK Yang (楊智凱)" w:date="2020-08-07T10:04:00Z">
              <w:r w:rsidRPr="00A62BB0" w:rsidDel="00AA39B8">
                <w:rPr>
                  <w:rFonts w:ascii="Arial" w:hAnsi="Arial" w:cs="Arial"/>
                  <w:sz w:val="18"/>
                  <w:lang w:eastAsia="zh-CN"/>
                </w:rPr>
                <w:delText>RLM-RS</w:delText>
              </w:r>
            </w:del>
          </w:p>
        </w:tc>
        <w:tc>
          <w:tcPr>
            <w:tcW w:w="1794" w:type="dxa"/>
            <w:tcBorders>
              <w:bottom w:val="single" w:sz="4" w:space="0" w:color="auto"/>
            </w:tcBorders>
          </w:tcPr>
          <w:p w14:paraId="63CE0ABD" w14:textId="6B4CB230" w:rsidR="0040369E" w:rsidRPr="00A62BB0" w:rsidDel="00AA39B8" w:rsidRDefault="0040369E">
            <w:pPr>
              <w:keepNext/>
              <w:keepLines/>
              <w:spacing w:before="60"/>
              <w:jc w:val="center"/>
              <w:rPr>
                <w:del w:id="267" w:author="CK Yang (楊智凱)" w:date="2020-08-07T10:04:00Z"/>
                <w:rFonts w:ascii="Arial" w:hAnsi="Arial" w:cs="Arial"/>
                <w:sz w:val="18"/>
              </w:rPr>
              <w:pPrChange w:id="268" w:author="CK Yang (楊智凱)" w:date="2020-08-07T10:04:00Z">
                <w:pPr>
                  <w:keepNext/>
                  <w:keepLines/>
                  <w:spacing w:after="0"/>
                  <w:jc w:val="center"/>
                </w:pPr>
              </w:pPrChange>
            </w:pPr>
          </w:p>
        </w:tc>
        <w:tc>
          <w:tcPr>
            <w:tcW w:w="1418" w:type="dxa"/>
            <w:tcBorders>
              <w:bottom w:val="single" w:sz="4" w:space="0" w:color="auto"/>
            </w:tcBorders>
          </w:tcPr>
          <w:p w14:paraId="727ED6D0" w14:textId="182D3056" w:rsidR="0040369E" w:rsidRPr="00A62BB0" w:rsidDel="00AA39B8" w:rsidRDefault="0040369E">
            <w:pPr>
              <w:keepNext/>
              <w:keepLines/>
              <w:spacing w:before="60"/>
              <w:jc w:val="center"/>
              <w:rPr>
                <w:del w:id="269" w:author="CK Yang (楊智凱)" w:date="2020-08-07T10:04:00Z"/>
                <w:rFonts w:ascii="Arial" w:hAnsi="Arial" w:cs="Arial"/>
                <w:sz w:val="18"/>
                <w:lang w:eastAsia="zh-CN"/>
              </w:rPr>
              <w:pPrChange w:id="270" w:author="CK Yang (楊智凱)" w:date="2020-08-07T10:04:00Z">
                <w:pPr>
                  <w:keepNext/>
                  <w:keepLines/>
                  <w:spacing w:after="0"/>
                  <w:jc w:val="center"/>
                </w:pPr>
              </w:pPrChange>
            </w:pPr>
            <w:del w:id="271"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0703E7D2" w14:textId="67B9917B" w:rsidR="0040369E" w:rsidRPr="00A62BB0" w:rsidDel="00AA39B8" w:rsidRDefault="0040369E">
            <w:pPr>
              <w:keepNext/>
              <w:keepLines/>
              <w:spacing w:before="60"/>
              <w:jc w:val="center"/>
              <w:rPr>
                <w:del w:id="272" w:author="CK Yang (楊智凱)" w:date="2020-08-07T10:04:00Z"/>
                <w:rFonts w:ascii="Arial" w:hAnsi="Arial" w:cs="Arial"/>
                <w:sz w:val="18"/>
                <w:lang w:eastAsia="zh-CN"/>
              </w:rPr>
              <w:pPrChange w:id="273" w:author="CK Yang (楊智凱)" w:date="2020-08-07T10:04:00Z">
                <w:pPr>
                  <w:keepNext/>
                  <w:keepLines/>
                  <w:spacing w:after="0"/>
                  <w:jc w:val="center"/>
                </w:pPr>
              </w:pPrChange>
            </w:pPr>
            <w:del w:id="274" w:author="CK Yang (楊智凱)" w:date="2020-08-07T10:04:00Z">
              <w:r w:rsidRPr="00A62BB0" w:rsidDel="00AA39B8">
                <w:rPr>
                  <w:rFonts w:ascii="Arial" w:hAnsi="Arial" w:cs="Arial"/>
                  <w:sz w:val="18"/>
                  <w:lang w:eastAsia="zh-CN"/>
                </w:rPr>
                <w:delText>SSB</w:delText>
              </w:r>
            </w:del>
          </w:p>
        </w:tc>
        <w:tc>
          <w:tcPr>
            <w:tcW w:w="2419" w:type="dxa"/>
            <w:gridSpan w:val="3"/>
            <w:tcBorders>
              <w:bottom w:val="single" w:sz="4" w:space="0" w:color="auto"/>
            </w:tcBorders>
          </w:tcPr>
          <w:p w14:paraId="3BE11950" w14:textId="3AAB9ED1" w:rsidR="0040369E" w:rsidRPr="00A62BB0" w:rsidDel="00AA39B8" w:rsidRDefault="0040369E">
            <w:pPr>
              <w:keepNext/>
              <w:keepLines/>
              <w:spacing w:before="60"/>
              <w:jc w:val="center"/>
              <w:rPr>
                <w:del w:id="275" w:author="CK Yang (楊智凱)" w:date="2020-08-07T10:04:00Z"/>
                <w:rFonts w:ascii="Arial" w:hAnsi="Arial" w:cs="Arial"/>
                <w:sz w:val="18"/>
                <w:lang w:eastAsia="zh-CN"/>
              </w:rPr>
              <w:pPrChange w:id="276" w:author="CK Yang (楊智凱)" w:date="2020-08-07T10:04:00Z">
                <w:pPr>
                  <w:keepNext/>
                  <w:keepLines/>
                  <w:spacing w:after="0"/>
                  <w:jc w:val="center"/>
                </w:pPr>
              </w:pPrChange>
            </w:pPr>
            <w:del w:id="277" w:author="CK Yang (楊智凱)" w:date="2020-08-07T10:04:00Z">
              <w:r w:rsidRPr="00A62BB0" w:rsidDel="00AA39B8">
                <w:rPr>
                  <w:rFonts w:ascii="Arial" w:hAnsi="Arial" w:cs="Arial"/>
                  <w:sz w:val="18"/>
                  <w:lang w:eastAsia="zh-CN"/>
                </w:rPr>
                <w:delText>SSB</w:delText>
              </w:r>
            </w:del>
          </w:p>
        </w:tc>
      </w:tr>
      <w:tr w:rsidR="0040369E" w:rsidRPr="00A62BB0" w:rsidDel="00AA39B8" w14:paraId="7E1B1F59" w14:textId="1663AC2F" w:rsidTr="00E90FA4">
        <w:trPr>
          <w:cantSplit/>
          <w:jc w:val="center"/>
          <w:del w:id="278" w:author="CK Yang (楊智凱)" w:date="2020-08-07T10:04:00Z"/>
        </w:trPr>
        <w:tc>
          <w:tcPr>
            <w:tcW w:w="1951" w:type="dxa"/>
            <w:vMerge w:val="restart"/>
          </w:tcPr>
          <w:p w14:paraId="7CF4310B" w14:textId="4F8B3173" w:rsidR="0040369E" w:rsidRPr="00A62BB0" w:rsidDel="00AA39B8" w:rsidRDefault="0040369E">
            <w:pPr>
              <w:keepNext/>
              <w:keepLines/>
              <w:spacing w:before="60"/>
              <w:jc w:val="center"/>
              <w:rPr>
                <w:del w:id="279" w:author="CK Yang (楊智凱)" w:date="2020-08-07T10:04:00Z"/>
                <w:rFonts w:ascii="Arial" w:hAnsi="Arial" w:cs="Arial"/>
                <w:sz w:val="18"/>
              </w:rPr>
              <w:pPrChange w:id="280" w:author="CK Yang (楊智凱)" w:date="2020-08-07T10:04:00Z">
                <w:pPr>
                  <w:keepNext/>
                  <w:keepLines/>
                  <w:spacing w:after="0"/>
                </w:pPr>
              </w:pPrChange>
            </w:pPr>
            <w:del w:id="281" w:author="CK Yang (楊智凱)" w:date="2020-08-07T10:04:00Z">
              <w:r w:rsidRPr="00A62BB0" w:rsidDel="00AA39B8">
                <w:rPr>
                  <w:rFonts w:ascii="Arial" w:hAnsi="Arial" w:cs="Arial"/>
                  <w:sz w:val="18"/>
                </w:rPr>
                <w:delText>Qrxlevmin</w:delText>
              </w:r>
            </w:del>
          </w:p>
        </w:tc>
        <w:tc>
          <w:tcPr>
            <w:tcW w:w="1794" w:type="dxa"/>
            <w:vMerge w:val="restart"/>
          </w:tcPr>
          <w:p w14:paraId="3F0A7453" w14:textId="33BD6C87" w:rsidR="0040369E" w:rsidRPr="00A62BB0" w:rsidDel="00AA39B8" w:rsidRDefault="0040369E">
            <w:pPr>
              <w:keepNext/>
              <w:keepLines/>
              <w:spacing w:before="60"/>
              <w:jc w:val="center"/>
              <w:rPr>
                <w:del w:id="282" w:author="CK Yang (楊智凱)" w:date="2020-08-07T10:04:00Z"/>
                <w:rFonts w:ascii="Arial" w:hAnsi="Arial" w:cs="Arial"/>
                <w:sz w:val="18"/>
              </w:rPr>
              <w:pPrChange w:id="283" w:author="CK Yang (楊智凱)" w:date="2020-08-07T10:04:00Z">
                <w:pPr>
                  <w:keepNext/>
                  <w:keepLines/>
                  <w:spacing w:after="0"/>
                  <w:jc w:val="center"/>
                </w:pPr>
              </w:pPrChange>
            </w:pPr>
            <w:del w:id="284" w:author="CK Yang (楊智凱)" w:date="2020-08-07T10:04:00Z">
              <w:r w:rsidRPr="00A62BB0" w:rsidDel="00AA39B8">
                <w:rPr>
                  <w:rFonts w:ascii="Arial" w:hAnsi="Arial" w:cs="v4.2.0"/>
                  <w:sz w:val="18"/>
                </w:rPr>
                <w:delText>dBm/SCS</w:delText>
              </w:r>
            </w:del>
          </w:p>
        </w:tc>
        <w:tc>
          <w:tcPr>
            <w:tcW w:w="1418" w:type="dxa"/>
          </w:tcPr>
          <w:p w14:paraId="0F1D5B6A" w14:textId="69257C5A" w:rsidR="0040369E" w:rsidRPr="00A62BB0" w:rsidDel="00AA39B8" w:rsidRDefault="0040369E">
            <w:pPr>
              <w:keepNext/>
              <w:keepLines/>
              <w:spacing w:before="60"/>
              <w:jc w:val="center"/>
              <w:rPr>
                <w:del w:id="285" w:author="CK Yang (楊智凱)" w:date="2020-08-07T10:04:00Z"/>
                <w:rFonts w:ascii="Arial" w:hAnsi="Arial" w:cs="v4.2.0"/>
                <w:sz w:val="18"/>
              </w:rPr>
              <w:pPrChange w:id="286" w:author="CK Yang (楊智凱)" w:date="2020-08-07T10:04:00Z">
                <w:pPr>
                  <w:keepNext/>
                  <w:keepLines/>
                  <w:spacing w:after="0"/>
                  <w:jc w:val="center"/>
                </w:pPr>
              </w:pPrChange>
            </w:pPr>
            <w:del w:id="287" w:author="CK Yang (楊智凱)" w:date="2020-08-07T10:04:00Z">
              <w:r w:rsidRPr="00A62BB0" w:rsidDel="00AA39B8">
                <w:rPr>
                  <w:rFonts w:ascii="Arial" w:hAnsi="Arial" w:cs="Arial"/>
                  <w:sz w:val="18"/>
                  <w:lang w:eastAsia="zh-CN"/>
                </w:rPr>
                <w:delText>1, 2</w:delText>
              </w:r>
            </w:del>
          </w:p>
        </w:tc>
        <w:tc>
          <w:tcPr>
            <w:tcW w:w="2742" w:type="dxa"/>
            <w:gridSpan w:val="3"/>
          </w:tcPr>
          <w:p w14:paraId="74489B04" w14:textId="1FA12335" w:rsidR="0040369E" w:rsidRPr="00A62BB0" w:rsidDel="00AA39B8" w:rsidRDefault="0040369E">
            <w:pPr>
              <w:keepNext/>
              <w:keepLines/>
              <w:spacing w:before="60"/>
              <w:jc w:val="center"/>
              <w:rPr>
                <w:del w:id="288" w:author="CK Yang (楊智凱)" w:date="2020-08-07T10:04:00Z"/>
                <w:rFonts w:ascii="Arial" w:hAnsi="Arial" w:cs="Arial"/>
                <w:sz w:val="18"/>
              </w:rPr>
              <w:pPrChange w:id="289" w:author="CK Yang (楊智凱)" w:date="2020-08-07T10:04:00Z">
                <w:pPr>
                  <w:keepNext/>
                  <w:keepLines/>
                  <w:spacing w:after="0"/>
                  <w:jc w:val="center"/>
                </w:pPr>
              </w:pPrChange>
            </w:pPr>
            <w:del w:id="290" w:author="CK Yang (楊智凱)" w:date="2020-08-07T10:04:00Z">
              <w:r w:rsidRPr="00A62BB0" w:rsidDel="00AA39B8">
                <w:rPr>
                  <w:rFonts w:ascii="Arial" w:hAnsi="Arial" w:cs="v4.2.0"/>
                  <w:sz w:val="18"/>
                </w:rPr>
                <w:delText>-140</w:delText>
              </w:r>
            </w:del>
          </w:p>
        </w:tc>
        <w:tc>
          <w:tcPr>
            <w:tcW w:w="2419" w:type="dxa"/>
            <w:gridSpan w:val="3"/>
          </w:tcPr>
          <w:p w14:paraId="206FDA6C" w14:textId="6AE60BE8" w:rsidR="0040369E" w:rsidRPr="00A62BB0" w:rsidDel="00AA39B8" w:rsidRDefault="0040369E">
            <w:pPr>
              <w:keepNext/>
              <w:keepLines/>
              <w:spacing w:before="60"/>
              <w:jc w:val="center"/>
              <w:rPr>
                <w:del w:id="291" w:author="CK Yang (楊智凱)" w:date="2020-08-07T10:04:00Z"/>
                <w:rFonts w:ascii="Arial" w:hAnsi="Arial" w:cs="Arial"/>
                <w:sz w:val="18"/>
              </w:rPr>
              <w:pPrChange w:id="292" w:author="CK Yang (楊智凱)" w:date="2020-08-07T10:04:00Z">
                <w:pPr>
                  <w:keepNext/>
                  <w:keepLines/>
                  <w:spacing w:after="0"/>
                  <w:jc w:val="center"/>
                </w:pPr>
              </w:pPrChange>
            </w:pPr>
            <w:del w:id="293" w:author="CK Yang (楊智凱)" w:date="2020-08-07T10:04:00Z">
              <w:r w:rsidRPr="00A62BB0" w:rsidDel="00AA39B8">
                <w:rPr>
                  <w:rFonts w:ascii="Arial" w:hAnsi="Arial" w:cs="v4.2.0"/>
                  <w:sz w:val="18"/>
                </w:rPr>
                <w:delText>-140</w:delText>
              </w:r>
            </w:del>
          </w:p>
        </w:tc>
      </w:tr>
      <w:tr w:rsidR="0040369E" w:rsidRPr="00A62BB0" w:rsidDel="00AA39B8" w14:paraId="10A8D428" w14:textId="6835005E" w:rsidTr="00E90FA4">
        <w:trPr>
          <w:cantSplit/>
          <w:jc w:val="center"/>
          <w:del w:id="294" w:author="CK Yang (楊智凱)" w:date="2020-08-07T10:04:00Z"/>
        </w:trPr>
        <w:tc>
          <w:tcPr>
            <w:tcW w:w="1951" w:type="dxa"/>
            <w:vMerge/>
          </w:tcPr>
          <w:p w14:paraId="718E896C" w14:textId="08D145F1" w:rsidR="0040369E" w:rsidRPr="00A62BB0" w:rsidDel="00AA39B8" w:rsidRDefault="0040369E">
            <w:pPr>
              <w:keepNext/>
              <w:keepLines/>
              <w:spacing w:before="60"/>
              <w:jc w:val="center"/>
              <w:rPr>
                <w:del w:id="295" w:author="CK Yang (楊智凱)" w:date="2020-08-07T10:04:00Z"/>
                <w:rFonts w:ascii="Arial" w:hAnsi="Arial" w:cs="Arial"/>
                <w:sz w:val="18"/>
              </w:rPr>
              <w:pPrChange w:id="296" w:author="CK Yang (楊智凱)" w:date="2020-08-07T10:04:00Z">
                <w:pPr>
                  <w:keepNext/>
                  <w:keepLines/>
                  <w:spacing w:after="0"/>
                </w:pPr>
              </w:pPrChange>
            </w:pPr>
          </w:p>
        </w:tc>
        <w:tc>
          <w:tcPr>
            <w:tcW w:w="1794" w:type="dxa"/>
            <w:vMerge/>
          </w:tcPr>
          <w:p w14:paraId="043AEA40" w14:textId="5F74F13C" w:rsidR="0040369E" w:rsidRPr="00A62BB0" w:rsidDel="00AA39B8" w:rsidRDefault="0040369E">
            <w:pPr>
              <w:keepNext/>
              <w:keepLines/>
              <w:spacing w:before="60"/>
              <w:jc w:val="center"/>
              <w:rPr>
                <w:del w:id="297" w:author="CK Yang (楊智凱)" w:date="2020-08-07T10:04:00Z"/>
                <w:rFonts w:ascii="Arial" w:hAnsi="Arial" w:cs="v4.2.0"/>
                <w:sz w:val="18"/>
              </w:rPr>
              <w:pPrChange w:id="298" w:author="CK Yang (楊智凱)" w:date="2020-08-07T10:04:00Z">
                <w:pPr>
                  <w:keepNext/>
                  <w:keepLines/>
                  <w:spacing w:after="0"/>
                  <w:jc w:val="center"/>
                </w:pPr>
              </w:pPrChange>
            </w:pPr>
          </w:p>
        </w:tc>
        <w:tc>
          <w:tcPr>
            <w:tcW w:w="1418" w:type="dxa"/>
          </w:tcPr>
          <w:p w14:paraId="63395005" w14:textId="4B88272D" w:rsidR="0040369E" w:rsidRPr="00A62BB0" w:rsidDel="00AA39B8" w:rsidRDefault="0040369E">
            <w:pPr>
              <w:keepNext/>
              <w:keepLines/>
              <w:spacing w:before="60"/>
              <w:jc w:val="center"/>
              <w:rPr>
                <w:del w:id="299" w:author="CK Yang (楊智凱)" w:date="2020-08-07T10:04:00Z"/>
                <w:rFonts w:ascii="Arial" w:hAnsi="Arial" w:cs="Arial"/>
                <w:sz w:val="18"/>
                <w:lang w:eastAsia="zh-CN"/>
              </w:rPr>
              <w:pPrChange w:id="300" w:author="CK Yang (楊智凱)" w:date="2020-08-07T10:04:00Z">
                <w:pPr>
                  <w:keepNext/>
                  <w:keepLines/>
                  <w:spacing w:after="0"/>
                  <w:jc w:val="center"/>
                </w:pPr>
              </w:pPrChange>
            </w:pPr>
            <w:del w:id="301" w:author="CK Yang (楊智凱)" w:date="2020-08-07T10:04:00Z">
              <w:r w:rsidRPr="00A62BB0" w:rsidDel="00AA39B8">
                <w:rPr>
                  <w:rFonts w:ascii="Arial" w:hAnsi="Arial" w:cs="Arial"/>
                  <w:sz w:val="18"/>
                  <w:lang w:eastAsia="zh-CN"/>
                </w:rPr>
                <w:delText>3</w:delText>
              </w:r>
            </w:del>
          </w:p>
        </w:tc>
        <w:tc>
          <w:tcPr>
            <w:tcW w:w="2742" w:type="dxa"/>
            <w:gridSpan w:val="3"/>
          </w:tcPr>
          <w:p w14:paraId="28BFC78E" w14:textId="439C6F52" w:rsidR="0040369E" w:rsidRPr="00A62BB0" w:rsidDel="00AA39B8" w:rsidRDefault="0040369E">
            <w:pPr>
              <w:keepNext/>
              <w:keepLines/>
              <w:spacing w:before="60"/>
              <w:jc w:val="center"/>
              <w:rPr>
                <w:del w:id="302" w:author="CK Yang (楊智凱)" w:date="2020-08-07T10:04:00Z"/>
                <w:rFonts w:ascii="Arial" w:hAnsi="Arial" w:cs="v4.2.0"/>
                <w:sz w:val="18"/>
              </w:rPr>
              <w:pPrChange w:id="303" w:author="CK Yang (楊智凱)" w:date="2020-08-07T10:04:00Z">
                <w:pPr>
                  <w:keepNext/>
                  <w:keepLines/>
                  <w:spacing w:after="0"/>
                  <w:jc w:val="center"/>
                </w:pPr>
              </w:pPrChange>
            </w:pPr>
            <w:del w:id="304" w:author="CK Yang (楊智凱)" w:date="2020-08-07T10:04:00Z">
              <w:r w:rsidRPr="00A62BB0" w:rsidDel="00AA39B8">
                <w:rPr>
                  <w:rFonts w:ascii="Arial" w:hAnsi="Arial" w:cs="v4.2.0"/>
                  <w:sz w:val="18"/>
                </w:rPr>
                <w:delText>-137</w:delText>
              </w:r>
            </w:del>
          </w:p>
        </w:tc>
        <w:tc>
          <w:tcPr>
            <w:tcW w:w="2419" w:type="dxa"/>
            <w:gridSpan w:val="3"/>
          </w:tcPr>
          <w:p w14:paraId="6057501A" w14:textId="10FA2A4A" w:rsidR="0040369E" w:rsidRPr="00A62BB0" w:rsidDel="00AA39B8" w:rsidRDefault="0040369E">
            <w:pPr>
              <w:keepNext/>
              <w:keepLines/>
              <w:spacing w:before="60"/>
              <w:jc w:val="center"/>
              <w:rPr>
                <w:del w:id="305" w:author="CK Yang (楊智凱)" w:date="2020-08-07T10:04:00Z"/>
                <w:rFonts w:ascii="Arial" w:hAnsi="Arial" w:cs="v4.2.0"/>
                <w:sz w:val="18"/>
              </w:rPr>
              <w:pPrChange w:id="306" w:author="CK Yang (楊智凱)" w:date="2020-08-07T10:04:00Z">
                <w:pPr>
                  <w:keepNext/>
                  <w:keepLines/>
                  <w:spacing w:after="0"/>
                  <w:jc w:val="center"/>
                </w:pPr>
              </w:pPrChange>
            </w:pPr>
            <w:del w:id="307" w:author="CK Yang (楊智凱)" w:date="2020-08-07T10:04:00Z">
              <w:r w:rsidRPr="00A62BB0" w:rsidDel="00AA39B8">
                <w:rPr>
                  <w:rFonts w:ascii="Arial" w:hAnsi="Arial" w:cs="v4.2.0"/>
                  <w:sz w:val="18"/>
                </w:rPr>
                <w:delText>-137</w:delText>
              </w:r>
            </w:del>
          </w:p>
        </w:tc>
      </w:tr>
      <w:tr w:rsidR="0040369E" w:rsidRPr="00A62BB0" w:rsidDel="00AA39B8" w14:paraId="11EC606B" w14:textId="63CD9DB3" w:rsidTr="00E90FA4">
        <w:trPr>
          <w:cantSplit/>
          <w:jc w:val="center"/>
          <w:del w:id="308" w:author="CK Yang (楊智凱)" w:date="2020-08-07T10:04:00Z"/>
        </w:trPr>
        <w:tc>
          <w:tcPr>
            <w:tcW w:w="1951" w:type="dxa"/>
          </w:tcPr>
          <w:p w14:paraId="37DFCCC9" w14:textId="6A3CFE9A" w:rsidR="0040369E" w:rsidRPr="00A62BB0" w:rsidDel="00AA39B8" w:rsidRDefault="0040369E">
            <w:pPr>
              <w:keepNext/>
              <w:keepLines/>
              <w:spacing w:before="60"/>
              <w:jc w:val="center"/>
              <w:rPr>
                <w:del w:id="309" w:author="CK Yang (楊智凱)" w:date="2020-08-07T10:04:00Z"/>
                <w:rFonts w:ascii="Arial" w:hAnsi="Arial" w:cs="Arial"/>
                <w:sz w:val="18"/>
              </w:rPr>
              <w:pPrChange w:id="310" w:author="CK Yang (楊智凱)" w:date="2020-08-07T10:04:00Z">
                <w:pPr>
                  <w:keepNext/>
                  <w:keepLines/>
                  <w:spacing w:after="0"/>
                </w:pPr>
              </w:pPrChange>
            </w:pPr>
            <w:del w:id="311" w:author="CK Yang (楊智凱)" w:date="2020-08-07T10:04:00Z">
              <w:r w:rsidRPr="00A62BB0" w:rsidDel="00AA39B8">
                <w:rPr>
                  <w:rFonts w:ascii="Arial" w:hAnsi="Arial" w:cs="Arial"/>
                  <w:sz w:val="18"/>
                </w:rPr>
                <w:delText>Pcompensation</w:delText>
              </w:r>
            </w:del>
          </w:p>
        </w:tc>
        <w:tc>
          <w:tcPr>
            <w:tcW w:w="1794" w:type="dxa"/>
          </w:tcPr>
          <w:p w14:paraId="1FC01516" w14:textId="4095CEC5" w:rsidR="0040369E" w:rsidRPr="00A62BB0" w:rsidDel="00AA39B8" w:rsidRDefault="0040369E">
            <w:pPr>
              <w:keepNext/>
              <w:keepLines/>
              <w:spacing w:before="60"/>
              <w:jc w:val="center"/>
              <w:rPr>
                <w:del w:id="312" w:author="CK Yang (楊智凱)" w:date="2020-08-07T10:04:00Z"/>
                <w:rFonts w:ascii="Arial" w:hAnsi="Arial" w:cs="Arial"/>
                <w:sz w:val="18"/>
              </w:rPr>
              <w:pPrChange w:id="313" w:author="CK Yang (楊智凱)" w:date="2020-08-07T10:04:00Z">
                <w:pPr>
                  <w:keepNext/>
                  <w:keepLines/>
                  <w:spacing w:after="0"/>
                  <w:jc w:val="center"/>
                </w:pPr>
              </w:pPrChange>
            </w:pPr>
            <w:del w:id="314" w:author="CK Yang (楊智凱)" w:date="2020-08-07T10:04:00Z">
              <w:r w:rsidRPr="00A62BB0" w:rsidDel="00AA39B8">
                <w:rPr>
                  <w:rFonts w:ascii="Arial" w:hAnsi="Arial" w:cs="v4.2.0"/>
                  <w:sz w:val="18"/>
                </w:rPr>
                <w:delText>dB</w:delText>
              </w:r>
            </w:del>
          </w:p>
        </w:tc>
        <w:tc>
          <w:tcPr>
            <w:tcW w:w="1418" w:type="dxa"/>
          </w:tcPr>
          <w:p w14:paraId="26F5AD35" w14:textId="41DFE484" w:rsidR="0040369E" w:rsidRPr="00A62BB0" w:rsidDel="00AA39B8" w:rsidRDefault="0040369E">
            <w:pPr>
              <w:keepNext/>
              <w:keepLines/>
              <w:spacing w:before="60"/>
              <w:jc w:val="center"/>
              <w:rPr>
                <w:del w:id="315" w:author="CK Yang (楊智凱)" w:date="2020-08-07T10:04:00Z"/>
                <w:rFonts w:ascii="Arial" w:hAnsi="Arial" w:cs="v4.2.0"/>
                <w:sz w:val="18"/>
              </w:rPr>
              <w:pPrChange w:id="316" w:author="CK Yang (楊智凱)" w:date="2020-08-07T10:04:00Z">
                <w:pPr>
                  <w:keepNext/>
                  <w:keepLines/>
                  <w:spacing w:after="0"/>
                  <w:jc w:val="center"/>
                </w:pPr>
              </w:pPrChange>
            </w:pPr>
            <w:del w:id="317" w:author="CK Yang (楊智凱)" w:date="2020-08-07T10:04:00Z">
              <w:r w:rsidRPr="00A62BB0" w:rsidDel="00AA39B8">
                <w:rPr>
                  <w:rFonts w:ascii="Arial" w:hAnsi="Arial" w:cs="Arial"/>
                  <w:sz w:val="18"/>
                  <w:lang w:eastAsia="zh-CN"/>
                </w:rPr>
                <w:delText>1, 2, 3</w:delText>
              </w:r>
            </w:del>
          </w:p>
        </w:tc>
        <w:tc>
          <w:tcPr>
            <w:tcW w:w="2742" w:type="dxa"/>
            <w:gridSpan w:val="3"/>
          </w:tcPr>
          <w:p w14:paraId="3A029748" w14:textId="6FC18AA1" w:rsidR="0040369E" w:rsidRPr="00A62BB0" w:rsidDel="00AA39B8" w:rsidRDefault="0040369E">
            <w:pPr>
              <w:keepNext/>
              <w:keepLines/>
              <w:spacing w:before="60"/>
              <w:jc w:val="center"/>
              <w:rPr>
                <w:del w:id="318" w:author="CK Yang (楊智凱)" w:date="2020-08-07T10:04:00Z"/>
                <w:rFonts w:ascii="Arial" w:hAnsi="Arial" w:cs="Arial"/>
                <w:sz w:val="18"/>
              </w:rPr>
              <w:pPrChange w:id="319" w:author="CK Yang (楊智凱)" w:date="2020-08-07T10:04:00Z">
                <w:pPr>
                  <w:keepNext/>
                  <w:keepLines/>
                  <w:spacing w:after="0"/>
                  <w:jc w:val="center"/>
                </w:pPr>
              </w:pPrChange>
            </w:pPr>
            <w:del w:id="320" w:author="CK Yang (楊智凱)" w:date="2020-08-07T10:04:00Z">
              <w:r w:rsidRPr="00A62BB0" w:rsidDel="00AA39B8">
                <w:rPr>
                  <w:rFonts w:ascii="Arial" w:hAnsi="Arial" w:cs="v4.2.0"/>
                  <w:sz w:val="18"/>
                </w:rPr>
                <w:delText>0</w:delText>
              </w:r>
            </w:del>
          </w:p>
        </w:tc>
        <w:tc>
          <w:tcPr>
            <w:tcW w:w="2419" w:type="dxa"/>
            <w:gridSpan w:val="3"/>
          </w:tcPr>
          <w:p w14:paraId="10727482" w14:textId="0FA90FBE" w:rsidR="0040369E" w:rsidRPr="00A62BB0" w:rsidDel="00AA39B8" w:rsidRDefault="0040369E">
            <w:pPr>
              <w:keepNext/>
              <w:keepLines/>
              <w:spacing w:before="60"/>
              <w:jc w:val="center"/>
              <w:rPr>
                <w:del w:id="321" w:author="CK Yang (楊智凱)" w:date="2020-08-07T10:04:00Z"/>
                <w:rFonts w:ascii="Arial" w:hAnsi="Arial" w:cs="Arial"/>
                <w:sz w:val="18"/>
              </w:rPr>
              <w:pPrChange w:id="322" w:author="CK Yang (楊智凱)" w:date="2020-08-07T10:04:00Z">
                <w:pPr>
                  <w:keepNext/>
                  <w:keepLines/>
                  <w:spacing w:after="0"/>
                  <w:jc w:val="center"/>
                </w:pPr>
              </w:pPrChange>
            </w:pPr>
            <w:del w:id="323" w:author="CK Yang (楊智凱)" w:date="2020-08-07T10:04:00Z">
              <w:r w:rsidRPr="00A62BB0" w:rsidDel="00AA39B8">
                <w:rPr>
                  <w:rFonts w:ascii="Arial" w:hAnsi="Arial" w:cs="v4.2.0"/>
                  <w:sz w:val="18"/>
                </w:rPr>
                <w:delText>0</w:delText>
              </w:r>
            </w:del>
          </w:p>
        </w:tc>
      </w:tr>
      <w:tr w:rsidR="0040369E" w:rsidRPr="00A62BB0" w:rsidDel="00AA39B8" w14:paraId="40B921FB" w14:textId="004106EC" w:rsidTr="00E90FA4">
        <w:trPr>
          <w:cantSplit/>
          <w:jc w:val="center"/>
          <w:del w:id="324" w:author="CK Yang (楊智凱)" w:date="2020-08-07T10:04:00Z"/>
        </w:trPr>
        <w:tc>
          <w:tcPr>
            <w:tcW w:w="1951" w:type="dxa"/>
          </w:tcPr>
          <w:p w14:paraId="343B9D66" w14:textId="1525D43D" w:rsidR="0040369E" w:rsidRPr="00A62BB0" w:rsidDel="00AA39B8" w:rsidRDefault="0040369E">
            <w:pPr>
              <w:keepNext/>
              <w:keepLines/>
              <w:spacing w:before="60"/>
              <w:jc w:val="center"/>
              <w:rPr>
                <w:del w:id="325" w:author="CK Yang (楊智凱)" w:date="2020-08-07T10:04:00Z"/>
                <w:rFonts w:ascii="Arial" w:hAnsi="Arial" w:cs="Arial"/>
                <w:sz w:val="18"/>
              </w:rPr>
              <w:pPrChange w:id="326" w:author="CK Yang (楊智凱)" w:date="2020-08-07T10:04:00Z">
                <w:pPr>
                  <w:keepNext/>
                  <w:keepLines/>
                  <w:spacing w:after="0"/>
                </w:pPr>
              </w:pPrChange>
            </w:pPr>
            <w:del w:id="327" w:author="CK Yang (楊智凱)" w:date="2020-08-07T10:04:00Z">
              <w:r w:rsidRPr="00A62BB0" w:rsidDel="00AA39B8">
                <w:rPr>
                  <w:rFonts w:ascii="Arial" w:hAnsi="Arial" w:cs="Arial"/>
                  <w:sz w:val="18"/>
                </w:rPr>
                <w:delText>Qhyst</w:delText>
              </w:r>
              <w:r w:rsidRPr="00A62BB0" w:rsidDel="00AA39B8">
                <w:rPr>
                  <w:rFonts w:ascii="Arial" w:hAnsi="Arial" w:cs="Arial"/>
                  <w:sz w:val="18"/>
                  <w:vertAlign w:val="subscript"/>
                </w:rPr>
                <w:delText>s</w:delText>
              </w:r>
            </w:del>
          </w:p>
        </w:tc>
        <w:tc>
          <w:tcPr>
            <w:tcW w:w="1794" w:type="dxa"/>
          </w:tcPr>
          <w:p w14:paraId="6E121231" w14:textId="634458C0" w:rsidR="0040369E" w:rsidRPr="00A62BB0" w:rsidDel="00AA39B8" w:rsidRDefault="0040369E">
            <w:pPr>
              <w:keepNext/>
              <w:keepLines/>
              <w:spacing w:before="60"/>
              <w:jc w:val="center"/>
              <w:rPr>
                <w:del w:id="328" w:author="CK Yang (楊智凱)" w:date="2020-08-07T10:04:00Z"/>
                <w:rFonts w:ascii="Arial" w:hAnsi="Arial" w:cs="Arial"/>
                <w:sz w:val="18"/>
              </w:rPr>
              <w:pPrChange w:id="329" w:author="CK Yang (楊智凱)" w:date="2020-08-07T10:04:00Z">
                <w:pPr>
                  <w:keepNext/>
                  <w:keepLines/>
                  <w:spacing w:after="0"/>
                  <w:jc w:val="center"/>
                </w:pPr>
              </w:pPrChange>
            </w:pPr>
            <w:del w:id="330" w:author="CK Yang (楊智凱)" w:date="2020-08-07T10:04:00Z">
              <w:r w:rsidRPr="00A62BB0" w:rsidDel="00AA39B8">
                <w:rPr>
                  <w:rFonts w:ascii="Arial" w:hAnsi="Arial" w:cs="v4.2.0"/>
                  <w:sz w:val="18"/>
                </w:rPr>
                <w:delText>dB</w:delText>
              </w:r>
            </w:del>
          </w:p>
        </w:tc>
        <w:tc>
          <w:tcPr>
            <w:tcW w:w="1418" w:type="dxa"/>
          </w:tcPr>
          <w:p w14:paraId="4650CE39" w14:textId="348E8CC1" w:rsidR="0040369E" w:rsidRPr="00A62BB0" w:rsidDel="00AA39B8" w:rsidRDefault="0040369E">
            <w:pPr>
              <w:keepNext/>
              <w:keepLines/>
              <w:spacing w:before="60"/>
              <w:jc w:val="center"/>
              <w:rPr>
                <w:del w:id="331" w:author="CK Yang (楊智凱)" w:date="2020-08-07T10:04:00Z"/>
                <w:rFonts w:ascii="Arial" w:hAnsi="Arial" w:cs="v4.2.0"/>
                <w:sz w:val="18"/>
              </w:rPr>
              <w:pPrChange w:id="332" w:author="CK Yang (楊智凱)" w:date="2020-08-07T10:04:00Z">
                <w:pPr>
                  <w:keepNext/>
                  <w:keepLines/>
                  <w:spacing w:after="0"/>
                  <w:jc w:val="center"/>
                </w:pPr>
              </w:pPrChange>
            </w:pPr>
            <w:del w:id="333" w:author="CK Yang (楊智凱)" w:date="2020-08-07T10:04:00Z">
              <w:r w:rsidRPr="00A62BB0" w:rsidDel="00AA39B8">
                <w:rPr>
                  <w:rFonts w:ascii="Arial" w:hAnsi="Arial" w:cs="Arial"/>
                  <w:sz w:val="18"/>
                  <w:lang w:eastAsia="zh-CN"/>
                </w:rPr>
                <w:delText>1, 2, 3</w:delText>
              </w:r>
            </w:del>
          </w:p>
        </w:tc>
        <w:tc>
          <w:tcPr>
            <w:tcW w:w="2742" w:type="dxa"/>
            <w:gridSpan w:val="3"/>
          </w:tcPr>
          <w:p w14:paraId="25043441" w14:textId="1E1E0AC5" w:rsidR="0040369E" w:rsidRPr="00A62BB0" w:rsidDel="00AA39B8" w:rsidRDefault="0040369E">
            <w:pPr>
              <w:keepNext/>
              <w:keepLines/>
              <w:spacing w:before="60"/>
              <w:jc w:val="center"/>
              <w:rPr>
                <w:del w:id="334" w:author="CK Yang (楊智凱)" w:date="2020-08-07T10:04:00Z"/>
                <w:rFonts w:ascii="Arial" w:hAnsi="Arial" w:cs="Arial"/>
                <w:sz w:val="18"/>
              </w:rPr>
              <w:pPrChange w:id="335" w:author="CK Yang (楊智凱)" w:date="2020-08-07T10:04:00Z">
                <w:pPr>
                  <w:keepNext/>
                  <w:keepLines/>
                  <w:spacing w:after="0"/>
                  <w:jc w:val="center"/>
                </w:pPr>
              </w:pPrChange>
            </w:pPr>
            <w:del w:id="336" w:author="CK Yang (楊智凱)" w:date="2020-08-07T10:04:00Z">
              <w:r w:rsidRPr="00A62BB0" w:rsidDel="00AA39B8">
                <w:rPr>
                  <w:rFonts w:ascii="Arial" w:hAnsi="Arial" w:cs="v4.2.0"/>
                  <w:sz w:val="18"/>
                </w:rPr>
                <w:delText>0</w:delText>
              </w:r>
            </w:del>
          </w:p>
        </w:tc>
        <w:tc>
          <w:tcPr>
            <w:tcW w:w="2419" w:type="dxa"/>
            <w:gridSpan w:val="3"/>
          </w:tcPr>
          <w:p w14:paraId="2D556965" w14:textId="074BC13D" w:rsidR="0040369E" w:rsidRPr="00A62BB0" w:rsidDel="00AA39B8" w:rsidRDefault="0040369E">
            <w:pPr>
              <w:keepNext/>
              <w:keepLines/>
              <w:spacing w:before="60"/>
              <w:jc w:val="center"/>
              <w:rPr>
                <w:del w:id="337" w:author="CK Yang (楊智凱)" w:date="2020-08-07T10:04:00Z"/>
                <w:rFonts w:ascii="Arial" w:hAnsi="Arial" w:cs="Arial"/>
                <w:sz w:val="18"/>
              </w:rPr>
              <w:pPrChange w:id="338" w:author="CK Yang (楊智凱)" w:date="2020-08-07T10:04:00Z">
                <w:pPr>
                  <w:keepNext/>
                  <w:keepLines/>
                  <w:spacing w:after="0"/>
                  <w:jc w:val="center"/>
                </w:pPr>
              </w:pPrChange>
            </w:pPr>
            <w:del w:id="339" w:author="CK Yang (楊智凱)" w:date="2020-08-07T10:04:00Z">
              <w:r w:rsidRPr="00A62BB0" w:rsidDel="00AA39B8">
                <w:rPr>
                  <w:rFonts w:ascii="Arial" w:hAnsi="Arial" w:cs="v4.2.0"/>
                  <w:sz w:val="18"/>
                </w:rPr>
                <w:delText>0</w:delText>
              </w:r>
            </w:del>
          </w:p>
        </w:tc>
      </w:tr>
      <w:tr w:rsidR="0040369E" w:rsidRPr="00A62BB0" w:rsidDel="00AA39B8" w14:paraId="174A4F75" w14:textId="0DD96DBD" w:rsidTr="00E90FA4">
        <w:trPr>
          <w:cantSplit/>
          <w:jc w:val="center"/>
          <w:del w:id="340" w:author="CK Yang (楊智凱)" w:date="2020-08-07T10:04:00Z"/>
        </w:trPr>
        <w:tc>
          <w:tcPr>
            <w:tcW w:w="1951" w:type="dxa"/>
          </w:tcPr>
          <w:p w14:paraId="19596F4E" w14:textId="20DF58D4" w:rsidR="0040369E" w:rsidRPr="00A62BB0" w:rsidDel="00AA39B8" w:rsidRDefault="0040369E">
            <w:pPr>
              <w:keepNext/>
              <w:keepLines/>
              <w:spacing w:before="60"/>
              <w:jc w:val="center"/>
              <w:rPr>
                <w:del w:id="341" w:author="CK Yang (楊智凱)" w:date="2020-08-07T10:04:00Z"/>
                <w:rFonts w:ascii="Arial" w:hAnsi="Arial" w:cs="Arial"/>
                <w:sz w:val="18"/>
              </w:rPr>
              <w:pPrChange w:id="342" w:author="CK Yang (楊智凱)" w:date="2020-08-07T10:04:00Z">
                <w:pPr>
                  <w:keepNext/>
                  <w:keepLines/>
                  <w:spacing w:after="0"/>
                </w:pPr>
              </w:pPrChange>
            </w:pPr>
            <w:del w:id="343" w:author="CK Yang (楊智凱)" w:date="2020-08-07T10:04:00Z">
              <w:r w:rsidRPr="00A62BB0" w:rsidDel="00AA39B8">
                <w:rPr>
                  <w:rFonts w:ascii="Arial" w:hAnsi="Arial" w:cs="Arial"/>
                  <w:sz w:val="18"/>
                </w:rPr>
                <w:delText>Qoffset</w:delText>
              </w:r>
              <w:r w:rsidRPr="00A62BB0" w:rsidDel="00AA39B8">
                <w:rPr>
                  <w:rFonts w:ascii="Arial" w:hAnsi="Arial" w:cs="Arial"/>
                  <w:sz w:val="18"/>
                  <w:vertAlign w:val="subscript"/>
                </w:rPr>
                <w:delText>s, n</w:delText>
              </w:r>
            </w:del>
          </w:p>
        </w:tc>
        <w:tc>
          <w:tcPr>
            <w:tcW w:w="1794" w:type="dxa"/>
          </w:tcPr>
          <w:p w14:paraId="170FC400" w14:textId="6F854247" w:rsidR="0040369E" w:rsidRPr="00A62BB0" w:rsidDel="00AA39B8" w:rsidRDefault="0040369E">
            <w:pPr>
              <w:keepNext/>
              <w:keepLines/>
              <w:spacing w:before="60"/>
              <w:jc w:val="center"/>
              <w:rPr>
                <w:del w:id="344" w:author="CK Yang (楊智凱)" w:date="2020-08-07T10:04:00Z"/>
                <w:rFonts w:ascii="Arial" w:hAnsi="Arial" w:cs="Arial"/>
                <w:sz w:val="18"/>
              </w:rPr>
              <w:pPrChange w:id="345" w:author="CK Yang (楊智凱)" w:date="2020-08-07T10:04:00Z">
                <w:pPr>
                  <w:keepNext/>
                  <w:keepLines/>
                  <w:spacing w:after="0"/>
                  <w:jc w:val="center"/>
                </w:pPr>
              </w:pPrChange>
            </w:pPr>
            <w:del w:id="346" w:author="CK Yang (楊智凱)" w:date="2020-08-07T10:04:00Z">
              <w:r w:rsidRPr="00A62BB0" w:rsidDel="00AA39B8">
                <w:rPr>
                  <w:rFonts w:ascii="Arial" w:hAnsi="Arial" w:cs="v4.2.0"/>
                  <w:sz w:val="18"/>
                </w:rPr>
                <w:delText>dB</w:delText>
              </w:r>
            </w:del>
          </w:p>
        </w:tc>
        <w:tc>
          <w:tcPr>
            <w:tcW w:w="1418" w:type="dxa"/>
          </w:tcPr>
          <w:p w14:paraId="52DF0479" w14:textId="2475B00A" w:rsidR="0040369E" w:rsidRPr="00A62BB0" w:rsidDel="00AA39B8" w:rsidRDefault="0040369E">
            <w:pPr>
              <w:keepNext/>
              <w:keepLines/>
              <w:spacing w:before="60"/>
              <w:jc w:val="center"/>
              <w:rPr>
                <w:del w:id="347" w:author="CK Yang (楊智凱)" w:date="2020-08-07T10:04:00Z"/>
                <w:rFonts w:ascii="Arial" w:hAnsi="Arial" w:cs="v4.2.0"/>
                <w:sz w:val="18"/>
              </w:rPr>
              <w:pPrChange w:id="348" w:author="CK Yang (楊智凱)" w:date="2020-08-07T10:04:00Z">
                <w:pPr>
                  <w:keepNext/>
                  <w:keepLines/>
                  <w:spacing w:after="0"/>
                  <w:jc w:val="center"/>
                </w:pPr>
              </w:pPrChange>
            </w:pPr>
            <w:del w:id="349" w:author="CK Yang (楊智凱)" w:date="2020-08-07T10:04:00Z">
              <w:r w:rsidRPr="00A62BB0" w:rsidDel="00AA39B8">
                <w:rPr>
                  <w:rFonts w:ascii="Arial" w:hAnsi="Arial" w:cs="Arial"/>
                  <w:sz w:val="18"/>
                  <w:lang w:eastAsia="zh-CN"/>
                </w:rPr>
                <w:delText>1, 2, 3</w:delText>
              </w:r>
            </w:del>
          </w:p>
        </w:tc>
        <w:tc>
          <w:tcPr>
            <w:tcW w:w="2742" w:type="dxa"/>
            <w:gridSpan w:val="3"/>
          </w:tcPr>
          <w:p w14:paraId="50BB72F1" w14:textId="5F1CCF97" w:rsidR="0040369E" w:rsidRPr="00A62BB0" w:rsidDel="00AA39B8" w:rsidRDefault="0040369E">
            <w:pPr>
              <w:keepNext/>
              <w:keepLines/>
              <w:spacing w:before="60"/>
              <w:jc w:val="center"/>
              <w:rPr>
                <w:del w:id="350" w:author="CK Yang (楊智凱)" w:date="2020-08-07T10:04:00Z"/>
                <w:rFonts w:ascii="Arial" w:hAnsi="Arial" w:cs="Arial"/>
                <w:sz w:val="18"/>
              </w:rPr>
              <w:pPrChange w:id="351" w:author="CK Yang (楊智凱)" w:date="2020-08-07T10:04:00Z">
                <w:pPr>
                  <w:keepNext/>
                  <w:keepLines/>
                  <w:spacing w:after="0"/>
                  <w:jc w:val="center"/>
                </w:pPr>
              </w:pPrChange>
            </w:pPr>
            <w:del w:id="352" w:author="CK Yang (楊智凱)" w:date="2020-08-07T10:04:00Z">
              <w:r w:rsidRPr="00A62BB0" w:rsidDel="00AA39B8">
                <w:rPr>
                  <w:rFonts w:ascii="Arial" w:hAnsi="Arial" w:cs="v4.2.0"/>
                  <w:sz w:val="18"/>
                </w:rPr>
                <w:delText>0</w:delText>
              </w:r>
            </w:del>
          </w:p>
        </w:tc>
        <w:tc>
          <w:tcPr>
            <w:tcW w:w="2419" w:type="dxa"/>
            <w:gridSpan w:val="3"/>
          </w:tcPr>
          <w:p w14:paraId="4235715A" w14:textId="224A0CCA" w:rsidR="0040369E" w:rsidRPr="00A62BB0" w:rsidDel="00AA39B8" w:rsidRDefault="0040369E">
            <w:pPr>
              <w:keepNext/>
              <w:keepLines/>
              <w:spacing w:before="60"/>
              <w:jc w:val="center"/>
              <w:rPr>
                <w:del w:id="353" w:author="CK Yang (楊智凱)" w:date="2020-08-07T10:04:00Z"/>
                <w:rFonts w:ascii="Arial" w:hAnsi="Arial" w:cs="Arial"/>
                <w:sz w:val="18"/>
              </w:rPr>
              <w:pPrChange w:id="354" w:author="CK Yang (楊智凱)" w:date="2020-08-07T10:04:00Z">
                <w:pPr>
                  <w:keepNext/>
                  <w:keepLines/>
                  <w:spacing w:after="0"/>
                  <w:jc w:val="center"/>
                </w:pPr>
              </w:pPrChange>
            </w:pPr>
            <w:del w:id="355" w:author="CK Yang (楊智凱)" w:date="2020-08-07T10:04:00Z">
              <w:r w:rsidRPr="00A62BB0" w:rsidDel="00AA39B8">
                <w:rPr>
                  <w:rFonts w:ascii="Arial" w:hAnsi="Arial" w:cs="v4.2.0"/>
                  <w:sz w:val="18"/>
                </w:rPr>
                <w:delText>0</w:delText>
              </w:r>
            </w:del>
          </w:p>
        </w:tc>
      </w:tr>
      <w:tr w:rsidR="0040369E" w:rsidRPr="00A62BB0" w:rsidDel="00AA39B8" w14:paraId="58D89740" w14:textId="2381973F" w:rsidTr="00E90FA4">
        <w:trPr>
          <w:cantSplit/>
          <w:trHeight w:val="494"/>
          <w:jc w:val="center"/>
          <w:del w:id="356" w:author="CK Yang (楊智凱)" w:date="2020-08-07T10:04:00Z"/>
        </w:trPr>
        <w:tc>
          <w:tcPr>
            <w:tcW w:w="1951" w:type="dxa"/>
          </w:tcPr>
          <w:p w14:paraId="18D6F31A" w14:textId="4893ED4F" w:rsidR="0040369E" w:rsidRPr="00A62BB0" w:rsidDel="00AA39B8" w:rsidRDefault="0040369E">
            <w:pPr>
              <w:keepNext/>
              <w:keepLines/>
              <w:spacing w:before="60"/>
              <w:jc w:val="center"/>
              <w:rPr>
                <w:del w:id="357" w:author="CK Yang (楊智凱)" w:date="2020-08-07T10:04:00Z"/>
                <w:rFonts w:ascii="Arial" w:hAnsi="Arial" w:cs="Arial"/>
                <w:sz w:val="18"/>
              </w:rPr>
              <w:pPrChange w:id="358" w:author="CK Yang (楊智凱)" w:date="2020-08-07T10:04:00Z">
                <w:pPr>
                  <w:keepNext/>
                  <w:keepLines/>
                  <w:spacing w:after="0"/>
                </w:pPr>
              </w:pPrChange>
            </w:pPr>
            <w:del w:id="359" w:author="CK Yang (楊智凱)" w:date="2020-08-07T10:04:00Z">
              <w:r w:rsidRPr="00A62BB0" w:rsidDel="00AA39B8">
                <w:rPr>
                  <w:rFonts w:ascii="Arial" w:hAnsi="Arial" w:cs="Arial"/>
                  <w:sz w:val="18"/>
                </w:rPr>
                <w:delText>Cell_selection_and_</w:delText>
              </w:r>
            </w:del>
          </w:p>
          <w:p w14:paraId="0938FDBF" w14:textId="21FE68D1" w:rsidR="0040369E" w:rsidRPr="00A62BB0" w:rsidDel="00AA39B8" w:rsidRDefault="0040369E">
            <w:pPr>
              <w:keepNext/>
              <w:keepLines/>
              <w:spacing w:before="60"/>
              <w:jc w:val="center"/>
              <w:rPr>
                <w:del w:id="360" w:author="CK Yang (楊智凱)" w:date="2020-08-07T10:04:00Z"/>
                <w:rFonts w:ascii="Arial" w:hAnsi="Arial" w:cs="Arial"/>
                <w:sz w:val="18"/>
              </w:rPr>
              <w:pPrChange w:id="361" w:author="CK Yang (楊智凱)" w:date="2020-08-07T10:04:00Z">
                <w:pPr>
                  <w:keepNext/>
                  <w:keepLines/>
                  <w:spacing w:after="0"/>
                </w:pPr>
              </w:pPrChange>
            </w:pPr>
            <w:del w:id="362" w:author="CK Yang (楊智凱)" w:date="2020-08-07T10:04:00Z">
              <w:r w:rsidRPr="00A62BB0" w:rsidDel="00AA39B8">
                <w:rPr>
                  <w:rFonts w:ascii="Arial" w:hAnsi="Arial" w:cs="Arial"/>
                  <w:sz w:val="18"/>
                </w:rPr>
                <w:delText>reselection_quality_measurement</w:delText>
              </w:r>
            </w:del>
          </w:p>
        </w:tc>
        <w:tc>
          <w:tcPr>
            <w:tcW w:w="1794" w:type="dxa"/>
          </w:tcPr>
          <w:p w14:paraId="6A6B3EEF" w14:textId="3807D9B1" w:rsidR="0040369E" w:rsidRPr="00A62BB0" w:rsidDel="00AA39B8" w:rsidRDefault="0040369E">
            <w:pPr>
              <w:keepNext/>
              <w:keepLines/>
              <w:spacing w:before="60"/>
              <w:jc w:val="center"/>
              <w:rPr>
                <w:del w:id="363" w:author="CK Yang (楊智凱)" w:date="2020-08-07T10:04:00Z"/>
                <w:rFonts w:ascii="Arial" w:hAnsi="Arial" w:cs="Arial"/>
                <w:sz w:val="18"/>
              </w:rPr>
              <w:pPrChange w:id="364" w:author="CK Yang (楊智凱)" w:date="2020-08-07T10:04:00Z">
                <w:pPr>
                  <w:keepNext/>
                  <w:keepLines/>
                  <w:spacing w:after="0"/>
                  <w:jc w:val="center"/>
                </w:pPr>
              </w:pPrChange>
            </w:pPr>
          </w:p>
        </w:tc>
        <w:tc>
          <w:tcPr>
            <w:tcW w:w="1418" w:type="dxa"/>
          </w:tcPr>
          <w:p w14:paraId="2F5A39A8" w14:textId="7E8EB3CF" w:rsidR="0040369E" w:rsidRPr="00A62BB0" w:rsidDel="00AA39B8" w:rsidRDefault="0040369E">
            <w:pPr>
              <w:keepNext/>
              <w:keepLines/>
              <w:spacing w:before="60"/>
              <w:jc w:val="center"/>
              <w:rPr>
                <w:del w:id="365" w:author="CK Yang (楊智凱)" w:date="2020-08-07T10:04:00Z"/>
                <w:rFonts w:ascii="Arial" w:hAnsi="Arial" w:cs="v4.2.0"/>
                <w:sz w:val="18"/>
              </w:rPr>
              <w:pPrChange w:id="366" w:author="CK Yang (楊智凱)" w:date="2020-08-07T10:04:00Z">
                <w:pPr>
                  <w:keepNext/>
                  <w:keepLines/>
                  <w:spacing w:after="0"/>
                  <w:jc w:val="center"/>
                </w:pPr>
              </w:pPrChange>
            </w:pPr>
            <w:del w:id="367" w:author="CK Yang (楊智凱)" w:date="2020-08-07T10:04:00Z">
              <w:r w:rsidRPr="00A62BB0" w:rsidDel="00AA39B8">
                <w:rPr>
                  <w:rFonts w:ascii="Arial" w:hAnsi="Arial" w:cs="Arial"/>
                  <w:sz w:val="18"/>
                  <w:lang w:eastAsia="zh-CN"/>
                </w:rPr>
                <w:delText>1, 2, 3</w:delText>
              </w:r>
            </w:del>
          </w:p>
        </w:tc>
        <w:tc>
          <w:tcPr>
            <w:tcW w:w="2742" w:type="dxa"/>
            <w:gridSpan w:val="3"/>
            <w:vAlign w:val="center"/>
          </w:tcPr>
          <w:p w14:paraId="3362ABE9" w14:textId="49C1694D" w:rsidR="0040369E" w:rsidRPr="00A62BB0" w:rsidDel="00AA39B8" w:rsidRDefault="0040369E">
            <w:pPr>
              <w:keepNext/>
              <w:keepLines/>
              <w:spacing w:before="60"/>
              <w:jc w:val="center"/>
              <w:rPr>
                <w:del w:id="368" w:author="CK Yang (楊智凱)" w:date="2020-08-07T10:04:00Z"/>
                <w:rFonts w:ascii="Arial" w:hAnsi="Arial" w:cs="Arial"/>
                <w:sz w:val="18"/>
              </w:rPr>
              <w:pPrChange w:id="369" w:author="CK Yang (楊智凱)" w:date="2020-08-07T10:04:00Z">
                <w:pPr>
                  <w:keepNext/>
                  <w:keepLines/>
                  <w:spacing w:after="0"/>
                  <w:jc w:val="center"/>
                </w:pPr>
              </w:pPrChange>
            </w:pPr>
            <w:del w:id="370" w:author="CK Yang (楊智凱)" w:date="2020-08-07T10:04:00Z">
              <w:r w:rsidRPr="00A62BB0" w:rsidDel="00AA39B8">
                <w:rPr>
                  <w:rFonts w:ascii="Arial" w:hAnsi="Arial" w:cs="v4.2.0"/>
                  <w:sz w:val="18"/>
                </w:rPr>
                <w:delText>SS-RSRP</w:delText>
              </w:r>
            </w:del>
          </w:p>
        </w:tc>
        <w:tc>
          <w:tcPr>
            <w:tcW w:w="2419" w:type="dxa"/>
            <w:gridSpan w:val="3"/>
            <w:vAlign w:val="center"/>
          </w:tcPr>
          <w:p w14:paraId="6B69E73A" w14:textId="1F47E0A3" w:rsidR="0040369E" w:rsidRPr="00A62BB0" w:rsidDel="00AA39B8" w:rsidRDefault="0040369E">
            <w:pPr>
              <w:keepNext/>
              <w:keepLines/>
              <w:spacing w:before="60"/>
              <w:jc w:val="center"/>
              <w:rPr>
                <w:del w:id="371" w:author="CK Yang (楊智凱)" w:date="2020-08-07T10:04:00Z"/>
                <w:rFonts w:ascii="Arial" w:hAnsi="Arial" w:cs="Arial"/>
                <w:sz w:val="18"/>
              </w:rPr>
              <w:pPrChange w:id="372" w:author="CK Yang (楊智凱)" w:date="2020-08-07T10:04:00Z">
                <w:pPr>
                  <w:keepNext/>
                  <w:keepLines/>
                  <w:spacing w:after="0"/>
                  <w:jc w:val="center"/>
                </w:pPr>
              </w:pPrChange>
            </w:pPr>
            <w:del w:id="373" w:author="CK Yang (楊智凱)" w:date="2020-08-07T10:04:00Z">
              <w:r w:rsidRPr="00A62BB0" w:rsidDel="00AA39B8">
                <w:rPr>
                  <w:rFonts w:ascii="Arial" w:hAnsi="Arial" w:cs="v4.2.0"/>
                  <w:sz w:val="18"/>
                </w:rPr>
                <w:delText>SS-RSRP</w:delText>
              </w:r>
            </w:del>
          </w:p>
        </w:tc>
      </w:tr>
      <w:tr w:rsidR="0040369E" w:rsidRPr="00A62BB0" w:rsidDel="00AA39B8" w14:paraId="7AF18A22" w14:textId="688E4637" w:rsidTr="00E90FA4">
        <w:trPr>
          <w:cantSplit/>
          <w:trHeight w:val="141"/>
          <w:jc w:val="center"/>
          <w:del w:id="374" w:author="CK Yang (楊智凱)" w:date="2020-08-07T10:04:00Z"/>
        </w:trPr>
        <w:tc>
          <w:tcPr>
            <w:tcW w:w="1951" w:type="dxa"/>
            <w:vMerge w:val="restart"/>
          </w:tcPr>
          <w:p w14:paraId="082F63C5" w14:textId="62C26475" w:rsidR="0040369E" w:rsidRPr="00A62BB0" w:rsidDel="00AA39B8" w:rsidRDefault="0040369E">
            <w:pPr>
              <w:keepNext/>
              <w:keepLines/>
              <w:spacing w:before="60"/>
              <w:jc w:val="center"/>
              <w:rPr>
                <w:del w:id="375" w:author="CK Yang (楊智凱)" w:date="2020-08-07T10:04:00Z"/>
                <w:rFonts w:ascii="Arial" w:hAnsi="Arial" w:cs="Arial"/>
                <w:sz w:val="18"/>
              </w:rPr>
              <w:pPrChange w:id="376" w:author="CK Yang (楊智凱)" w:date="2020-08-07T10:04:00Z">
                <w:pPr>
                  <w:keepNext/>
                  <w:keepLines/>
                  <w:spacing w:after="0"/>
                </w:pPr>
              </w:pPrChange>
            </w:pPr>
            <w:del w:id="377" w:author="CK Yang (楊智凱)" w:date="2020-08-07T10:04:00Z">
              <w:r w:rsidRPr="00A62BB0" w:rsidDel="00AA39B8">
                <w:rPr>
                  <w:rFonts w:ascii="Arial" w:hAnsi="Arial" w:cs="Arial"/>
                  <w:position w:val="-12"/>
                  <w:sz w:val="18"/>
                </w:rPr>
                <w:object w:dxaOrig="620" w:dyaOrig="380" w14:anchorId="1D78E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pt" o:ole="" fillcolor="window">
                    <v:imagedata r:id="rId12" o:title=""/>
                  </v:shape>
                  <o:OLEObject Type="Embed" ProgID="Equation.3" ShapeID="_x0000_i1025" DrawAspect="Content" ObjectID="_1658321845" r:id="rId13"/>
                </w:object>
              </w:r>
            </w:del>
          </w:p>
        </w:tc>
        <w:tc>
          <w:tcPr>
            <w:tcW w:w="1794" w:type="dxa"/>
            <w:vMerge w:val="restart"/>
          </w:tcPr>
          <w:p w14:paraId="1D13372A" w14:textId="24DBC059" w:rsidR="0040369E" w:rsidRPr="00A62BB0" w:rsidDel="00AA39B8" w:rsidRDefault="0040369E">
            <w:pPr>
              <w:keepNext/>
              <w:keepLines/>
              <w:spacing w:before="60"/>
              <w:jc w:val="center"/>
              <w:rPr>
                <w:del w:id="378" w:author="CK Yang (楊智凱)" w:date="2020-08-07T10:04:00Z"/>
                <w:rFonts w:ascii="Arial" w:hAnsi="Arial" w:cs="Arial"/>
                <w:sz w:val="18"/>
              </w:rPr>
              <w:pPrChange w:id="379" w:author="CK Yang (楊智凱)" w:date="2020-08-07T10:04:00Z">
                <w:pPr>
                  <w:keepNext/>
                  <w:keepLines/>
                  <w:spacing w:after="0"/>
                  <w:jc w:val="center"/>
                </w:pPr>
              </w:pPrChange>
            </w:pPr>
            <w:del w:id="380" w:author="CK Yang (楊智凱)" w:date="2020-08-07T10:04:00Z">
              <w:r w:rsidRPr="00A62BB0" w:rsidDel="00AA39B8">
                <w:rPr>
                  <w:rFonts w:ascii="Arial" w:hAnsi="Arial" w:cs="v4.2.0"/>
                  <w:sz w:val="18"/>
                </w:rPr>
                <w:delText>dB</w:delText>
              </w:r>
            </w:del>
          </w:p>
        </w:tc>
        <w:tc>
          <w:tcPr>
            <w:tcW w:w="1418" w:type="dxa"/>
          </w:tcPr>
          <w:p w14:paraId="0537FB63" w14:textId="3E355C64" w:rsidR="0040369E" w:rsidRPr="00A62BB0" w:rsidDel="00AA39B8" w:rsidRDefault="0040369E">
            <w:pPr>
              <w:keepNext/>
              <w:keepLines/>
              <w:spacing w:before="60"/>
              <w:jc w:val="center"/>
              <w:rPr>
                <w:del w:id="381" w:author="CK Yang (楊智凱)" w:date="2020-08-07T10:04:00Z"/>
                <w:rFonts w:ascii="Arial" w:hAnsi="Arial" w:cs="v4.2.0"/>
                <w:sz w:val="18"/>
                <w:lang w:eastAsia="zh-CN"/>
              </w:rPr>
              <w:pPrChange w:id="382" w:author="CK Yang (楊智凱)" w:date="2020-08-07T10:04:00Z">
                <w:pPr>
                  <w:keepNext/>
                  <w:keepLines/>
                  <w:spacing w:after="0"/>
                  <w:jc w:val="center"/>
                </w:pPr>
              </w:pPrChange>
            </w:pPr>
            <w:del w:id="383" w:author="CK Yang (楊智凱)" w:date="2020-08-07T10:04:00Z">
              <w:r w:rsidRPr="00A62BB0" w:rsidDel="00AA39B8">
                <w:rPr>
                  <w:rFonts w:ascii="Arial" w:hAnsi="Arial" w:cs="v4.2.0"/>
                  <w:sz w:val="18"/>
                  <w:lang w:eastAsia="zh-CN"/>
                </w:rPr>
                <w:delText>1</w:delText>
              </w:r>
            </w:del>
          </w:p>
        </w:tc>
        <w:tc>
          <w:tcPr>
            <w:tcW w:w="992" w:type="dxa"/>
            <w:vMerge w:val="restart"/>
          </w:tcPr>
          <w:p w14:paraId="4FB3B01F" w14:textId="736CA3D4" w:rsidR="0040369E" w:rsidRPr="00A62BB0" w:rsidDel="00AA39B8" w:rsidRDefault="0040369E">
            <w:pPr>
              <w:keepNext/>
              <w:keepLines/>
              <w:spacing w:before="60"/>
              <w:jc w:val="center"/>
              <w:rPr>
                <w:del w:id="384" w:author="CK Yang (楊智凱)" w:date="2020-08-07T10:04:00Z"/>
                <w:rFonts w:ascii="Arial" w:hAnsi="Arial" w:cs="Arial"/>
                <w:sz w:val="18"/>
              </w:rPr>
              <w:pPrChange w:id="385" w:author="CK Yang (楊智凱)" w:date="2020-08-07T10:04:00Z">
                <w:pPr>
                  <w:keepNext/>
                  <w:keepLines/>
                  <w:spacing w:after="0"/>
                  <w:jc w:val="center"/>
                </w:pPr>
              </w:pPrChange>
            </w:pPr>
            <w:del w:id="386" w:author="CK Yang (楊智凱)" w:date="2020-08-07T10:04:00Z">
              <w:r w:rsidRPr="00A62BB0" w:rsidDel="00AA39B8">
                <w:rPr>
                  <w:rFonts w:ascii="Arial" w:hAnsi="Arial" w:cs="v4.2.0"/>
                  <w:sz w:val="18"/>
                </w:rPr>
                <w:delText>16</w:delText>
              </w:r>
            </w:del>
          </w:p>
        </w:tc>
        <w:tc>
          <w:tcPr>
            <w:tcW w:w="851" w:type="dxa"/>
            <w:vMerge w:val="restart"/>
          </w:tcPr>
          <w:p w14:paraId="3B788714" w14:textId="1139C218" w:rsidR="0040369E" w:rsidRPr="00A62BB0" w:rsidDel="00AA39B8" w:rsidRDefault="0040369E">
            <w:pPr>
              <w:keepNext/>
              <w:keepLines/>
              <w:spacing w:before="60"/>
              <w:jc w:val="center"/>
              <w:rPr>
                <w:del w:id="387" w:author="CK Yang (楊智凱)" w:date="2020-08-07T10:04:00Z"/>
                <w:rFonts w:ascii="Arial" w:hAnsi="Arial" w:cs="Arial"/>
                <w:sz w:val="18"/>
              </w:rPr>
              <w:pPrChange w:id="388" w:author="CK Yang (楊智凱)" w:date="2020-08-07T10:04:00Z">
                <w:pPr>
                  <w:keepNext/>
                  <w:keepLines/>
                  <w:spacing w:after="0"/>
                  <w:jc w:val="center"/>
                </w:pPr>
              </w:pPrChange>
            </w:pPr>
            <w:del w:id="389" w:author="CK Yang (楊智凱)" w:date="2020-08-07T10:04:00Z">
              <w:r w:rsidRPr="00A62BB0" w:rsidDel="00AA39B8">
                <w:rPr>
                  <w:rFonts w:ascii="Arial" w:hAnsi="Arial" w:cs="v4.2.0"/>
                  <w:sz w:val="18"/>
                </w:rPr>
                <w:delText>-3.11</w:delText>
              </w:r>
            </w:del>
          </w:p>
        </w:tc>
        <w:tc>
          <w:tcPr>
            <w:tcW w:w="899" w:type="dxa"/>
            <w:vMerge w:val="restart"/>
          </w:tcPr>
          <w:p w14:paraId="19E2E0BC" w14:textId="44D55296" w:rsidR="0040369E" w:rsidRPr="00A62BB0" w:rsidDel="00AA39B8" w:rsidRDefault="0040369E">
            <w:pPr>
              <w:keepNext/>
              <w:keepLines/>
              <w:spacing w:before="60"/>
              <w:jc w:val="center"/>
              <w:rPr>
                <w:del w:id="390" w:author="CK Yang (楊智凱)" w:date="2020-08-07T10:04:00Z"/>
                <w:rFonts w:ascii="Arial" w:hAnsi="Arial" w:cs="Arial"/>
                <w:sz w:val="18"/>
                <w:lang w:eastAsia="zh-CN"/>
              </w:rPr>
              <w:pPrChange w:id="391" w:author="CK Yang (楊智凱)" w:date="2020-08-07T10:04:00Z">
                <w:pPr>
                  <w:keepNext/>
                  <w:keepLines/>
                  <w:spacing w:after="0"/>
                  <w:jc w:val="center"/>
                </w:pPr>
              </w:pPrChange>
            </w:pPr>
            <w:del w:id="392" w:author="CK Yang (楊智凱)" w:date="2020-08-07T10:04:00Z">
              <w:r w:rsidRPr="00A62BB0" w:rsidDel="00AA39B8">
                <w:rPr>
                  <w:rFonts w:ascii="Arial" w:hAnsi="Arial" w:cs="Arial"/>
                  <w:sz w:val="18"/>
                  <w:lang w:eastAsia="zh-CN"/>
                </w:rPr>
                <w:delText>2.79</w:delText>
              </w:r>
            </w:del>
          </w:p>
        </w:tc>
        <w:tc>
          <w:tcPr>
            <w:tcW w:w="802" w:type="dxa"/>
            <w:vMerge w:val="restart"/>
          </w:tcPr>
          <w:p w14:paraId="2FD4574D" w14:textId="6A634C16" w:rsidR="0040369E" w:rsidRPr="00A62BB0" w:rsidDel="00AA39B8" w:rsidRDefault="0040369E">
            <w:pPr>
              <w:keepNext/>
              <w:keepLines/>
              <w:spacing w:before="60"/>
              <w:jc w:val="center"/>
              <w:rPr>
                <w:del w:id="393" w:author="CK Yang (楊智凱)" w:date="2020-08-07T10:04:00Z"/>
                <w:rFonts w:ascii="Arial" w:hAnsi="Arial" w:cs="Arial"/>
                <w:sz w:val="18"/>
              </w:rPr>
              <w:pPrChange w:id="394" w:author="CK Yang (楊智凱)" w:date="2020-08-07T10:04:00Z">
                <w:pPr>
                  <w:keepNext/>
                  <w:keepLines/>
                  <w:spacing w:after="0"/>
                  <w:jc w:val="center"/>
                </w:pPr>
              </w:pPrChange>
            </w:pPr>
            <w:del w:id="395" w:author="CK Yang (楊智凱)" w:date="2020-08-07T10:04:00Z">
              <w:r w:rsidRPr="00A62BB0" w:rsidDel="00AA39B8">
                <w:rPr>
                  <w:rFonts w:ascii="Arial" w:hAnsi="Arial" w:cs="v4.2.0"/>
                  <w:sz w:val="18"/>
                </w:rPr>
                <w:delText>-infinity</w:delText>
              </w:r>
            </w:del>
          </w:p>
        </w:tc>
        <w:tc>
          <w:tcPr>
            <w:tcW w:w="850" w:type="dxa"/>
            <w:vMerge w:val="restart"/>
          </w:tcPr>
          <w:p w14:paraId="0025F7FF" w14:textId="63B4365B" w:rsidR="0040369E" w:rsidRPr="00A62BB0" w:rsidDel="00AA39B8" w:rsidRDefault="0040369E">
            <w:pPr>
              <w:keepNext/>
              <w:keepLines/>
              <w:spacing w:before="60"/>
              <w:jc w:val="center"/>
              <w:rPr>
                <w:del w:id="396" w:author="CK Yang (楊智凱)" w:date="2020-08-07T10:04:00Z"/>
                <w:rFonts w:ascii="Arial" w:hAnsi="Arial" w:cs="Arial"/>
                <w:sz w:val="18"/>
                <w:lang w:eastAsia="zh-CN"/>
              </w:rPr>
              <w:pPrChange w:id="397" w:author="CK Yang (楊智凱)" w:date="2020-08-07T10:04:00Z">
                <w:pPr>
                  <w:keepNext/>
                  <w:keepLines/>
                  <w:spacing w:after="0"/>
                  <w:jc w:val="center"/>
                </w:pPr>
              </w:pPrChange>
            </w:pPr>
            <w:del w:id="398" w:author="CK Yang (楊智凱)" w:date="2020-08-07T10:04:00Z">
              <w:r w:rsidRPr="00A62BB0" w:rsidDel="00AA39B8">
                <w:rPr>
                  <w:rFonts w:ascii="Arial" w:hAnsi="Arial" w:cs="Arial"/>
                  <w:sz w:val="18"/>
                  <w:lang w:eastAsia="zh-CN"/>
                </w:rPr>
                <w:delText>2.79</w:delText>
              </w:r>
            </w:del>
          </w:p>
        </w:tc>
        <w:tc>
          <w:tcPr>
            <w:tcW w:w="767" w:type="dxa"/>
            <w:vMerge w:val="restart"/>
          </w:tcPr>
          <w:p w14:paraId="4BA7AF01" w14:textId="028CA478" w:rsidR="0040369E" w:rsidRPr="00A62BB0" w:rsidDel="00AA39B8" w:rsidRDefault="0040369E">
            <w:pPr>
              <w:keepNext/>
              <w:keepLines/>
              <w:spacing w:before="60"/>
              <w:jc w:val="center"/>
              <w:rPr>
                <w:del w:id="399" w:author="CK Yang (楊智凱)" w:date="2020-08-07T10:04:00Z"/>
                <w:rFonts w:ascii="Arial" w:hAnsi="Arial" w:cs="Arial"/>
                <w:sz w:val="18"/>
              </w:rPr>
              <w:pPrChange w:id="400" w:author="CK Yang (楊智凱)" w:date="2020-08-07T10:04:00Z">
                <w:pPr>
                  <w:keepNext/>
                  <w:keepLines/>
                  <w:spacing w:after="0"/>
                  <w:jc w:val="center"/>
                </w:pPr>
              </w:pPrChange>
            </w:pPr>
            <w:del w:id="401" w:author="CK Yang (楊智凱)" w:date="2020-08-07T10:04:00Z">
              <w:r w:rsidRPr="00A62BB0" w:rsidDel="00AA39B8">
                <w:rPr>
                  <w:rFonts w:ascii="Arial" w:hAnsi="Arial" w:cs="v4.2.0"/>
                  <w:sz w:val="18"/>
                </w:rPr>
                <w:delText>-3.11</w:delText>
              </w:r>
            </w:del>
          </w:p>
        </w:tc>
      </w:tr>
      <w:tr w:rsidR="0040369E" w:rsidRPr="00A62BB0" w:rsidDel="00AA39B8" w14:paraId="21443680" w14:textId="1D577527" w:rsidTr="00E90FA4">
        <w:trPr>
          <w:cantSplit/>
          <w:trHeight w:val="141"/>
          <w:jc w:val="center"/>
          <w:del w:id="402" w:author="CK Yang (楊智凱)" w:date="2020-08-07T10:04:00Z"/>
        </w:trPr>
        <w:tc>
          <w:tcPr>
            <w:tcW w:w="1951" w:type="dxa"/>
            <w:vMerge/>
          </w:tcPr>
          <w:p w14:paraId="1F4D4199" w14:textId="352895C8" w:rsidR="0040369E" w:rsidRPr="00A62BB0" w:rsidDel="00AA39B8" w:rsidRDefault="0040369E">
            <w:pPr>
              <w:keepNext/>
              <w:keepLines/>
              <w:spacing w:before="60"/>
              <w:jc w:val="center"/>
              <w:rPr>
                <w:del w:id="403" w:author="CK Yang (楊智凱)" w:date="2020-08-07T10:04:00Z"/>
                <w:rFonts w:ascii="Arial" w:hAnsi="Arial" w:cs="Arial"/>
                <w:sz w:val="18"/>
              </w:rPr>
              <w:pPrChange w:id="404" w:author="CK Yang (楊智凱)" w:date="2020-08-07T10:04:00Z">
                <w:pPr>
                  <w:keepNext/>
                  <w:keepLines/>
                  <w:spacing w:after="0"/>
                </w:pPr>
              </w:pPrChange>
            </w:pPr>
          </w:p>
        </w:tc>
        <w:tc>
          <w:tcPr>
            <w:tcW w:w="1794" w:type="dxa"/>
            <w:vMerge/>
          </w:tcPr>
          <w:p w14:paraId="71DA5F2C" w14:textId="7106F66A" w:rsidR="0040369E" w:rsidRPr="00A62BB0" w:rsidDel="00AA39B8" w:rsidRDefault="0040369E">
            <w:pPr>
              <w:keepNext/>
              <w:keepLines/>
              <w:spacing w:before="60"/>
              <w:jc w:val="center"/>
              <w:rPr>
                <w:del w:id="405" w:author="CK Yang (楊智凱)" w:date="2020-08-07T10:04:00Z"/>
                <w:rFonts w:ascii="Arial" w:hAnsi="Arial" w:cs="v4.2.0"/>
                <w:sz w:val="18"/>
              </w:rPr>
              <w:pPrChange w:id="406" w:author="CK Yang (楊智凱)" w:date="2020-08-07T10:04:00Z">
                <w:pPr>
                  <w:keepNext/>
                  <w:keepLines/>
                  <w:spacing w:after="0"/>
                  <w:jc w:val="center"/>
                </w:pPr>
              </w:pPrChange>
            </w:pPr>
          </w:p>
        </w:tc>
        <w:tc>
          <w:tcPr>
            <w:tcW w:w="1418" w:type="dxa"/>
          </w:tcPr>
          <w:p w14:paraId="61821DF5" w14:textId="2989A067" w:rsidR="0040369E" w:rsidRPr="00A62BB0" w:rsidDel="00AA39B8" w:rsidRDefault="0040369E">
            <w:pPr>
              <w:keepNext/>
              <w:keepLines/>
              <w:spacing w:before="60"/>
              <w:jc w:val="center"/>
              <w:rPr>
                <w:del w:id="407" w:author="CK Yang (楊智凱)" w:date="2020-08-07T10:04:00Z"/>
                <w:rFonts w:ascii="Arial" w:hAnsi="Arial" w:cs="v4.2.0"/>
                <w:sz w:val="18"/>
                <w:lang w:eastAsia="zh-CN"/>
              </w:rPr>
              <w:pPrChange w:id="408" w:author="CK Yang (楊智凱)" w:date="2020-08-07T10:04:00Z">
                <w:pPr>
                  <w:keepNext/>
                  <w:keepLines/>
                  <w:spacing w:after="0"/>
                  <w:jc w:val="center"/>
                </w:pPr>
              </w:pPrChange>
            </w:pPr>
            <w:del w:id="409" w:author="CK Yang (楊智凱)" w:date="2020-08-07T10:04:00Z">
              <w:r w:rsidRPr="00A62BB0" w:rsidDel="00AA39B8">
                <w:rPr>
                  <w:rFonts w:ascii="Arial" w:hAnsi="Arial" w:cs="v4.2.0"/>
                  <w:sz w:val="18"/>
                  <w:lang w:eastAsia="zh-CN"/>
                </w:rPr>
                <w:delText>2</w:delText>
              </w:r>
            </w:del>
          </w:p>
        </w:tc>
        <w:tc>
          <w:tcPr>
            <w:tcW w:w="992" w:type="dxa"/>
            <w:vMerge/>
          </w:tcPr>
          <w:p w14:paraId="57C42D53" w14:textId="1FDB4CDD" w:rsidR="0040369E" w:rsidRPr="00A62BB0" w:rsidDel="00AA39B8" w:rsidRDefault="0040369E">
            <w:pPr>
              <w:keepNext/>
              <w:keepLines/>
              <w:spacing w:before="60"/>
              <w:jc w:val="center"/>
              <w:rPr>
                <w:del w:id="410" w:author="CK Yang (楊智凱)" w:date="2020-08-07T10:04:00Z"/>
                <w:rFonts w:ascii="Arial" w:hAnsi="Arial" w:cs="v4.2.0"/>
                <w:sz w:val="18"/>
              </w:rPr>
              <w:pPrChange w:id="411" w:author="CK Yang (楊智凱)" w:date="2020-08-07T10:04:00Z">
                <w:pPr>
                  <w:keepNext/>
                  <w:keepLines/>
                  <w:spacing w:after="0"/>
                  <w:jc w:val="center"/>
                </w:pPr>
              </w:pPrChange>
            </w:pPr>
          </w:p>
        </w:tc>
        <w:tc>
          <w:tcPr>
            <w:tcW w:w="851" w:type="dxa"/>
            <w:vMerge/>
          </w:tcPr>
          <w:p w14:paraId="1C0BA385" w14:textId="3B206BAA" w:rsidR="0040369E" w:rsidRPr="00A62BB0" w:rsidDel="00AA39B8" w:rsidRDefault="0040369E">
            <w:pPr>
              <w:keepNext/>
              <w:keepLines/>
              <w:spacing w:before="60"/>
              <w:jc w:val="center"/>
              <w:rPr>
                <w:del w:id="412" w:author="CK Yang (楊智凱)" w:date="2020-08-07T10:04:00Z"/>
                <w:rFonts w:ascii="Arial" w:hAnsi="Arial" w:cs="v4.2.0"/>
                <w:sz w:val="18"/>
              </w:rPr>
              <w:pPrChange w:id="413" w:author="CK Yang (楊智凱)" w:date="2020-08-07T10:04:00Z">
                <w:pPr>
                  <w:keepNext/>
                  <w:keepLines/>
                  <w:spacing w:after="0"/>
                  <w:jc w:val="center"/>
                </w:pPr>
              </w:pPrChange>
            </w:pPr>
          </w:p>
        </w:tc>
        <w:tc>
          <w:tcPr>
            <w:tcW w:w="899" w:type="dxa"/>
            <w:vMerge/>
          </w:tcPr>
          <w:p w14:paraId="058CDB0B" w14:textId="65CF2721" w:rsidR="0040369E" w:rsidRPr="00A62BB0" w:rsidDel="00AA39B8" w:rsidRDefault="0040369E">
            <w:pPr>
              <w:keepNext/>
              <w:keepLines/>
              <w:spacing w:before="60"/>
              <w:jc w:val="center"/>
              <w:rPr>
                <w:del w:id="414" w:author="CK Yang (楊智凱)" w:date="2020-08-07T10:04:00Z"/>
                <w:rFonts w:ascii="Arial" w:hAnsi="Arial" w:cs="v4.2.0"/>
                <w:sz w:val="18"/>
              </w:rPr>
              <w:pPrChange w:id="415" w:author="CK Yang (楊智凱)" w:date="2020-08-07T10:04:00Z">
                <w:pPr>
                  <w:keepNext/>
                  <w:keepLines/>
                  <w:spacing w:after="0"/>
                  <w:jc w:val="center"/>
                </w:pPr>
              </w:pPrChange>
            </w:pPr>
          </w:p>
        </w:tc>
        <w:tc>
          <w:tcPr>
            <w:tcW w:w="802" w:type="dxa"/>
            <w:vMerge/>
          </w:tcPr>
          <w:p w14:paraId="07BBF18B" w14:textId="571D1D0A" w:rsidR="0040369E" w:rsidRPr="00A62BB0" w:rsidDel="00AA39B8" w:rsidRDefault="0040369E">
            <w:pPr>
              <w:keepNext/>
              <w:keepLines/>
              <w:spacing w:before="60"/>
              <w:jc w:val="center"/>
              <w:rPr>
                <w:del w:id="416" w:author="CK Yang (楊智凱)" w:date="2020-08-07T10:04:00Z"/>
                <w:rFonts w:ascii="Arial" w:hAnsi="Arial" w:cs="v4.2.0"/>
                <w:sz w:val="18"/>
              </w:rPr>
              <w:pPrChange w:id="417" w:author="CK Yang (楊智凱)" w:date="2020-08-07T10:04:00Z">
                <w:pPr>
                  <w:keepNext/>
                  <w:keepLines/>
                  <w:spacing w:after="0"/>
                  <w:jc w:val="center"/>
                </w:pPr>
              </w:pPrChange>
            </w:pPr>
          </w:p>
        </w:tc>
        <w:tc>
          <w:tcPr>
            <w:tcW w:w="850" w:type="dxa"/>
            <w:vMerge/>
          </w:tcPr>
          <w:p w14:paraId="502E0BFB" w14:textId="12EFF2BC" w:rsidR="0040369E" w:rsidRPr="00A62BB0" w:rsidDel="00AA39B8" w:rsidRDefault="0040369E">
            <w:pPr>
              <w:keepNext/>
              <w:keepLines/>
              <w:spacing w:before="60"/>
              <w:jc w:val="center"/>
              <w:rPr>
                <w:del w:id="418" w:author="CK Yang (楊智凱)" w:date="2020-08-07T10:04:00Z"/>
                <w:rFonts w:ascii="Arial" w:hAnsi="Arial" w:cs="v4.2.0"/>
                <w:sz w:val="18"/>
              </w:rPr>
              <w:pPrChange w:id="419" w:author="CK Yang (楊智凱)" w:date="2020-08-07T10:04:00Z">
                <w:pPr>
                  <w:keepNext/>
                  <w:keepLines/>
                  <w:spacing w:after="0"/>
                  <w:jc w:val="center"/>
                </w:pPr>
              </w:pPrChange>
            </w:pPr>
          </w:p>
        </w:tc>
        <w:tc>
          <w:tcPr>
            <w:tcW w:w="767" w:type="dxa"/>
            <w:vMerge/>
          </w:tcPr>
          <w:p w14:paraId="118E75A7" w14:textId="1A3FD191" w:rsidR="0040369E" w:rsidRPr="00A62BB0" w:rsidDel="00AA39B8" w:rsidRDefault="0040369E">
            <w:pPr>
              <w:keepNext/>
              <w:keepLines/>
              <w:spacing w:before="60"/>
              <w:jc w:val="center"/>
              <w:rPr>
                <w:del w:id="420" w:author="CK Yang (楊智凱)" w:date="2020-08-07T10:04:00Z"/>
                <w:rFonts w:ascii="Arial" w:hAnsi="Arial" w:cs="v4.2.0"/>
                <w:sz w:val="18"/>
              </w:rPr>
              <w:pPrChange w:id="421" w:author="CK Yang (楊智凱)" w:date="2020-08-07T10:04:00Z">
                <w:pPr>
                  <w:keepNext/>
                  <w:keepLines/>
                  <w:spacing w:after="0"/>
                  <w:jc w:val="center"/>
                </w:pPr>
              </w:pPrChange>
            </w:pPr>
          </w:p>
        </w:tc>
      </w:tr>
      <w:tr w:rsidR="0040369E" w:rsidRPr="00A62BB0" w:rsidDel="00AA39B8" w14:paraId="16DBE0DA" w14:textId="0E9E6E15" w:rsidTr="00E90FA4">
        <w:trPr>
          <w:cantSplit/>
          <w:trHeight w:val="141"/>
          <w:jc w:val="center"/>
          <w:del w:id="422" w:author="CK Yang (楊智凱)" w:date="2020-08-07T10:04:00Z"/>
        </w:trPr>
        <w:tc>
          <w:tcPr>
            <w:tcW w:w="1951" w:type="dxa"/>
            <w:vMerge/>
          </w:tcPr>
          <w:p w14:paraId="50EB9421" w14:textId="3F362BF7" w:rsidR="0040369E" w:rsidRPr="00A62BB0" w:rsidDel="00AA39B8" w:rsidRDefault="0040369E">
            <w:pPr>
              <w:keepNext/>
              <w:keepLines/>
              <w:spacing w:before="60"/>
              <w:jc w:val="center"/>
              <w:rPr>
                <w:del w:id="423" w:author="CK Yang (楊智凱)" w:date="2020-08-07T10:04:00Z"/>
                <w:rFonts w:ascii="Arial" w:hAnsi="Arial" w:cs="Arial"/>
                <w:sz w:val="18"/>
              </w:rPr>
              <w:pPrChange w:id="424" w:author="CK Yang (楊智凱)" w:date="2020-08-07T10:04:00Z">
                <w:pPr>
                  <w:keepNext/>
                  <w:keepLines/>
                  <w:spacing w:after="0"/>
                </w:pPr>
              </w:pPrChange>
            </w:pPr>
          </w:p>
        </w:tc>
        <w:tc>
          <w:tcPr>
            <w:tcW w:w="1794" w:type="dxa"/>
            <w:vMerge/>
          </w:tcPr>
          <w:p w14:paraId="789EA8B3" w14:textId="1C41718F" w:rsidR="0040369E" w:rsidRPr="00A62BB0" w:rsidDel="00AA39B8" w:rsidRDefault="0040369E">
            <w:pPr>
              <w:keepNext/>
              <w:keepLines/>
              <w:spacing w:before="60"/>
              <w:jc w:val="center"/>
              <w:rPr>
                <w:del w:id="425" w:author="CK Yang (楊智凱)" w:date="2020-08-07T10:04:00Z"/>
                <w:rFonts w:ascii="Arial" w:hAnsi="Arial" w:cs="v4.2.0"/>
                <w:sz w:val="18"/>
              </w:rPr>
              <w:pPrChange w:id="426" w:author="CK Yang (楊智凱)" w:date="2020-08-07T10:04:00Z">
                <w:pPr>
                  <w:keepNext/>
                  <w:keepLines/>
                  <w:spacing w:after="0"/>
                  <w:jc w:val="center"/>
                </w:pPr>
              </w:pPrChange>
            </w:pPr>
          </w:p>
        </w:tc>
        <w:tc>
          <w:tcPr>
            <w:tcW w:w="1418" w:type="dxa"/>
          </w:tcPr>
          <w:p w14:paraId="79BADEC0" w14:textId="56B65794" w:rsidR="0040369E" w:rsidRPr="00A62BB0" w:rsidDel="00AA39B8" w:rsidRDefault="0040369E">
            <w:pPr>
              <w:keepNext/>
              <w:keepLines/>
              <w:spacing w:before="60"/>
              <w:jc w:val="center"/>
              <w:rPr>
                <w:del w:id="427" w:author="CK Yang (楊智凱)" w:date="2020-08-07T10:04:00Z"/>
                <w:rFonts w:ascii="Arial" w:hAnsi="Arial" w:cs="v4.2.0"/>
                <w:sz w:val="18"/>
                <w:lang w:eastAsia="zh-CN"/>
              </w:rPr>
              <w:pPrChange w:id="428" w:author="CK Yang (楊智凱)" w:date="2020-08-07T10:04:00Z">
                <w:pPr>
                  <w:keepNext/>
                  <w:keepLines/>
                  <w:spacing w:after="0"/>
                  <w:jc w:val="center"/>
                </w:pPr>
              </w:pPrChange>
            </w:pPr>
            <w:del w:id="429" w:author="CK Yang (楊智凱)" w:date="2020-08-07T10:04:00Z">
              <w:r w:rsidRPr="00A62BB0" w:rsidDel="00AA39B8">
                <w:rPr>
                  <w:rFonts w:ascii="Arial" w:hAnsi="Arial" w:cs="v4.2.0"/>
                  <w:sz w:val="18"/>
                  <w:lang w:eastAsia="zh-CN"/>
                </w:rPr>
                <w:delText>3</w:delText>
              </w:r>
            </w:del>
          </w:p>
        </w:tc>
        <w:tc>
          <w:tcPr>
            <w:tcW w:w="992" w:type="dxa"/>
            <w:vMerge/>
          </w:tcPr>
          <w:p w14:paraId="1100522E" w14:textId="2C4AACA6" w:rsidR="0040369E" w:rsidRPr="00A62BB0" w:rsidDel="00AA39B8" w:rsidRDefault="0040369E">
            <w:pPr>
              <w:keepNext/>
              <w:keepLines/>
              <w:spacing w:before="60"/>
              <w:jc w:val="center"/>
              <w:rPr>
                <w:del w:id="430" w:author="CK Yang (楊智凱)" w:date="2020-08-07T10:04:00Z"/>
                <w:rFonts w:ascii="Arial" w:hAnsi="Arial" w:cs="v4.2.0"/>
                <w:sz w:val="18"/>
                <w:lang w:eastAsia="zh-CN"/>
              </w:rPr>
              <w:pPrChange w:id="431" w:author="CK Yang (楊智凱)" w:date="2020-08-07T10:04:00Z">
                <w:pPr>
                  <w:keepNext/>
                  <w:keepLines/>
                  <w:spacing w:after="0"/>
                  <w:jc w:val="center"/>
                </w:pPr>
              </w:pPrChange>
            </w:pPr>
          </w:p>
        </w:tc>
        <w:tc>
          <w:tcPr>
            <w:tcW w:w="851" w:type="dxa"/>
            <w:vMerge/>
          </w:tcPr>
          <w:p w14:paraId="545D6DE0" w14:textId="47CE14A7" w:rsidR="0040369E" w:rsidRPr="00A62BB0" w:rsidDel="00AA39B8" w:rsidRDefault="0040369E">
            <w:pPr>
              <w:keepNext/>
              <w:keepLines/>
              <w:spacing w:before="60"/>
              <w:jc w:val="center"/>
              <w:rPr>
                <w:del w:id="432" w:author="CK Yang (楊智凱)" w:date="2020-08-07T10:04:00Z"/>
                <w:rFonts w:ascii="Arial" w:hAnsi="Arial" w:cs="v4.2.0"/>
                <w:sz w:val="18"/>
                <w:lang w:eastAsia="zh-CN"/>
              </w:rPr>
              <w:pPrChange w:id="433" w:author="CK Yang (楊智凱)" w:date="2020-08-07T10:04:00Z">
                <w:pPr>
                  <w:keepNext/>
                  <w:keepLines/>
                  <w:spacing w:after="0"/>
                  <w:jc w:val="center"/>
                </w:pPr>
              </w:pPrChange>
            </w:pPr>
          </w:p>
        </w:tc>
        <w:tc>
          <w:tcPr>
            <w:tcW w:w="899" w:type="dxa"/>
            <w:vMerge/>
          </w:tcPr>
          <w:p w14:paraId="1F4D08F0" w14:textId="47FB14EC" w:rsidR="0040369E" w:rsidRPr="00A62BB0" w:rsidDel="00AA39B8" w:rsidRDefault="0040369E">
            <w:pPr>
              <w:keepNext/>
              <w:keepLines/>
              <w:spacing w:before="60"/>
              <w:jc w:val="center"/>
              <w:rPr>
                <w:del w:id="434" w:author="CK Yang (楊智凱)" w:date="2020-08-07T10:04:00Z"/>
                <w:rFonts w:ascii="Arial" w:hAnsi="Arial" w:cs="v4.2.0"/>
                <w:sz w:val="18"/>
                <w:lang w:eastAsia="zh-CN"/>
              </w:rPr>
              <w:pPrChange w:id="435" w:author="CK Yang (楊智凱)" w:date="2020-08-07T10:04:00Z">
                <w:pPr>
                  <w:keepNext/>
                  <w:keepLines/>
                  <w:spacing w:after="0"/>
                  <w:jc w:val="center"/>
                </w:pPr>
              </w:pPrChange>
            </w:pPr>
          </w:p>
        </w:tc>
        <w:tc>
          <w:tcPr>
            <w:tcW w:w="802" w:type="dxa"/>
            <w:vMerge/>
          </w:tcPr>
          <w:p w14:paraId="695C9B81" w14:textId="065E7BCD" w:rsidR="0040369E" w:rsidRPr="00A62BB0" w:rsidDel="00AA39B8" w:rsidRDefault="0040369E">
            <w:pPr>
              <w:keepNext/>
              <w:keepLines/>
              <w:spacing w:before="60"/>
              <w:jc w:val="center"/>
              <w:rPr>
                <w:del w:id="436" w:author="CK Yang (楊智凱)" w:date="2020-08-07T10:04:00Z"/>
                <w:rFonts w:ascii="Arial" w:hAnsi="Arial" w:cs="v4.2.0"/>
                <w:sz w:val="18"/>
              </w:rPr>
              <w:pPrChange w:id="437" w:author="CK Yang (楊智凱)" w:date="2020-08-07T10:04:00Z">
                <w:pPr>
                  <w:keepNext/>
                  <w:keepLines/>
                  <w:spacing w:after="0"/>
                  <w:jc w:val="center"/>
                </w:pPr>
              </w:pPrChange>
            </w:pPr>
          </w:p>
        </w:tc>
        <w:tc>
          <w:tcPr>
            <w:tcW w:w="850" w:type="dxa"/>
            <w:vMerge/>
          </w:tcPr>
          <w:p w14:paraId="20C6862C" w14:textId="71C027AF" w:rsidR="0040369E" w:rsidRPr="00A62BB0" w:rsidDel="00AA39B8" w:rsidRDefault="0040369E">
            <w:pPr>
              <w:keepNext/>
              <w:keepLines/>
              <w:spacing w:before="60"/>
              <w:jc w:val="center"/>
              <w:rPr>
                <w:del w:id="438" w:author="CK Yang (楊智凱)" w:date="2020-08-07T10:04:00Z"/>
                <w:rFonts w:ascii="Arial" w:hAnsi="Arial" w:cs="v4.2.0"/>
                <w:sz w:val="18"/>
              </w:rPr>
              <w:pPrChange w:id="439" w:author="CK Yang (楊智凱)" w:date="2020-08-07T10:04:00Z">
                <w:pPr>
                  <w:keepNext/>
                  <w:keepLines/>
                  <w:spacing w:after="0"/>
                  <w:jc w:val="center"/>
                </w:pPr>
              </w:pPrChange>
            </w:pPr>
          </w:p>
        </w:tc>
        <w:tc>
          <w:tcPr>
            <w:tcW w:w="767" w:type="dxa"/>
            <w:vMerge/>
          </w:tcPr>
          <w:p w14:paraId="7B160572" w14:textId="73BF57F6" w:rsidR="0040369E" w:rsidRPr="00A62BB0" w:rsidDel="00AA39B8" w:rsidRDefault="0040369E">
            <w:pPr>
              <w:keepNext/>
              <w:keepLines/>
              <w:spacing w:before="60"/>
              <w:jc w:val="center"/>
              <w:rPr>
                <w:del w:id="440" w:author="CK Yang (楊智凱)" w:date="2020-08-07T10:04:00Z"/>
                <w:rFonts w:ascii="Arial" w:hAnsi="Arial" w:cs="v4.2.0"/>
                <w:sz w:val="18"/>
              </w:rPr>
              <w:pPrChange w:id="441" w:author="CK Yang (楊智凱)" w:date="2020-08-07T10:04:00Z">
                <w:pPr>
                  <w:keepNext/>
                  <w:keepLines/>
                  <w:spacing w:after="0"/>
                  <w:jc w:val="center"/>
                </w:pPr>
              </w:pPrChange>
            </w:pPr>
          </w:p>
        </w:tc>
      </w:tr>
      <w:tr w:rsidR="0040369E" w:rsidRPr="00A62BB0" w:rsidDel="00AA39B8" w14:paraId="28300C39" w14:textId="70DFA421" w:rsidTr="00E90FA4">
        <w:trPr>
          <w:cantSplit/>
          <w:jc w:val="center"/>
          <w:del w:id="442" w:author="CK Yang (楊智凱)" w:date="2020-08-07T10:04:00Z"/>
        </w:trPr>
        <w:tc>
          <w:tcPr>
            <w:tcW w:w="1951" w:type="dxa"/>
            <w:vMerge w:val="restart"/>
          </w:tcPr>
          <w:p w14:paraId="0C4DB72F" w14:textId="06ABCE43" w:rsidR="0040369E" w:rsidRPr="00A62BB0" w:rsidDel="00AA39B8" w:rsidRDefault="0040369E">
            <w:pPr>
              <w:keepNext/>
              <w:keepLines/>
              <w:spacing w:before="60"/>
              <w:jc w:val="center"/>
              <w:rPr>
                <w:del w:id="443" w:author="CK Yang (楊智凱)" w:date="2020-08-07T10:04:00Z"/>
                <w:rFonts w:ascii="Arial" w:hAnsi="Arial" w:cs="Arial"/>
                <w:sz w:val="18"/>
              </w:rPr>
              <w:pPrChange w:id="444" w:author="CK Yang (楊智凱)" w:date="2020-08-07T10:04:00Z">
                <w:pPr>
                  <w:keepNext/>
                  <w:keepLines/>
                  <w:spacing w:after="0"/>
                </w:pPr>
              </w:pPrChange>
            </w:pPr>
            <w:del w:id="445" w:author="CK Yang (楊智凱)" w:date="2020-08-07T10:04:00Z">
              <w:r w:rsidRPr="00A62BB0" w:rsidDel="00AA39B8">
                <w:rPr>
                  <w:rFonts w:ascii="Arial" w:hAnsi="Arial" w:cs="Arial"/>
                  <w:position w:val="-12"/>
                  <w:sz w:val="18"/>
                </w:rPr>
                <w:object w:dxaOrig="400" w:dyaOrig="360" w14:anchorId="422927F1">
                  <v:shape id="_x0000_i1026" type="#_x0000_t75" style="width:21.55pt;height:21.55pt" o:ole="" fillcolor="window">
                    <v:imagedata r:id="rId14" o:title=""/>
                  </v:shape>
                  <o:OLEObject Type="Embed" ProgID="Equation.3" ShapeID="_x0000_i1026" DrawAspect="Content" ObjectID="_1658321846" r:id="rId15"/>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1C792B17" w14:textId="15E26858" w:rsidR="0040369E" w:rsidRPr="00A62BB0" w:rsidDel="00AA39B8" w:rsidRDefault="0040369E">
            <w:pPr>
              <w:keepNext/>
              <w:keepLines/>
              <w:spacing w:before="60"/>
              <w:jc w:val="center"/>
              <w:rPr>
                <w:del w:id="446" w:author="CK Yang (楊智凱)" w:date="2020-08-07T10:04:00Z"/>
                <w:rFonts w:ascii="Arial" w:hAnsi="Arial" w:cs="Arial"/>
                <w:sz w:val="18"/>
              </w:rPr>
              <w:pPrChange w:id="447" w:author="CK Yang (楊智凱)" w:date="2020-08-07T10:04:00Z">
                <w:pPr>
                  <w:keepNext/>
                  <w:keepLines/>
                  <w:spacing w:after="0"/>
                  <w:jc w:val="center"/>
                </w:pPr>
              </w:pPrChange>
            </w:pPr>
            <w:del w:id="448" w:author="CK Yang (楊智凱)" w:date="2020-08-07T10:04:00Z">
              <w:r w:rsidRPr="00A62BB0" w:rsidDel="00AA39B8">
                <w:rPr>
                  <w:rFonts w:ascii="Arial" w:hAnsi="Arial" w:cs="v4.2.0"/>
                  <w:sz w:val="18"/>
                </w:rPr>
                <w:delText>dBm/SCS</w:delText>
              </w:r>
            </w:del>
          </w:p>
        </w:tc>
        <w:tc>
          <w:tcPr>
            <w:tcW w:w="1418" w:type="dxa"/>
          </w:tcPr>
          <w:p w14:paraId="6F76E0DA" w14:textId="3CC2580C" w:rsidR="0040369E" w:rsidRPr="00A62BB0" w:rsidDel="00AA39B8" w:rsidRDefault="0040369E">
            <w:pPr>
              <w:keepNext/>
              <w:keepLines/>
              <w:spacing w:before="60"/>
              <w:jc w:val="center"/>
              <w:rPr>
                <w:del w:id="449" w:author="CK Yang (楊智凱)" w:date="2020-08-07T10:04:00Z"/>
                <w:rFonts w:ascii="Arial" w:hAnsi="Arial" w:cs="v4.2.0"/>
                <w:sz w:val="18"/>
                <w:lang w:eastAsia="zh-CN"/>
              </w:rPr>
              <w:pPrChange w:id="450" w:author="CK Yang (楊智凱)" w:date="2020-08-07T10:04:00Z">
                <w:pPr>
                  <w:keepNext/>
                  <w:keepLines/>
                  <w:spacing w:after="0"/>
                  <w:jc w:val="center"/>
                </w:pPr>
              </w:pPrChange>
            </w:pPr>
            <w:del w:id="451" w:author="CK Yang (楊智凱)" w:date="2020-08-07T10:04:00Z">
              <w:r w:rsidRPr="00A62BB0" w:rsidDel="00AA39B8">
                <w:rPr>
                  <w:rFonts w:ascii="Arial" w:hAnsi="Arial" w:cs="v4.2.0"/>
                  <w:sz w:val="18"/>
                  <w:lang w:eastAsia="zh-CN"/>
                </w:rPr>
                <w:delText>1</w:delText>
              </w:r>
            </w:del>
          </w:p>
        </w:tc>
        <w:tc>
          <w:tcPr>
            <w:tcW w:w="5161" w:type="dxa"/>
            <w:gridSpan w:val="6"/>
          </w:tcPr>
          <w:p w14:paraId="3E9D00AF" w14:textId="72242D02" w:rsidR="0040369E" w:rsidRPr="00A62BB0" w:rsidDel="00AA39B8" w:rsidRDefault="0040369E">
            <w:pPr>
              <w:keepNext/>
              <w:keepLines/>
              <w:spacing w:before="60"/>
              <w:jc w:val="center"/>
              <w:rPr>
                <w:del w:id="452" w:author="CK Yang (楊智凱)" w:date="2020-08-07T10:04:00Z"/>
                <w:rFonts w:ascii="Arial" w:hAnsi="Arial" w:cs="Arial"/>
                <w:sz w:val="18"/>
              </w:rPr>
              <w:pPrChange w:id="453" w:author="CK Yang (楊智凱)" w:date="2020-08-07T10:04:00Z">
                <w:pPr>
                  <w:keepNext/>
                  <w:keepLines/>
                  <w:spacing w:after="0"/>
                  <w:jc w:val="center"/>
                </w:pPr>
              </w:pPrChange>
            </w:pPr>
            <w:del w:id="454" w:author="CK Yang (楊智凱)" w:date="2020-08-07T10:04:00Z">
              <w:r w:rsidRPr="00A62BB0" w:rsidDel="00AA39B8">
                <w:rPr>
                  <w:rFonts w:ascii="Arial" w:hAnsi="Arial" w:cs="v4.2.0"/>
                  <w:sz w:val="18"/>
                </w:rPr>
                <w:delText>-98</w:delText>
              </w:r>
            </w:del>
          </w:p>
        </w:tc>
      </w:tr>
      <w:tr w:rsidR="0040369E" w:rsidRPr="00A62BB0" w:rsidDel="00AA39B8" w14:paraId="55D2AF1E" w14:textId="6F8008D5" w:rsidTr="00E90FA4">
        <w:trPr>
          <w:cantSplit/>
          <w:jc w:val="center"/>
          <w:del w:id="455" w:author="CK Yang (楊智凱)" w:date="2020-08-07T10:04:00Z"/>
        </w:trPr>
        <w:tc>
          <w:tcPr>
            <w:tcW w:w="1951" w:type="dxa"/>
            <w:vMerge/>
          </w:tcPr>
          <w:p w14:paraId="5651A798" w14:textId="4EA87050" w:rsidR="0040369E" w:rsidRPr="00A62BB0" w:rsidDel="00AA39B8" w:rsidRDefault="0040369E">
            <w:pPr>
              <w:keepNext/>
              <w:keepLines/>
              <w:spacing w:before="60"/>
              <w:jc w:val="center"/>
              <w:rPr>
                <w:del w:id="456" w:author="CK Yang (楊智凱)" w:date="2020-08-07T10:04:00Z"/>
                <w:rFonts w:ascii="Arial" w:hAnsi="Arial" w:cs="Arial"/>
                <w:sz w:val="18"/>
              </w:rPr>
              <w:pPrChange w:id="457" w:author="CK Yang (楊智凱)" w:date="2020-08-07T10:04:00Z">
                <w:pPr>
                  <w:keepNext/>
                  <w:keepLines/>
                  <w:spacing w:after="0"/>
                </w:pPr>
              </w:pPrChange>
            </w:pPr>
          </w:p>
        </w:tc>
        <w:tc>
          <w:tcPr>
            <w:tcW w:w="1794" w:type="dxa"/>
            <w:vMerge/>
          </w:tcPr>
          <w:p w14:paraId="1597579A" w14:textId="2EE97D50" w:rsidR="0040369E" w:rsidRPr="00A62BB0" w:rsidDel="00AA39B8" w:rsidRDefault="0040369E">
            <w:pPr>
              <w:keepNext/>
              <w:keepLines/>
              <w:spacing w:before="60"/>
              <w:jc w:val="center"/>
              <w:rPr>
                <w:del w:id="458" w:author="CK Yang (楊智凱)" w:date="2020-08-07T10:04:00Z"/>
                <w:rFonts w:ascii="Arial" w:hAnsi="Arial" w:cs="v4.2.0"/>
                <w:sz w:val="18"/>
              </w:rPr>
              <w:pPrChange w:id="459" w:author="CK Yang (楊智凱)" w:date="2020-08-07T10:04:00Z">
                <w:pPr>
                  <w:keepNext/>
                  <w:keepLines/>
                  <w:spacing w:after="0"/>
                  <w:jc w:val="center"/>
                </w:pPr>
              </w:pPrChange>
            </w:pPr>
          </w:p>
        </w:tc>
        <w:tc>
          <w:tcPr>
            <w:tcW w:w="1418" w:type="dxa"/>
          </w:tcPr>
          <w:p w14:paraId="6A085934" w14:textId="19EC113E" w:rsidR="0040369E" w:rsidRPr="00A62BB0" w:rsidDel="00AA39B8" w:rsidRDefault="0040369E">
            <w:pPr>
              <w:keepNext/>
              <w:keepLines/>
              <w:spacing w:before="60"/>
              <w:jc w:val="center"/>
              <w:rPr>
                <w:del w:id="460" w:author="CK Yang (楊智凱)" w:date="2020-08-07T10:04:00Z"/>
                <w:rFonts w:ascii="Arial" w:hAnsi="Arial" w:cs="v4.2.0"/>
                <w:sz w:val="18"/>
                <w:lang w:eastAsia="zh-CN"/>
              </w:rPr>
              <w:pPrChange w:id="461" w:author="CK Yang (楊智凱)" w:date="2020-08-07T10:04:00Z">
                <w:pPr>
                  <w:keepNext/>
                  <w:keepLines/>
                  <w:spacing w:after="0"/>
                  <w:jc w:val="center"/>
                </w:pPr>
              </w:pPrChange>
            </w:pPr>
            <w:del w:id="462" w:author="CK Yang (楊智凱)" w:date="2020-08-07T10:04:00Z">
              <w:r w:rsidRPr="00A62BB0" w:rsidDel="00AA39B8">
                <w:rPr>
                  <w:rFonts w:ascii="Arial" w:hAnsi="Arial" w:cs="v4.2.0"/>
                  <w:sz w:val="18"/>
                  <w:lang w:eastAsia="zh-CN"/>
                </w:rPr>
                <w:delText>2</w:delText>
              </w:r>
            </w:del>
          </w:p>
        </w:tc>
        <w:tc>
          <w:tcPr>
            <w:tcW w:w="5161" w:type="dxa"/>
            <w:gridSpan w:val="6"/>
          </w:tcPr>
          <w:p w14:paraId="5D530AD0" w14:textId="0A36B30F" w:rsidR="0040369E" w:rsidRPr="00A62BB0" w:rsidDel="00AA39B8" w:rsidRDefault="0040369E">
            <w:pPr>
              <w:keepNext/>
              <w:keepLines/>
              <w:spacing w:before="60"/>
              <w:jc w:val="center"/>
              <w:rPr>
                <w:del w:id="463" w:author="CK Yang (楊智凱)" w:date="2020-08-07T10:04:00Z"/>
                <w:rFonts w:ascii="Arial" w:hAnsi="Arial" w:cs="v4.2.0"/>
                <w:sz w:val="18"/>
                <w:lang w:eastAsia="zh-CN"/>
              </w:rPr>
              <w:pPrChange w:id="464" w:author="CK Yang (楊智凱)" w:date="2020-08-07T10:04:00Z">
                <w:pPr>
                  <w:keepNext/>
                  <w:keepLines/>
                  <w:spacing w:after="0"/>
                  <w:jc w:val="center"/>
                </w:pPr>
              </w:pPrChange>
            </w:pPr>
            <w:del w:id="465" w:author="CK Yang (楊智凱)" w:date="2020-08-07T10:04:00Z">
              <w:r w:rsidRPr="00A62BB0" w:rsidDel="00AA39B8">
                <w:rPr>
                  <w:rFonts w:ascii="Arial" w:hAnsi="Arial" w:cs="v4.2.0"/>
                  <w:sz w:val="18"/>
                  <w:lang w:eastAsia="zh-CN"/>
                </w:rPr>
                <w:delText>-98</w:delText>
              </w:r>
            </w:del>
          </w:p>
        </w:tc>
      </w:tr>
      <w:tr w:rsidR="0040369E" w:rsidRPr="00A62BB0" w:rsidDel="00AA39B8" w14:paraId="14777EBA" w14:textId="0AA57F74" w:rsidTr="00E90FA4">
        <w:trPr>
          <w:cantSplit/>
          <w:jc w:val="center"/>
          <w:del w:id="466" w:author="CK Yang (楊智凱)" w:date="2020-08-07T10:04:00Z"/>
        </w:trPr>
        <w:tc>
          <w:tcPr>
            <w:tcW w:w="1951" w:type="dxa"/>
            <w:vMerge/>
          </w:tcPr>
          <w:p w14:paraId="0E94FEC6" w14:textId="1DDFD109" w:rsidR="0040369E" w:rsidRPr="00A62BB0" w:rsidDel="00AA39B8" w:rsidRDefault="0040369E">
            <w:pPr>
              <w:keepNext/>
              <w:keepLines/>
              <w:spacing w:before="60"/>
              <w:jc w:val="center"/>
              <w:rPr>
                <w:del w:id="467" w:author="CK Yang (楊智凱)" w:date="2020-08-07T10:04:00Z"/>
                <w:rFonts w:ascii="Arial" w:hAnsi="Arial" w:cs="Arial"/>
                <w:sz w:val="18"/>
              </w:rPr>
              <w:pPrChange w:id="468" w:author="CK Yang (楊智凱)" w:date="2020-08-07T10:04:00Z">
                <w:pPr>
                  <w:keepNext/>
                  <w:keepLines/>
                  <w:spacing w:after="0"/>
                </w:pPr>
              </w:pPrChange>
            </w:pPr>
          </w:p>
        </w:tc>
        <w:tc>
          <w:tcPr>
            <w:tcW w:w="1794" w:type="dxa"/>
            <w:vMerge/>
          </w:tcPr>
          <w:p w14:paraId="04FEA27D" w14:textId="2E631146" w:rsidR="0040369E" w:rsidRPr="00A62BB0" w:rsidDel="00AA39B8" w:rsidRDefault="0040369E">
            <w:pPr>
              <w:keepNext/>
              <w:keepLines/>
              <w:spacing w:before="60"/>
              <w:jc w:val="center"/>
              <w:rPr>
                <w:del w:id="469" w:author="CK Yang (楊智凱)" w:date="2020-08-07T10:04:00Z"/>
                <w:rFonts w:ascii="Arial" w:hAnsi="Arial" w:cs="v4.2.0"/>
                <w:sz w:val="18"/>
              </w:rPr>
              <w:pPrChange w:id="470" w:author="CK Yang (楊智凱)" w:date="2020-08-07T10:04:00Z">
                <w:pPr>
                  <w:keepNext/>
                  <w:keepLines/>
                  <w:spacing w:after="0"/>
                  <w:jc w:val="center"/>
                </w:pPr>
              </w:pPrChange>
            </w:pPr>
          </w:p>
        </w:tc>
        <w:tc>
          <w:tcPr>
            <w:tcW w:w="1418" w:type="dxa"/>
          </w:tcPr>
          <w:p w14:paraId="37AC3D7F" w14:textId="26CB8882" w:rsidR="0040369E" w:rsidRPr="00A62BB0" w:rsidDel="00AA39B8" w:rsidRDefault="0040369E">
            <w:pPr>
              <w:keepNext/>
              <w:keepLines/>
              <w:spacing w:before="60"/>
              <w:jc w:val="center"/>
              <w:rPr>
                <w:del w:id="471" w:author="CK Yang (楊智凱)" w:date="2020-08-07T10:04:00Z"/>
                <w:rFonts w:ascii="Arial" w:hAnsi="Arial" w:cs="v4.2.0"/>
                <w:sz w:val="18"/>
                <w:lang w:eastAsia="zh-CN"/>
              </w:rPr>
              <w:pPrChange w:id="472" w:author="CK Yang (楊智凱)" w:date="2020-08-07T10:04:00Z">
                <w:pPr>
                  <w:keepNext/>
                  <w:keepLines/>
                  <w:spacing w:after="0"/>
                  <w:jc w:val="center"/>
                </w:pPr>
              </w:pPrChange>
            </w:pPr>
            <w:del w:id="473" w:author="CK Yang (楊智凱)" w:date="2020-08-07T10:04:00Z">
              <w:r w:rsidRPr="00A62BB0" w:rsidDel="00AA39B8">
                <w:rPr>
                  <w:rFonts w:ascii="Arial" w:hAnsi="Arial" w:cs="v4.2.0"/>
                  <w:sz w:val="18"/>
                  <w:lang w:eastAsia="zh-CN"/>
                </w:rPr>
                <w:delText>3</w:delText>
              </w:r>
            </w:del>
          </w:p>
        </w:tc>
        <w:tc>
          <w:tcPr>
            <w:tcW w:w="5161" w:type="dxa"/>
            <w:gridSpan w:val="6"/>
          </w:tcPr>
          <w:p w14:paraId="65C011CB" w14:textId="7246367E" w:rsidR="0040369E" w:rsidRPr="00A62BB0" w:rsidDel="00AA39B8" w:rsidRDefault="0040369E">
            <w:pPr>
              <w:keepNext/>
              <w:keepLines/>
              <w:spacing w:before="60"/>
              <w:jc w:val="center"/>
              <w:rPr>
                <w:del w:id="474" w:author="CK Yang (楊智凱)" w:date="2020-08-07T10:04:00Z"/>
                <w:rFonts w:ascii="Arial" w:hAnsi="Arial" w:cs="v4.2.0"/>
                <w:sz w:val="18"/>
                <w:lang w:eastAsia="zh-CN"/>
              </w:rPr>
              <w:pPrChange w:id="475" w:author="CK Yang (楊智凱)" w:date="2020-08-07T10:04:00Z">
                <w:pPr>
                  <w:keepNext/>
                  <w:keepLines/>
                  <w:spacing w:after="0"/>
                  <w:jc w:val="center"/>
                </w:pPr>
              </w:pPrChange>
            </w:pPr>
            <w:del w:id="476" w:author="CK Yang (楊智凱)" w:date="2020-08-07T10:04:00Z">
              <w:r w:rsidRPr="00A62BB0" w:rsidDel="00AA39B8">
                <w:rPr>
                  <w:rFonts w:ascii="Arial" w:hAnsi="Arial" w:cs="v4.2.0"/>
                  <w:sz w:val="18"/>
                  <w:lang w:eastAsia="zh-CN"/>
                </w:rPr>
                <w:delText>-95</w:delText>
              </w:r>
            </w:del>
          </w:p>
        </w:tc>
      </w:tr>
      <w:tr w:rsidR="0040369E" w:rsidRPr="00A62BB0" w:rsidDel="00AA39B8" w14:paraId="50C188B7" w14:textId="31F5814B" w:rsidTr="00E90FA4">
        <w:trPr>
          <w:cantSplit/>
          <w:jc w:val="center"/>
          <w:del w:id="477" w:author="CK Yang (楊智凱)" w:date="2020-08-07T10:04:00Z"/>
        </w:trPr>
        <w:tc>
          <w:tcPr>
            <w:tcW w:w="1951" w:type="dxa"/>
            <w:vMerge w:val="restart"/>
          </w:tcPr>
          <w:p w14:paraId="47456137" w14:textId="7307A754" w:rsidR="0040369E" w:rsidRPr="00A62BB0" w:rsidDel="00AA39B8" w:rsidRDefault="0040369E">
            <w:pPr>
              <w:keepNext/>
              <w:keepLines/>
              <w:spacing w:before="60"/>
              <w:jc w:val="center"/>
              <w:rPr>
                <w:del w:id="478" w:author="CK Yang (楊智凱)" w:date="2020-08-07T10:04:00Z"/>
                <w:rFonts w:ascii="Arial" w:hAnsi="Arial" w:cs="Arial"/>
                <w:sz w:val="18"/>
              </w:rPr>
              <w:pPrChange w:id="479" w:author="CK Yang (楊智凱)" w:date="2020-08-07T10:04:00Z">
                <w:pPr>
                  <w:keepNext/>
                  <w:keepLines/>
                  <w:spacing w:after="0"/>
                </w:pPr>
              </w:pPrChange>
            </w:pPr>
            <w:del w:id="480" w:author="CK Yang (楊智凱)" w:date="2020-08-07T10:04:00Z">
              <w:r w:rsidRPr="00A62BB0" w:rsidDel="00AA39B8">
                <w:rPr>
                  <w:rFonts w:ascii="Arial" w:hAnsi="Arial" w:cs="Arial"/>
                  <w:position w:val="-12"/>
                  <w:sz w:val="18"/>
                </w:rPr>
                <w:object w:dxaOrig="400" w:dyaOrig="360" w14:anchorId="3FEE12F4">
                  <v:shape id="_x0000_i1027" type="#_x0000_t75" style="width:21.55pt;height:21.55pt" o:ole="" fillcolor="window">
                    <v:imagedata r:id="rId14" o:title=""/>
                  </v:shape>
                  <o:OLEObject Type="Embed" ProgID="Equation.3" ShapeID="_x0000_i1027" DrawAspect="Content" ObjectID="_1658321847" r:id="rId16"/>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4BAF44EF" w14:textId="50D9B805" w:rsidR="0040369E" w:rsidRPr="00A62BB0" w:rsidDel="00AA39B8" w:rsidRDefault="0040369E">
            <w:pPr>
              <w:keepNext/>
              <w:keepLines/>
              <w:spacing w:before="60"/>
              <w:jc w:val="center"/>
              <w:rPr>
                <w:del w:id="481" w:author="CK Yang (楊智凱)" w:date="2020-08-07T10:04:00Z"/>
                <w:rFonts w:ascii="Arial" w:hAnsi="Arial" w:cs="Arial"/>
                <w:sz w:val="18"/>
              </w:rPr>
              <w:pPrChange w:id="482" w:author="CK Yang (楊智凱)" w:date="2020-08-07T10:04:00Z">
                <w:pPr>
                  <w:keepNext/>
                  <w:keepLines/>
                  <w:spacing w:after="0"/>
                  <w:jc w:val="center"/>
                </w:pPr>
              </w:pPrChange>
            </w:pPr>
            <w:del w:id="483" w:author="CK Yang (楊智凱)" w:date="2020-08-07T10:04:00Z">
              <w:r w:rsidRPr="00A62BB0" w:rsidDel="00AA39B8">
                <w:rPr>
                  <w:rFonts w:ascii="Arial" w:hAnsi="Arial" w:cs="v4.2.0"/>
                  <w:sz w:val="18"/>
                </w:rPr>
                <w:delText>dBm/15 kHz</w:delText>
              </w:r>
            </w:del>
          </w:p>
        </w:tc>
        <w:tc>
          <w:tcPr>
            <w:tcW w:w="1418" w:type="dxa"/>
          </w:tcPr>
          <w:p w14:paraId="1DF46961" w14:textId="74DADD16" w:rsidR="0040369E" w:rsidRPr="00A62BB0" w:rsidDel="00AA39B8" w:rsidRDefault="0040369E">
            <w:pPr>
              <w:keepNext/>
              <w:keepLines/>
              <w:spacing w:before="60"/>
              <w:jc w:val="center"/>
              <w:rPr>
                <w:del w:id="484" w:author="CK Yang (楊智凱)" w:date="2020-08-07T10:04:00Z"/>
                <w:rFonts w:ascii="Arial" w:hAnsi="Arial" w:cs="v4.2.0"/>
                <w:sz w:val="18"/>
                <w:lang w:eastAsia="zh-CN"/>
              </w:rPr>
              <w:pPrChange w:id="485" w:author="CK Yang (楊智凱)" w:date="2020-08-07T10:04:00Z">
                <w:pPr>
                  <w:keepNext/>
                  <w:keepLines/>
                  <w:spacing w:after="0"/>
                  <w:jc w:val="center"/>
                </w:pPr>
              </w:pPrChange>
            </w:pPr>
            <w:del w:id="486" w:author="CK Yang (楊智凱)" w:date="2020-08-07T10:04:00Z">
              <w:r w:rsidRPr="00A62BB0" w:rsidDel="00AA39B8">
                <w:rPr>
                  <w:rFonts w:ascii="Arial" w:hAnsi="Arial" w:cs="v4.2.0"/>
                  <w:sz w:val="18"/>
                  <w:lang w:eastAsia="zh-CN"/>
                </w:rPr>
                <w:delText>1</w:delText>
              </w:r>
            </w:del>
          </w:p>
        </w:tc>
        <w:tc>
          <w:tcPr>
            <w:tcW w:w="5161" w:type="dxa"/>
            <w:gridSpan w:val="6"/>
            <w:vMerge w:val="restart"/>
          </w:tcPr>
          <w:p w14:paraId="447B7EF0" w14:textId="126B1AF2" w:rsidR="0040369E" w:rsidRPr="00A62BB0" w:rsidDel="00AA39B8" w:rsidRDefault="0040369E">
            <w:pPr>
              <w:keepNext/>
              <w:keepLines/>
              <w:spacing w:before="60"/>
              <w:jc w:val="center"/>
              <w:rPr>
                <w:del w:id="487" w:author="CK Yang (楊智凱)" w:date="2020-08-07T10:04:00Z"/>
                <w:rFonts w:ascii="Arial" w:hAnsi="Arial" w:cs="Arial"/>
                <w:sz w:val="18"/>
              </w:rPr>
              <w:pPrChange w:id="488" w:author="CK Yang (楊智凱)" w:date="2020-08-07T10:04:00Z">
                <w:pPr>
                  <w:keepNext/>
                  <w:keepLines/>
                  <w:spacing w:after="0"/>
                  <w:jc w:val="center"/>
                </w:pPr>
              </w:pPrChange>
            </w:pPr>
            <w:del w:id="489" w:author="CK Yang (楊智凱)" w:date="2020-08-07T10:04:00Z">
              <w:r w:rsidRPr="00A62BB0" w:rsidDel="00AA39B8">
                <w:rPr>
                  <w:rFonts w:ascii="Arial" w:hAnsi="Arial" w:cs="v4.2.0"/>
                  <w:sz w:val="18"/>
                </w:rPr>
                <w:delText>-98</w:delText>
              </w:r>
            </w:del>
          </w:p>
        </w:tc>
      </w:tr>
      <w:tr w:rsidR="0040369E" w:rsidRPr="00A62BB0" w:rsidDel="00AA39B8" w14:paraId="34F3FF5B" w14:textId="423B0448" w:rsidTr="00E90FA4">
        <w:trPr>
          <w:cantSplit/>
          <w:jc w:val="center"/>
          <w:del w:id="490" w:author="CK Yang (楊智凱)" w:date="2020-08-07T10:04:00Z"/>
        </w:trPr>
        <w:tc>
          <w:tcPr>
            <w:tcW w:w="1951" w:type="dxa"/>
            <w:vMerge/>
          </w:tcPr>
          <w:p w14:paraId="2BA6B1EB" w14:textId="326DE9BF" w:rsidR="0040369E" w:rsidRPr="00A62BB0" w:rsidDel="00AA39B8" w:rsidRDefault="0040369E">
            <w:pPr>
              <w:keepNext/>
              <w:keepLines/>
              <w:spacing w:before="60"/>
              <w:jc w:val="center"/>
              <w:rPr>
                <w:del w:id="491" w:author="CK Yang (楊智凱)" w:date="2020-08-07T10:04:00Z"/>
                <w:rFonts w:ascii="Arial" w:hAnsi="Arial" w:cs="Arial"/>
                <w:sz w:val="18"/>
              </w:rPr>
              <w:pPrChange w:id="492" w:author="CK Yang (楊智凱)" w:date="2020-08-07T10:04:00Z">
                <w:pPr>
                  <w:keepNext/>
                  <w:keepLines/>
                  <w:spacing w:after="0"/>
                </w:pPr>
              </w:pPrChange>
            </w:pPr>
          </w:p>
        </w:tc>
        <w:tc>
          <w:tcPr>
            <w:tcW w:w="1794" w:type="dxa"/>
            <w:vMerge/>
          </w:tcPr>
          <w:p w14:paraId="35044B41" w14:textId="3DAD1383" w:rsidR="0040369E" w:rsidRPr="00A62BB0" w:rsidDel="00AA39B8" w:rsidRDefault="0040369E">
            <w:pPr>
              <w:keepNext/>
              <w:keepLines/>
              <w:spacing w:before="60"/>
              <w:jc w:val="center"/>
              <w:rPr>
                <w:del w:id="493" w:author="CK Yang (楊智凱)" w:date="2020-08-07T10:04:00Z"/>
                <w:rFonts w:ascii="Arial" w:hAnsi="Arial" w:cs="v4.2.0"/>
                <w:sz w:val="18"/>
              </w:rPr>
              <w:pPrChange w:id="494" w:author="CK Yang (楊智凱)" w:date="2020-08-07T10:04:00Z">
                <w:pPr>
                  <w:keepNext/>
                  <w:keepLines/>
                  <w:spacing w:after="0"/>
                  <w:jc w:val="center"/>
                </w:pPr>
              </w:pPrChange>
            </w:pPr>
          </w:p>
        </w:tc>
        <w:tc>
          <w:tcPr>
            <w:tcW w:w="1418" w:type="dxa"/>
          </w:tcPr>
          <w:p w14:paraId="00C7D003" w14:textId="2802F40D" w:rsidR="0040369E" w:rsidRPr="00A62BB0" w:rsidDel="00AA39B8" w:rsidRDefault="0040369E">
            <w:pPr>
              <w:keepNext/>
              <w:keepLines/>
              <w:spacing w:before="60"/>
              <w:jc w:val="center"/>
              <w:rPr>
                <w:del w:id="495" w:author="CK Yang (楊智凱)" w:date="2020-08-07T10:04:00Z"/>
                <w:rFonts w:ascii="Arial" w:hAnsi="Arial" w:cs="v4.2.0"/>
                <w:sz w:val="18"/>
                <w:lang w:eastAsia="zh-CN"/>
              </w:rPr>
              <w:pPrChange w:id="496" w:author="CK Yang (楊智凱)" w:date="2020-08-07T10:04:00Z">
                <w:pPr>
                  <w:keepNext/>
                  <w:keepLines/>
                  <w:spacing w:after="0"/>
                  <w:jc w:val="center"/>
                </w:pPr>
              </w:pPrChange>
            </w:pPr>
            <w:del w:id="497" w:author="CK Yang (楊智凱)" w:date="2020-08-07T10:04:00Z">
              <w:r w:rsidRPr="00A62BB0" w:rsidDel="00AA39B8">
                <w:rPr>
                  <w:rFonts w:ascii="Arial" w:hAnsi="Arial" w:cs="v4.2.0"/>
                  <w:sz w:val="18"/>
                  <w:lang w:eastAsia="zh-CN"/>
                </w:rPr>
                <w:delText>2</w:delText>
              </w:r>
            </w:del>
          </w:p>
        </w:tc>
        <w:tc>
          <w:tcPr>
            <w:tcW w:w="5161" w:type="dxa"/>
            <w:gridSpan w:val="6"/>
            <w:vMerge/>
          </w:tcPr>
          <w:p w14:paraId="0C83BCF0" w14:textId="145955BE" w:rsidR="0040369E" w:rsidRPr="00A62BB0" w:rsidDel="00AA39B8" w:rsidRDefault="0040369E">
            <w:pPr>
              <w:keepNext/>
              <w:keepLines/>
              <w:spacing w:before="60"/>
              <w:jc w:val="center"/>
              <w:rPr>
                <w:del w:id="498" w:author="CK Yang (楊智凱)" w:date="2020-08-07T10:04:00Z"/>
                <w:rFonts w:ascii="Arial" w:hAnsi="Arial" w:cs="v4.2.0"/>
                <w:sz w:val="18"/>
              </w:rPr>
              <w:pPrChange w:id="499" w:author="CK Yang (楊智凱)" w:date="2020-08-07T10:04:00Z">
                <w:pPr>
                  <w:keepNext/>
                  <w:keepLines/>
                  <w:spacing w:after="0"/>
                  <w:jc w:val="center"/>
                </w:pPr>
              </w:pPrChange>
            </w:pPr>
          </w:p>
        </w:tc>
      </w:tr>
      <w:tr w:rsidR="0040369E" w:rsidRPr="00A62BB0" w:rsidDel="00AA39B8" w14:paraId="25AE2CBE" w14:textId="05AFA728" w:rsidTr="00E90FA4">
        <w:trPr>
          <w:cantSplit/>
          <w:jc w:val="center"/>
          <w:del w:id="500" w:author="CK Yang (楊智凱)" w:date="2020-08-07T10:04:00Z"/>
        </w:trPr>
        <w:tc>
          <w:tcPr>
            <w:tcW w:w="1951" w:type="dxa"/>
            <w:vMerge/>
          </w:tcPr>
          <w:p w14:paraId="0F9825EF" w14:textId="6D202914" w:rsidR="0040369E" w:rsidRPr="00A62BB0" w:rsidDel="00AA39B8" w:rsidRDefault="0040369E">
            <w:pPr>
              <w:keepNext/>
              <w:keepLines/>
              <w:spacing w:before="60"/>
              <w:jc w:val="center"/>
              <w:rPr>
                <w:del w:id="501" w:author="CK Yang (楊智凱)" w:date="2020-08-07T10:04:00Z"/>
                <w:rFonts w:ascii="Arial" w:hAnsi="Arial" w:cs="Arial"/>
                <w:sz w:val="18"/>
              </w:rPr>
              <w:pPrChange w:id="502" w:author="CK Yang (楊智凱)" w:date="2020-08-07T10:04:00Z">
                <w:pPr>
                  <w:keepNext/>
                  <w:keepLines/>
                  <w:spacing w:after="0"/>
                </w:pPr>
              </w:pPrChange>
            </w:pPr>
          </w:p>
        </w:tc>
        <w:tc>
          <w:tcPr>
            <w:tcW w:w="1794" w:type="dxa"/>
            <w:vMerge/>
          </w:tcPr>
          <w:p w14:paraId="5AF3F1D1" w14:textId="05D4C5D3" w:rsidR="0040369E" w:rsidRPr="00A62BB0" w:rsidDel="00AA39B8" w:rsidRDefault="0040369E">
            <w:pPr>
              <w:keepNext/>
              <w:keepLines/>
              <w:spacing w:before="60"/>
              <w:jc w:val="center"/>
              <w:rPr>
                <w:del w:id="503" w:author="CK Yang (楊智凱)" w:date="2020-08-07T10:04:00Z"/>
                <w:rFonts w:ascii="Arial" w:hAnsi="Arial" w:cs="v4.2.0"/>
                <w:sz w:val="18"/>
              </w:rPr>
              <w:pPrChange w:id="504" w:author="CK Yang (楊智凱)" w:date="2020-08-07T10:04:00Z">
                <w:pPr>
                  <w:keepNext/>
                  <w:keepLines/>
                  <w:spacing w:after="0"/>
                  <w:jc w:val="center"/>
                </w:pPr>
              </w:pPrChange>
            </w:pPr>
          </w:p>
        </w:tc>
        <w:tc>
          <w:tcPr>
            <w:tcW w:w="1418" w:type="dxa"/>
          </w:tcPr>
          <w:p w14:paraId="5B90B2A8" w14:textId="35B7198E" w:rsidR="0040369E" w:rsidRPr="00A62BB0" w:rsidDel="00AA39B8" w:rsidRDefault="0040369E">
            <w:pPr>
              <w:keepNext/>
              <w:keepLines/>
              <w:spacing w:before="60"/>
              <w:jc w:val="center"/>
              <w:rPr>
                <w:del w:id="505" w:author="CK Yang (楊智凱)" w:date="2020-08-07T10:04:00Z"/>
                <w:rFonts w:ascii="Arial" w:hAnsi="Arial" w:cs="v4.2.0"/>
                <w:sz w:val="18"/>
                <w:lang w:eastAsia="zh-CN"/>
              </w:rPr>
              <w:pPrChange w:id="506" w:author="CK Yang (楊智凱)" w:date="2020-08-07T10:04:00Z">
                <w:pPr>
                  <w:keepNext/>
                  <w:keepLines/>
                  <w:spacing w:after="0"/>
                  <w:jc w:val="center"/>
                </w:pPr>
              </w:pPrChange>
            </w:pPr>
            <w:del w:id="507" w:author="CK Yang (楊智凱)" w:date="2020-08-07T10:04:00Z">
              <w:r w:rsidRPr="00A62BB0" w:rsidDel="00AA39B8">
                <w:rPr>
                  <w:rFonts w:ascii="Arial" w:hAnsi="Arial" w:cs="v4.2.0"/>
                  <w:sz w:val="18"/>
                  <w:lang w:eastAsia="zh-CN"/>
                </w:rPr>
                <w:delText>3</w:delText>
              </w:r>
            </w:del>
          </w:p>
        </w:tc>
        <w:tc>
          <w:tcPr>
            <w:tcW w:w="5161" w:type="dxa"/>
            <w:gridSpan w:val="6"/>
            <w:vMerge/>
          </w:tcPr>
          <w:p w14:paraId="5922C360" w14:textId="4C5C22CB" w:rsidR="0040369E" w:rsidRPr="00A62BB0" w:rsidDel="00AA39B8" w:rsidRDefault="0040369E">
            <w:pPr>
              <w:keepNext/>
              <w:keepLines/>
              <w:spacing w:before="60"/>
              <w:jc w:val="center"/>
              <w:rPr>
                <w:del w:id="508" w:author="CK Yang (楊智凱)" w:date="2020-08-07T10:04:00Z"/>
                <w:rFonts w:ascii="Arial" w:hAnsi="Arial" w:cs="v4.2.0"/>
                <w:sz w:val="18"/>
              </w:rPr>
              <w:pPrChange w:id="509" w:author="CK Yang (楊智凱)" w:date="2020-08-07T10:04:00Z">
                <w:pPr>
                  <w:keepNext/>
                  <w:keepLines/>
                  <w:spacing w:after="0"/>
                  <w:jc w:val="center"/>
                </w:pPr>
              </w:pPrChange>
            </w:pPr>
          </w:p>
        </w:tc>
      </w:tr>
      <w:tr w:rsidR="0040369E" w:rsidRPr="00A62BB0" w:rsidDel="00AA39B8" w14:paraId="14F309BB" w14:textId="6D78C6DC" w:rsidTr="00E90FA4">
        <w:trPr>
          <w:cantSplit/>
          <w:jc w:val="center"/>
          <w:del w:id="510" w:author="CK Yang (楊智凱)" w:date="2020-08-07T10:04:00Z"/>
        </w:trPr>
        <w:tc>
          <w:tcPr>
            <w:tcW w:w="1951" w:type="dxa"/>
            <w:vMerge w:val="restart"/>
          </w:tcPr>
          <w:p w14:paraId="25F739F6" w14:textId="789232B5" w:rsidR="0040369E" w:rsidRPr="00A62BB0" w:rsidDel="00AA39B8" w:rsidRDefault="0040369E">
            <w:pPr>
              <w:keepNext/>
              <w:keepLines/>
              <w:spacing w:before="60"/>
              <w:jc w:val="center"/>
              <w:rPr>
                <w:del w:id="511" w:author="CK Yang (楊智凱)" w:date="2020-08-07T10:04:00Z"/>
                <w:rFonts w:ascii="Arial" w:hAnsi="Arial" w:cs="Arial"/>
                <w:sz w:val="18"/>
              </w:rPr>
              <w:pPrChange w:id="512" w:author="CK Yang (楊智凱)" w:date="2020-08-07T10:04:00Z">
                <w:pPr>
                  <w:keepNext/>
                  <w:keepLines/>
                  <w:spacing w:after="0"/>
                </w:pPr>
              </w:pPrChange>
            </w:pPr>
            <w:del w:id="513" w:author="CK Yang (楊智凱)" w:date="2020-08-07T10:04:00Z">
              <w:r w:rsidRPr="00A62BB0" w:rsidDel="00AA39B8">
                <w:rPr>
                  <w:rFonts w:ascii="Arial" w:hAnsi="Arial" w:cs="Arial"/>
                  <w:position w:val="-12"/>
                  <w:sz w:val="18"/>
                </w:rPr>
                <w:object w:dxaOrig="800" w:dyaOrig="380" w14:anchorId="2B5A02A5">
                  <v:shape id="_x0000_i1028" type="#_x0000_t75" style="width:43.55pt;height:14.2pt" o:ole="" fillcolor="window">
                    <v:imagedata r:id="rId17" o:title=""/>
                  </v:shape>
                  <o:OLEObject Type="Embed" ProgID="Equation.3" ShapeID="_x0000_i1028" DrawAspect="Content" ObjectID="_1658321848" r:id="rId18"/>
                </w:object>
              </w:r>
            </w:del>
          </w:p>
        </w:tc>
        <w:tc>
          <w:tcPr>
            <w:tcW w:w="1794" w:type="dxa"/>
            <w:vMerge w:val="restart"/>
          </w:tcPr>
          <w:p w14:paraId="18774A0B" w14:textId="5390DF14" w:rsidR="0040369E" w:rsidRPr="00A62BB0" w:rsidDel="00AA39B8" w:rsidRDefault="0040369E">
            <w:pPr>
              <w:keepNext/>
              <w:keepLines/>
              <w:spacing w:before="60"/>
              <w:jc w:val="center"/>
              <w:rPr>
                <w:del w:id="514" w:author="CK Yang (楊智凱)" w:date="2020-08-07T10:04:00Z"/>
                <w:rFonts w:ascii="Arial" w:hAnsi="Arial" w:cs="Arial"/>
                <w:sz w:val="18"/>
              </w:rPr>
              <w:pPrChange w:id="515" w:author="CK Yang (楊智凱)" w:date="2020-08-07T10:04:00Z">
                <w:pPr>
                  <w:keepNext/>
                  <w:keepLines/>
                  <w:spacing w:after="0"/>
                  <w:jc w:val="center"/>
                </w:pPr>
              </w:pPrChange>
            </w:pPr>
            <w:del w:id="516" w:author="CK Yang (楊智凱)" w:date="2020-08-07T10:04:00Z">
              <w:r w:rsidRPr="00A62BB0" w:rsidDel="00AA39B8">
                <w:rPr>
                  <w:rFonts w:ascii="Arial" w:hAnsi="Arial" w:cs="v4.2.0"/>
                  <w:sz w:val="18"/>
                </w:rPr>
                <w:delText>dB</w:delText>
              </w:r>
            </w:del>
          </w:p>
        </w:tc>
        <w:tc>
          <w:tcPr>
            <w:tcW w:w="1418" w:type="dxa"/>
          </w:tcPr>
          <w:p w14:paraId="336039E6" w14:textId="3FA9841B" w:rsidR="0040369E" w:rsidRPr="00A62BB0" w:rsidDel="00AA39B8" w:rsidRDefault="0040369E">
            <w:pPr>
              <w:keepNext/>
              <w:keepLines/>
              <w:spacing w:before="60"/>
              <w:jc w:val="center"/>
              <w:rPr>
                <w:del w:id="517" w:author="CK Yang (楊智凱)" w:date="2020-08-07T10:04:00Z"/>
                <w:rFonts w:ascii="Arial" w:hAnsi="Arial" w:cs="v4.2.0"/>
                <w:sz w:val="18"/>
                <w:lang w:eastAsia="zh-CN"/>
              </w:rPr>
              <w:pPrChange w:id="518" w:author="CK Yang (楊智凱)" w:date="2020-08-07T10:04:00Z">
                <w:pPr>
                  <w:keepNext/>
                  <w:keepLines/>
                  <w:spacing w:after="0"/>
                  <w:jc w:val="center"/>
                </w:pPr>
              </w:pPrChange>
            </w:pPr>
            <w:del w:id="519" w:author="CK Yang (楊智凱)" w:date="2020-08-07T10:04:00Z">
              <w:r w:rsidRPr="00A62BB0" w:rsidDel="00AA39B8">
                <w:rPr>
                  <w:rFonts w:ascii="Arial" w:hAnsi="Arial" w:cs="v4.2.0"/>
                  <w:sz w:val="18"/>
                  <w:lang w:eastAsia="zh-CN"/>
                </w:rPr>
                <w:delText>1</w:delText>
              </w:r>
            </w:del>
          </w:p>
        </w:tc>
        <w:tc>
          <w:tcPr>
            <w:tcW w:w="992" w:type="dxa"/>
            <w:vMerge w:val="restart"/>
          </w:tcPr>
          <w:p w14:paraId="0D9A0559" w14:textId="10830A9A" w:rsidR="0040369E" w:rsidRPr="00A62BB0" w:rsidDel="00AA39B8" w:rsidRDefault="0040369E">
            <w:pPr>
              <w:keepNext/>
              <w:keepLines/>
              <w:spacing w:before="60"/>
              <w:jc w:val="center"/>
              <w:rPr>
                <w:del w:id="520" w:author="CK Yang (楊智凱)" w:date="2020-08-07T10:04:00Z"/>
                <w:rFonts w:ascii="Arial" w:hAnsi="Arial" w:cs="Arial"/>
                <w:sz w:val="18"/>
              </w:rPr>
              <w:pPrChange w:id="521" w:author="CK Yang (楊智凱)" w:date="2020-08-07T10:04:00Z">
                <w:pPr>
                  <w:keepNext/>
                  <w:keepLines/>
                  <w:spacing w:after="0"/>
                  <w:jc w:val="center"/>
                </w:pPr>
              </w:pPrChange>
            </w:pPr>
            <w:del w:id="522" w:author="CK Yang (楊智凱)" w:date="2020-08-07T10:04:00Z">
              <w:r w:rsidRPr="00A62BB0" w:rsidDel="00AA39B8">
                <w:rPr>
                  <w:rFonts w:ascii="Arial" w:hAnsi="Arial" w:cs="v4.2.0"/>
                  <w:sz w:val="18"/>
                </w:rPr>
                <w:delText>16</w:delText>
              </w:r>
            </w:del>
          </w:p>
        </w:tc>
        <w:tc>
          <w:tcPr>
            <w:tcW w:w="851" w:type="dxa"/>
            <w:vMerge w:val="restart"/>
          </w:tcPr>
          <w:p w14:paraId="68CBE42C" w14:textId="71E5662A" w:rsidR="0040369E" w:rsidRPr="00A62BB0" w:rsidDel="00AA39B8" w:rsidRDefault="0040369E">
            <w:pPr>
              <w:keepNext/>
              <w:keepLines/>
              <w:spacing w:before="60"/>
              <w:jc w:val="center"/>
              <w:rPr>
                <w:del w:id="523" w:author="CK Yang (楊智凱)" w:date="2020-08-07T10:04:00Z"/>
                <w:rFonts w:ascii="Arial" w:hAnsi="Arial" w:cs="Arial"/>
                <w:sz w:val="18"/>
              </w:rPr>
              <w:pPrChange w:id="524" w:author="CK Yang (楊智凱)" w:date="2020-08-07T10:04:00Z">
                <w:pPr>
                  <w:keepNext/>
                  <w:keepLines/>
                  <w:spacing w:after="0"/>
                  <w:jc w:val="center"/>
                </w:pPr>
              </w:pPrChange>
            </w:pPr>
            <w:del w:id="525" w:author="CK Yang (楊智凱)" w:date="2020-08-07T10:04:00Z">
              <w:r w:rsidRPr="00A62BB0" w:rsidDel="00AA39B8">
                <w:rPr>
                  <w:rFonts w:ascii="Arial" w:hAnsi="Arial" w:cs="v4.2.0"/>
                  <w:sz w:val="18"/>
                </w:rPr>
                <w:delText>13</w:delText>
              </w:r>
            </w:del>
          </w:p>
        </w:tc>
        <w:tc>
          <w:tcPr>
            <w:tcW w:w="899" w:type="dxa"/>
            <w:vMerge w:val="restart"/>
          </w:tcPr>
          <w:p w14:paraId="70FD58B4" w14:textId="2D190A61" w:rsidR="0040369E" w:rsidRPr="00A62BB0" w:rsidDel="00AA39B8" w:rsidRDefault="0040369E">
            <w:pPr>
              <w:keepNext/>
              <w:keepLines/>
              <w:spacing w:before="60"/>
              <w:jc w:val="center"/>
              <w:rPr>
                <w:del w:id="526" w:author="CK Yang (楊智凱)" w:date="2020-08-07T10:04:00Z"/>
                <w:rFonts w:ascii="Arial" w:hAnsi="Arial" w:cs="Arial"/>
                <w:sz w:val="18"/>
              </w:rPr>
              <w:pPrChange w:id="527" w:author="CK Yang (楊智凱)" w:date="2020-08-07T10:04:00Z">
                <w:pPr>
                  <w:keepNext/>
                  <w:keepLines/>
                  <w:spacing w:after="0"/>
                  <w:jc w:val="center"/>
                </w:pPr>
              </w:pPrChange>
            </w:pPr>
            <w:del w:id="528" w:author="CK Yang (楊智凱)" w:date="2020-08-07T10:04:00Z">
              <w:r w:rsidRPr="00A62BB0" w:rsidDel="00AA39B8">
                <w:rPr>
                  <w:rFonts w:ascii="Arial" w:hAnsi="Arial" w:cs="v4.2.0"/>
                  <w:sz w:val="18"/>
                </w:rPr>
                <w:delText>16</w:delText>
              </w:r>
            </w:del>
          </w:p>
        </w:tc>
        <w:tc>
          <w:tcPr>
            <w:tcW w:w="802" w:type="dxa"/>
            <w:vMerge w:val="restart"/>
          </w:tcPr>
          <w:p w14:paraId="4240E0BC" w14:textId="5FBCC211" w:rsidR="0040369E" w:rsidRPr="00A62BB0" w:rsidDel="00AA39B8" w:rsidRDefault="0040369E">
            <w:pPr>
              <w:keepNext/>
              <w:keepLines/>
              <w:spacing w:before="60"/>
              <w:jc w:val="center"/>
              <w:rPr>
                <w:del w:id="529" w:author="CK Yang (楊智凱)" w:date="2020-08-07T10:04:00Z"/>
                <w:rFonts w:ascii="Arial" w:hAnsi="Arial" w:cs="Arial"/>
                <w:sz w:val="18"/>
              </w:rPr>
              <w:pPrChange w:id="530" w:author="CK Yang (楊智凱)" w:date="2020-08-07T10:04:00Z">
                <w:pPr>
                  <w:keepNext/>
                  <w:keepLines/>
                  <w:spacing w:after="0"/>
                  <w:jc w:val="center"/>
                </w:pPr>
              </w:pPrChange>
            </w:pPr>
            <w:del w:id="531" w:author="CK Yang (楊智凱)" w:date="2020-08-07T10:04:00Z">
              <w:r w:rsidRPr="00A62BB0" w:rsidDel="00AA39B8">
                <w:rPr>
                  <w:rFonts w:ascii="Arial" w:hAnsi="Arial" w:cs="v4.2.0"/>
                  <w:sz w:val="18"/>
                </w:rPr>
                <w:delText>-infinity</w:delText>
              </w:r>
            </w:del>
          </w:p>
        </w:tc>
        <w:tc>
          <w:tcPr>
            <w:tcW w:w="850" w:type="dxa"/>
            <w:vMerge w:val="restart"/>
          </w:tcPr>
          <w:p w14:paraId="4DFA6323" w14:textId="7DC4A4C9" w:rsidR="0040369E" w:rsidRPr="00A62BB0" w:rsidDel="00AA39B8" w:rsidRDefault="0040369E">
            <w:pPr>
              <w:keepNext/>
              <w:keepLines/>
              <w:spacing w:before="60"/>
              <w:jc w:val="center"/>
              <w:rPr>
                <w:del w:id="532" w:author="CK Yang (楊智凱)" w:date="2020-08-07T10:04:00Z"/>
                <w:rFonts w:ascii="Arial" w:hAnsi="Arial" w:cs="Arial"/>
                <w:sz w:val="18"/>
              </w:rPr>
              <w:pPrChange w:id="533" w:author="CK Yang (楊智凱)" w:date="2020-08-07T10:04:00Z">
                <w:pPr>
                  <w:keepNext/>
                  <w:keepLines/>
                  <w:spacing w:after="0"/>
                  <w:jc w:val="center"/>
                </w:pPr>
              </w:pPrChange>
            </w:pPr>
            <w:del w:id="534" w:author="CK Yang (楊智凱)" w:date="2020-08-07T10:04:00Z">
              <w:r w:rsidRPr="00A62BB0" w:rsidDel="00AA39B8">
                <w:rPr>
                  <w:rFonts w:ascii="Arial" w:hAnsi="Arial" w:cs="v4.2.0"/>
                  <w:sz w:val="18"/>
                </w:rPr>
                <w:delText>16</w:delText>
              </w:r>
            </w:del>
          </w:p>
        </w:tc>
        <w:tc>
          <w:tcPr>
            <w:tcW w:w="767" w:type="dxa"/>
            <w:vMerge w:val="restart"/>
          </w:tcPr>
          <w:p w14:paraId="19BA2390" w14:textId="273D15C4" w:rsidR="0040369E" w:rsidRPr="00A62BB0" w:rsidDel="00AA39B8" w:rsidRDefault="0040369E">
            <w:pPr>
              <w:keepNext/>
              <w:keepLines/>
              <w:spacing w:before="60"/>
              <w:jc w:val="center"/>
              <w:rPr>
                <w:del w:id="535" w:author="CK Yang (楊智凱)" w:date="2020-08-07T10:04:00Z"/>
                <w:rFonts w:ascii="Arial" w:hAnsi="Arial" w:cs="Arial"/>
                <w:sz w:val="18"/>
              </w:rPr>
              <w:pPrChange w:id="536" w:author="CK Yang (楊智凱)" w:date="2020-08-07T10:04:00Z">
                <w:pPr>
                  <w:keepNext/>
                  <w:keepLines/>
                  <w:spacing w:after="0"/>
                  <w:jc w:val="center"/>
                </w:pPr>
              </w:pPrChange>
            </w:pPr>
            <w:del w:id="537" w:author="CK Yang (楊智凱)" w:date="2020-08-07T10:04:00Z">
              <w:r w:rsidRPr="00A62BB0" w:rsidDel="00AA39B8">
                <w:rPr>
                  <w:rFonts w:ascii="Arial" w:hAnsi="Arial" w:cs="v4.2.0"/>
                  <w:sz w:val="18"/>
                </w:rPr>
                <w:delText>13</w:delText>
              </w:r>
            </w:del>
          </w:p>
        </w:tc>
      </w:tr>
      <w:tr w:rsidR="0040369E" w:rsidRPr="00A62BB0" w:rsidDel="00AA39B8" w14:paraId="77B3B710" w14:textId="244CBFBF" w:rsidTr="00E90FA4">
        <w:trPr>
          <w:cantSplit/>
          <w:jc w:val="center"/>
          <w:del w:id="538" w:author="CK Yang (楊智凱)" w:date="2020-08-07T10:04:00Z"/>
        </w:trPr>
        <w:tc>
          <w:tcPr>
            <w:tcW w:w="1951" w:type="dxa"/>
            <w:vMerge/>
          </w:tcPr>
          <w:p w14:paraId="4AC90A2C" w14:textId="4D71CAC6" w:rsidR="0040369E" w:rsidRPr="00A62BB0" w:rsidDel="00AA39B8" w:rsidRDefault="0040369E">
            <w:pPr>
              <w:keepNext/>
              <w:keepLines/>
              <w:spacing w:before="60"/>
              <w:jc w:val="center"/>
              <w:rPr>
                <w:del w:id="539" w:author="CK Yang (楊智凱)" w:date="2020-08-07T10:04:00Z"/>
                <w:rFonts w:ascii="Arial" w:hAnsi="Arial" w:cs="Arial"/>
                <w:sz w:val="18"/>
              </w:rPr>
              <w:pPrChange w:id="540" w:author="CK Yang (楊智凱)" w:date="2020-08-07T10:04:00Z">
                <w:pPr>
                  <w:keepNext/>
                  <w:keepLines/>
                  <w:spacing w:after="0"/>
                </w:pPr>
              </w:pPrChange>
            </w:pPr>
          </w:p>
        </w:tc>
        <w:tc>
          <w:tcPr>
            <w:tcW w:w="1794" w:type="dxa"/>
            <w:vMerge/>
          </w:tcPr>
          <w:p w14:paraId="1D981F84" w14:textId="217CFAA7" w:rsidR="0040369E" w:rsidRPr="00A62BB0" w:rsidDel="00AA39B8" w:rsidRDefault="0040369E">
            <w:pPr>
              <w:keepNext/>
              <w:keepLines/>
              <w:spacing w:before="60"/>
              <w:jc w:val="center"/>
              <w:rPr>
                <w:del w:id="541" w:author="CK Yang (楊智凱)" w:date="2020-08-07T10:04:00Z"/>
                <w:rFonts w:ascii="Arial" w:hAnsi="Arial" w:cs="v4.2.0"/>
                <w:sz w:val="18"/>
              </w:rPr>
              <w:pPrChange w:id="542" w:author="CK Yang (楊智凱)" w:date="2020-08-07T10:04:00Z">
                <w:pPr>
                  <w:keepNext/>
                  <w:keepLines/>
                  <w:spacing w:after="0"/>
                  <w:jc w:val="center"/>
                </w:pPr>
              </w:pPrChange>
            </w:pPr>
          </w:p>
        </w:tc>
        <w:tc>
          <w:tcPr>
            <w:tcW w:w="1418" w:type="dxa"/>
          </w:tcPr>
          <w:p w14:paraId="6FFDC326" w14:textId="2A4E3400" w:rsidR="0040369E" w:rsidRPr="00A62BB0" w:rsidDel="00AA39B8" w:rsidRDefault="0040369E">
            <w:pPr>
              <w:keepNext/>
              <w:keepLines/>
              <w:spacing w:before="60"/>
              <w:jc w:val="center"/>
              <w:rPr>
                <w:del w:id="543" w:author="CK Yang (楊智凱)" w:date="2020-08-07T10:04:00Z"/>
                <w:rFonts w:ascii="Arial" w:hAnsi="Arial" w:cs="v4.2.0"/>
                <w:sz w:val="18"/>
                <w:lang w:eastAsia="zh-CN"/>
              </w:rPr>
              <w:pPrChange w:id="544" w:author="CK Yang (楊智凱)" w:date="2020-08-07T10:04:00Z">
                <w:pPr>
                  <w:keepNext/>
                  <w:keepLines/>
                  <w:spacing w:after="0"/>
                  <w:jc w:val="center"/>
                </w:pPr>
              </w:pPrChange>
            </w:pPr>
            <w:del w:id="545" w:author="CK Yang (楊智凱)" w:date="2020-08-07T10:04:00Z">
              <w:r w:rsidRPr="00A62BB0" w:rsidDel="00AA39B8">
                <w:rPr>
                  <w:rFonts w:ascii="Arial" w:hAnsi="Arial" w:cs="v4.2.0"/>
                  <w:sz w:val="18"/>
                  <w:lang w:eastAsia="zh-CN"/>
                </w:rPr>
                <w:delText>2</w:delText>
              </w:r>
            </w:del>
          </w:p>
        </w:tc>
        <w:tc>
          <w:tcPr>
            <w:tcW w:w="992" w:type="dxa"/>
            <w:vMerge/>
          </w:tcPr>
          <w:p w14:paraId="75346B7B" w14:textId="152D9D8C" w:rsidR="0040369E" w:rsidRPr="00A62BB0" w:rsidDel="00AA39B8" w:rsidRDefault="0040369E">
            <w:pPr>
              <w:keepNext/>
              <w:keepLines/>
              <w:spacing w:before="60"/>
              <w:jc w:val="center"/>
              <w:rPr>
                <w:del w:id="546" w:author="CK Yang (楊智凱)" w:date="2020-08-07T10:04:00Z"/>
                <w:rFonts w:ascii="Arial" w:hAnsi="Arial" w:cs="v4.2.0"/>
                <w:sz w:val="18"/>
              </w:rPr>
              <w:pPrChange w:id="547" w:author="CK Yang (楊智凱)" w:date="2020-08-07T10:04:00Z">
                <w:pPr>
                  <w:keepNext/>
                  <w:keepLines/>
                  <w:spacing w:after="0"/>
                  <w:jc w:val="center"/>
                </w:pPr>
              </w:pPrChange>
            </w:pPr>
          </w:p>
        </w:tc>
        <w:tc>
          <w:tcPr>
            <w:tcW w:w="851" w:type="dxa"/>
            <w:vMerge/>
          </w:tcPr>
          <w:p w14:paraId="770C566D" w14:textId="1201CA85" w:rsidR="0040369E" w:rsidRPr="00A62BB0" w:rsidDel="00AA39B8" w:rsidRDefault="0040369E">
            <w:pPr>
              <w:keepNext/>
              <w:keepLines/>
              <w:spacing w:before="60"/>
              <w:jc w:val="center"/>
              <w:rPr>
                <w:del w:id="548" w:author="CK Yang (楊智凱)" w:date="2020-08-07T10:04:00Z"/>
                <w:rFonts w:ascii="Arial" w:hAnsi="Arial" w:cs="v4.2.0"/>
                <w:sz w:val="18"/>
              </w:rPr>
              <w:pPrChange w:id="549" w:author="CK Yang (楊智凱)" w:date="2020-08-07T10:04:00Z">
                <w:pPr>
                  <w:keepNext/>
                  <w:keepLines/>
                  <w:spacing w:after="0"/>
                  <w:jc w:val="center"/>
                </w:pPr>
              </w:pPrChange>
            </w:pPr>
          </w:p>
        </w:tc>
        <w:tc>
          <w:tcPr>
            <w:tcW w:w="899" w:type="dxa"/>
            <w:vMerge/>
          </w:tcPr>
          <w:p w14:paraId="2F5C8078" w14:textId="69C30ECE" w:rsidR="0040369E" w:rsidRPr="00A62BB0" w:rsidDel="00AA39B8" w:rsidRDefault="0040369E">
            <w:pPr>
              <w:keepNext/>
              <w:keepLines/>
              <w:spacing w:before="60"/>
              <w:jc w:val="center"/>
              <w:rPr>
                <w:del w:id="550" w:author="CK Yang (楊智凱)" w:date="2020-08-07T10:04:00Z"/>
                <w:rFonts w:ascii="Arial" w:hAnsi="Arial" w:cs="v4.2.0"/>
                <w:sz w:val="18"/>
              </w:rPr>
              <w:pPrChange w:id="551" w:author="CK Yang (楊智凱)" w:date="2020-08-07T10:04:00Z">
                <w:pPr>
                  <w:keepNext/>
                  <w:keepLines/>
                  <w:spacing w:after="0"/>
                  <w:jc w:val="center"/>
                </w:pPr>
              </w:pPrChange>
            </w:pPr>
          </w:p>
        </w:tc>
        <w:tc>
          <w:tcPr>
            <w:tcW w:w="802" w:type="dxa"/>
            <w:vMerge/>
          </w:tcPr>
          <w:p w14:paraId="0AB95297" w14:textId="7B1BE167" w:rsidR="0040369E" w:rsidRPr="00A62BB0" w:rsidDel="00AA39B8" w:rsidRDefault="0040369E">
            <w:pPr>
              <w:keepNext/>
              <w:keepLines/>
              <w:spacing w:before="60"/>
              <w:jc w:val="center"/>
              <w:rPr>
                <w:del w:id="552" w:author="CK Yang (楊智凱)" w:date="2020-08-07T10:04:00Z"/>
                <w:rFonts w:ascii="Arial" w:hAnsi="Arial" w:cs="v4.2.0"/>
                <w:sz w:val="18"/>
              </w:rPr>
              <w:pPrChange w:id="553" w:author="CK Yang (楊智凱)" w:date="2020-08-07T10:04:00Z">
                <w:pPr>
                  <w:keepNext/>
                  <w:keepLines/>
                  <w:spacing w:after="0"/>
                  <w:jc w:val="center"/>
                </w:pPr>
              </w:pPrChange>
            </w:pPr>
          </w:p>
        </w:tc>
        <w:tc>
          <w:tcPr>
            <w:tcW w:w="850" w:type="dxa"/>
            <w:vMerge/>
          </w:tcPr>
          <w:p w14:paraId="02A219EA" w14:textId="77A3342F" w:rsidR="0040369E" w:rsidRPr="00A62BB0" w:rsidDel="00AA39B8" w:rsidRDefault="0040369E">
            <w:pPr>
              <w:keepNext/>
              <w:keepLines/>
              <w:spacing w:before="60"/>
              <w:jc w:val="center"/>
              <w:rPr>
                <w:del w:id="554" w:author="CK Yang (楊智凱)" w:date="2020-08-07T10:04:00Z"/>
                <w:rFonts w:ascii="Arial" w:hAnsi="Arial" w:cs="v4.2.0"/>
                <w:sz w:val="18"/>
              </w:rPr>
              <w:pPrChange w:id="555" w:author="CK Yang (楊智凱)" w:date="2020-08-07T10:04:00Z">
                <w:pPr>
                  <w:keepNext/>
                  <w:keepLines/>
                  <w:spacing w:after="0"/>
                  <w:jc w:val="center"/>
                </w:pPr>
              </w:pPrChange>
            </w:pPr>
          </w:p>
        </w:tc>
        <w:tc>
          <w:tcPr>
            <w:tcW w:w="767" w:type="dxa"/>
            <w:vMerge/>
          </w:tcPr>
          <w:p w14:paraId="1FC8DC2F" w14:textId="4B15F45F" w:rsidR="0040369E" w:rsidRPr="00A62BB0" w:rsidDel="00AA39B8" w:rsidRDefault="0040369E">
            <w:pPr>
              <w:keepNext/>
              <w:keepLines/>
              <w:spacing w:before="60"/>
              <w:jc w:val="center"/>
              <w:rPr>
                <w:del w:id="556" w:author="CK Yang (楊智凱)" w:date="2020-08-07T10:04:00Z"/>
                <w:rFonts w:ascii="Arial" w:hAnsi="Arial" w:cs="v4.2.0"/>
                <w:sz w:val="18"/>
              </w:rPr>
              <w:pPrChange w:id="557" w:author="CK Yang (楊智凱)" w:date="2020-08-07T10:04:00Z">
                <w:pPr>
                  <w:keepNext/>
                  <w:keepLines/>
                  <w:spacing w:after="0"/>
                  <w:jc w:val="center"/>
                </w:pPr>
              </w:pPrChange>
            </w:pPr>
          </w:p>
        </w:tc>
      </w:tr>
      <w:tr w:rsidR="0040369E" w:rsidRPr="00A62BB0" w:rsidDel="00AA39B8" w14:paraId="7E922F6C" w14:textId="31A5AF34" w:rsidTr="00E90FA4">
        <w:trPr>
          <w:cantSplit/>
          <w:jc w:val="center"/>
          <w:del w:id="558" w:author="CK Yang (楊智凱)" w:date="2020-08-07T10:04:00Z"/>
        </w:trPr>
        <w:tc>
          <w:tcPr>
            <w:tcW w:w="1951" w:type="dxa"/>
            <w:vMerge/>
          </w:tcPr>
          <w:p w14:paraId="4482D64D" w14:textId="2F64D70F" w:rsidR="0040369E" w:rsidRPr="00A62BB0" w:rsidDel="00AA39B8" w:rsidRDefault="0040369E">
            <w:pPr>
              <w:keepNext/>
              <w:keepLines/>
              <w:spacing w:before="60"/>
              <w:jc w:val="center"/>
              <w:rPr>
                <w:del w:id="559" w:author="CK Yang (楊智凱)" w:date="2020-08-07T10:04:00Z"/>
                <w:rFonts w:ascii="Arial" w:hAnsi="Arial" w:cs="Arial"/>
                <w:sz w:val="18"/>
              </w:rPr>
              <w:pPrChange w:id="560" w:author="CK Yang (楊智凱)" w:date="2020-08-07T10:04:00Z">
                <w:pPr>
                  <w:keepNext/>
                  <w:keepLines/>
                  <w:spacing w:after="0"/>
                </w:pPr>
              </w:pPrChange>
            </w:pPr>
          </w:p>
        </w:tc>
        <w:tc>
          <w:tcPr>
            <w:tcW w:w="1794" w:type="dxa"/>
            <w:vMerge/>
          </w:tcPr>
          <w:p w14:paraId="6A641A9E" w14:textId="4A9B17AA" w:rsidR="0040369E" w:rsidRPr="00A62BB0" w:rsidDel="00AA39B8" w:rsidRDefault="0040369E">
            <w:pPr>
              <w:keepNext/>
              <w:keepLines/>
              <w:spacing w:before="60"/>
              <w:jc w:val="center"/>
              <w:rPr>
                <w:del w:id="561" w:author="CK Yang (楊智凱)" w:date="2020-08-07T10:04:00Z"/>
                <w:rFonts w:ascii="Arial" w:hAnsi="Arial" w:cs="v4.2.0"/>
                <w:sz w:val="18"/>
              </w:rPr>
              <w:pPrChange w:id="562" w:author="CK Yang (楊智凱)" w:date="2020-08-07T10:04:00Z">
                <w:pPr>
                  <w:keepNext/>
                  <w:keepLines/>
                  <w:spacing w:after="0"/>
                  <w:jc w:val="center"/>
                </w:pPr>
              </w:pPrChange>
            </w:pPr>
          </w:p>
        </w:tc>
        <w:tc>
          <w:tcPr>
            <w:tcW w:w="1418" w:type="dxa"/>
          </w:tcPr>
          <w:p w14:paraId="1D5E06A7" w14:textId="676F3ABD" w:rsidR="0040369E" w:rsidRPr="00A62BB0" w:rsidDel="00AA39B8" w:rsidRDefault="0040369E">
            <w:pPr>
              <w:keepNext/>
              <w:keepLines/>
              <w:spacing w:before="60"/>
              <w:jc w:val="center"/>
              <w:rPr>
                <w:del w:id="563" w:author="CK Yang (楊智凱)" w:date="2020-08-07T10:04:00Z"/>
                <w:rFonts w:ascii="Arial" w:hAnsi="Arial" w:cs="v4.2.0"/>
                <w:sz w:val="18"/>
                <w:lang w:eastAsia="zh-CN"/>
              </w:rPr>
              <w:pPrChange w:id="564" w:author="CK Yang (楊智凱)" w:date="2020-08-07T10:04:00Z">
                <w:pPr>
                  <w:keepNext/>
                  <w:keepLines/>
                  <w:spacing w:after="0"/>
                  <w:jc w:val="center"/>
                </w:pPr>
              </w:pPrChange>
            </w:pPr>
            <w:del w:id="565" w:author="CK Yang (楊智凱)" w:date="2020-08-07T10:04:00Z">
              <w:r w:rsidRPr="00A62BB0" w:rsidDel="00AA39B8">
                <w:rPr>
                  <w:rFonts w:ascii="Arial" w:hAnsi="Arial" w:cs="v4.2.0"/>
                  <w:sz w:val="18"/>
                  <w:lang w:eastAsia="zh-CN"/>
                </w:rPr>
                <w:delText>3</w:delText>
              </w:r>
            </w:del>
          </w:p>
        </w:tc>
        <w:tc>
          <w:tcPr>
            <w:tcW w:w="992" w:type="dxa"/>
            <w:vMerge/>
          </w:tcPr>
          <w:p w14:paraId="3B31F3AF" w14:textId="312D6397" w:rsidR="0040369E" w:rsidRPr="00A62BB0" w:rsidDel="00AA39B8" w:rsidRDefault="0040369E">
            <w:pPr>
              <w:keepNext/>
              <w:keepLines/>
              <w:spacing w:before="60"/>
              <w:jc w:val="center"/>
              <w:rPr>
                <w:del w:id="566" w:author="CK Yang (楊智凱)" w:date="2020-08-07T10:04:00Z"/>
                <w:rFonts w:ascii="Arial" w:hAnsi="Arial" w:cs="v4.2.0"/>
                <w:sz w:val="18"/>
              </w:rPr>
              <w:pPrChange w:id="567" w:author="CK Yang (楊智凱)" w:date="2020-08-07T10:04:00Z">
                <w:pPr>
                  <w:keepNext/>
                  <w:keepLines/>
                  <w:spacing w:after="0"/>
                  <w:jc w:val="center"/>
                </w:pPr>
              </w:pPrChange>
            </w:pPr>
          </w:p>
        </w:tc>
        <w:tc>
          <w:tcPr>
            <w:tcW w:w="851" w:type="dxa"/>
            <w:vMerge/>
          </w:tcPr>
          <w:p w14:paraId="065E5133" w14:textId="35526628" w:rsidR="0040369E" w:rsidRPr="00A62BB0" w:rsidDel="00AA39B8" w:rsidRDefault="0040369E">
            <w:pPr>
              <w:keepNext/>
              <w:keepLines/>
              <w:spacing w:before="60"/>
              <w:jc w:val="center"/>
              <w:rPr>
                <w:del w:id="568" w:author="CK Yang (楊智凱)" w:date="2020-08-07T10:04:00Z"/>
                <w:rFonts w:ascii="Arial" w:hAnsi="Arial" w:cs="v4.2.0"/>
                <w:sz w:val="18"/>
              </w:rPr>
              <w:pPrChange w:id="569" w:author="CK Yang (楊智凱)" w:date="2020-08-07T10:04:00Z">
                <w:pPr>
                  <w:keepNext/>
                  <w:keepLines/>
                  <w:spacing w:after="0"/>
                  <w:jc w:val="center"/>
                </w:pPr>
              </w:pPrChange>
            </w:pPr>
          </w:p>
        </w:tc>
        <w:tc>
          <w:tcPr>
            <w:tcW w:w="899" w:type="dxa"/>
            <w:vMerge/>
          </w:tcPr>
          <w:p w14:paraId="6B5DD616" w14:textId="3525DF41" w:rsidR="0040369E" w:rsidRPr="00A62BB0" w:rsidDel="00AA39B8" w:rsidRDefault="0040369E">
            <w:pPr>
              <w:keepNext/>
              <w:keepLines/>
              <w:spacing w:before="60"/>
              <w:jc w:val="center"/>
              <w:rPr>
                <w:del w:id="570" w:author="CK Yang (楊智凱)" w:date="2020-08-07T10:04:00Z"/>
                <w:rFonts w:ascii="Arial" w:hAnsi="Arial" w:cs="v4.2.0"/>
                <w:sz w:val="18"/>
              </w:rPr>
              <w:pPrChange w:id="571" w:author="CK Yang (楊智凱)" w:date="2020-08-07T10:04:00Z">
                <w:pPr>
                  <w:keepNext/>
                  <w:keepLines/>
                  <w:spacing w:after="0"/>
                  <w:jc w:val="center"/>
                </w:pPr>
              </w:pPrChange>
            </w:pPr>
          </w:p>
        </w:tc>
        <w:tc>
          <w:tcPr>
            <w:tcW w:w="802" w:type="dxa"/>
            <w:vMerge/>
          </w:tcPr>
          <w:p w14:paraId="09EAEB8D" w14:textId="08F28879" w:rsidR="0040369E" w:rsidRPr="00A62BB0" w:rsidDel="00AA39B8" w:rsidRDefault="0040369E">
            <w:pPr>
              <w:keepNext/>
              <w:keepLines/>
              <w:spacing w:before="60"/>
              <w:jc w:val="center"/>
              <w:rPr>
                <w:del w:id="572" w:author="CK Yang (楊智凱)" w:date="2020-08-07T10:04:00Z"/>
                <w:rFonts w:ascii="Arial" w:hAnsi="Arial" w:cs="v4.2.0"/>
                <w:sz w:val="18"/>
              </w:rPr>
              <w:pPrChange w:id="573" w:author="CK Yang (楊智凱)" w:date="2020-08-07T10:04:00Z">
                <w:pPr>
                  <w:keepNext/>
                  <w:keepLines/>
                  <w:spacing w:after="0"/>
                  <w:jc w:val="center"/>
                </w:pPr>
              </w:pPrChange>
            </w:pPr>
          </w:p>
        </w:tc>
        <w:tc>
          <w:tcPr>
            <w:tcW w:w="850" w:type="dxa"/>
            <w:vMerge/>
          </w:tcPr>
          <w:p w14:paraId="145B46E2" w14:textId="5B6A44D9" w:rsidR="0040369E" w:rsidRPr="00A62BB0" w:rsidDel="00AA39B8" w:rsidRDefault="0040369E">
            <w:pPr>
              <w:keepNext/>
              <w:keepLines/>
              <w:spacing w:before="60"/>
              <w:jc w:val="center"/>
              <w:rPr>
                <w:del w:id="574" w:author="CK Yang (楊智凱)" w:date="2020-08-07T10:04:00Z"/>
                <w:rFonts w:ascii="Arial" w:hAnsi="Arial" w:cs="v4.2.0"/>
                <w:sz w:val="18"/>
              </w:rPr>
              <w:pPrChange w:id="575" w:author="CK Yang (楊智凱)" w:date="2020-08-07T10:04:00Z">
                <w:pPr>
                  <w:keepNext/>
                  <w:keepLines/>
                  <w:spacing w:after="0"/>
                  <w:jc w:val="center"/>
                </w:pPr>
              </w:pPrChange>
            </w:pPr>
          </w:p>
        </w:tc>
        <w:tc>
          <w:tcPr>
            <w:tcW w:w="767" w:type="dxa"/>
            <w:vMerge/>
          </w:tcPr>
          <w:p w14:paraId="0CBB0A98" w14:textId="16E03032" w:rsidR="0040369E" w:rsidRPr="00A62BB0" w:rsidDel="00AA39B8" w:rsidRDefault="0040369E">
            <w:pPr>
              <w:keepNext/>
              <w:keepLines/>
              <w:spacing w:before="60"/>
              <w:jc w:val="center"/>
              <w:rPr>
                <w:del w:id="576" w:author="CK Yang (楊智凱)" w:date="2020-08-07T10:04:00Z"/>
                <w:rFonts w:ascii="Arial" w:hAnsi="Arial" w:cs="v4.2.0"/>
                <w:sz w:val="18"/>
              </w:rPr>
              <w:pPrChange w:id="577" w:author="CK Yang (楊智凱)" w:date="2020-08-07T10:04:00Z">
                <w:pPr>
                  <w:keepNext/>
                  <w:keepLines/>
                  <w:spacing w:after="0"/>
                  <w:jc w:val="center"/>
                </w:pPr>
              </w:pPrChange>
            </w:pPr>
          </w:p>
        </w:tc>
      </w:tr>
      <w:tr w:rsidR="0040369E" w:rsidRPr="00A62BB0" w:rsidDel="00AA39B8" w14:paraId="07A5D141" w14:textId="7199F684" w:rsidTr="00E90FA4">
        <w:trPr>
          <w:cantSplit/>
          <w:jc w:val="center"/>
          <w:del w:id="578" w:author="CK Yang (楊智凱)" w:date="2020-08-07T10:04:00Z"/>
        </w:trPr>
        <w:tc>
          <w:tcPr>
            <w:tcW w:w="1951" w:type="dxa"/>
            <w:vMerge w:val="restart"/>
          </w:tcPr>
          <w:p w14:paraId="49324A01" w14:textId="73D23880" w:rsidR="0040369E" w:rsidRPr="00A62BB0" w:rsidDel="00AA39B8" w:rsidRDefault="0040369E">
            <w:pPr>
              <w:keepNext/>
              <w:keepLines/>
              <w:spacing w:before="60"/>
              <w:jc w:val="center"/>
              <w:rPr>
                <w:del w:id="579" w:author="CK Yang (楊智凱)" w:date="2020-08-07T10:04:00Z"/>
                <w:rFonts w:ascii="Arial" w:hAnsi="Arial" w:cs="Arial"/>
                <w:sz w:val="18"/>
              </w:rPr>
              <w:pPrChange w:id="580" w:author="CK Yang (楊智凱)" w:date="2020-08-07T10:04:00Z">
                <w:pPr>
                  <w:keepNext/>
                  <w:keepLines/>
                  <w:spacing w:after="0"/>
                </w:pPr>
              </w:pPrChange>
            </w:pPr>
            <w:del w:id="581" w:author="CK Yang (楊智凱)" w:date="2020-08-07T10:04:00Z">
              <w:r w:rsidRPr="00A62BB0" w:rsidDel="00AA39B8">
                <w:rPr>
                  <w:rFonts w:ascii="Arial" w:hAnsi="Arial" w:cs="Arial"/>
                  <w:sz w:val="18"/>
                </w:rPr>
                <w:delText xml:space="preserve">SS-RSRP </w:delText>
              </w:r>
              <w:r w:rsidRPr="00A62BB0" w:rsidDel="00AA39B8">
                <w:rPr>
                  <w:rFonts w:ascii="Arial" w:hAnsi="Arial" w:cs="Arial"/>
                  <w:sz w:val="18"/>
                  <w:vertAlign w:val="superscript"/>
                </w:rPr>
                <w:delText>Note3</w:delText>
              </w:r>
            </w:del>
          </w:p>
        </w:tc>
        <w:tc>
          <w:tcPr>
            <w:tcW w:w="1794" w:type="dxa"/>
            <w:vMerge w:val="restart"/>
          </w:tcPr>
          <w:p w14:paraId="294DE74D" w14:textId="282C57E6" w:rsidR="0040369E" w:rsidRPr="00A62BB0" w:rsidDel="00AA39B8" w:rsidRDefault="0040369E">
            <w:pPr>
              <w:keepNext/>
              <w:keepLines/>
              <w:spacing w:before="60"/>
              <w:jc w:val="center"/>
              <w:rPr>
                <w:del w:id="582" w:author="CK Yang (楊智凱)" w:date="2020-08-07T10:04:00Z"/>
                <w:rFonts w:ascii="Arial" w:hAnsi="Arial" w:cs="Arial"/>
                <w:sz w:val="18"/>
              </w:rPr>
              <w:pPrChange w:id="583" w:author="CK Yang (楊智凱)" w:date="2020-08-07T10:04:00Z">
                <w:pPr>
                  <w:keepNext/>
                  <w:keepLines/>
                  <w:spacing w:after="0"/>
                  <w:jc w:val="center"/>
                </w:pPr>
              </w:pPrChange>
            </w:pPr>
            <w:del w:id="584" w:author="CK Yang (楊智凱)" w:date="2020-08-07T10:04:00Z">
              <w:r w:rsidRPr="00A62BB0" w:rsidDel="00AA39B8">
                <w:rPr>
                  <w:rFonts w:ascii="Arial" w:hAnsi="Arial" w:cs="v4.2.0"/>
                  <w:sz w:val="18"/>
                </w:rPr>
                <w:delText>dBm/SCS</w:delText>
              </w:r>
            </w:del>
          </w:p>
        </w:tc>
        <w:tc>
          <w:tcPr>
            <w:tcW w:w="1418" w:type="dxa"/>
          </w:tcPr>
          <w:p w14:paraId="2CAF2DC5" w14:textId="317D4EF1" w:rsidR="0040369E" w:rsidRPr="00A62BB0" w:rsidDel="00AA39B8" w:rsidRDefault="0040369E">
            <w:pPr>
              <w:keepNext/>
              <w:keepLines/>
              <w:spacing w:before="60"/>
              <w:jc w:val="center"/>
              <w:rPr>
                <w:del w:id="585" w:author="CK Yang (楊智凱)" w:date="2020-08-07T10:04:00Z"/>
                <w:rFonts w:ascii="Arial" w:hAnsi="Arial" w:cs="v4.2.0"/>
                <w:sz w:val="18"/>
                <w:lang w:eastAsia="zh-CN"/>
              </w:rPr>
              <w:pPrChange w:id="586" w:author="CK Yang (楊智凱)" w:date="2020-08-07T10:04:00Z">
                <w:pPr>
                  <w:keepNext/>
                  <w:keepLines/>
                  <w:spacing w:after="0"/>
                  <w:jc w:val="center"/>
                </w:pPr>
              </w:pPrChange>
            </w:pPr>
            <w:del w:id="587" w:author="CK Yang (楊智凱)" w:date="2020-08-07T10:04:00Z">
              <w:r w:rsidRPr="00A62BB0" w:rsidDel="00AA39B8">
                <w:rPr>
                  <w:rFonts w:ascii="Arial" w:hAnsi="Arial" w:cs="v4.2.0"/>
                  <w:sz w:val="18"/>
                  <w:lang w:eastAsia="zh-CN"/>
                </w:rPr>
                <w:delText>1</w:delText>
              </w:r>
            </w:del>
          </w:p>
        </w:tc>
        <w:tc>
          <w:tcPr>
            <w:tcW w:w="992" w:type="dxa"/>
          </w:tcPr>
          <w:p w14:paraId="577BAC44" w14:textId="4F6B33CD" w:rsidR="0040369E" w:rsidRPr="00A62BB0" w:rsidDel="00AA39B8" w:rsidRDefault="0040369E">
            <w:pPr>
              <w:keepNext/>
              <w:keepLines/>
              <w:spacing w:before="60"/>
              <w:jc w:val="center"/>
              <w:rPr>
                <w:del w:id="588" w:author="CK Yang (楊智凱)" w:date="2020-08-07T10:04:00Z"/>
                <w:rFonts w:ascii="Arial" w:hAnsi="Arial" w:cs="Arial"/>
                <w:sz w:val="18"/>
              </w:rPr>
              <w:pPrChange w:id="589" w:author="CK Yang (楊智凱)" w:date="2020-08-07T10:04:00Z">
                <w:pPr>
                  <w:keepNext/>
                  <w:keepLines/>
                  <w:spacing w:after="0"/>
                  <w:jc w:val="center"/>
                </w:pPr>
              </w:pPrChange>
            </w:pPr>
            <w:del w:id="590" w:author="CK Yang (楊智凱)" w:date="2020-08-07T10:04:00Z">
              <w:r w:rsidRPr="00A62BB0" w:rsidDel="00AA39B8">
                <w:rPr>
                  <w:rFonts w:ascii="Arial" w:hAnsi="Arial" w:cs="v4.2.0"/>
                  <w:sz w:val="18"/>
                </w:rPr>
                <w:delText>-82</w:delText>
              </w:r>
            </w:del>
          </w:p>
        </w:tc>
        <w:tc>
          <w:tcPr>
            <w:tcW w:w="851" w:type="dxa"/>
          </w:tcPr>
          <w:p w14:paraId="3E8C9467" w14:textId="01FFDA7C" w:rsidR="0040369E" w:rsidRPr="00A62BB0" w:rsidDel="00AA39B8" w:rsidRDefault="0040369E">
            <w:pPr>
              <w:keepNext/>
              <w:keepLines/>
              <w:spacing w:before="60"/>
              <w:jc w:val="center"/>
              <w:rPr>
                <w:del w:id="591" w:author="CK Yang (楊智凱)" w:date="2020-08-07T10:04:00Z"/>
                <w:rFonts w:ascii="Arial" w:hAnsi="Arial" w:cs="Arial"/>
                <w:sz w:val="18"/>
              </w:rPr>
              <w:pPrChange w:id="592" w:author="CK Yang (楊智凱)" w:date="2020-08-07T10:04:00Z">
                <w:pPr>
                  <w:keepNext/>
                  <w:keepLines/>
                  <w:spacing w:after="0"/>
                  <w:jc w:val="center"/>
                </w:pPr>
              </w:pPrChange>
            </w:pPr>
            <w:del w:id="593" w:author="CK Yang (楊智凱)" w:date="2020-08-07T10:04:00Z">
              <w:r w:rsidRPr="00A62BB0" w:rsidDel="00AA39B8">
                <w:rPr>
                  <w:rFonts w:ascii="Arial" w:hAnsi="Arial" w:cs="v4.2.0"/>
                  <w:sz w:val="18"/>
                </w:rPr>
                <w:delText>-85</w:delText>
              </w:r>
            </w:del>
          </w:p>
        </w:tc>
        <w:tc>
          <w:tcPr>
            <w:tcW w:w="899" w:type="dxa"/>
          </w:tcPr>
          <w:p w14:paraId="32261C3E" w14:textId="34672AD9" w:rsidR="0040369E" w:rsidRPr="00A62BB0" w:rsidDel="00AA39B8" w:rsidRDefault="0040369E">
            <w:pPr>
              <w:keepNext/>
              <w:keepLines/>
              <w:spacing w:before="60"/>
              <w:jc w:val="center"/>
              <w:rPr>
                <w:del w:id="594" w:author="CK Yang (楊智凱)" w:date="2020-08-07T10:04:00Z"/>
                <w:rFonts w:ascii="Arial" w:hAnsi="Arial" w:cs="Arial"/>
                <w:sz w:val="18"/>
              </w:rPr>
              <w:pPrChange w:id="595" w:author="CK Yang (楊智凱)" w:date="2020-08-07T10:04:00Z">
                <w:pPr>
                  <w:keepNext/>
                  <w:keepLines/>
                  <w:spacing w:after="0"/>
                  <w:jc w:val="center"/>
                </w:pPr>
              </w:pPrChange>
            </w:pPr>
            <w:del w:id="596" w:author="CK Yang (楊智凱)" w:date="2020-08-07T10:04:00Z">
              <w:r w:rsidRPr="00A62BB0" w:rsidDel="00AA39B8">
                <w:rPr>
                  <w:rFonts w:ascii="Arial" w:hAnsi="Arial" w:cs="v4.2.0"/>
                  <w:sz w:val="18"/>
                </w:rPr>
                <w:delText>-82</w:delText>
              </w:r>
            </w:del>
          </w:p>
        </w:tc>
        <w:tc>
          <w:tcPr>
            <w:tcW w:w="802" w:type="dxa"/>
          </w:tcPr>
          <w:p w14:paraId="7B1654C8" w14:textId="3359EEC4" w:rsidR="0040369E" w:rsidRPr="00A62BB0" w:rsidDel="00AA39B8" w:rsidRDefault="0040369E">
            <w:pPr>
              <w:keepNext/>
              <w:keepLines/>
              <w:spacing w:before="60"/>
              <w:jc w:val="center"/>
              <w:rPr>
                <w:del w:id="597" w:author="CK Yang (楊智凱)" w:date="2020-08-07T10:04:00Z"/>
                <w:rFonts w:ascii="Arial" w:hAnsi="Arial" w:cs="Arial"/>
                <w:sz w:val="18"/>
              </w:rPr>
              <w:pPrChange w:id="598" w:author="CK Yang (楊智凱)" w:date="2020-08-07T10:04:00Z">
                <w:pPr>
                  <w:keepNext/>
                  <w:keepLines/>
                  <w:spacing w:after="0"/>
                  <w:jc w:val="center"/>
                </w:pPr>
              </w:pPrChange>
            </w:pPr>
            <w:del w:id="599" w:author="CK Yang (楊智凱)" w:date="2020-08-07T10:04:00Z">
              <w:r w:rsidRPr="00A62BB0" w:rsidDel="00AA39B8">
                <w:rPr>
                  <w:rFonts w:ascii="Arial" w:hAnsi="Arial" w:cs="v4.2.0"/>
                  <w:sz w:val="18"/>
                </w:rPr>
                <w:delText xml:space="preserve">-infinity </w:delText>
              </w:r>
            </w:del>
          </w:p>
        </w:tc>
        <w:tc>
          <w:tcPr>
            <w:tcW w:w="850" w:type="dxa"/>
          </w:tcPr>
          <w:p w14:paraId="22BF69D4" w14:textId="02F9CF88" w:rsidR="0040369E" w:rsidRPr="00A62BB0" w:rsidDel="00AA39B8" w:rsidRDefault="0040369E">
            <w:pPr>
              <w:keepNext/>
              <w:keepLines/>
              <w:spacing w:before="60"/>
              <w:jc w:val="center"/>
              <w:rPr>
                <w:del w:id="600" w:author="CK Yang (楊智凱)" w:date="2020-08-07T10:04:00Z"/>
                <w:rFonts w:ascii="Arial" w:hAnsi="Arial" w:cs="Arial"/>
                <w:sz w:val="18"/>
              </w:rPr>
              <w:pPrChange w:id="601" w:author="CK Yang (楊智凱)" w:date="2020-08-07T10:04:00Z">
                <w:pPr>
                  <w:keepNext/>
                  <w:keepLines/>
                  <w:spacing w:after="0"/>
                  <w:jc w:val="center"/>
                </w:pPr>
              </w:pPrChange>
            </w:pPr>
            <w:del w:id="602" w:author="CK Yang (楊智凱)" w:date="2020-08-07T10:04:00Z">
              <w:r w:rsidRPr="00A62BB0" w:rsidDel="00AA39B8">
                <w:rPr>
                  <w:rFonts w:ascii="Arial" w:hAnsi="Arial" w:cs="v4.2.0"/>
                  <w:sz w:val="18"/>
                </w:rPr>
                <w:delText>-82</w:delText>
              </w:r>
            </w:del>
          </w:p>
        </w:tc>
        <w:tc>
          <w:tcPr>
            <w:tcW w:w="767" w:type="dxa"/>
          </w:tcPr>
          <w:p w14:paraId="244BB685" w14:textId="11D9F508" w:rsidR="0040369E" w:rsidRPr="00A62BB0" w:rsidDel="00AA39B8" w:rsidRDefault="0040369E">
            <w:pPr>
              <w:keepNext/>
              <w:keepLines/>
              <w:spacing w:before="60"/>
              <w:jc w:val="center"/>
              <w:rPr>
                <w:del w:id="603" w:author="CK Yang (楊智凱)" w:date="2020-08-07T10:04:00Z"/>
                <w:rFonts w:ascii="Arial" w:hAnsi="Arial" w:cs="Arial"/>
                <w:sz w:val="18"/>
              </w:rPr>
              <w:pPrChange w:id="604" w:author="CK Yang (楊智凱)" w:date="2020-08-07T10:04:00Z">
                <w:pPr>
                  <w:keepNext/>
                  <w:keepLines/>
                  <w:spacing w:after="0"/>
                  <w:jc w:val="center"/>
                </w:pPr>
              </w:pPrChange>
            </w:pPr>
            <w:del w:id="605" w:author="CK Yang (楊智凱)" w:date="2020-08-07T10:04:00Z">
              <w:r w:rsidRPr="00A62BB0" w:rsidDel="00AA39B8">
                <w:rPr>
                  <w:rFonts w:ascii="Arial" w:hAnsi="Arial" w:cs="v4.2.0"/>
                  <w:sz w:val="18"/>
                </w:rPr>
                <w:delText>-85</w:delText>
              </w:r>
            </w:del>
          </w:p>
        </w:tc>
      </w:tr>
      <w:tr w:rsidR="0040369E" w:rsidRPr="00A62BB0" w:rsidDel="00AA39B8" w14:paraId="1CB0D9BF" w14:textId="19D213E5" w:rsidTr="00E90FA4">
        <w:trPr>
          <w:cantSplit/>
          <w:jc w:val="center"/>
          <w:del w:id="606" w:author="CK Yang (楊智凱)" w:date="2020-08-07T10:04:00Z"/>
        </w:trPr>
        <w:tc>
          <w:tcPr>
            <w:tcW w:w="1951" w:type="dxa"/>
            <w:vMerge/>
          </w:tcPr>
          <w:p w14:paraId="7F596248" w14:textId="3A931226" w:rsidR="0040369E" w:rsidRPr="00A62BB0" w:rsidDel="00AA39B8" w:rsidRDefault="0040369E">
            <w:pPr>
              <w:keepNext/>
              <w:keepLines/>
              <w:spacing w:before="60"/>
              <w:jc w:val="center"/>
              <w:rPr>
                <w:del w:id="607" w:author="CK Yang (楊智凱)" w:date="2020-08-07T10:04:00Z"/>
                <w:rFonts w:ascii="Arial" w:hAnsi="Arial" w:cs="Arial"/>
                <w:sz w:val="18"/>
              </w:rPr>
              <w:pPrChange w:id="608" w:author="CK Yang (楊智凱)" w:date="2020-08-07T10:04:00Z">
                <w:pPr>
                  <w:keepNext/>
                  <w:keepLines/>
                  <w:spacing w:after="0"/>
                </w:pPr>
              </w:pPrChange>
            </w:pPr>
          </w:p>
        </w:tc>
        <w:tc>
          <w:tcPr>
            <w:tcW w:w="1794" w:type="dxa"/>
            <w:vMerge/>
          </w:tcPr>
          <w:p w14:paraId="231C62CA" w14:textId="372C20BC" w:rsidR="0040369E" w:rsidRPr="00A62BB0" w:rsidDel="00AA39B8" w:rsidRDefault="0040369E">
            <w:pPr>
              <w:keepNext/>
              <w:keepLines/>
              <w:spacing w:before="60"/>
              <w:jc w:val="center"/>
              <w:rPr>
                <w:del w:id="609" w:author="CK Yang (楊智凱)" w:date="2020-08-07T10:04:00Z"/>
                <w:rFonts w:ascii="Arial" w:hAnsi="Arial" w:cs="v4.2.0"/>
                <w:sz w:val="18"/>
              </w:rPr>
              <w:pPrChange w:id="610" w:author="CK Yang (楊智凱)" w:date="2020-08-07T10:04:00Z">
                <w:pPr>
                  <w:keepNext/>
                  <w:keepLines/>
                  <w:spacing w:after="0"/>
                  <w:jc w:val="center"/>
                </w:pPr>
              </w:pPrChange>
            </w:pPr>
          </w:p>
        </w:tc>
        <w:tc>
          <w:tcPr>
            <w:tcW w:w="1418" w:type="dxa"/>
          </w:tcPr>
          <w:p w14:paraId="130691F6" w14:textId="533C943E" w:rsidR="0040369E" w:rsidRPr="00A62BB0" w:rsidDel="00AA39B8" w:rsidRDefault="0040369E">
            <w:pPr>
              <w:keepNext/>
              <w:keepLines/>
              <w:spacing w:before="60"/>
              <w:jc w:val="center"/>
              <w:rPr>
                <w:del w:id="611" w:author="CK Yang (楊智凱)" w:date="2020-08-07T10:04:00Z"/>
                <w:rFonts w:ascii="Arial" w:hAnsi="Arial" w:cs="v4.2.0"/>
                <w:sz w:val="18"/>
                <w:lang w:eastAsia="zh-CN"/>
              </w:rPr>
              <w:pPrChange w:id="612" w:author="CK Yang (楊智凱)" w:date="2020-08-07T10:04:00Z">
                <w:pPr>
                  <w:keepNext/>
                  <w:keepLines/>
                  <w:spacing w:after="0"/>
                  <w:jc w:val="center"/>
                </w:pPr>
              </w:pPrChange>
            </w:pPr>
            <w:del w:id="613" w:author="CK Yang (楊智凱)" w:date="2020-08-07T10:04:00Z">
              <w:r w:rsidRPr="00A62BB0" w:rsidDel="00AA39B8">
                <w:rPr>
                  <w:rFonts w:ascii="Arial" w:hAnsi="Arial" w:cs="v4.2.0"/>
                  <w:sz w:val="18"/>
                  <w:lang w:eastAsia="zh-CN"/>
                </w:rPr>
                <w:delText>2</w:delText>
              </w:r>
            </w:del>
          </w:p>
        </w:tc>
        <w:tc>
          <w:tcPr>
            <w:tcW w:w="992" w:type="dxa"/>
          </w:tcPr>
          <w:p w14:paraId="7E1A5524" w14:textId="3C23E004" w:rsidR="0040369E" w:rsidRPr="00A62BB0" w:rsidDel="00AA39B8" w:rsidRDefault="0040369E">
            <w:pPr>
              <w:keepNext/>
              <w:keepLines/>
              <w:spacing w:before="60"/>
              <w:jc w:val="center"/>
              <w:rPr>
                <w:del w:id="614" w:author="CK Yang (楊智凱)" w:date="2020-08-07T10:04:00Z"/>
                <w:rFonts w:ascii="Arial" w:hAnsi="Arial" w:cs="v4.2.0"/>
                <w:sz w:val="18"/>
              </w:rPr>
              <w:pPrChange w:id="615" w:author="CK Yang (楊智凱)" w:date="2020-08-07T10:04:00Z">
                <w:pPr>
                  <w:keepNext/>
                  <w:keepLines/>
                  <w:spacing w:after="0"/>
                  <w:jc w:val="center"/>
                </w:pPr>
              </w:pPrChange>
            </w:pPr>
            <w:del w:id="616" w:author="CK Yang (楊智凱)" w:date="2020-08-07T10:04:00Z">
              <w:r w:rsidRPr="00A62BB0" w:rsidDel="00AA39B8">
                <w:rPr>
                  <w:rFonts w:ascii="Arial" w:hAnsi="Arial" w:cs="v4.2.0"/>
                  <w:sz w:val="18"/>
                </w:rPr>
                <w:delText>-82</w:delText>
              </w:r>
            </w:del>
          </w:p>
        </w:tc>
        <w:tc>
          <w:tcPr>
            <w:tcW w:w="851" w:type="dxa"/>
          </w:tcPr>
          <w:p w14:paraId="534150EB" w14:textId="436F4C38" w:rsidR="0040369E" w:rsidRPr="00A62BB0" w:rsidDel="00AA39B8" w:rsidRDefault="0040369E">
            <w:pPr>
              <w:keepNext/>
              <w:keepLines/>
              <w:spacing w:before="60"/>
              <w:jc w:val="center"/>
              <w:rPr>
                <w:del w:id="617" w:author="CK Yang (楊智凱)" w:date="2020-08-07T10:04:00Z"/>
                <w:rFonts w:ascii="Arial" w:hAnsi="Arial" w:cs="v4.2.0"/>
                <w:sz w:val="18"/>
              </w:rPr>
              <w:pPrChange w:id="618" w:author="CK Yang (楊智凱)" w:date="2020-08-07T10:04:00Z">
                <w:pPr>
                  <w:keepNext/>
                  <w:keepLines/>
                  <w:spacing w:after="0"/>
                  <w:jc w:val="center"/>
                </w:pPr>
              </w:pPrChange>
            </w:pPr>
            <w:del w:id="619" w:author="CK Yang (楊智凱)" w:date="2020-08-07T10:04:00Z">
              <w:r w:rsidRPr="00A62BB0" w:rsidDel="00AA39B8">
                <w:rPr>
                  <w:rFonts w:ascii="Arial" w:hAnsi="Arial" w:cs="v4.2.0"/>
                  <w:sz w:val="18"/>
                </w:rPr>
                <w:delText>-85</w:delText>
              </w:r>
            </w:del>
          </w:p>
        </w:tc>
        <w:tc>
          <w:tcPr>
            <w:tcW w:w="899" w:type="dxa"/>
          </w:tcPr>
          <w:p w14:paraId="0BCA378B" w14:textId="6A197345" w:rsidR="0040369E" w:rsidRPr="00A62BB0" w:rsidDel="00AA39B8" w:rsidRDefault="0040369E">
            <w:pPr>
              <w:keepNext/>
              <w:keepLines/>
              <w:spacing w:before="60"/>
              <w:jc w:val="center"/>
              <w:rPr>
                <w:del w:id="620" w:author="CK Yang (楊智凱)" w:date="2020-08-07T10:04:00Z"/>
                <w:rFonts w:ascii="Arial" w:hAnsi="Arial" w:cs="v4.2.0"/>
                <w:sz w:val="18"/>
              </w:rPr>
              <w:pPrChange w:id="621" w:author="CK Yang (楊智凱)" w:date="2020-08-07T10:04:00Z">
                <w:pPr>
                  <w:keepNext/>
                  <w:keepLines/>
                  <w:spacing w:after="0"/>
                  <w:jc w:val="center"/>
                </w:pPr>
              </w:pPrChange>
            </w:pPr>
            <w:del w:id="622" w:author="CK Yang (楊智凱)" w:date="2020-08-07T10:04:00Z">
              <w:r w:rsidRPr="00A62BB0" w:rsidDel="00AA39B8">
                <w:rPr>
                  <w:rFonts w:ascii="Arial" w:hAnsi="Arial" w:cs="v4.2.0"/>
                  <w:sz w:val="18"/>
                </w:rPr>
                <w:delText>-82</w:delText>
              </w:r>
            </w:del>
          </w:p>
        </w:tc>
        <w:tc>
          <w:tcPr>
            <w:tcW w:w="802" w:type="dxa"/>
          </w:tcPr>
          <w:p w14:paraId="67C17FBF" w14:textId="77ECE63A" w:rsidR="0040369E" w:rsidRPr="00A62BB0" w:rsidDel="00AA39B8" w:rsidRDefault="0040369E">
            <w:pPr>
              <w:keepNext/>
              <w:keepLines/>
              <w:spacing w:before="60"/>
              <w:jc w:val="center"/>
              <w:rPr>
                <w:del w:id="623" w:author="CK Yang (楊智凱)" w:date="2020-08-07T10:04:00Z"/>
                <w:rFonts w:ascii="Arial" w:hAnsi="Arial" w:cs="v4.2.0"/>
                <w:sz w:val="18"/>
              </w:rPr>
              <w:pPrChange w:id="624" w:author="CK Yang (楊智凱)" w:date="2020-08-07T10:04:00Z">
                <w:pPr>
                  <w:keepNext/>
                  <w:keepLines/>
                  <w:spacing w:after="0"/>
                  <w:jc w:val="center"/>
                </w:pPr>
              </w:pPrChange>
            </w:pPr>
            <w:del w:id="625" w:author="CK Yang (楊智凱)" w:date="2020-08-07T10:04:00Z">
              <w:r w:rsidRPr="00A62BB0" w:rsidDel="00AA39B8">
                <w:rPr>
                  <w:rFonts w:ascii="Arial" w:hAnsi="Arial" w:cs="v4.2.0"/>
                  <w:sz w:val="18"/>
                </w:rPr>
                <w:delText xml:space="preserve">-infinity </w:delText>
              </w:r>
            </w:del>
          </w:p>
        </w:tc>
        <w:tc>
          <w:tcPr>
            <w:tcW w:w="850" w:type="dxa"/>
          </w:tcPr>
          <w:p w14:paraId="054EC1B2" w14:textId="50DCAB52" w:rsidR="0040369E" w:rsidRPr="00A62BB0" w:rsidDel="00AA39B8" w:rsidRDefault="0040369E">
            <w:pPr>
              <w:keepNext/>
              <w:keepLines/>
              <w:spacing w:before="60"/>
              <w:jc w:val="center"/>
              <w:rPr>
                <w:del w:id="626" w:author="CK Yang (楊智凱)" w:date="2020-08-07T10:04:00Z"/>
                <w:rFonts w:ascii="Arial" w:hAnsi="Arial" w:cs="v4.2.0"/>
                <w:sz w:val="18"/>
              </w:rPr>
              <w:pPrChange w:id="627" w:author="CK Yang (楊智凱)" w:date="2020-08-07T10:04:00Z">
                <w:pPr>
                  <w:keepNext/>
                  <w:keepLines/>
                  <w:spacing w:after="0"/>
                  <w:jc w:val="center"/>
                </w:pPr>
              </w:pPrChange>
            </w:pPr>
            <w:del w:id="628" w:author="CK Yang (楊智凱)" w:date="2020-08-07T10:04:00Z">
              <w:r w:rsidRPr="00A62BB0" w:rsidDel="00AA39B8">
                <w:rPr>
                  <w:rFonts w:ascii="Arial" w:hAnsi="Arial" w:cs="v4.2.0"/>
                  <w:sz w:val="18"/>
                </w:rPr>
                <w:delText>-82</w:delText>
              </w:r>
            </w:del>
          </w:p>
        </w:tc>
        <w:tc>
          <w:tcPr>
            <w:tcW w:w="767" w:type="dxa"/>
          </w:tcPr>
          <w:p w14:paraId="39696E14" w14:textId="2A9B106E" w:rsidR="0040369E" w:rsidRPr="00A62BB0" w:rsidDel="00AA39B8" w:rsidRDefault="0040369E">
            <w:pPr>
              <w:keepNext/>
              <w:keepLines/>
              <w:spacing w:before="60"/>
              <w:jc w:val="center"/>
              <w:rPr>
                <w:del w:id="629" w:author="CK Yang (楊智凱)" w:date="2020-08-07T10:04:00Z"/>
                <w:rFonts w:ascii="Arial" w:hAnsi="Arial" w:cs="v4.2.0"/>
                <w:sz w:val="18"/>
              </w:rPr>
              <w:pPrChange w:id="630" w:author="CK Yang (楊智凱)" w:date="2020-08-07T10:04:00Z">
                <w:pPr>
                  <w:keepNext/>
                  <w:keepLines/>
                  <w:spacing w:after="0"/>
                  <w:jc w:val="center"/>
                </w:pPr>
              </w:pPrChange>
            </w:pPr>
            <w:del w:id="631" w:author="CK Yang (楊智凱)" w:date="2020-08-07T10:04:00Z">
              <w:r w:rsidRPr="00A62BB0" w:rsidDel="00AA39B8">
                <w:rPr>
                  <w:rFonts w:ascii="Arial" w:hAnsi="Arial" w:cs="v4.2.0"/>
                  <w:sz w:val="18"/>
                </w:rPr>
                <w:delText>-85</w:delText>
              </w:r>
            </w:del>
          </w:p>
        </w:tc>
      </w:tr>
      <w:tr w:rsidR="0040369E" w:rsidRPr="00A62BB0" w:rsidDel="00AA39B8" w14:paraId="79423CC8" w14:textId="5515BA7C" w:rsidTr="00E90FA4">
        <w:trPr>
          <w:cantSplit/>
          <w:jc w:val="center"/>
          <w:del w:id="632" w:author="CK Yang (楊智凱)" w:date="2020-08-07T10:04:00Z"/>
        </w:trPr>
        <w:tc>
          <w:tcPr>
            <w:tcW w:w="1951" w:type="dxa"/>
            <w:vMerge/>
          </w:tcPr>
          <w:p w14:paraId="479E3E1E" w14:textId="2B51FA0E" w:rsidR="0040369E" w:rsidRPr="00A62BB0" w:rsidDel="00AA39B8" w:rsidRDefault="0040369E">
            <w:pPr>
              <w:keepNext/>
              <w:keepLines/>
              <w:spacing w:before="60"/>
              <w:jc w:val="center"/>
              <w:rPr>
                <w:del w:id="633" w:author="CK Yang (楊智凱)" w:date="2020-08-07T10:04:00Z"/>
                <w:rFonts w:ascii="Arial" w:hAnsi="Arial" w:cs="Arial"/>
                <w:sz w:val="18"/>
              </w:rPr>
              <w:pPrChange w:id="634" w:author="CK Yang (楊智凱)" w:date="2020-08-07T10:04:00Z">
                <w:pPr>
                  <w:keepNext/>
                  <w:keepLines/>
                  <w:spacing w:after="0"/>
                </w:pPr>
              </w:pPrChange>
            </w:pPr>
          </w:p>
        </w:tc>
        <w:tc>
          <w:tcPr>
            <w:tcW w:w="1794" w:type="dxa"/>
            <w:vMerge/>
          </w:tcPr>
          <w:p w14:paraId="1CC1D48D" w14:textId="02F2B7F7" w:rsidR="0040369E" w:rsidRPr="00A62BB0" w:rsidDel="00AA39B8" w:rsidRDefault="0040369E">
            <w:pPr>
              <w:keepNext/>
              <w:keepLines/>
              <w:spacing w:before="60"/>
              <w:jc w:val="center"/>
              <w:rPr>
                <w:del w:id="635" w:author="CK Yang (楊智凱)" w:date="2020-08-07T10:04:00Z"/>
                <w:rFonts w:ascii="Arial" w:hAnsi="Arial" w:cs="v4.2.0"/>
                <w:sz w:val="18"/>
              </w:rPr>
              <w:pPrChange w:id="636" w:author="CK Yang (楊智凱)" w:date="2020-08-07T10:04:00Z">
                <w:pPr>
                  <w:keepNext/>
                  <w:keepLines/>
                  <w:spacing w:after="0"/>
                  <w:jc w:val="center"/>
                </w:pPr>
              </w:pPrChange>
            </w:pPr>
          </w:p>
        </w:tc>
        <w:tc>
          <w:tcPr>
            <w:tcW w:w="1418" w:type="dxa"/>
          </w:tcPr>
          <w:p w14:paraId="5303DBEB" w14:textId="6A1194DF" w:rsidR="0040369E" w:rsidRPr="00A62BB0" w:rsidDel="00AA39B8" w:rsidRDefault="0040369E">
            <w:pPr>
              <w:keepNext/>
              <w:keepLines/>
              <w:spacing w:before="60"/>
              <w:jc w:val="center"/>
              <w:rPr>
                <w:del w:id="637" w:author="CK Yang (楊智凱)" w:date="2020-08-07T10:04:00Z"/>
                <w:rFonts w:ascii="Arial" w:hAnsi="Arial" w:cs="v4.2.0"/>
                <w:sz w:val="18"/>
                <w:lang w:eastAsia="zh-CN"/>
              </w:rPr>
              <w:pPrChange w:id="638" w:author="CK Yang (楊智凱)" w:date="2020-08-07T10:04:00Z">
                <w:pPr>
                  <w:keepNext/>
                  <w:keepLines/>
                  <w:spacing w:after="0"/>
                  <w:jc w:val="center"/>
                </w:pPr>
              </w:pPrChange>
            </w:pPr>
            <w:del w:id="639" w:author="CK Yang (楊智凱)" w:date="2020-08-07T10:04:00Z">
              <w:r w:rsidRPr="00A62BB0" w:rsidDel="00AA39B8">
                <w:rPr>
                  <w:rFonts w:ascii="Arial" w:hAnsi="Arial" w:cs="v4.2.0"/>
                  <w:sz w:val="18"/>
                  <w:lang w:eastAsia="zh-CN"/>
                </w:rPr>
                <w:delText>3</w:delText>
              </w:r>
            </w:del>
          </w:p>
        </w:tc>
        <w:tc>
          <w:tcPr>
            <w:tcW w:w="992" w:type="dxa"/>
          </w:tcPr>
          <w:p w14:paraId="5618B723" w14:textId="0AA35CA6" w:rsidR="0040369E" w:rsidRPr="00A62BB0" w:rsidDel="00AA39B8" w:rsidRDefault="0040369E">
            <w:pPr>
              <w:keepNext/>
              <w:keepLines/>
              <w:spacing w:before="60"/>
              <w:jc w:val="center"/>
              <w:rPr>
                <w:del w:id="640" w:author="CK Yang (楊智凱)" w:date="2020-08-07T10:04:00Z"/>
                <w:rFonts w:ascii="Arial" w:hAnsi="Arial" w:cs="v4.2.0"/>
                <w:sz w:val="18"/>
                <w:lang w:eastAsia="zh-CN"/>
              </w:rPr>
              <w:pPrChange w:id="641" w:author="CK Yang (楊智凱)" w:date="2020-08-07T10:04:00Z">
                <w:pPr>
                  <w:keepNext/>
                  <w:keepLines/>
                  <w:spacing w:after="0"/>
                  <w:jc w:val="center"/>
                </w:pPr>
              </w:pPrChange>
            </w:pPr>
            <w:del w:id="642" w:author="CK Yang (楊智凱)" w:date="2020-08-07T10:04:00Z">
              <w:r w:rsidRPr="00A62BB0" w:rsidDel="00AA39B8">
                <w:rPr>
                  <w:rFonts w:ascii="Arial" w:hAnsi="Arial" w:cs="v4.2.0"/>
                  <w:sz w:val="18"/>
                  <w:lang w:eastAsia="zh-CN"/>
                </w:rPr>
                <w:delText>-79</w:delText>
              </w:r>
            </w:del>
          </w:p>
        </w:tc>
        <w:tc>
          <w:tcPr>
            <w:tcW w:w="851" w:type="dxa"/>
          </w:tcPr>
          <w:p w14:paraId="0D36A1B8" w14:textId="282826EC" w:rsidR="0040369E" w:rsidRPr="00A62BB0" w:rsidDel="00AA39B8" w:rsidRDefault="0040369E">
            <w:pPr>
              <w:keepNext/>
              <w:keepLines/>
              <w:spacing w:before="60"/>
              <w:jc w:val="center"/>
              <w:rPr>
                <w:del w:id="643" w:author="CK Yang (楊智凱)" w:date="2020-08-07T10:04:00Z"/>
                <w:rFonts w:ascii="Arial" w:hAnsi="Arial" w:cs="v4.2.0"/>
                <w:sz w:val="18"/>
                <w:lang w:eastAsia="zh-CN"/>
              </w:rPr>
              <w:pPrChange w:id="644" w:author="CK Yang (楊智凱)" w:date="2020-08-07T10:04:00Z">
                <w:pPr>
                  <w:keepNext/>
                  <w:keepLines/>
                  <w:spacing w:after="0"/>
                  <w:jc w:val="center"/>
                </w:pPr>
              </w:pPrChange>
            </w:pPr>
            <w:del w:id="645" w:author="CK Yang (楊智凱)" w:date="2020-08-07T10:04:00Z">
              <w:r w:rsidRPr="00A62BB0" w:rsidDel="00AA39B8">
                <w:rPr>
                  <w:rFonts w:ascii="Arial" w:hAnsi="Arial" w:cs="v4.2.0"/>
                  <w:sz w:val="18"/>
                  <w:lang w:eastAsia="zh-CN"/>
                </w:rPr>
                <w:delText>-82</w:delText>
              </w:r>
            </w:del>
          </w:p>
        </w:tc>
        <w:tc>
          <w:tcPr>
            <w:tcW w:w="899" w:type="dxa"/>
          </w:tcPr>
          <w:p w14:paraId="03E6C7D2" w14:textId="242086BB" w:rsidR="0040369E" w:rsidRPr="00A62BB0" w:rsidDel="00AA39B8" w:rsidRDefault="0040369E">
            <w:pPr>
              <w:keepNext/>
              <w:keepLines/>
              <w:spacing w:before="60"/>
              <w:jc w:val="center"/>
              <w:rPr>
                <w:del w:id="646" w:author="CK Yang (楊智凱)" w:date="2020-08-07T10:04:00Z"/>
                <w:rFonts w:ascii="Arial" w:hAnsi="Arial" w:cs="v4.2.0"/>
                <w:sz w:val="18"/>
                <w:lang w:eastAsia="zh-CN"/>
              </w:rPr>
              <w:pPrChange w:id="647" w:author="CK Yang (楊智凱)" w:date="2020-08-07T10:04:00Z">
                <w:pPr>
                  <w:keepNext/>
                  <w:keepLines/>
                  <w:spacing w:after="0"/>
                  <w:jc w:val="center"/>
                </w:pPr>
              </w:pPrChange>
            </w:pPr>
            <w:del w:id="648" w:author="CK Yang (楊智凱)" w:date="2020-08-07T10:04:00Z">
              <w:r w:rsidRPr="00A62BB0" w:rsidDel="00AA39B8">
                <w:rPr>
                  <w:rFonts w:ascii="Arial" w:hAnsi="Arial" w:cs="v4.2.0"/>
                  <w:sz w:val="18"/>
                  <w:lang w:eastAsia="zh-CN"/>
                </w:rPr>
                <w:delText>-79</w:delText>
              </w:r>
            </w:del>
          </w:p>
        </w:tc>
        <w:tc>
          <w:tcPr>
            <w:tcW w:w="802" w:type="dxa"/>
          </w:tcPr>
          <w:p w14:paraId="478C6AB4" w14:textId="155670A7" w:rsidR="0040369E" w:rsidRPr="00A62BB0" w:rsidDel="00AA39B8" w:rsidRDefault="0040369E">
            <w:pPr>
              <w:keepNext/>
              <w:keepLines/>
              <w:spacing w:before="60"/>
              <w:jc w:val="center"/>
              <w:rPr>
                <w:del w:id="649" w:author="CK Yang (楊智凱)" w:date="2020-08-07T10:04:00Z"/>
                <w:rFonts w:ascii="Arial" w:hAnsi="Arial" w:cs="v4.2.0"/>
                <w:sz w:val="18"/>
              </w:rPr>
              <w:pPrChange w:id="650" w:author="CK Yang (楊智凱)" w:date="2020-08-07T10:04:00Z">
                <w:pPr>
                  <w:keepNext/>
                  <w:keepLines/>
                  <w:spacing w:after="0"/>
                  <w:jc w:val="center"/>
                </w:pPr>
              </w:pPrChange>
            </w:pPr>
            <w:del w:id="651" w:author="CK Yang (楊智凱)" w:date="2020-08-07T10:04:00Z">
              <w:r w:rsidRPr="00A62BB0" w:rsidDel="00AA39B8">
                <w:rPr>
                  <w:rFonts w:ascii="Arial" w:hAnsi="Arial" w:cs="v4.2.0"/>
                  <w:sz w:val="18"/>
                </w:rPr>
                <w:delText xml:space="preserve">-infinity </w:delText>
              </w:r>
            </w:del>
          </w:p>
        </w:tc>
        <w:tc>
          <w:tcPr>
            <w:tcW w:w="850" w:type="dxa"/>
          </w:tcPr>
          <w:p w14:paraId="70E643B2" w14:textId="360FFB29" w:rsidR="0040369E" w:rsidRPr="00A62BB0" w:rsidDel="00AA39B8" w:rsidRDefault="0040369E">
            <w:pPr>
              <w:keepNext/>
              <w:keepLines/>
              <w:spacing w:before="60"/>
              <w:jc w:val="center"/>
              <w:rPr>
                <w:del w:id="652" w:author="CK Yang (楊智凱)" w:date="2020-08-07T10:04:00Z"/>
                <w:rFonts w:ascii="Arial" w:hAnsi="Arial" w:cs="v4.2.0"/>
                <w:sz w:val="18"/>
                <w:lang w:eastAsia="zh-CN"/>
              </w:rPr>
              <w:pPrChange w:id="653" w:author="CK Yang (楊智凱)" w:date="2020-08-07T10:04:00Z">
                <w:pPr>
                  <w:keepNext/>
                  <w:keepLines/>
                  <w:spacing w:after="0"/>
                  <w:jc w:val="center"/>
                </w:pPr>
              </w:pPrChange>
            </w:pPr>
            <w:del w:id="654" w:author="CK Yang (楊智凱)" w:date="2020-08-07T10:04:00Z">
              <w:r w:rsidRPr="00A62BB0" w:rsidDel="00AA39B8">
                <w:rPr>
                  <w:rFonts w:ascii="Arial" w:hAnsi="Arial" w:cs="v4.2.0"/>
                  <w:sz w:val="18"/>
                  <w:lang w:eastAsia="zh-CN"/>
                </w:rPr>
                <w:delText>-79</w:delText>
              </w:r>
            </w:del>
          </w:p>
        </w:tc>
        <w:tc>
          <w:tcPr>
            <w:tcW w:w="767" w:type="dxa"/>
          </w:tcPr>
          <w:p w14:paraId="4CBFE85E" w14:textId="47564EB1" w:rsidR="0040369E" w:rsidRPr="00A62BB0" w:rsidDel="00AA39B8" w:rsidRDefault="0040369E">
            <w:pPr>
              <w:keepNext/>
              <w:keepLines/>
              <w:spacing w:before="60"/>
              <w:jc w:val="center"/>
              <w:rPr>
                <w:del w:id="655" w:author="CK Yang (楊智凱)" w:date="2020-08-07T10:04:00Z"/>
                <w:rFonts w:ascii="Arial" w:hAnsi="Arial" w:cs="v4.2.0"/>
                <w:sz w:val="18"/>
                <w:lang w:eastAsia="zh-CN"/>
              </w:rPr>
              <w:pPrChange w:id="656" w:author="CK Yang (楊智凱)" w:date="2020-08-07T10:04:00Z">
                <w:pPr>
                  <w:keepNext/>
                  <w:keepLines/>
                  <w:spacing w:after="0"/>
                  <w:jc w:val="center"/>
                </w:pPr>
              </w:pPrChange>
            </w:pPr>
            <w:del w:id="657" w:author="CK Yang (楊智凱)" w:date="2020-08-07T10:04:00Z">
              <w:r w:rsidRPr="00A62BB0" w:rsidDel="00AA39B8">
                <w:rPr>
                  <w:rFonts w:ascii="Arial" w:hAnsi="Arial" w:cs="v4.2.0"/>
                  <w:sz w:val="18"/>
                  <w:lang w:eastAsia="zh-CN"/>
                </w:rPr>
                <w:delText>-82</w:delText>
              </w:r>
            </w:del>
          </w:p>
        </w:tc>
      </w:tr>
      <w:tr w:rsidR="0040369E" w:rsidRPr="00A62BB0" w:rsidDel="00AA39B8" w14:paraId="6DF212B4" w14:textId="5A67433B" w:rsidTr="00E90FA4">
        <w:trPr>
          <w:cantSplit/>
          <w:jc w:val="center"/>
          <w:del w:id="658" w:author="CK Yang (楊智凱)" w:date="2020-08-07T10:04:00Z"/>
        </w:trPr>
        <w:tc>
          <w:tcPr>
            <w:tcW w:w="1951" w:type="dxa"/>
            <w:vMerge w:val="restart"/>
          </w:tcPr>
          <w:p w14:paraId="7D22AE4D" w14:textId="402920CC" w:rsidR="0040369E" w:rsidRPr="00A62BB0" w:rsidDel="00AA39B8" w:rsidRDefault="0040369E">
            <w:pPr>
              <w:keepNext/>
              <w:keepLines/>
              <w:spacing w:before="60"/>
              <w:jc w:val="center"/>
              <w:rPr>
                <w:del w:id="659" w:author="CK Yang (楊智凱)" w:date="2020-08-07T10:04:00Z"/>
                <w:rFonts w:ascii="Arial" w:hAnsi="Arial" w:cs="Arial"/>
                <w:sz w:val="18"/>
              </w:rPr>
              <w:pPrChange w:id="660" w:author="CK Yang (楊智凱)" w:date="2020-08-07T10:04:00Z">
                <w:pPr>
                  <w:keepNext/>
                  <w:keepLines/>
                  <w:spacing w:after="0"/>
                </w:pPr>
              </w:pPrChange>
            </w:pPr>
            <w:del w:id="661" w:author="CK Yang (楊智凱)" w:date="2020-08-07T10:04:00Z">
              <w:r w:rsidRPr="00A62BB0" w:rsidDel="00AA39B8">
                <w:rPr>
                  <w:rFonts w:ascii="Arial" w:hAnsi="Arial" w:cs="Arial"/>
                  <w:sz w:val="18"/>
                </w:rPr>
                <w:delText>Io</w:delText>
              </w:r>
            </w:del>
          </w:p>
        </w:tc>
        <w:tc>
          <w:tcPr>
            <w:tcW w:w="1794" w:type="dxa"/>
          </w:tcPr>
          <w:p w14:paraId="3685C4AC" w14:textId="0A47497E" w:rsidR="0040369E" w:rsidRPr="00A62BB0" w:rsidDel="00AA39B8" w:rsidRDefault="0040369E">
            <w:pPr>
              <w:keepNext/>
              <w:keepLines/>
              <w:spacing w:before="60"/>
              <w:jc w:val="center"/>
              <w:rPr>
                <w:del w:id="662" w:author="CK Yang (楊智凱)" w:date="2020-08-07T10:04:00Z"/>
                <w:rFonts w:ascii="Arial" w:hAnsi="Arial" w:cs="Arial"/>
                <w:sz w:val="18"/>
              </w:rPr>
              <w:pPrChange w:id="663" w:author="CK Yang (楊智凱)" w:date="2020-08-07T10:04:00Z">
                <w:pPr>
                  <w:keepNext/>
                  <w:keepLines/>
                  <w:spacing w:after="0"/>
                  <w:jc w:val="center"/>
                </w:pPr>
              </w:pPrChange>
            </w:pPr>
            <w:del w:id="664" w:author="CK Yang (楊智凱)" w:date="2020-08-07T10:04:00Z">
              <w:r w:rsidRPr="00A62BB0" w:rsidDel="00AA39B8">
                <w:rPr>
                  <w:rFonts w:ascii="Arial" w:hAnsi="Arial" w:cs="v4.2.0"/>
                  <w:sz w:val="18"/>
                  <w:lang w:eastAsia="zh-CN"/>
                </w:rPr>
                <w:delText>dBm/9.36 MHz</w:delText>
              </w:r>
            </w:del>
          </w:p>
        </w:tc>
        <w:tc>
          <w:tcPr>
            <w:tcW w:w="1418" w:type="dxa"/>
          </w:tcPr>
          <w:p w14:paraId="44D6C856" w14:textId="52569AB8" w:rsidR="0040369E" w:rsidRPr="00A62BB0" w:rsidDel="00AA39B8" w:rsidRDefault="0040369E">
            <w:pPr>
              <w:keepNext/>
              <w:keepLines/>
              <w:spacing w:before="60"/>
              <w:jc w:val="center"/>
              <w:rPr>
                <w:del w:id="665" w:author="CK Yang (楊智凱)" w:date="2020-08-07T10:04:00Z"/>
                <w:rFonts w:ascii="Arial" w:hAnsi="Arial" w:cs="v4.2.0"/>
                <w:sz w:val="18"/>
                <w:lang w:eastAsia="zh-CN"/>
              </w:rPr>
              <w:pPrChange w:id="666" w:author="CK Yang (楊智凱)" w:date="2020-08-07T10:04:00Z">
                <w:pPr>
                  <w:keepNext/>
                  <w:keepLines/>
                  <w:spacing w:after="0"/>
                  <w:jc w:val="center"/>
                </w:pPr>
              </w:pPrChange>
            </w:pPr>
            <w:del w:id="667" w:author="CK Yang (楊智凱)" w:date="2020-08-07T10:04:00Z">
              <w:r w:rsidRPr="00A62BB0" w:rsidDel="00AA39B8">
                <w:rPr>
                  <w:rFonts w:ascii="Arial" w:hAnsi="Arial" w:cs="v4.2.0"/>
                  <w:sz w:val="18"/>
                  <w:lang w:eastAsia="zh-CN"/>
                </w:rPr>
                <w:delText>1</w:delText>
              </w:r>
            </w:del>
          </w:p>
        </w:tc>
        <w:tc>
          <w:tcPr>
            <w:tcW w:w="992" w:type="dxa"/>
          </w:tcPr>
          <w:p w14:paraId="7ED05A83" w14:textId="75F3A135" w:rsidR="0040369E" w:rsidRPr="00A62BB0" w:rsidDel="00AA39B8" w:rsidRDefault="0040369E">
            <w:pPr>
              <w:keepNext/>
              <w:keepLines/>
              <w:spacing w:before="60"/>
              <w:jc w:val="center"/>
              <w:rPr>
                <w:del w:id="668" w:author="CK Yang (楊智凱)" w:date="2020-08-07T10:04:00Z"/>
                <w:rFonts w:ascii="Arial" w:hAnsi="Arial" w:cs="Arial"/>
                <w:sz w:val="18"/>
                <w:lang w:eastAsia="zh-CN"/>
              </w:rPr>
              <w:pPrChange w:id="669" w:author="CK Yang (楊智凱)" w:date="2020-08-07T10:04:00Z">
                <w:pPr>
                  <w:keepNext/>
                  <w:keepLines/>
                  <w:spacing w:after="0"/>
                  <w:jc w:val="center"/>
                </w:pPr>
              </w:pPrChange>
            </w:pPr>
            <w:del w:id="670" w:author="CK Yang (楊智凱)" w:date="2020-08-07T10:04:00Z">
              <w:r w:rsidRPr="00A62BB0" w:rsidDel="00AA39B8">
                <w:rPr>
                  <w:rFonts w:ascii="Arial" w:hAnsi="Arial" w:cs="Arial"/>
                  <w:sz w:val="18"/>
                  <w:lang w:eastAsia="zh-CN"/>
                </w:rPr>
                <w:delText>-53.94</w:delText>
              </w:r>
            </w:del>
          </w:p>
        </w:tc>
        <w:tc>
          <w:tcPr>
            <w:tcW w:w="851" w:type="dxa"/>
          </w:tcPr>
          <w:p w14:paraId="1A2D5A8A" w14:textId="24BDA63D" w:rsidR="0040369E" w:rsidRPr="00A62BB0" w:rsidDel="00AA39B8" w:rsidRDefault="0040369E">
            <w:pPr>
              <w:keepNext/>
              <w:keepLines/>
              <w:spacing w:before="60"/>
              <w:jc w:val="center"/>
              <w:rPr>
                <w:del w:id="671" w:author="CK Yang (楊智凱)" w:date="2020-08-07T10:04:00Z"/>
                <w:rFonts w:ascii="Arial" w:hAnsi="Arial" w:cs="Arial"/>
                <w:sz w:val="18"/>
                <w:lang w:eastAsia="zh-CN"/>
              </w:rPr>
              <w:pPrChange w:id="672" w:author="CK Yang (楊智凱)" w:date="2020-08-07T10:04:00Z">
                <w:pPr>
                  <w:keepNext/>
                  <w:keepLines/>
                  <w:spacing w:after="0"/>
                  <w:jc w:val="center"/>
                </w:pPr>
              </w:pPrChange>
            </w:pPr>
            <w:del w:id="673" w:author="CK Yang (楊智凱)" w:date="2020-08-07T10:04:00Z">
              <w:r w:rsidRPr="00A62BB0" w:rsidDel="00AA39B8">
                <w:rPr>
                  <w:rFonts w:ascii="Arial" w:hAnsi="Arial" w:cs="Arial"/>
                  <w:sz w:val="18"/>
                  <w:lang w:eastAsia="zh-CN"/>
                </w:rPr>
                <w:delText>-52.21</w:delText>
              </w:r>
            </w:del>
          </w:p>
        </w:tc>
        <w:tc>
          <w:tcPr>
            <w:tcW w:w="899" w:type="dxa"/>
          </w:tcPr>
          <w:p w14:paraId="58F718DA" w14:textId="68EEF34E" w:rsidR="0040369E" w:rsidRPr="00A62BB0" w:rsidDel="00AA39B8" w:rsidRDefault="0040369E">
            <w:pPr>
              <w:keepNext/>
              <w:keepLines/>
              <w:spacing w:before="60"/>
              <w:jc w:val="center"/>
              <w:rPr>
                <w:del w:id="674" w:author="CK Yang (楊智凱)" w:date="2020-08-07T10:04:00Z"/>
                <w:rFonts w:ascii="Arial" w:hAnsi="Arial" w:cs="Arial"/>
                <w:sz w:val="18"/>
                <w:lang w:eastAsia="zh-CN"/>
              </w:rPr>
              <w:pPrChange w:id="675" w:author="CK Yang (楊智凱)" w:date="2020-08-07T10:04:00Z">
                <w:pPr>
                  <w:keepNext/>
                  <w:keepLines/>
                  <w:spacing w:after="0"/>
                  <w:jc w:val="center"/>
                </w:pPr>
              </w:pPrChange>
            </w:pPr>
            <w:del w:id="676" w:author="CK Yang (楊智凱)" w:date="2020-08-07T10:04:00Z">
              <w:r w:rsidRPr="00A62BB0" w:rsidDel="00AA39B8">
                <w:rPr>
                  <w:rFonts w:ascii="Arial" w:hAnsi="Arial" w:cs="Arial"/>
                  <w:sz w:val="18"/>
                  <w:lang w:eastAsia="zh-CN"/>
                </w:rPr>
                <w:delText>-52.21</w:delText>
              </w:r>
            </w:del>
          </w:p>
        </w:tc>
        <w:tc>
          <w:tcPr>
            <w:tcW w:w="2419" w:type="dxa"/>
            <w:gridSpan w:val="3"/>
            <w:vMerge w:val="restart"/>
          </w:tcPr>
          <w:p w14:paraId="1A81504B" w14:textId="6B208A51" w:rsidR="0040369E" w:rsidRPr="00A62BB0" w:rsidDel="00AA39B8" w:rsidRDefault="0040369E">
            <w:pPr>
              <w:keepNext/>
              <w:keepLines/>
              <w:spacing w:before="60"/>
              <w:jc w:val="center"/>
              <w:rPr>
                <w:del w:id="677" w:author="CK Yang (楊智凱)" w:date="2020-08-07T10:04:00Z"/>
                <w:rFonts w:ascii="Arial" w:hAnsi="Arial" w:cs="Arial"/>
                <w:sz w:val="18"/>
                <w:lang w:eastAsia="zh-CN"/>
              </w:rPr>
              <w:pPrChange w:id="678" w:author="CK Yang (楊智凱)" w:date="2020-08-07T10:04:00Z">
                <w:pPr>
                  <w:keepNext/>
                  <w:keepLines/>
                  <w:spacing w:after="0"/>
                  <w:jc w:val="center"/>
                </w:pPr>
              </w:pPrChange>
            </w:pPr>
            <w:del w:id="679" w:author="CK Yang (楊智凱)" w:date="2020-08-07T10:04:00Z">
              <w:r w:rsidRPr="00A62BB0" w:rsidDel="00AA39B8">
                <w:rPr>
                  <w:rFonts w:ascii="Arial" w:hAnsi="Arial" w:cs="v4.2.0"/>
                  <w:sz w:val="18"/>
                  <w:lang w:eastAsia="zh-CN"/>
                </w:rPr>
                <w:delText>pecified in Cell 1 columns-</w:delText>
              </w:r>
            </w:del>
          </w:p>
        </w:tc>
      </w:tr>
      <w:tr w:rsidR="0040369E" w:rsidRPr="00A62BB0" w:rsidDel="00AA39B8" w14:paraId="00D18378" w14:textId="7F33BD07" w:rsidTr="00E90FA4">
        <w:trPr>
          <w:cantSplit/>
          <w:jc w:val="center"/>
          <w:del w:id="680" w:author="CK Yang (楊智凱)" w:date="2020-08-07T10:04:00Z"/>
        </w:trPr>
        <w:tc>
          <w:tcPr>
            <w:tcW w:w="1951" w:type="dxa"/>
            <w:vMerge/>
          </w:tcPr>
          <w:p w14:paraId="7AC46BD6" w14:textId="468B0760" w:rsidR="0040369E" w:rsidRPr="00A62BB0" w:rsidDel="00AA39B8" w:rsidRDefault="0040369E">
            <w:pPr>
              <w:keepNext/>
              <w:keepLines/>
              <w:spacing w:before="60"/>
              <w:jc w:val="center"/>
              <w:rPr>
                <w:del w:id="681" w:author="CK Yang (楊智凱)" w:date="2020-08-07T10:04:00Z"/>
                <w:rFonts w:ascii="Arial" w:hAnsi="Arial" w:cs="Arial"/>
                <w:sz w:val="18"/>
              </w:rPr>
              <w:pPrChange w:id="682" w:author="CK Yang (楊智凱)" w:date="2020-08-07T10:04:00Z">
                <w:pPr>
                  <w:keepNext/>
                  <w:keepLines/>
                  <w:spacing w:after="0"/>
                </w:pPr>
              </w:pPrChange>
            </w:pPr>
          </w:p>
        </w:tc>
        <w:tc>
          <w:tcPr>
            <w:tcW w:w="1794" w:type="dxa"/>
          </w:tcPr>
          <w:p w14:paraId="5C69F909" w14:textId="3D06C326" w:rsidR="0040369E" w:rsidRPr="00A62BB0" w:rsidDel="00AA39B8" w:rsidRDefault="0040369E">
            <w:pPr>
              <w:keepNext/>
              <w:keepLines/>
              <w:spacing w:before="60"/>
              <w:jc w:val="center"/>
              <w:rPr>
                <w:del w:id="683" w:author="CK Yang (楊智凱)" w:date="2020-08-07T10:04:00Z"/>
                <w:rFonts w:ascii="Arial" w:hAnsi="Arial" w:cs="v4.2.0"/>
                <w:sz w:val="18"/>
              </w:rPr>
              <w:pPrChange w:id="684" w:author="CK Yang (楊智凱)" w:date="2020-08-07T10:04:00Z">
                <w:pPr>
                  <w:keepNext/>
                  <w:keepLines/>
                  <w:spacing w:after="0"/>
                  <w:jc w:val="center"/>
                </w:pPr>
              </w:pPrChange>
            </w:pPr>
            <w:del w:id="685" w:author="CK Yang (楊智凱)" w:date="2020-08-07T10:04:00Z">
              <w:r w:rsidRPr="00A62BB0" w:rsidDel="00AA39B8">
                <w:rPr>
                  <w:rFonts w:ascii="Arial" w:hAnsi="Arial" w:cs="v4.2.0"/>
                  <w:sz w:val="18"/>
                  <w:lang w:eastAsia="zh-CN"/>
                </w:rPr>
                <w:delText>dBm/9.36 MHz</w:delText>
              </w:r>
            </w:del>
          </w:p>
        </w:tc>
        <w:tc>
          <w:tcPr>
            <w:tcW w:w="1418" w:type="dxa"/>
          </w:tcPr>
          <w:p w14:paraId="6883B7B1" w14:textId="1460216C" w:rsidR="0040369E" w:rsidRPr="00A62BB0" w:rsidDel="00AA39B8" w:rsidRDefault="0040369E">
            <w:pPr>
              <w:keepNext/>
              <w:keepLines/>
              <w:spacing w:before="60"/>
              <w:jc w:val="center"/>
              <w:rPr>
                <w:del w:id="686" w:author="CK Yang (楊智凱)" w:date="2020-08-07T10:04:00Z"/>
                <w:rFonts w:ascii="Arial" w:hAnsi="Arial" w:cs="v4.2.0"/>
                <w:sz w:val="18"/>
                <w:lang w:eastAsia="zh-CN"/>
              </w:rPr>
              <w:pPrChange w:id="687" w:author="CK Yang (楊智凱)" w:date="2020-08-07T10:04:00Z">
                <w:pPr>
                  <w:keepNext/>
                  <w:keepLines/>
                  <w:spacing w:after="0"/>
                  <w:jc w:val="center"/>
                </w:pPr>
              </w:pPrChange>
            </w:pPr>
            <w:del w:id="688" w:author="CK Yang (楊智凱)" w:date="2020-08-07T10:04:00Z">
              <w:r w:rsidRPr="00A62BB0" w:rsidDel="00AA39B8">
                <w:rPr>
                  <w:rFonts w:ascii="Arial" w:hAnsi="Arial" w:cs="v4.2.0"/>
                  <w:sz w:val="18"/>
                  <w:lang w:eastAsia="zh-CN"/>
                </w:rPr>
                <w:delText>2</w:delText>
              </w:r>
            </w:del>
          </w:p>
        </w:tc>
        <w:tc>
          <w:tcPr>
            <w:tcW w:w="992" w:type="dxa"/>
          </w:tcPr>
          <w:p w14:paraId="202AF0F2" w14:textId="5584B53A" w:rsidR="0040369E" w:rsidRPr="00A62BB0" w:rsidDel="00AA39B8" w:rsidRDefault="0040369E">
            <w:pPr>
              <w:keepNext/>
              <w:keepLines/>
              <w:spacing w:before="60"/>
              <w:jc w:val="center"/>
              <w:rPr>
                <w:del w:id="689" w:author="CK Yang (楊智凱)" w:date="2020-08-07T10:04:00Z"/>
                <w:rFonts w:ascii="Arial" w:hAnsi="Arial" w:cs="v4.2.0"/>
                <w:sz w:val="18"/>
              </w:rPr>
              <w:pPrChange w:id="690" w:author="CK Yang (楊智凱)" w:date="2020-08-07T10:04:00Z">
                <w:pPr>
                  <w:keepNext/>
                  <w:keepLines/>
                  <w:spacing w:after="0"/>
                  <w:jc w:val="center"/>
                </w:pPr>
              </w:pPrChange>
            </w:pPr>
            <w:del w:id="691" w:author="CK Yang (楊智凱)" w:date="2020-08-07T10:04:00Z">
              <w:r w:rsidRPr="00A62BB0" w:rsidDel="00AA39B8">
                <w:rPr>
                  <w:rFonts w:ascii="Arial" w:hAnsi="Arial" w:cs="Arial"/>
                  <w:sz w:val="18"/>
                  <w:lang w:eastAsia="zh-CN"/>
                </w:rPr>
                <w:delText>-53.94</w:delText>
              </w:r>
            </w:del>
          </w:p>
        </w:tc>
        <w:tc>
          <w:tcPr>
            <w:tcW w:w="851" w:type="dxa"/>
          </w:tcPr>
          <w:p w14:paraId="2A6A401E" w14:textId="507142E0" w:rsidR="0040369E" w:rsidRPr="00A62BB0" w:rsidDel="00AA39B8" w:rsidRDefault="0040369E">
            <w:pPr>
              <w:keepNext/>
              <w:keepLines/>
              <w:spacing w:before="60"/>
              <w:jc w:val="center"/>
              <w:rPr>
                <w:del w:id="692" w:author="CK Yang (楊智凱)" w:date="2020-08-07T10:04:00Z"/>
                <w:rFonts w:ascii="Arial" w:hAnsi="Arial" w:cs="v4.2.0"/>
                <w:sz w:val="18"/>
              </w:rPr>
              <w:pPrChange w:id="693" w:author="CK Yang (楊智凱)" w:date="2020-08-07T10:04:00Z">
                <w:pPr>
                  <w:keepNext/>
                  <w:keepLines/>
                  <w:spacing w:after="0"/>
                  <w:jc w:val="center"/>
                </w:pPr>
              </w:pPrChange>
            </w:pPr>
            <w:del w:id="694" w:author="CK Yang (楊智凱)" w:date="2020-08-07T10:04:00Z">
              <w:r w:rsidRPr="00A62BB0" w:rsidDel="00AA39B8">
                <w:rPr>
                  <w:rFonts w:ascii="Arial" w:hAnsi="Arial" w:cs="Arial"/>
                  <w:sz w:val="18"/>
                  <w:lang w:eastAsia="zh-CN"/>
                </w:rPr>
                <w:delText>-52.21</w:delText>
              </w:r>
            </w:del>
          </w:p>
        </w:tc>
        <w:tc>
          <w:tcPr>
            <w:tcW w:w="899" w:type="dxa"/>
          </w:tcPr>
          <w:p w14:paraId="492A8E52" w14:textId="61ABF579" w:rsidR="0040369E" w:rsidRPr="00A62BB0" w:rsidDel="00AA39B8" w:rsidRDefault="0040369E">
            <w:pPr>
              <w:keepNext/>
              <w:keepLines/>
              <w:spacing w:before="60"/>
              <w:jc w:val="center"/>
              <w:rPr>
                <w:del w:id="695" w:author="CK Yang (楊智凱)" w:date="2020-08-07T10:04:00Z"/>
                <w:rFonts w:ascii="Arial" w:hAnsi="Arial" w:cs="v4.2.0"/>
                <w:sz w:val="18"/>
              </w:rPr>
              <w:pPrChange w:id="696" w:author="CK Yang (楊智凱)" w:date="2020-08-07T10:04:00Z">
                <w:pPr>
                  <w:keepNext/>
                  <w:keepLines/>
                  <w:spacing w:after="0"/>
                  <w:jc w:val="center"/>
                </w:pPr>
              </w:pPrChange>
            </w:pPr>
            <w:del w:id="697" w:author="CK Yang (楊智凱)" w:date="2020-08-07T10:04:00Z">
              <w:r w:rsidRPr="00A62BB0" w:rsidDel="00AA39B8">
                <w:rPr>
                  <w:rFonts w:ascii="Arial" w:hAnsi="Arial" w:cs="Arial"/>
                  <w:sz w:val="18"/>
                  <w:lang w:eastAsia="zh-CN"/>
                </w:rPr>
                <w:delText>-52.21</w:delText>
              </w:r>
            </w:del>
          </w:p>
        </w:tc>
        <w:tc>
          <w:tcPr>
            <w:tcW w:w="2419" w:type="dxa"/>
            <w:gridSpan w:val="3"/>
            <w:vMerge/>
          </w:tcPr>
          <w:p w14:paraId="00A2CE50" w14:textId="1CF507AA" w:rsidR="0040369E" w:rsidRPr="00A62BB0" w:rsidDel="00AA39B8" w:rsidRDefault="0040369E">
            <w:pPr>
              <w:keepNext/>
              <w:keepLines/>
              <w:spacing w:before="60"/>
              <w:jc w:val="center"/>
              <w:rPr>
                <w:del w:id="698" w:author="CK Yang (楊智凱)" w:date="2020-08-07T10:04:00Z"/>
                <w:rFonts w:ascii="Arial" w:hAnsi="Arial" w:cs="v4.2.0"/>
                <w:sz w:val="18"/>
              </w:rPr>
              <w:pPrChange w:id="699" w:author="CK Yang (楊智凱)" w:date="2020-08-07T10:04:00Z">
                <w:pPr>
                  <w:keepNext/>
                  <w:keepLines/>
                  <w:spacing w:after="0"/>
                  <w:jc w:val="center"/>
                </w:pPr>
              </w:pPrChange>
            </w:pPr>
          </w:p>
        </w:tc>
      </w:tr>
      <w:tr w:rsidR="0040369E" w:rsidRPr="00A62BB0" w:rsidDel="00AA39B8" w14:paraId="7BFFD320" w14:textId="58AC2FE4" w:rsidTr="00E90FA4">
        <w:trPr>
          <w:cantSplit/>
          <w:jc w:val="center"/>
          <w:del w:id="700" w:author="CK Yang (楊智凱)" w:date="2020-08-07T10:04:00Z"/>
        </w:trPr>
        <w:tc>
          <w:tcPr>
            <w:tcW w:w="1951" w:type="dxa"/>
            <w:vMerge/>
          </w:tcPr>
          <w:p w14:paraId="00AD531D" w14:textId="7EE79F30" w:rsidR="0040369E" w:rsidRPr="00A62BB0" w:rsidDel="00AA39B8" w:rsidRDefault="0040369E">
            <w:pPr>
              <w:keepNext/>
              <w:keepLines/>
              <w:spacing w:before="60"/>
              <w:jc w:val="center"/>
              <w:rPr>
                <w:del w:id="701" w:author="CK Yang (楊智凱)" w:date="2020-08-07T10:04:00Z"/>
                <w:rFonts w:ascii="Arial" w:hAnsi="Arial" w:cs="Arial"/>
                <w:sz w:val="18"/>
              </w:rPr>
              <w:pPrChange w:id="702" w:author="CK Yang (楊智凱)" w:date="2020-08-07T10:04:00Z">
                <w:pPr>
                  <w:keepNext/>
                  <w:keepLines/>
                  <w:spacing w:after="0"/>
                </w:pPr>
              </w:pPrChange>
            </w:pPr>
          </w:p>
        </w:tc>
        <w:tc>
          <w:tcPr>
            <w:tcW w:w="1794" w:type="dxa"/>
          </w:tcPr>
          <w:p w14:paraId="145A2736" w14:textId="36AC8191" w:rsidR="0040369E" w:rsidRPr="00A62BB0" w:rsidDel="00AA39B8" w:rsidRDefault="0040369E">
            <w:pPr>
              <w:keepNext/>
              <w:keepLines/>
              <w:spacing w:before="60"/>
              <w:jc w:val="center"/>
              <w:rPr>
                <w:del w:id="703" w:author="CK Yang (楊智凱)" w:date="2020-08-07T10:04:00Z"/>
                <w:rFonts w:ascii="Arial" w:hAnsi="Arial" w:cs="v4.2.0"/>
                <w:sz w:val="18"/>
              </w:rPr>
              <w:pPrChange w:id="704" w:author="CK Yang (楊智凱)" w:date="2020-08-07T10:04:00Z">
                <w:pPr>
                  <w:keepNext/>
                  <w:keepLines/>
                  <w:spacing w:after="0"/>
                  <w:jc w:val="center"/>
                </w:pPr>
              </w:pPrChange>
            </w:pPr>
            <w:del w:id="705" w:author="CK Yang (楊智凱)" w:date="2020-08-07T10:04:00Z">
              <w:r w:rsidRPr="00A62BB0" w:rsidDel="00AA39B8">
                <w:rPr>
                  <w:rFonts w:ascii="Arial" w:hAnsi="Arial" w:cs="v4.2.0"/>
                  <w:sz w:val="18"/>
                  <w:lang w:eastAsia="zh-CN"/>
                </w:rPr>
                <w:delText>dBm/38.16 MHz</w:delText>
              </w:r>
            </w:del>
          </w:p>
        </w:tc>
        <w:tc>
          <w:tcPr>
            <w:tcW w:w="1418" w:type="dxa"/>
          </w:tcPr>
          <w:p w14:paraId="619EF922" w14:textId="1EC158DD" w:rsidR="0040369E" w:rsidRPr="00A62BB0" w:rsidDel="00AA39B8" w:rsidRDefault="0040369E">
            <w:pPr>
              <w:keepNext/>
              <w:keepLines/>
              <w:spacing w:before="60"/>
              <w:jc w:val="center"/>
              <w:rPr>
                <w:del w:id="706" w:author="CK Yang (楊智凱)" w:date="2020-08-07T10:04:00Z"/>
                <w:rFonts w:ascii="Arial" w:hAnsi="Arial" w:cs="v4.2.0"/>
                <w:sz w:val="18"/>
                <w:lang w:eastAsia="zh-CN"/>
              </w:rPr>
              <w:pPrChange w:id="707" w:author="CK Yang (楊智凱)" w:date="2020-08-07T10:04:00Z">
                <w:pPr>
                  <w:keepNext/>
                  <w:keepLines/>
                  <w:spacing w:after="0"/>
                  <w:jc w:val="center"/>
                </w:pPr>
              </w:pPrChange>
            </w:pPr>
            <w:del w:id="708" w:author="CK Yang (楊智凱)" w:date="2020-08-07T10:04:00Z">
              <w:r w:rsidRPr="00A62BB0" w:rsidDel="00AA39B8">
                <w:rPr>
                  <w:rFonts w:ascii="Arial" w:hAnsi="Arial" w:cs="v4.2.0"/>
                  <w:sz w:val="18"/>
                  <w:lang w:eastAsia="zh-CN"/>
                </w:rPr>
                <w:delText>3</w:delText>
              </w:r>
            </w:del>
          </w:p>
        </w:tc>
        <w:tc>
          <w:tcPr>
            <w:tcW w:w="992" w:type="dxa"/>
          </w:tcPr>
          <w:p w14:paraId="2AC883A5" w14:textId="54616696" w:rsidR="0040369E" w:rsidRPr="00A62BB0" w:rsidDel="00AA39B8" w:rsidRDefault="0040369E">
            <w:pPr>
              <w:keepNext/>
              <w:keepLines/>
              <w:spacing w:before="60"/>
              <w:jc w:val="center"/>
              <w:rPr>
                <w:del w:id="709" w:author="CK Yang (楊智凱)" w:date="2020-08-07T10:04:00Z"/>
                <w:rFonts w:ascii="Arial" w:hAnsi="Arial" w:cs="v4.2.0"/>
                <w:sz w:val="18"/>
                <w:lang w:eastAsia="zh-CN"/>
              </w:rPr>
              <w:pPrChange w:id="710" w:author="CK Yang (楊智凱)" w:date="2020-08-07T10:04:00Z">
                <w:pPr>
                  <w:keepNext/>
                  <w:keepLines/>
                  <w:spacing w:after="0"/>
                  <w:jc w:val="center"/>
                </w:pPr>
              </w:pPrChange>
            </w:pPr>
            <w:del w:id="711" w:author="CK Yang (楊智凱)" w:date="2020-08-07T10:04:00Z">
              <w:r w:rsidRPr="00A62BB0" w:rsidDel="00AA39B8">
                <w:rPr>
                  <w:rFonts w:ascii="Arial" w:hAnsi="Arial" w:cs="v4.2.0"/>
                  <w:sz w:val="18"/>
                  <w:lang w:eastAsia="zh-CN"/>
                </w:rPr>
                <w:delText>-47.85</w:delText>
              </w:r>
            </w:del>
          </w:p>
        </w:tc>
        <w:tc>
          <w:tcPr>
            <w:tcW w:w="851" w:type="dxa"/>
          </w:tcPr>
          <w:p w14:paraId="696F2B61" w14:textId="7B810244" w:rsidR="0040369E" w:rsidRPr="00A62BB0" w:rsidDel="00AA39B8" w:rsidRDefault="0040369E">
            <w:pPr>
              <w:keepNext/>
              <w:keepLines/>
              <w:spacing w:before="60"/>
              <w:jc w:val="center"/>
              <w:rPr>
                <w:del w:id="712" w:author="CK Yang (楊智凱)" w:date="2020-08-07T10:04:00Z"/>
                <w:rFonts w:ascii="Arial" w:hAnsi="Arial" w:cs="v4.2.0"/>
                <w:sz w:val="18"/>
                <w:lang w:eastAsia="zh-CN"/>
              </w:rPr>
              <w:pPrChange w:id="713" w:author="CK Yang (楊智凱)" w:date="2020-08-07T10:04:00Z">
                <w:pPr>
                  <w:keepNext/>
                  <w:keepLines/>
                  <w:spacing w:after="0"/>
                  <w:jc w:val="center"/>
                </w:pPr>
              </w:pPrChange>
            </w:pPr>
            <w:del w:id="714" w:author="CK Yang (楊智凱)" w:date="2020-08-07T10:04:00Z">
              <w:r w:rsidRPr="00A62BB0" w:rsidDel="00AA39B8">
                <w:rPr>
                  <w:rFonts w:ascii="Arial" w:hAnsi="Arial" w:cs="v4.2.0"/>
                  <w:sz w:val="18"/>
                  <w:lang w:eastAsia="zh-CN"/>
                </w:rPr>
                <w:delText>-46.12</w:delText>
              </w:r>
            </w:del>
          </w:p>
        </w:tc>
        <w:tc>
          <w:tcPr>
            <w:tcW w:w="899" w:type="dxa"/>
          </w:tcPr>
          <w:p w14:paraId="68E00B4B" w14:textId="199A4B5B" w:rsidR="0040369E" w:rsidRPr="00A62BB0" w:rsidDel="00AA39B8" w:rsidRDefault="0040369E">
            <w:pPr>
              <w:keepNext/>
              <w:keepLines/>
              <w:spacing w:before="60"/>
              <w:jc w:val="center"/>
              <w:rPr>
                <w:del w:id="715" w:author="CK Yang (楊智凱)" w:date="2020-08-07T10:04:00Z"/>
                <w:rFonts w:ascii="Arial" w:hAnsi="Arial" w:cs="v4.2.0"/>
                <w:sz w:val="18"/>
                <w:lang w:eastAsia="zh-CN"/>
              </w:rPr>
              <w:pPrChange w:id="716" w:author="CK Yang (楊智凱)" w:date="2020-08-07T10:04:00Z">
                <w:pPr>
                  <w:keepNext/>
                  <w:keepLines/>
                  <w:spacing w:after="0"/>
                  <w:jc w:val="center"/>
                </w:pPr>
              </w:pPrChange>
            </w:pPr>
            <w:del w:id="717" w:author="CK Yang (楊智凱)" w:date="2020-08-07T10:04:00Z">
              <w:r w:rsidRPr="00A62BB0" w:rsidDel="00AA39B8">
                <w:rPr>
                  <w:rFonts w:ascii="Arial" w:hAnsi="Arial" w:cs="v4.2.0"/>
                  <w:sz w:val="18"/>
                  <w:lang w:eastAsia="zh-CN"/>
                </w:rPr>
                <w:delText>-46.12</w:delText>
              </w:r>
            </w:del>
          </w:p>
        </w:tc>
        <w:tc>
          <w:tcPr>
            <w:tcW w:w="2419" w:type="dxa"/>
            <w:gridSpan w:val="3"/>
            <w:vMerge/>
          </w:tcPr>
          <w:p w14:paraId="761E1B07" w14:textId="4F49AE2F" w:rsidR="0040369E" w:rsidRPr="00A62BB0" w:rsidDel="00AA39B8" w:rsidRDefault="0040369E">
            <w:pPr>
              <w:keepNext/>
              <w:keepLines/>
              <w:spacing w:before="60"/>
              <w:jc w:val="center"/>
              <w:rPr>
                <w:del w:id="718" w:author="CK Yang (楊智凱)" w:date="2020-08-07T10:04:00Z"/>
                <w:rFonts w:ascii="Arial" w:hAnsi="Arial" w:cs="v4.2.0"/>
                <w:sz w:val="18"/>
                <w:lang w:eastAsia="zh-CN"/>
              </w:rPr>
              <w:pPrChange w:id="719" w:author="CK Yang (楊智凱)" w:date="2020-08-07T10:04:00Z">
                <w:pPr>
                  <w:keepNext/>
                  <w:keepLines/>
                  <w:spacing w:after="0"/>
                  <w:jc w:val="center"/>
                </w:pPr>
              </w:pPrChange>
            </w:pPr>
          </w:p>
        </w:tc>
      </w:tr>
      <w:tr w:rsidR="0040369E" w:rsidRPr="00A62BB0" w:rsidDel="00AA39B8" w14:paraId="0D7A9DC2" w14:textId="68B8A137" w:rsidTr="00E90FA4">
        <w:trPr>
          <w:cantSplit/>
          <w:jc w:val="center"/>
          <w:del w:id="720" w:author="CK Yang (楊智凱)" w:date="2020-08-07T10:04:00Z"/>
        </w:trPr>
        <w:tc>
          <w:tcPr>
            <w:tcW w:w="1951" w:type="dxa"/>
          </w:tcPr>
          <w:p w14:paraId="20536EEF" w14:textId="486E41FC" w:rsidR="0040369E" w:rsidRPr="00A62BB0" w:rsidDel="00AA39B8" w:rsidRDefault="0040369E">
            <w:pPr>
              <w:keepNext/>
              <w:keepLines/>
              <w:spacing w:before="60"/>
              <w:jc w:val="center"/>
              <w:rPr>
                <w:del w:id="721" w:author="CK Yang (楊智凱)" w:date="2020-08-07T10:04:00Z"/>
                <w:rFonts w:ascii="Arial" w:hAnsi="Arial" w:cs="Arial"/>
                <w:sz w:val="18"/>
              </w:rPr>
              <w:pPrChange w:id="722" w:author="CK Yang (楊智凱)" w:date="2020-08-07T10:04:00Z">
                <w:pPr>
                  <w:keepNext/>
                  <w:keepLines/>
                  <w:spacing w:after="0"/>
                </w:pPr>
              </w:pPrChange>
            </w:pPr>
            <w:del w:id="723" w:author="CK Yang (楊智凱)" w:date="2020-08-07T10:04:00Z">
              <w:r w:rsidRPr="00A62BB0" w:rsidDel="00AA39B8">
                <w:rPr>
                  <w:rFonts w:ascii="Arial" w:hAnsi="Arial" w:cs="Arial"/>
                  <w:sz w:val="18"/>
                </w:rPr>
                <w:delText>Treselection</w:delText>
              </w:r>
            </w:del>
          </w:p>
        </w:tc>
        <w:tc>
          <w:tcPr>
            <w:tcW w:w="1794" w:type="dxa"/>
          </w:tcPr>
          <w:p w14:paraId="3BD3877D" w14:textId="45D5FD0E" w:rsidR="0040369E" w:rsidRPr="00A62BB0" w:rsidDel="00AA39B8" w:rsidRDefault="0040369E">
            <w:pPr>
              <w:keepNext/>
              <w:keepLines/>
              <w:spacing w:before="60"/>
              <w:jc w:val="center"/>
              <w:rPr>
                <w:del w:id="724" w:author="CK Yang (楊智凱)" w:date="2020-08-07T10:04:00Z"/>
                <w:rFonts w:ascii="Arial" w:hAnsi="Arial" w:cs="Arial"/>
                <w:sz w:val="18"/>
              </w:rPr>
              <w:pPrChange w:id="725" w:author="CK Yang (楊智凱)" w:date="2020-08-07T10:04:00Z">
                <w:pPr>
                  <w:keepNext/>
                  <w:keepLines/>
                  <w:spacing w:after="0"/>
                  <w:jc w:val="center"/>
                </w:pPr>
              </w:pPrChange>
            </w:pPr>
            <w:del w:id="726" w:author="CK Yang (楊智凱)" w:date="2020-08-07T10:04:00Z">
              <w:r w:rsidRPr="00A62BB0" w:rsidDel="00AA39B8">
                <w:rPr>
                  <w:rFonts w:ascii="Arial" w:hAnsi="Arial" w:cs="v4.2.0"/>
                  <w:sz w:val="18"/>
                </w:rPr>
                <w:delText>s</w:delText>
              </w:r>
            </w:del>
          </w:p>
        </w:tc>
        <w:tc>
          <w:tcPr>
            <w:tcW w:w="1418" w:type="dxa"/>
          </w:tcPr>
          <w:p w14:paraId="3D0196E2" w14:textId="3CC3F458" w:rsidR="0040369E" w:rsidRPr="00A62BB0" w:rsidDel="00AA39B8" w:rsidRDefault="0040369E">
            <w:pPr>
              <w:keepNext/>
              <w:keepLines/>
              <w:spacing w:before="60"/>
              <w:jc w:val="center"/>
              <w:rPr>
                <w:del w:id="727" w:author="CK Yang (楊智凱)" w:date="2020-08-07T10:04:00Z"/>
                <w:rFonts w:ascii="Arial" w:hAnsi="Arial" w:cs="v4.2.0"/>
                <w:sz w:val="18"/>
                <w:lang w:eastAsia="zh-CN"/>
              </w:rPr>
              <w:pPrChange w:id="728" w:author="CK Yang (楊智凱)" w:date="2020-08-07T10:04:00Z">
                <w:pPr>
                  <w:keepNext/>
                  <w:keepLines/>
                  <w:spacing w:after="0"/>
                  <w:jc w:val="center"/>
                </w:pPr>
              </w:pPrChange>
            </w:pPr>
            <w:del w:id="729" w:author="CK Yang (楊智凱)" w:date="2020-08-07T10:04:00Z">
              <w:r w:rsidRPr="00A62BB0" w:rsidDel="00AA39B8">
                <w:rPr>
                  <w:rFonts w:ascii="Arial" w:hAnsi="Arial" w:cs="v4.2.0"/>
                  <w:sz w:val="18"/>
                  <w:lang w:eastAsia="zh-CN"/>
                </w:rPr>
                <w:delText>1, 2, 3</w:delText>
              </w:r>
            </w:del>
          </w:p>
        </w:tc>
        <w:tc>
          <w:tcPr>
            <w:tcW w:w="992" w:type="dxa"/>
          </w:tcPr>
          <w:p w14:paraId="01063917" w14:textId="3FF278FB" w:rsidR="0040369E" w:rsidRPr="00A62BB0" w:rsidDel="00AA39B8" w:rsidRDefault="0040369E">
            <w:pPr>
              <w:keepNext/>
              <w:keepLines/>
              <w:spacing w:before="60"/>
              <w:jc w:val="center"/>
              <w:rPr>
                <w:del w:id="730" w:author="CK Yang (楊智凱)" w:date="2020-08-07T10:04:00Z"/>
                <w:rFonts w:ascii="Arial" w:hAnsi="Arial" w:cs="Arial"/>
                <w:sz w:val="18"/>
              </w:rPr>
              <w:pPrChange w:id="731" w:author="CK Yang (楊智凱)" w:date="2020-08-07T10:04:00Z">
                <w:pPr>
                  <w:keepNext/>
                  <w:keepLines/>
                  <w:spacing w:after="0"/>
                  <w:jc w:val="center"/>
                </w:pPr>
              </w:pPrChange>
            </w:pPr>
            <w:del w:id="732" w:author="CK Yang (楊智凱)" w:date="2020-08-07T10:04:00Z">
              <w:r w:rsidRPr="00A62BB0" w:rsidDel="00AA39B8">
                <w:rPr>
                  <w:rFonts w:ascii="Arial" w:hAnsi="Arial" w:cs="v4.2.0"/>
                  <w:sz w:val="18"/>
                </w:rPr>
                <w:delText>0</w:delText>
              </w:r>
            </w:del>
          </w:p>
        </w:tc>
        <w:tc>
          <w:tcPr>
            <w:tcW w:w="851" w:type="dxa"/>
          </w:tcPr>
          <w:p w14:paraId="66C8EACA" w14:textId="39DFCC89" w:rsidR="0040369E" w:rsidRPr="00A62BB0" w:rsidDel="00AA39B8" w:rsidRDefault="0040369E">
            <w:pPr>
              <w:keepNext/>
              <w:keepLines/>
              <w:spacing w:before="60"/>
              <w:jc w:val="center"/>
              <w:rPr>
                <w:del w:id="733" w:author="CK Yang (楊智凱)" w:date="2020-08-07T10:04:00Z"/>
                <w:rFonts w:ascii="Arial" w:hAnsi="Arial" w:cs="Arial"/>
                <w:sz w:val="18"/>
              </w:rPr>
              <w:pPrChange w:id="734" w:author="CK Yang (楊智凱)" w:date="2020-08-07T10:04:00Z">
                <w:pPr>
                  <w:keepNext/>
                  <w:keepLines/>
                  <w:spacing w:after="0"/>
                  <w:jc w:val="center"/>
                </w:pPr>
              </w:pPrChange>
            </w:pPr>
            <w:del w:id="735" w:author="CK Yang (楊智凱)" w:date="2020-08-07T10:04:00Z">
              <w:r w:rsidRPr="00A62BB0" w:rsidDel="00AA39B8">
                <w:rPr>
                  <w:rFonts w:ascii="Arial" w:hAnsi="Arial" w:cs="v4.2.0"/>
                  <w:sz w:val="18"/>
                </w:rPr>
                <w:delText>0</w:delText>
              </w:r>
            </w:del>
          </w:p>
        </w:tc>
        <w:tc>
          <w:tcPr>
            <w:tcW w:w="899" w:type="dxa"/>
          </w:tcPr>
          <w:p w14:paraId="44E43381" w14:textId="45742415" w:rsidR="0040369E" w:rsidRPr="00A62BB0" w:rsidDel="00AA39B8" w:rsidRDefault="0040369E">
            <w:pPr>
              <w:keepNext/>
              <w:keepLines/>
              <w:spacing w:before="60"/>
              <w:jc w:val="center"/>
              <w:rPr>
                <w:del w:id="736" w:author="CK Yang (楊智凱)" w:date="2020-08-07T10:04:00Z"/>
                <w:rFonts w:ascii="Arial" w:hAnsi="Arial" w:cs="Arial"/>
                <w:sz w:val="18"/>
              </w:rPr>
              <w:pPrChange w:id="737" w:author="CK Yang (楊智凱)" w:date="2020-08-07T10:04:00Z">
                <w:pPr>
                  <w:keepNext/>
                  <w:keepLines/>
                  <w:spacing w:after="0"/>
                  <w:jc w:val="center"/>
                </w:pPr>
              </w:pPrChange>
            </w:pPr>
            <w:del w:id="738" w:author="CK Yang (楊智凱)" w:date="2020-08-07T10:04:00Z">
              <w:r w:rsidRPr="00A62BB0" w:rsidDel="00AA39B8">
                <w:rPr>
                  <w:rFonts w:ascii="Arial" w:hAnsi="Arial" w:cs="v4.2.0"/>
                  <w:sz w:val="18"/>
                </w:rPr>
                <w:delText>0</w:delText>
              </w:r>
            </w:del>
          </w:p>
        </w:tc>
        <w:tc>
          <w:tcPr>
            <w:tcW w:w="802" w:type="dxa"/>
          </w:tcPr>
          <w:p w14:paraId="0198C54B" w14:textId="718CDFC6" w:rsidR="0040369E" w:rsidRPr="00A62BB0" w:rsidDel="00AA39B8" w:rsidRDefault="0040369E">
            <w:pPr>
              <w:keepNext/>
              <w:keepLines/>
              <w:spacing w:before="60"/>
              <w:jc w:val="center"/>
              <w:rPr>
                <w:del w:id="739" w:author="CK Yang (楊智凱)" w:date="2020-08-07T10:04:00Z"/>
                <w:rFonts w:ascii="Arial" w:hAnsi="Arial" w:cs="Arial"/>
                <w:sz w:val="18"/>
              </w:rPr>
              <w:pPrChange w:id="740" w:author="CK Yang (楊智凱)" w:date="2020-08-07T10:04:00Z">
                <w:pPr>
                  <w:keepNext/>
                  <w:keepLines/>
                  <w:spacing w:after="0"/>
                  <w:jc w:val="center"/>
                </w:pPr>
              </w:pPrChange>
            </w:pPr>
            <w:del w:id="741" w:author="CK Yang (楊智凱)" w:date="2020-08-07T10:04:00Z">
              <w:r w:rsidRPr="00A62BB0" w:rsidDel="00AA39B8">
                <w:rPr>
                  <w:rFonts w:ascii="Arial" w:hAnsi="Arial" w:cs="v4.2.0"/>
                  <w:sz w:val="18"/>
                </w:rPr>
                <w:delText>0</w:delText>
              </w:r>
            </w:del>
          </w:p>
        </w:tc>
        <w:tc>
          <w:tcPr>
            <w:tcW w:w="850" w:type="dxa"/>
          </w:tcPr>
          <w:p w14:paraId="5CD57129" w14:textId="55C07AE6" w:rsidR="0040369E" w:rsidRPr="00A62BB0" w:rsidDel="00AA39B8" w:rsidRDefault="0040369E">
            <w:pPr>
              <w:keepNext/>
              <w:keepLines/>
              <w:spacing w:before="60"/>
              <w:jc w:val="center"/>
              <w:rPr>
                <w:del w:id="742" w:author="CK Yang (楊智凱)" w:date="2020-08-07T10:04:00Z"/>
                <w:rFonts w:ascii="Arial" w:hAnsi="Arial" w:cs="Arial"/>
                <w:sz w:val="18"/>
              </w:rPr>
              <w:pPrChange w:id="743" w:author="CK Yang (楊智凱)" w:date="2020-08-07T10:04:00Z">
                <w:pPr>
                  <w:keepNext/>
                  <w:keepLines/>
                  <w:spacing w:after="0"/>
                  <w:jc w:val="center"/>
                </w:pPr>
              </w:pPrChange>
            </w:pPr>
            <w:del w:id="744" w:author="CK Yang (楊智凱)" w:date="2020-08-07T10:04:00Z">
              <w:r w:rsidRPr="00A62BB0" w:rsidDel="00AA39B8">
                <w:rPr>
                  <w:rFonts w:ascii="Arial" w:hAnsi="Arial" w:cs="v4.2.0"/>
                  <w:sz w:val="18"/>
                </w:rPr>
                <w:delText>0</w:delText>
              </w:r>
            </w:del>
          </w:p>
        </w:tc>
        <w:tc>
          <w:tcPr>
            <w:tcW w:w="767" w:type="dxa"/>
          </w:tcPr>
          <w:p w14:paraId="03632477" w14:textId="7461D86C" w:rsidR="0040369E" w:rsidRPr="00A62BB0" w:rsidDel="00AA39B8" w:rsidRDefault="0040369E">
            <w:pPr>
              <w:keepNext/>
              <w:keepLines/>
              <w:spacing w:before="60"/>
              <w:jc w:val="center"/>
              <w:rPr>
                <w:del w:id="745" w:author="CK Yang (楊智凱)" w:date="2020-08-07T10:04:00Z"/>
                <w:rFonts w:ascii="Arial" w:hAnsi="Arial" w:cs="Arial"/>
                <w:sz w:val="18"/>
              </w:rPr>
              <w:pPrChange w:id="746" w:author="CK Yang (楊智凱)" w:date="2020-08-07T10:04:00Z">
                <w:pPr>
                  <w:keepNext/>
                  <w:keepLines/>
                  <w:spacing w:after="0"/>
                  <w:jc w:val="center"/>
                </w:pPr>
              </w:pPrChange>
            </w:pPr>
            <w:del w:id="747" w:author="CK Yang (楊智凱)" w:date="2020-08-07T10:04:00Z">
              <w:r w:rsidRPr="00A62BB0" w:rsidDel="00AA39B8">
                <w:rPr>
                  <w:rFonts w:ascii="Arial" w:hAnsi="Arial" w:cs="v4.2.0"/>
                  <w:sz w:val="18"/>
                </w:rPr>
                <w:delText>0</w:delText>
              </w:r>
            </w:del>
          </w:p>
        </w:tc>
      </w:tr>
      <w:tr w:rsidR="0040369E" w:rsidRPr="00A62BB0" w:rsidDel="00AA39B8" w14:paraId="59D7BBDD" w14:textId="35EF3EAD" w:rsidTr="00E90FA4">
        <w:trPr>
          <w:cantSplit/>
          <w:jc w:val="center"/>
          <w:del w:id="748" w:author="CK Yang (楊智凱)" w:date="2020-08-07T10:04:00Z"/>
        </w:trPr>
        <w:tc>
          <w:tcPr>
            <w:tcW w:w="1951" w:type="dxa"/>
          </w:tcPr>
          <w:p w14:paraId="3402DB9E" w14:textId="3E295EE3" w:rsidR="0040369E" w:rsidRPr="00A62BB0" w:rsidDel="00AA39B8" w:rsidRDefault="0040369E">
            <w:pPr>
              <w:keepNext/>
              <w:keepLines/>
              <w:spacing w:before="60"/>
              <w:jc w:val="center"/>
              <w:rPr>
                <w:del w:id="749" w:author="CK Yang (楊智凱)" w:date="2020-08-07T10:04:00Z"/>
                <w:rFonts w:ascii="Arial" w:hAnsi="Arial" w:cs="Arial"/>
                <w:sz w:val="18"/>
              </w:rPr>
              <w:pPrChange w:id="750" w:author="CK Yang (楊智凱)" w:date="2020-08-07T10:04:00Z">
                <w:pPr>
                  <w:keepNext/>
                  <w:keepLines/>
                  <w:spacing w:after="0"/>
                </w:pPr>
              </w:pPrChange>
            </w:pPr>
            <w:del w:id="751" w:author="CK Yang (楊智凱)" w:date="2020-08-07T10:04:00Z">
              <w:r w:rsidRPr="00A62BB0" w:rsidDel="00AA39B8">
                <w:rPr>
                  <w:rFonts w:ascii="Arial" w:hAnsi="Arial" w:cs="Arial"/>
                  <w:sz w:val="18"/>
                </w:rPr>
                <w:delText>Sintrasearch</w:delText>
              </w:r>
            </w:del>
          </w:p>
        </w:tc>
        <w:tc>
          <w:tcPr>
            <w:tcW w:w="1794" w:type="dxa"/>
          </w:tcPr>
          <w:p w14:paraId="6CB00274" w14:textId="6A4D3D82" w:rsidR="0040369E" w:rsidRPr="00A62BB0" w:rsidDel="00AA39B8" w:rsidRDefault="0040369E">
            <w:pPr>
              <w:keepNext/>
              <w:keepLines/>
              <w:spacing w:before="60"/>
              <w:jc w:val="center"/>
              <w:rPr>
                <w:del w:id="752" w:author="CK Yang (楊智凱)" w:date="2020-08-07T10:04:00Z"/>
                <w:rFonts w:ascii="Arial" w:hAnsi="Arial" w:cs="Arial"/>
                <w:sz w:val="18"/>
              </w:rPr>
              <w:pPrChange w:id="753" w:author="CK Yang (楊智凱)" w:date="2020-08-07T10:04:00Z">
                <w:pPr>
                  <w:keepNext/>
                  <w:keepLines/>
                  <w:spacing w:after="0"/>
                  <w:jc w:val="center"/>
                </w:pPr>
              </w:pPrChange>
            </w:pPr>
            <w:del w:id="754" w:author="CK Yang (楊智凱)" w:date="2020-08-07T10:04:00Z">
              <w:r w:rsidRPr="00A62BB0" w:rsidDel="00AA39B8">
                <w:rPr>
                  <w:rFonts w:ascii="Arial" w:hAnsi="Arial" w:cs="v4.2.0"/>
                  <w:sz w:val="18"/>
                </w:rPr>
                <w:delText>dB</w:delText>
              </w:r>
            </w:del>
          </w:p>
        </w:tc>
        <w:tc>
          <w:tcPr>
            <w:tcW w:w="1418" w:type="dxa"/>
          </w:tcPr>
          <w:p w14:paraId="375B15FA" w14:textId="435C155D" w:rsidR="0040369E" w:rsidRPr="00A62BB0" w:rsidDel="00AA39B8" w:rsidRDefault="0040369E">
            <w:pPr>
              <w:keepNext/>
              <w:keepLines/>
              <w:spacing w:before="60"/>
              <w:jc w:val="center"/>
              <w:rPr>
                <w:del w:id="755" w:author="CK Yang (楊智凱)" w:date="2020-08-07T10:04:00Z"/>
                <w:rFonts w:ascii="Arial" w:hAnsi="Arial" w:cs="v4.2.0"/>
                <w:sz w:val="18"/>
                <w:lang w:eastAsia="zh-CN"/>
              </w:rPr>
              <w:pPrChange w:id="756" w:author="CK Yang (楊智凱)" w:date="2020-08-07T10:04:00Z">
                <w:pPr>
                  <w:keepNext/>
                  <w:keepLines/>
                  <w:spacing w:after="0"/>
                  <w:jc w:val="center"/>
                </w:pPr>
              </w:pPrChange>
            </w:pPr>
            <w:del w:id="757" w:author="CK Yang (楊智凱)" w:date="2020-08-07T10:04:00Z">
              <w:r w:rsidRPr="00A62BB0" w:rsidDel="00AA39B8">
                <w:rPr>
                  <w:rFonts w:ascii="Arial" w:hAnsi="Arial" w:cs="v4.2.0"/>
                  <w:sz w:val="18"/>
                  <w:lang w:eastAsia="zh-CN"/>
                </w:rPr>
                <w:delText>1, 2, 3</w:delText>
              </w:r>
            </w:del>
          </w:p>
        </w:tc>
        <w:tc>
          <w:tcPr>
            <w:tcW w:w="2742" w:type="dxa"/>
            <w:gridSpan w:val="3"/>
          </w:tcPr>
          <w:p w14:paraId="3C66D8C9" w14:textId="093F4AE8" w:rsidR="0040369E" w:rsidRPr="00A62BB0" w:rsidDel="00AA39B8" w:rsidRDefault="0040369E">
            <w:pPr>
              <w:keepNext/>
              <w:keepLines/>
              <w:spacing w:before="60"/>
              <w:jc w:val="center"/>
              <w:rPr>
                <w:del w:id="758" w:author="CK Yang (楊智凱)" w:date="2020-08-07T10:04:00Z"/>
                <w:rFonts w:ascii="Arial" w:hAnsi="Arial" w:cs="Arial"/>
                <w:sz w:val="18"/>
              </w:rPr>
              <w:pPrChange w:id="759" w:author="CK Yang (楊智凱)" w:date="2020-08-07T10:04:00Z">
                <w:pPr>
                  <w:keepNext/>
                  <w:keepLines/>
                  <w:spacing w:after="0"/>
                  <w:jc w:val="center"/>
                </w:pPr>
              </w:pPrChange>
            </w:pPr>
            <w:del w:id="760" w:author="CK Yang (楊智凱)" w:date="2020-08-07T10:04:00Z">
              <w:r w:rsidRPr="00A62BB0" w:rsidDel="00AA39B8">
                <w:rPr>
                  <w:rFonts w:ascii="Arial" w:hAnsi="Arial" w:cs="v4.2.0"/>
                  <w:sz w:val="18"/>
                </w:rPr>
                <w:delText>N50</w:delText>
              </w:r>
            </w:del>
          </w:p>
        </w:tc>
        <w:tc>
          <w:tcPr>
            <w:tcW w:w="2419" w:type="dxa"/>
            <w:gridSpan w:val="3"/>
          </w:tcPr>
          <w:p w14:paraId="50975D00" w14:textId="4F84D514" w:rsidR="0040369E" w:rsidRPr="00A62BB0" w:rsidDel="00AA39B8" w:rsidRDefault="0040369E">
            <w:pPr>
              <w:keepNext/>
              <w:keepLines/>
              <w:spacing w:before="60"/>
              <w:jc w:val="center"/>
              <w:rPr>
                <w:del w:id="761" w:author="CK Yang (楊智凱)" w:date="2020-08-07T10:04:00Z"/>
                <w:rFonts w:ascii="Arial" w:hAnsi="Arial" w:cs="Arial"/>
                <w:sz w:val="18"/>
              </w:rPr>
              <w:pPrChange w:id="762" w:author="CK Yang (楊智凱)" w:date="2020-08-07T10:04:00Z">
                <w:pPr>
                  <w:keepNext/>
                  <w:keepLines/>
                  <w:spacing w:after="0"/>
                  <w:jc w:val="center"/>
                </w:pPr>
              </w:pPrChange>
            </w:pPr>
            <w:del w:id="763" w:author="CK Yang (楊智凱)" w:date="2020-08-07T10:04:00Z">
              <w:r w:rsidRPr="00A62BB0" w:rsidDel="00AA39B8">
                <w:rPr>
                  <w:rFonts w:ascii="Arial" w:hAnsi="Arial" w:cs="v4.2.0"/>
                  <w:sz w:val="18"/>
                </w:rPr>
                <w:delText>N50</w:delText>
              </w:r>
            </w:del>
          </w:p>
        </w:tc>
      </w:tr>
      <w:tr w:rsidR="0040369E" w:rsidRPr="00A62BB0" w:rsidDel="00AA39B8" w14:paraId="2020E4CD" w14:textId="7FABB070" w:rsidTr="00E90FA4">
        <w:trPr>
          <w:cantSplit/>
          <w:jc w:val="center"/>
          <w:del w:id="764" w:author="CK Yang (楊智凱)" w:date="2020-08-07T10:04:00Z"/>
        </w:trPr>
        <w:tc>
          <w:tcPr>
            <w:tcW w:w="1951" w:type="dxa"/>
          </w:tcPr>
          <w:p w14:paraId="444EF895" w14:textId="747B5667" w:rsidR="0040369E" w:rsidRPr="00A62BB0" w:rsidDel="00AA39B8" w:rsidRDefault="0040369E">
            <w:pPr>
              <w:keepNext/>
              <w:keepLines/>
              <w:spacing w:before="60"/>
              <w:jc w:val="center"/>
              <w:rPr>
                <w:del w:id="765" w:author="CK Yang (楊智凱)" w:date="2020-08-07T10:04:00Z"/>
                <w:rFonts w:ascii="Arial" w:hAnsi="Arial" w:cs="Arial"/>
                <w:sz w:val="18"/>
              </w:rPr>
              <w:pPrChange w:id="766" w:author="CK Yang (楊智凱)" w:date="2020-08-07T10:04:00Z">
                <w:pPr>
                  <w:keepNext/>
                  <w:keepLines/>
                  <w:spacing w:after="0"/>
                </w:pPr>
              </w:pPrChange>
            </w:pPr>
            <w:del w:id="767" w:author="CK Yang (楊智凱)" w:date="2020-08-07T10:04:00Z">
              <w:r w:rsidRPr="00A62BB0" w:rsidDel="00AA39B8">
                <w:rPr>
                  <w:rFonts w:ascii="Arial" w:hAnsi="Arial" w:cs="Arial"/>
                  <w:sz w:val="18"/>
                </w:rPr>
                <w:delText xml:space="preserve">Propagation Condition </w:delText>
              </w:r>
            </w:del>
          </w:p>
        </w:tc>
        <w:tc>
          <w:tcPr>
            <w:tcW w:w="1794" w:type="dxa"/>
          </w:tcPr>
          <w:p w14:paraId="24A34A2A" w14:textId="3AAE927F" w:rsidR="0040369E" w:rsidRPr="00A62BB0" w:rsidDel="00AA39B8" w:rsidRDefault="0040369E">
            <w:pPr>
              <w:keepNext/>
              <w:keepLines/>
              <w:spacing w:before="60"/>
              <w:jc w:val="center"/>
              <w:rPr>
                <w:del w:id="768" w:author="CK Yang (楊智凱)" w:date="2020-08-07T10:04:00Z"/>
                <w:rFonts w:ascii="Arial" w:hAnsi="Arial" w:cs="Arial"/>
                <w:sz w:val="18"/>
              </w:rPr>
              <w:pPrChange w:id="769" w:author="CK Yang (楊智凱)" w:date="2020-08-07T10:04:00Z">
                <w:pPr>
                  <w:keepNext/>
                  <w:keepLines/>
                  <w:spacing w:after="0"/>
                  <w:jc w:val="center"/>
                </w:pPr>
              </w:pPrChange>
            </w:pPr>
          </w:p>
        </w:tc>
        <w:tc>
          <w:tcPr>
            <w:tcW w:w="1418" w:type="dxa"/>
          </w:tcPr>
          <w:p w14:paraId="27610586" w14:textId="143B652B" w:rsidR="0040369E" w:rsidRPr="00A62BB0" w:rsidDel="00AA39B8" w:rsidRDefault="0040369E">
            <w:pPr>
              <w:keepNext/>
              <w:keepLines/>
              <w:spacing w:before="60"/>
              <w:jc w:val="center"/>
              <w:rPr>
                <w:del w:id="770" w:author="CK Yang (楊智凱)" w:date="2020-08-07T10:04:00Z"/>
                <w:rFonts w:ascii="Arial" w:hAnsi="Arial" w:cs="v4.2.0"/>
                <w:sz w:val="18"/>
                <w:lang w:eastAsia="zh-CN"/>
              </w:rPr>
              <w:pPrChange w:id="771" w:author="CK Yang (楊智凱)" w:date="2020-08-07T10:04:00Z">
                <w:pPr>
                  <w:keepNext/>
                  <w:keepLines/>
                  <w:spacing w:after="0"/>
                  <w:jc w:val="center"/>
                </w:pPr>
              </w:pPrChange>
            </w:pPr>
            <w:del w:id="772" w:author="CK Yang (楊智凱)" w:date="2020-08-07T10:04:00Z">
              <w:r w:rsidRPr="00A62BB0" w:rsidDel="00AA39B8">
                <w:rPr>
                  <w:rFonts w:ascii="Arial" w:hAnsi="Arial" w:cs="v4.2.0"/>
                  <w:sz w:val="18"/>
                  <w:lang w:eastAsia="zh-CN"/>
                </w:rPr>
                <w:delText>1, 2, 3</w:delText>
              </w:r>
            </w:del>
          </w:p>
        </w:tc>
        <w:tc>
          <w:tcPr>
            <w:tcW w:w="5161" w:type="dxa"/>
            <w:gridSpan w:val="6"/>
          </w:tcPr>
          <w:p w14:paraId="501DBE78" w14:textId="6006CB22" w:rsidR="0040369E" w:rsidRPr="00A62BB0" w:rsidDel="00AA39B8" w:rsidRDefault="0040369E">
            <w:pPr>
              <w:keepNext/>
              <w:keepLines/>
              <w:spacing w:before="60"/>
              <w:jc w:val="center"/>
              <w:rPr>
                <w:del w:id="773" w:author="CK Yang (楊智凱)" w:date="2020-08-07T10:04:00Z"/>
                <w:rFonts w:ascii="Arial" w:hAnsi="Arial" w:cs="Arial"/>
                <w:sz w:val="18"/>
              </w:rPr>
              <w:pPrChange w:id="774" w:author="CK Yang (楊智凱)" w:date="2020-08-07T10:04:00Z">
                <w:pPr>
                  <w:keepNext/>
                  <w:keepLines/>
                  <w:spacing w:after="0"/>
                  <w:jc w:val="center"/>
                </w:pPr>
              </w:pPrChange>
            </w:pPr>
            <w:del w:id="775" w:author="CK Yang (楊智凱)" w:date="2020-08-07T10:04:00Z">
              <w:r w:rsidRPr="00A62BB0" w:rsidDel="00AA39B8">
                <w:rPr>
                  <w:rFonts w:ascii="Arial" w:hAnsi="Arial" w:cs="v4.2.0"/>
                  <w:sz w:val="18"/>
                </w:rPr>
                <w:delText>AWGN</w:delText>
              </w:r>
            </w:del>
          </w:p>
        </w:tc>
      </w:tr>
      <w:tr w:rsidR="0040369E" w:rsidRPr="00A62BB0" w:rsidDel="00AA39B8" w14:paraId="5D5A4671" w14:textId="0ACFBC01" w:rsidTr="00E90FA4">
        <w:trPr>
          <w:cantSplit/>
          <w:jc w:val="center"/>
          <w:del w:id="776" w:author="CK Yang (楊智凱)" w:date="2020-08-07T10:04:00Z"/>
        </w:trPr>
        <w:tc>
          <w:tcPr>
            <w:tcW w:w="10324" w:type="dxa"/>
            <w:gridSpan w:val="9"/>
          </w:tcPr>
          <w:p w14:paraId="28F652D5" w14:textId="2004C832" w:rsidR="0040369E" w:rsidRPr="00A62BB0" w:rsidDel="00AA39B8" w:rsidRDefault="0040369E">
            <w:pPr>
              <w:keepNext/>
              <w:keepLines/>
              <w:spacing w:before="60"/>
              <w:jc w:val="center"/>
              <w:rPr>
                <w:del w:id="777" w:author="CK Yang (楊智凱)" w:date="2020-08-07T10:04:00Z"/>
                <w:rFonts w:ascii="Arial" w:hAnsi="Arial" w:cs="Arial"/>
                <w:sz w:val="18"/>
              </w:rPr>
              <w:pPrChange w:id="778" w:author="CK Yang (楊智凱)" w:date="2020-08-07T10:04:00Z">
                <w:pPr>
                  <w:keepNext/>
                  <w:keepLines/>
                  <w:spacing w:after="0"/>
                  <w:ind w:left="851" w:hanging="851"/>
                </w:pPr>
              </w:pPrChange>
            </w:pPr>
            <w:del w:id="779" w:author="CK Yang (楊智凱)" w:date="2020-08-07T10:04:00Z">
              <w:r w:rsidRPr="00A62BB0" w:rsidDel="00AA39B8">
                <w:rPr>
                  <w:rFonts w:ascii="Arial" w:hAnsi="Arial" w:cs="Arial"/>
                  <w:sz w:val="18"/>
                </w:rPr>
                <w:delText>Note 1:</w:delText>
              </w:r>
              <w:r w:rsidRPr="00A62BB0" w:rsidDel="00AA39B8">
                <w:rPr>
                  <w:rFonts w:ascii="Arial" w:hAnsi="Arial" w:cs="Arial"/>
                  <w:sz w:val="18"/>
                </w:rPr>
                <w:tab/>
                <w:delText xml:space="preserve">OCNG shall be used such that both cells are fully allocated and a constant total transmitted power spectral </w:delText>
              </w:r>
              <w:r w:rsidRPr="00A62BB0" w:rsidDel="00AA39B8">
                <w:rPr>
                  <w:rFonts w:ascii="Arial" w:hAnsi="Arial" w:cs="v4.2.0"/>
                  <w:sz w:val="18"/>
                </w:rPr>
                <w:delText>density</w:delText>
              </w:r>
              <w:r w:rsidRPr="00A62BB0" w:rsidDel="00AA39B8">
                <w:rPr>
                  <w:rFonts w:ascii="Arial" w:hAnsi="Arial" w:cs="Arial"/>
                  <w:sz w:val="18"/>
                </w:rPr>
                <w:delText xml:space="preserve"> is achieved for all OFDM symbols.</w:delText>
              </w:r>
            </w:del>
          </w:p>
          <w:p w14:paraId="0CD47E5D" w14:textId="35C86755" w:rsidR="0040369E" w:rsidRPr="00A62BB0" w:rsidDel="00AA39B8" w:rsidRDefault="0040369E">
            <w:pPr>
              <w:keepNext/>
              <w:keepLines/>
              <w:spacing w:before="60"/>
              <w:jc w:val="center"/>
              <w:rPr>
                <w:del w:id="780" w:author="CK Yang (楊智凱)" w:date="2020-08-07T10:04:00Z"/>
                <w:rFonts w:ascii="Arial" w:hAnsi="Arial" w:cs="Arial"/>
                <w:sz w:val="18"/>
              </w:rPr>
              <w:pPrChange w:id="781" w:author="CK Yang (楊智凱)" w:date="2020-08-07T10:04:00Z">
                <w:pPr>
                  <w:keepNext/>
                  <w:keepLines/>
                  <w:spacing w:after="0"/>
                  <w:ind w:left="851" w:hanging="851"/>
                </w:pPr>
              </w:pPrChange>
            </w:pPr>
            <w:del w:id="782" w:author="CK Yang (楊智凱)" w:date="2020-08-07T10:04:00Z">
              <w:r w:rsidRPr="00A62BB0" w:rsidDel="00AA39B8">
                <w:rPr>
                  <w:rFonts w:ascii="Arial" w:hAnsi="Arial" w:cs="Arial"/>
                  <w:sz w:val="18"/>
                </w:rPr>
                <w:delText>Note 2:</w:delText>
              </w:r>
              <w:r w:rsidRPr="00A62BB0" w:rsidDel="00AA39B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62BB0" w:rsidDel="00AA39B8">
                <w:rPr>
                  <w:rFonts w:ascii="Arial" w:hAnsi="Arial" w:cs="Arial"/>
                  <w:sz w:val="18"/>
                </w:rPr>
                <w:object w:dxaOrig="400" w:dyaOrig="360" w14:anchorId="37242BEA">
                  <v:shape id="_x0000_i1029" type="#_x0000_t75" style="width:21.55pt;height:21.55pt" o:ole="" fillcolor="window">
                    <v:imagedata r:id="rId14" o:title=""/>
                  </v:shape>
                  <o:OLEObject Type="Embed" ProgID="Equation.3" ShapeID="_x0000_i1029" DrawAspect="Content" ObjectID="_1658321849" r:id="rId19"/>
                </w:object>
              </w:r>
              <w:r w:rsidRPr="00A62BB0" w:rsidDel="00AA39B8">
                <w:rPr>
                  <w:rFonts w:ascii="Arial" w:hAnsi="Arial" w:cs="Arial"/>
                  <w:sz w:val="18"/>
                </w:rPr>
                <w:delText xml:space="preserve"> to be fulfilled.</w:delText>
              </w:r>
            </w:del>
          </w:p>
          <w:p w14:paraId="4F00661D" w14:textId="47C27A04" w:rsidR="0040369E" w:rsidRPr="00A62BB0" w:rsidDel="00AA39B8" w:rsidRDefault="0040369E">
            <w:pPr>
              <w:keepNext/>
              <w:keepLines/>
              <w:spacing w:before="60"/>
              <w:jc w:val="center"/>
              <w:rPr>
                <w:del w:id="783" w:author="CK Yang (楊智凱)" w:date="2020-08-07T10:04:00Z"/>
                <w:rFonts w:ascii="Arial" w:hAnsi="Arial" w:cs="v4.2.0"/>
                <w:sz w:val="18"/>
              </w:rPr>
              <w:pPrChange w:id="784" w:author="CK Yang (楊智凱)" w:date="2020-08-07T10:04:00Z">
                <w:pPr>
                  <w:keepNext/>
                  <w:keepLines/>
                  <w:spacing w:after="0"/>
                  <w:ind w:left="851" w:hanging="851"/>
                </w:pPr>
              </w:pPrChange>
            </w:pPr>
            <w:del w:id="785" w:author="CK Yang (楊智凱)" w:date="2020-08-07T10:04:00Z">
              <w:r w:rsidRPr="00A62BB0" w:rsidDel="00AA39B8">
                <w:rPr>
                  <w:rFonts w:ascii="Arial" w:hAnsi="Arial" w:cs="Arial"/>
                  <w:sz w:val="18"/>
                </w:rPr>
                <w:delText>Note 3:</w:delText>
              </w:r>
              <w:r w:rsidRPr="00A62BB0" w:rsidDel="00AA39B8">
                <w:rPr>
                  <w:rFonts w:ascii="Arial" w:hAnsi="Arial" w:cs="Arial"/>
                  <w:sz w:val="18"/>
                </w:rPr>
                <w:tab/>
                <w:delText>SS-RSRP levels have been derived from other parameters for information purposes. They are not settable parameters themselves.</w:delText>
              </w:r>
            </w:del>
          </w:p>
        </w:tc>
      </w:tr>
    </w:tbl>
    <w:p w14:paraId="486C506E" w14:textId="77777777" w:rsidR="00AA39B8" w:rsidRPr="00A62BB0" w:rsidRDefault="00AA39B8" w:rsidP="00AA39B8">
      <w:pPr>
        <w:rPr>
          <w:lang w:eastAsia="zh-CN"/>
        </w:rPr>
      </w:pPr>
    </w:p>
    <w:p w14:paraId="30058DCE" w14:textId="77777777" w:rsidR="00AA39B8" w:rsidRPr="00A62BB0" w:rsidRDefault="00AA39B8" w:rsidP="00AA39B8">
      <w:pPr>
        <w:rPr>
          <w:ins w:id="786" w:author="CK Yang (楊智凱)" w:date="2020-08-07T10:05:00Z"/>
          <w:lang w:eastAsia="zh-CN"/>
        </w:rPr>
      </w:pPr>
    </w:p>
    <w:p w14:paraId="601DE4B6" w14:textId="77777777" w:rsidR="00AA39B8" w:rsidRPr="00A62BB0" w:rsidRDefault="00AA39B8" w:rsidP="00AA39B8">
      <w:pPr>
        <w:keepNext/>
        <w:keepLines/>
        <w:spacing w:before="60"/>
        <w:jc w:val="center"/>
        <w:rPr>
          <w:ins w:id="787" w:author="CK Yang (楊智凱)" w:date="2020-08-07T10:05:00Z"/>
          <w:rFonts w:ascii="Arial" w:hAnsi="Arial"/>
          <w:b/>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A39B8" w:rsidRPr="00A62BB0" w14:paraId="20F7577F" w14:textId="77777777" w:rsidTr="00E90FA4">
        <w:trPr>
          <w:cantSplit/>
          <w:jc w:val="center"/>
          <w:ins w:id="788" w:author="CK Yang (楊智凱)" w:date="2020-08-07T10:05:00Z"/>
        </w:trPr>
        <w:tc>
          <w:tcPr>
            <w:tcW w:w="1951" w:type="dxa"/>
            <w:vMerge w:val="restart"/>
            <w:tcBorders>
              <w:top w:val="single" w:sz="4" w:space="0" w:color="auto"/>
              <w:left w:val="single" w:sz="4" w:space="0" w:color="auto"/>
            </w:tcBorders>
          </w:tcPr>
          <w:p w14:paraId="75DC01E4" w14:textId="77777777" w:rsidR="00AA39B8" w:rsidRPr="00A62BB0" w:rsidRDefault="00AA39B8" w:rsidP="00E90FA4">
            <w:pPr>
              <w:keepNext/>
              <w:keepLines/>
              <w:spacing w:after="0"/>
              <w:jc w:val="center"/>
              <w:rPr>
                <w:ins w:id="789" w:author="CK Yang (楊智凱)" w:date="2020-08-07T10:05:00Z"/>
                <w:rFonts w:ascii="Arial" w:hAnsi="Arial" w:cs="Arial"/>
                <w:b/>
                <w:sz w:val="18"/>
              </w:rPr>
            </w:pPr>
            <w:ins w:id="790" w:author="CK Yang (楊智凱)" w:date="2020-08-07T10:05:00Z">
              <w:r w:rsidRPr="00A62BB0">
                <w:rPr>
                  <w:rFonts w:ascii="Arial" w:hAnsi="Arial" w:cs="v4.2.0"/>
                  <w:b/>
                  <w:sz w:val="18"/>
                </w:rPr>
                <w:t>Parameter</w:t>
              </w:r>
            </w:ins>
          </w:p>
        </w:tc>
        <w:tc>
          <w:tcPr>
            <w:tcW w:w="1794" w:type="dxa"/>
            <w:vMerge w:val="restart"/>
            <w:tcBorders>
              <w:top w:val="single" w:sz="4" w:space="0" w:color="auto"/>
            </w:tcBorders>
          </w:tcPr>
          <w:p w14:paraId="144177A0" w14:textId="77777777" w:rsidR="00AA39B8" w:rsidRPr="00A62BB0" w:rsidRDefault="00AA39B8" w:rsidP="00E90FA4">
            <w:pPr>
              <w:keepNext/>
              <w:keepLines/>
              <w:spacing w:after="0"/>
              <w:jc w:val="center"/>
              <w:rPr>
                <w:ins w:id="791" w:author="CK Yang (楊智凱)" w:date="2020-08-07T10:05:00Z"/>
                <w:rFonts w:ascii="Arial" w:hAnsi="Arial" w:cs="Arial"/>
                <w:b/>
                <w:sz w:val="18"/>
              </w:rPr>
            </w:pPr>
            <w:ins w:id="792" w:author="CK Yang (楊智凱)" w:date="2020-08-07T10:05:00Z">
              <w:r w:rsidRPr="00A62BB0">
                <w:rPr>
                  <w:rFonts w:ascii="Arial" w:hAnsi="Arial" w:cs="v4.2.0"/>
                  <w:b/>
                  <w:sz w:val="18"/>
                </w:rPr>
                <w:t>Unit</w:t>
              </w:r>
            </w:ins>
          </w:p>
        </w:tc>
        <w:tc>
          <w:tcPr>
            <w:tcW w:w="1418" w:type="dxa"/>
            <w:vMerge w:val="restart"/>
            <w:tcBorders>
              <w:top w:val="single" w:sz="4" w:space="0" w:color="auto"/>
            </w:tcBorders>
          </w:tcPr>
          <w:p w14:paraId="2E96E8E7" w14:textId="77777777" w:rsidR="00AA39B8" w:rsidRPr="00A62BB0" w:rsidRDefault="00AA39B8" w:rsidP="00E90FA4">
            <w:pPr>
              <w:keepNext/>
              <w:keepLines/>
              <w:spacing w:after="0"/>
              <w:jc w:val="center"/>
              <w:rPr>
                <w:ins w:id="793" w:author="CK Yang (楊智凱)" w:date="2020-08-07T10:05:00Z"/>
                <w:rFonts w:ascii="Arial" w:hAnsi="Arial" w:cs="v4.2.0"/>
                <w:b/>
                <w:sz w:val="18"/>
                <w:lang w:eastAsia="zh-CN"/>
              </w:rPr>
            </w:pPr>
            <w:ins w:id="794" w:author="CK Yang (楊智凱)" w:date="2020-08-07T10:05:00Z">
              <w:r w:rsidRPr="00A62BB0">
                <w:rPr>
                  <w:rFonts w:ascii="Arial" w:hAnsi="Arial" w:cs="v4.2.0"/>
                  <w:b/>
                  <w:sz w:val="18"/>
                  <w:lang w:eastAsia="zh-CN"/>
                </w:rPr>
                <w:t>Test configuration</w:t>
              </w:r>
            </w:ins>
          </w:p>
        </w:tc>
        <w:tc>
          <w:tcPr>
            <w:tcW w:w="2742" w:type="dxa"/>
            <w:gridSpan w:val="3"/>
            <w:tcBorders>
              <w:top w:val="single" w:sz="4" w:space="0" w:color="auto"/>
            </w:tcBorders>
          </w:tcPr>
          <w:p w14:paraId="6E71AD19" w14:textId="77777777" w:rsidR="00AA39B8" w:rsidRPr="00A62BB0" w:rsidRDefault="00AA39B8" w:rsidP="00E90FA4">
            <w:pPr>
              <w:keepNext/>
              <w:keepLines/>
              <w:spacing w:after="0"/>
              <w:jc w:val="center"/>
              <w:rPr>
                <w:ins w:id="795" w:author="CK Yang (楊智凱)" w:date="2020-08-07T10:05:00Z"/>
                <w:rFonts w:ascii="Arial" w:hAnsi="Arial" w:cs="Arial"/>
                <w:b/>
                <w:sz w:val="18"/>
              </w:rPr>
            </w:pPr>
            <w:ins w:id="796" w:author="CK Yang (楊智凱)" w:date="2020-08-07T10:05:00Z">
              <w:r w:rsidRPr="00A62BB0">
                <w:rPr>
                  <w:rFonts w:ascii="Arial" w:hAnsi="Arial" w:cs="v4.2.0"/>
                  <w:b/>
                  <w:sz w:val="18"/>
                </w:rPr>
                <w:t>Cell 1</w:t>
              </w:r>
            </w:ins>
          </w:p>
        </w:tc>
        <w:tc>
          <w:tcPr>
            <w:tcW w:w="2419" w:type="dxa"/>
            <w:gridSpan w:val="3"/>
            <w:tcBorders>
              <w:top w:val="single" w:sz="4" w:space="0" w:color="auto"/>
              <w:right w:val="single" w:sz="4" w:space="0" w:color="auto"/>
            </w:tcBorders>
          </w:tcPr>
          <w:p w14:paraId="1A0A875A" w14:textId="77777777" w:rsidR="00AA39B8" w:rsidRPr="00A62BB0" w:rsidRDefault="00AA39B8" w:rsidP="00E90FA4">
            <w:pPr>
              <w:keepNext/>
              <w:keepLines/>
              <w:spacing w:after="0"/>
              <w:jc w:val="center"/>
              <w:rPr>
                <w:ins w:id="797" w:author="CK Yang (楊智凱)" w:date="2020-08-07T10:05:00Z"/>
                <w:rFonts w:ascii="Arial" w:hAnsi="Arial" w:cs="Arial"/>
                <w:b/>
                <w:sz w:val="18"/>
              </w:rPr>
            </w:pPr>
            <w:ins w:id="798" w:author="CK Yang (楊智凱)" w:date="2020-08-07T10:05:00Z">
              <w:r w:rsidRPr="00A62BB0">
                <w:rPr>
                  <w:rFonts w:ascii="Arial" w:hAnsi="Arial" w:cs="v4.2.0"/>
                  <w:b/>
                  <w:sz w:val="18"/>
                </w:rPr>
                <w:t>Cell 2</w:t>
              </w:r>
            </w:ins>
          </w:p>
        </w:tc>
      </w:tr>
      <w:tr w:rsidR="00AA39B8" w:rsidRPr="00A62BB0" w14:paraId="0726C035" w14:textId="77777777" w:rsidTr="00E90FA4">
        <w:trPr>
          <w:cantSplit/>
          <w:jc w:val="center"/>
          <w:ins w:id="799" w:author="CK Yang (楊智凱)" w:date="2020-08-07T10:05:00Z"/>
        </w:trPr>
        <w:tc>
          <w:tcPr>
            <w:tcW w:w="1951" w:type="dxa"/>
            <w:vMerge/>
            <w:tcBorders>
              <w:left w:val="single" w:sz="4" w:space="0" w:color="auto"/>
              <w:bottom w:val="single" w:sz="4" w:space="0" w:color="auto"/>
            </w:tcBorders>
          </w:tcPr>
          <w:p w14:paraId="4BE467C5" w14:textId="77777777" w:rsidR="00AA39B8" w:rsidRPr="00A62BB0" w:rsidRDefault="00AA39B8" w:rsidP="00E90FA4">
            <w:pPr>
              <w:keepNext/>
              <w:keepLines/>
              <w:spacing w:after="0"/>
              <w:jc w:val="center"/>
              <w:rPr>
                <w:ins w:id="800" w:author="CK Yang (楊智凱)" w:date="2020-08-07T10:05:00Z"/>
                <w:rFonts w:ascii="Arial" w:hAnsi="Arial" w:cs="Arial"/>
                <w:b/>
                <w:sz w:val="18"/>
              </w:rPr>
            </w:pPr>
          </w:p>
        </w:tc>
        <w:tc>
          <w:tcPr>
            <w:tcW w:w="1794" w:type="dxa"/>
            <w:vMerge/>
            <w:tcBorders>
              <w:bottom w:val="single" w:sz="4" w:space="0" w:color="auto"/>
            </w:tcBorders>
          </w:tcPr>
          <w:p w14:paraId="146DD918" w14:textId="77777777" w:rsidR="00AA39B8" w:rsidRPr="00A62BB0" w:rsidRDefault="00AA39B8" w:rsidP="00E90FA4">
            <w:pPr>
              <w:keepNext/>
              <w:keepLines/>
              <w:spacing w:after="0"/>
              <w:jc w:val="center"/>
              <w:rPr>
                <w:ins w:id="801" w:author="CK Yang (楊智凱)" w:date="2020-08-07T10:05:00Z"/>
                <w:rFonts w:ascii="Arial" w:hAnsi="Arial" w:cs="Arial"/>
                <w:b/>
                <w:sz w:val="18"/>
              </w:rPr>
            </w:pPr>
          </w:p>
        </w:tc>
        <w:tc>
          <w:tcPr>
            <w:tcW w:w="1418" w:type="dxa"/>
            <w:vMerge/>
            <w:tcBorders>
              <w:bottom w:val="single" w:sz="4" w:space="0" w:color="auto"/>
            </w:tcBorders>
          </w:tcPr>
          <w:p w14:paraId="552E301B" w14:textId="77777777" w:rsidR="00AA39B8" w:rsidRPr="00A62BB0" w:rsidRDefault="00AA39B8" w:rsidP="00E90FA4">
            <w:pPr>
              <w:keepNext/>
              <w:keepLines/>
              <w:spacing w:after="0"/>
              <w:jc w:val="center"/>
              <w:rPr>
                <w:ins w:id="802" w:author="CK Yang (楊智凱)" w:date="2020-08-07T10:05:00Z"/>
                <w:rFonts w:ascii="Arial" w:hAnsi="Arial" w:cs="v4.2.0"/>
                <w:b/>
                <w:sz w:val="18"/>
              </w:rPr>
            </w:pPr>
          </w:p>
        </w:tc>
        <w:tc>
          <w:tcPr>
            <w:tcW w:w="992" w:type="dxa"/>
            <w:tcBorders>
              <w:bottom w:val="single" w:sz="4" w:space="0" w:color="auto"/>
            </w:tcBorders>
          </w:tcPr>
          <w:p w14:paraId="67F85319" w14:textId="77777777" w:rsidR="00AA39B8" w:rsidRPr="00A62BB0" w:rsidRDefault="00AA39B8" w:rsidP="00E90FA4">
            <w:pPr>
              <w:keepNext/>
              <w:keepLines/>
              <w:spacing w:after="0"/>
              <w:jc w:val="center"/>
              <w:rPr>
                <w:ins w:id="803" w:author="CK Yang (楊智凱)" w:date="2020-08-07T10:05:00Z"/>
                <w:rFonts w:ascii="Arial" w:hAnsi="Arial" w:cs="Arial"/>
                <w:b/>
                <w:sz w:val="18"/>
              </w:rPr>
            </w:pPr>
            <w:ins w:id="804" w:author="CK Yang (楊智凱)" w:date="2020-08-07T10:05:00Z">
              <w:r w:rsidRPr="00A62BB0">
                <w:rPr>
                  <w:rFonts w:ascii="Arial" w:hAnsi="Arial" w:cs="v4.2.0"/>
                  <w:b/>
                  <w:sz w:val="18"/>
                </w:rPr>
                <w:t>T1</w:t>
              </w:r>
            </w:ins>
          </w:p>
        </w:tc>
        <w:tc>
          <w:tcPr>
            <w:tcW w:w="851" w:type="dxa"/>
            <w:tcBorders>
              <w:bottom w:val="single" w:sz="4" w:space="0" w:color="auto"/>
            </w:tcBorders>
          </w:tcPr>
          <w:p w14:paraId="3C98D760" w14:textId="77777777" w:rsidR="00AA39B8" w:rsidRPr="00A62BB0" w:rsidRDefault="00AA39B8" w:rsidP="00E90FA4">
            <w:pPr>
              <w:keepNext/>
              <w:keepLines/>
              <w:spacing w:after="0"/>
              <w:jc w:val="center"/>
              <w:rPr>
                <w:ins w:id="805" w:author="CK Yang (楊智凱)" w:date="2020-08-07T10:05:00Z"/>
                <w:rFonts w:ascii="Arial" w:hAnsi="Arial" w:cs="Arial"/>
                <w:b/>
                <w:sz w:val="18"/>
              </w:rPr>
            </w:pPr>
            <w:ins w:id="806" w:author="CK Yang (楊智凱)" w:date="2020-08-07T10:05:00Z">
              <w:r w:rsidRPr="00A62BB0">
                <w:rPr>
                  <w:rFonts w:ascii="Arial" w:hAnsi="Arial" w:cs="v4.2.0"/>
                  <w:b/>
                  <w:sz w:val="18"/>
                </w:rPr>
                <w:t>T2</w:t>
              </w:r>
            </w:ins>
          </w:p>
        </w:tc>
        <w:tc>
          <w:tcPr>
            <w:tcW w:w="899" w:type="dxa"/>
            <w:tcBorders>
              <w:bottom w:val="single" w:sz="4" w:space="0" w:color="auto"/>
            </w:tcBorders>
          </w:tcPr>
          <w:p w14:paraId="4E8B49ED" w14:textId="77777777" w:rsidR="00AA39B8" w:rsidRPr="00A62BB0" w:rsidRDefault="00AA39B8" w:rsidP="00E90FA4">
            <w:pPr>
              <w:keepNext/>
              <w:keepLines/>
              <w:spacing w:after="0"/>
              <w:jc w:val="center"/>
              <w:rPr>
                <w:ins w:id="807" w:author="CK Yang (楊智凱)" w:date="2020-08-07T10:05:00Z"/>
                <w:rFonts w:ascii="Arial" w:hAnsi="Arial" w:cs="Arial"/>
                <w:b/>
                <w:sz w:val="18"/>
              </w:rPr>
            </w:pPr>
            <w:ins w:id="808" w:author="CK Yang (楊智凱)" w:date="2020-08-07T10:05:00Z">
              <w:r w:rsidRPr="00A62BB0">
                <w:rPr>
                  <w:rFonts w:ascii="Arial" w:hAnsi="Arial" w:cs="v4.2.0"/>
                  <w:b/>
                  <w:sz w:val="18"/>
                </w:rPr>
                <w:t>T3</w:t>
              </w:r>
            </w:ins>
          </w:p>
        </w:tc>
        <w:tc>
          <w:tcPr>
            <w:tcW w:w="802" w:type="dxa"/>
            <w:tcBorders>
              <w:bottom w:val="single" w:sz="4" w:space="0" w:color="auto"/>
            </w:tcBorders>
          </w:tcPr>
          <w:p w14:paraId="509FF0F3" w14:textId="77777777" w:rsidR="00AA39B8" w:rsidRPr="00A62BB0" w:rsidRDefault="00AA39B8" w:rsidP="00E90FA4">
            <w:pPr>
              <w:keepNext/>
              <w:keepLines/>
              <w:spacing w:after="0"/>
              <w:jc w:val="center"/>
              <w:rPr>
                <w:ins w:id="809" w:author="CK Yang (楊智凱)" w:date="2020-08-07T10:05:00Z"/>
                <w:rFonts w:ascii="Arial" w:hAnsi="Arial" w:cs="Arial"/>
                <w:b/>
                <w:sz w:val="18"/>
              </w:rPr>
            </w:pPr>
            <w:ins w:id="810" w:author="CK Yang (楊智凱)" w:date="2020-08-07T10:05:00Z">
              <w:r w:rsidRPr="00A62BB0">
                <w:rPr>
                  <w:rFonts w:ascii="Arial" w:hAnsi="Arial" w:cs="v4.2.0"/>
                  <w:b/>
                  <w:sz w:val="18"/>
                </w:rPr>
                <w:t>T1</w:t>
              </w:r>
            </w:ins>
          </w:p>
        </w:tc>
        <w:tc>
          <w:tcPr>
            <w:tcW w:w="850" w:type="dxa"/>
            <w:tcBorders>
              <w:bottom w:val="single" w:sz="4" w:space="0" w:color="auto"/>
            </w:tcBorders>
          </w:tcPr>
          <w:p w14:paraId="22EB6AAD" w14:textId="77777777" w:rsidR="00AA39B8" w:rsidRPr="00A62BB0" w:rsidRDefault="00AA39B8" w:rsidP="00E90FA4">
            <w:pPr>
              <w:keepNext/>
              <w:keepLines/>
              <w:spacing w:after="0"/>
              <w:jc w:val="center"/>
              <w:rPr>
                <w:ins w:id="811" w:author="CK Yang (楊智凱)" w:date="2020-08-07T10:05:00Z"/>
                <w:rFonts w:ascii="Arial" w:hAnsi="Arial" w:cs="Arial"/>
                <w:b/>
                <w:sz w:val="18"/>
              </w:rPr>
            </w:pPr>
            <w:ins w:id="812" w:author="CK Yang (楊智凱)" w:date="2020-08-07T10:05:00Z">
              <w:r w:rsidRPr="00A62BB0">
                <w:rPr>
                  <w:rFonts w:ascii="Arial" w:hAnsi="Arial" w:cs="v4.2.0"/>
                  <w:b/>
                  <w:sz w:val="18"/>
                </w:rPr>
                <w:t>T2</w:t>
              </w:r>
            </w:ins>
          </w:p>
        </w:tc>
        <w:tc>
          <w:tcPr>
            <w:tcW w:w="767" w:type="dxa"/>
            <w:tcBorders>
              <w:bottom w:val="single" w:sz="4" w:space="0" w:color="auto"/>
            </w:tcBorders>
          </w:tcPr>
          <w:p w14:paraId="3C6844DE" w14:textId="77777777" w:rsidR="00AA39B8" w:rsidRPr="00A62BB0" w:rsidRDefault="00AA39B8" w:rsidP="00E90FA4">
            <w:pPr>
              <w:keepNext/>
              <w:keepLines/>
              <w:spacing w:after="0"/>
              <w:jc w:val="center"/>
              <w:rPr>
                <w:ins w:id="813" w:author="CK Yang (楊智凱)" w:date="2020-08-07T10:05:00Z"/>
                <w:rFonts w:ascii="Arial" w:hAnsi="Arial" w:cs="Arial"/>
                <w:b/>
                <w:sz w:val="18"/>
              </w:rPr>
            </w:pPr>
            <w:ins w:id="814" w:author="CK Yang (楊智凱)" w:date="2020-08-07T10:05:00Z">
              <w:r w:rsidRPr="00A62BB0">
                <w:rPr>
                  <w:rFonts w:ascii="Arial" w:hAnsi="Arial" w:cs="v4.2.0"/>
                  <w:b/>
                  <w:sz w:val="18"/>
                </w:rPr>
                <w:t>T3</w:t>
              </w:r>
            </w:ins>
          </w:p>
        </w:tc>
      </w:tr>
      <w:tr w:rsidR="00AA39B8" w:rsidRPr="00A62BB0" w14:paraId="025FD1DB" w14:textId="77777777" w:rsidTr="00E90FA4">
        <w:trPr>
          <w:cantSplit/>
          <w:jc w:val="center"/>
          <w:ins w:id="815" w:author="CK Yang (楊智凱)" w:date="2020-08-07T10:05:00Z"/>
        </w:trPr>
        <w:tc>
          <w:tcPr>
            <w:tcW w:w="1951" w:type="dxa"/>
            <w:vMerge w:val="restart"/>
            <w:tcBorders>
              <w:left w:val="single" w:sz="4" w:space="0" w:color="auto"/>
            </w:tcBorders>
          </w:tcPr>
          <w:p w14:paraId="74A876A2" w14:textId="77777777" w:rsidR="00AA39B8" w:rsidRPr="00A62BB0" w:rsidRDefault="00AA39B8" w:rsidP="00E90FA4">
            <w:pPr>
              <w:keepNext/>
              <w:keepLines/>
              <w:spacing w:after="0"/>
              <w:rPr>
                <w:ins w:id="816" w:author="CK Yang (楊智凱)" w:date="2020-08-07T10:05:00Z"/>
                <w:rFonts w:ascii="Arial" w:hAnsi="Arial" w:cs="Arial"/>
                <w:sz w:val="18"/>
                <w:lang w:eastAsia="zh-CN"/>
              </w:rPr>
            </w:pPr>
            <w:ins w:id="817" w:author="CK Yang (楊智凱)" w:date="2020-08-07T10:05:00Z">
              <w:r w:rsidRPr="00A62BB0">
                <w:rPr>
                  <w:rFonts w:ascii="Arial" w:hAnsi="Arial" w:cs="Arial"/>
                  <w:sz w:val="18"/>
                  <w:lang w:eastAsia="zh-CN"/>
                </w:rPr>
                <w:t>TDD configuration</w:t>
              </w:r>
            </w:ins>
          </w:p>
        </w:tc>
        <w:tc>
          <w:tcPr>
            <w:tcW w:w="1794" w:type="dxa"/>
            <w:vMerge w:val="restart"/>
          </w:tcPr>
          <w:p w14:paraId="7DDC2CB1" w14:textId="77777777" w:rsidR="00AA39B8" w:rsidRPr="00A62BB0" w:rsidRDefault="00AA39B8" w:rsidP="00E90FA4">
            <w:pPr>
              <w:keepNext/>
              <w:keepLines/>
              <w:spacing w:after="0"/>
              <w:jc w:val="center"/>
              <w:rPr>
                <w:ins w:id="818" w:author="CK Yang (楊智凱)" w:date="2020-08-07T10:05:00Z"/>
                <w:rFonts w:ascii="Arial" w:hAnsi="Arial" w:cs="Arial"/>
                <w:sz w:val="18"/>
              </w:rPr>
            </w:pPr>
          </w:p>
        </w:tc>
        <w:tc>
          <w:tcPr>
            <w:tcW w:w="1418" w:type="dxa"/>
            <w:tcBorders>
              <w:bottom w:val="single" w:sz="4" w:space="0" w:color="auto"/>
            </w:tcBorders>
          </w:tcPr>
          <w:p w14:paraId="02AB8EA5" w14:textId="77777777" w:rsidR="00AA39B8" w:rsidRPr="00A62BB0" w:rsidRDefault="00AA39B8" w:rsidP="00E90FA4">
            <w:pPr>
              <w:keepNext/>
              <w:keepLines/>
              <w:spacing w:after="0"/>
              <w:jc w:val="center"/>
              <w:rPr>
                <w:ins w:id="819" w:author="CK Yang (楊智凱)" w:date="2020-08-07T10:05:00Z"/>
                <w:rFonts w:ascii="Arial" w:hAnsi="Arial" w:cs="v4.2.0"/>
                <w:sz w:val="18"/>
                <w:lang w:eastAsia="zh-CN"/>
              </w:rPr>
            </w:pPr>
            <w:ins w:id="820"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0A8C0BAA" w14:textId="77777777" w:rsidR="00AA39B8" w:rsidRPr="00A62BB0" w:rsidRDefault="00AA39B8" w:rsidP="00E90FA4">
            <w:pPr>
              <w:keepNext/>
              <w:keepLines/>
              <w:spacing w:after="0"/>
              <w:jc w:val="center"/>
              <w:rPr>
                <w:ins w:id="821" w:author="CK Yang (楊智凱)" w:date="2020-08-07T10:05:00Z"/>
                <w:rFonts w:ascii="Arial" w:hAnsi="Arial" w:cs="v4.2.0"/>
                <w:sz w:val="18"/>
                <w:lang w:eastAsia="zh-CN"/>
              </w:rPr>
            </w:pPr>
            <w:ins w:id="822" w:author="CK Yang (楊智凱)" w:date="2020-08-07T10:05:00Z">
              <w:r w:rsidRPr="00A62BB0">
                <w:rPr>
                  <w:rFonts w:ascii="Arial" w:hAnsi="Arial" w:cs="v4.2.0"/>
                  <w:sz w:val="18"/>
                  <w:lang w:eastAsia="zh-CN"/>
                </w:rPr>
                <w:t>N/A</w:t>
              </w:r>
            </w:ins>
          </w:p>
        </w:tc>
        <w:tc>
          <w:tcPr>
            <w:tcW w:w="2419" w:type="dxa"/>
            <w:gridSpan w:val="3"/>
            <w:tcBorders>
              <w:bottom w:val="single" w:sz="4" w:space="0" w:color="auto"/>
            </w:tcBorders>
          </w:tcPr>
          <w:p w14:paraId="39A82352" w14:textId="77777777" w:rsidR="00AA39B8" w:rsidRPr="00A62BB0" w:rsidRDefault="00AA39B8" w:rsidP="00E90FA4">
            <w:pPr>
              <w:keepNext/>
              <w:keepLines/>
              <w:spacing w:after="0"/>
              <w:jc w:val="center"/>
              <w:rPr>
                <w:ins w:id="823" w:author="CK Yang (楊智凱)" w:date="2020-08-07T10:05:00Z"/>
                <w:rFonts w:ascii="Arial" w:hAnsi="Arial" w:cs="v4.2.0"/>
                <w:sz w:val="18"/>
                <w:lang w:eastAsia="zh-CN"/>
              </w:rPr>
            </w:pPr>
            <w:ins w:id="824" w:author="CK Yang (楊智凱)" w:date="2020-08-07T10:05:00Z">
              <w:r w:rsidRPr="00A62BB0">
                <w:rPr>
                  <w:rFonts w:ascii="Arial" w:hAnsi="Arial" w:cs="v4.2.0"/>
                  <w:sz w:val="18"/>
                  <w:lang w:eastAsia="zh-CN"/>
                </w:rPr>
                <w:t>N/A</w:t>
              </w:r>
            </w:ins>
          </w:p>
        </w:tc>
      </w:tr>
      <w:tr w:rsidR="00AA39B8" w:rsidRPr="00A62BB0" w14:paraId="13F69D0A" w14:textId="77777777" w:rsidTr="00E90FA4">
        <w:trPr>
          <w:cantSplit/>
          <w:jc w:val="center"/>
          <w:ins w:id="825" w:author="CK Yang (楊智凱)" w:date="2020-08-07T10:05:00Z"/>
        </w:trPr>
        <w:tc>
          <w:tcPr>
            <w:tcW w:w="1951" w:type="dxa"/>
            <w:vMerge/>
            <w:tcBorders>
              <w:left w:val="single" w:sz="4" w:space="0" w:color="auto"/>
            </w:tcBorders>
          </w:tcPr>
          <w:p w14:paraId="31027748" w14:textId="77777777" w:rsidR="00AA39B8" w:rsidRPr="00A62BB0" w:rsidRDefault="00AA39B8" w:rsidP="00E90FA4">
            <w:pPr>
              <w:keepNext/>
              <w:keepLines/>
              <w:spacing w:after="0"/>
              <w:rPr>
                <w:ins w:id="826" w:author="CK Yang (楊智凱)" w:date="2020-08-07T10:05:00Z"/>
                <w:rFonts w:ascii="Arial" w:hAnsi="Arial" w:cs="Arial"/>
                <w:sz w:val="18"/>
                <w:lang w:eastAsia="zh-CN"/>
              </w:rPr>
            </w:pPr>
          </w:p>
        </w:tc>
        <w:tc>
          <w:tcPr>
            <w:tcW w:w="1794" w:type="dxa"/>
            <w:vMerge/>
          </w:tcPr>
          <w:p w14:paraId="46A6CBE4" w14:textId="77777777" w:rsidR="00AA39B8" w:rsidRPr="00A62BB0" w:rsidRDefault="00AA39B8" w:rsidP="00E90FA4">
            <w:pPr>
              <w:keepNext/>
              <w:keepLines/>
              <w:spacing w:after="0"/>
              <w:jc w:val="center"/>
              <w:rPr>
                <w:ins w:id="827" w:author="CK Yang (楊智凱)" w:date="2020-08-07T10:05:00Z"/>
                <w:rFonts w:ascii="Arial" w:hAnsi="Arial" w:cs="Arial"/>
                <w:sz w:val="18"/>
              </w:rPr>
            </w:pPr>
          </w:p>
        </w:tc>
        <w:tc>
          <w:tcPr>
            <w:tcW w:w="1418" w:type="dxa"/>
            <w:tcBorders>
              <w:bottom w:val="single" w:sz="4" w:space="0" w:color="auto"/>
            </w:tcBorders>
          </w:tcPr>
          <w:p w14:paraId="07E8C64B" w14:textId="77777777" w:rsidR="00AA39B8" w:rsidRPr="00A62BB0" w:rsidRDefault="00AA39B8" w:rsidP="00E90FA4">
            <w:pPr>
              <w:keepNext/>
              <w:keepLines/>
              <w:spacing w:after="0"/>
              <w:jc w:val="center"/>
              <w:rPr>
                <w:ins w:id="828" w:author="CK Yang (楊智凱)" w:date="2020-08-07T10:05:00Z"/>
                <w:rFonts w:ascii="Arial" w:hAnsi="Arial" w:cs="v4.2.0"/>
                <w:sz w:val="18"/>
                <w:lang w:eastAsia="zh-CN"/>
              </w:rPr>
            </w:pPr>
            <w:ins w:id="829"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080BE445" w14:textId="77777777" w:rsidR="00AA39B8" w:rsidRPr="00A62BB0" w:rsidRDefault="00AA39B8" w:rsidP="00E90FA4">
            <w:pPr>
              <w:keepNext/>
              <w:keepLines/>
              <w:spacing w:after="0"/>
              <w:jc w:val="center"/>
              <w:rPr>
                <w:ins w:id="830" w:author="CK Yang (楊智凱)" w:date="2020-08-07T10:05:00Z"/>
                <w:rFonts w:ascii="Arial" w:hAnsi="Arial" w:cs="v4.2.0"/>
                <w:sz w:val="18"/>
                <w:lang w:eastAsia="zh-CN"/>
              </w:rPr>
            </w:pPr>
            <w:ins w:id="831" w:author="CK Yang (楊智凱)" w:date="2020-08-07T10:05:00Z">
              <w:r w:rsidRPr="00A62BB0">
                <w:rPr>
                  <w:rFonts w:ascii="Arial" w:hAnsi="Arial"/>
                  <w:sz w:val="18"/>
                  <w:lang w:val="en-US" w:eastAsia="ja-JP"/>
                </w:rPr>
                <w:t>TDDConf.1.1</w:t>
              </w:r>
            </w:ins>
          </w:p>
        </w:tc>
        <w:tc>
          <w:tcPr>
            <w:tcW w:w="2419" w:type="dxa"/>
            <w:gridSpan w:val="3"/>
            <w:tcBorders>
              <w:bottom w:val="single" w:sz="4" w:space="0" w:color="auto"/>
            </w:tcBorders>
          </w:tcPr>
          <w:p w14:paraId="4B40E74F" w14:textId="77777777" w:rsidR="00AA39B8" w:rsidRPr="00A62BB0" w:rsidRDefault="00AA39B8" w:rsidP="00E90FA4">
            <w:pPr>
              <w:keepNext/>
              <w:keepLines/>
              <w:spacing w:after="0"/>
              <w:jc w:val="center"/>
              <w:rPr>
                <w:ins w:id="832" w:author="CK Yang (楊智凱)" w:date="2020-08-07T10:05:00Z"/>
                <w:rFonts w:ascii="Arial" w:hAnsi="Arial" w:cs="v4.2.0"/>
                <w:sz w:val="18"/>
                <w:lang w:eastAsia="zh-CN"/>
              </w:rPr>
            </w:pPr>
            <w:ins w:id="833" w:author="CK Yang (楊智凱)" w:date="2020-08-07T10:05:00Z">
              <w:r w:rsidRPr="00A62BB0">
                <w:rPr>
                  <w:rFonts w:ascii="Arial" w:hAnsi="Arial"/>
                  <w:sz w:val="18"/>
                  <w:lang w:val="en-US" w:eastAsia="ja-JP"/>
                </w:rPr>
                <w:t>TDDConf.1.1</w:t>
              </w:r>
            </w:ins>
          </w:p>
        </w:tc>
      </w:tr>
      <w:tr w:rsidR="00AA39B8" w:rsidRPr="00A62BB0" w14:paraId="532C15E7" w14:textId="77777777" w:rsidTr="00E90FA4">
        <w:trPr>
          <w:cantSplit/>
          <w:jc w:val="center"/>
          <w:ins w:id="834" w:author="CK Yang (楊智凱)" w:date="2020-08-07T10:05:00Z"/>
        </w:trPr>
        <w:tc>
          <w:tcPr>
            <w:tcW w:w="1951" w:type="dxa"/>
            <w:vMerge/>
            <w:tcBorders>
              <w:left w:val="single" w:sz="4" w:space="0" w:color="auto"/>
              <w:bottom w:val="single" w:sz="4" w:space="0" w:color="auto"/>
            </w:tcBorders>
          </w:tcPr>
          <w:p w14:paraId="76F34C37" w14:textId="77777777" w:rsidR="00AA39B8" w:rsidRPr="00A62BB0" w:rsidRDefault="00AA39B8" w:rsidP="00E90FA4">
            <w:pPr>
              <w:keepNext/>
              <w:keepLines/>
              <w:spacing w:after="0"/>
              <w:rPr>
                <w:ins w:id="835" w:author="CK Yang (楊智凱)" w:date="2020-08-07T10:05:00Z"/>
                <w:rFonts w:ascii="Arial" w:hAnsi="Arial" w:cs="Arial"/>
                <w:sz w:val="18"/>
                <w:lang w:eastAsia="zh-CN"/>
              </w:rPr>
            </w:pPr>
          </w:p>
        </w:tc>
        <w:tc>
          <w:tcPr>
            <w:tcW w:w="1794" w:type="dxa"/>
            <w:vMerge/>
            <w:tcBorders>
              <w:bottom w:val="single" w:sz="4" w:space="0" w:color="auto"/>
            </w:tcBorders>
          </w:tcPr>
          <w:p w14:paraId="6EBFD409" w14:textId="77777777" w:rsidR="00AA39B8" w:rsidRPr="00A62BB0" w:rsidRDefault="00AA39B8" w:rsidP="00E90FA4">
            <w:pPr>
              <w:keepNext/>
              <w:keepLines/>
              <w:spacing w:after="0"/>
              <w:jc w:val="center"/>
              <w:rPr>
                <w:ins w:id="836" w:author="CK Yang (楊智凱)" w:date="2020-08-07T10:05:00Z"/>
                <w:rFonts w:ascii="Arial" w:hAnsi="Arial" w:cs="Arial"/>
                <w:sz w:val="18"/>
              </w:rPr>
            </w:pPr>
          </w:p>
        </w:tc>
        <w:tc>
          <w:tcPr>
            <w:tcW w:w="1418" w:type="dxa"/>
            <w:tcBorders>
              <w:bottom w:val="single" w:sz="4" w:space="0" w:color="auto"/>
            </w:tcBorders>
          </w:tcPr>
          <w:p w14:paraId="5036596D" w14:textId="77777777" w:rsidR="00AA39B8" w:rsidRPr="00A62BB0" w:rsidRDefault="00AA39B8" w:rsidP="00E90FA4">
            <w:pPr>
              <w:keepNext/>
              <w:keepLines/>
              <w:spacing w:after="0"/>
              <w:jc w:val="center"/>
              <w:rPr>
                <w:ins w:id="837" w:author="CK Yang (楊智凱)" w:date="2020-08-07T10:05:00Z"/>
                <w:rFonts w:ascii="Arial" w:hAnsi="Arial" w:cs="v4.2.0"/>
                <w:sz w:val="18"/>
                <w:lang w:eastAsia="zh-CN"/>
              </w:rPr>
            </w:pPr>
            <w:ins w:id="838"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501183B0" w14:textId="77777777" w:rsidR="00AA39B8" w:rsidRPr="00A62BB0" w:rsidRDefault="00AA39B8" w:rsidP="00E90FA4">
            <w:pPr>
              <w:keepNext/>
              <w:keepLines/>
              <w:spacing w:after="0"/>
              <w:jc w:val="center"/>
              <w:rPr>
                <w:ins w:id="839" w:author="CK Yang (楊智凱)" w:date="2020-08-07T10:05:00Z"/>
                <w:rFonts w:ascii="Arial" w:hAnsi="Arial" w:cs="v4.2.0"/>
                <w:sz w:val="18"/>
                <w:lang w:eastAsia="zh-CN"/>
              </w:rPr>
            </w:pPr>
            <w:ins w:id="840" w:author="CK Yang (楊智凱)" w:date="2020-08-07T10:05:00Z">
              <w:r w:rsidRPr="00A62BB0">
                <w:rPr>
                  <w:rFonts w:ascii="Arial" w:hAnsi="Arial"/>
                  <w:sz w:val="18"/>
                  <w:lang w:val="en-US" w:eastAsia="ja-JP"/>
                </w:rPr>
                <w:t>TDDConf.2.1</w:t>
              </w:r>
            </w:ins>
          </w:p>
        </w:tc>
        <w:tc>
          <w:tcPr>
            <w:tcW w:w="2419" w:type="dxa"/>
            <w:gridSpan w:val="3"/>
            <w:tcBorders>
              <w:bottom w:val="single" w:sz="4" w:space="0" w:color="auto"/>
            </w:tcBorders>
          </w:tcPr>
          <w:p w14:paraId="4AF5CFA7" w14:textId="77777777" w:rsidR="00AA39B8" w:rsidRPr="00A62BB0" w:rsidRDefault="00AA39B8" w:rsidP="00E90FA4">
            <w:pPr>
              <w:keepNext/>
              <w:keepLines/>
              <w:spacing w:after="0"/>
              <w:jc w:val="center"/>
              <w:rPr>
                <w:ins w:id="841" w:author="CK Yang (楊智凱)" w:date="2020-08-07T10:05:00Z"/>
                <w:rFonts w:ascii="Arial" w:hAnsi="Arial" w:cs="v4.2.0"/>
                <w:sz w:val="18"/>
                <w:lang w:eastAsia="zh-CN"/>
              </w:rPr>
            </w:pPr>
            <w:ins w:id="842" w:author="CK Yang (楊智凱)" w:date="2020-08-07T10:05:00Z">
              <w:r w:rsidRPr="00A62BB0">
                <w:rPr>
                  <w:rFonts w:ascii="Arial" w:hAnsi="Arial"/>
                  <w:sz w:val="18"/>
                  <w:lang w:val="en-US" w:eastAsia="ja-JP"/>
                </w:rPr>
                <w:t>TDDConf.2.1</w:t>
              </w:r>
            </w:ins>
          </w:p>
        </w:tc>
      </w:tr>
      <w:tr w:rsidR="00AA39B8" w:rsidRPr="00A62BB0" w14:paraId="381F74D4" w14:textId="77777777" w:rsidTr="00E90FA4">
        <w:trPr>
          <w:cantSplit/>
          <w:jc w:val="center"/>
          <w:ins w:id="843" w:author="CK Yang (楊智凱)" w:date="2020-08-07T10:05:00Z"/>
        </w:trPr>
        <w:tc>
          <w:tcPr>
            <w:tcW w:w="1951" w:type="dxa"/>
            <w:vMerge w:val="restart"/>
            <w:tcBorders>
              <w:left w:val="single" w:sz="4" w:space="0" w:color="auto"/>
            </w:tcBorders>
          </w:tcPr>
          <w:p w14:paraId="5D512FC2" w14:textId="77777777" w:rsidR="00AA39B8" w:rsidRPr="00A62BB0" w:rsidRDefault="00AA39B8" w:rsidP="00E90FA4">
            <w:pPr>
              <w:keepNext/>
              <w:keepLines/>
              <w:spacing w:after="0"/>
              <w:rPr>
                <w:ins w:id="844" w:author="CK Yang (楊智凱)" w:date="2020-08-07T10:05:00Z"/>
                <w:rFonts w:ascii="Arial" w:hAnsi="Arial" w:cs="Arial"/>
                <w:sz w:val="18"/>
                <w:lang w:eastAsia="zh-CN"/>
              </w:rPr>
            </w:pPr>
            <w:ins w:id="845" w:author="CK Yang (楊智凱)" w:date="2020-08-07T10:05:00Z">
              <w:r w:rsidRPr="00A62BB0">
                <w:rPr>
                  <w:rFonts w:ascii="Arial" w:hAnsi="Arial" w:cs="Arial"/>
                  <w:sz w:val="18"/>
                  <w:lang w:eastAsia="zh-CN"/>
                </w:rPr>
                <w:t>PDSCH RMC configuration</w:t>
              </w:r>
            </w:ins>
          </w:p>
        </w:tc>
        <w:tc>
          <w:tcPr>
            <w:tcW w:w="1794" w:type="dxa"/>
            <w:vMerge w:val="restart"/>
          </w:tcPr>
          <w:p w14:paraId="0EA21473" w14:textId="77777777" w:rsidR="00AA39B8" w:rsidRPr="00A62BB0" w:rsidRDefault="00AA39B8" w:rsidP="00E90FA4">
            <w:pPr>
              <w:keepNext/>
              <w:keepLines/>
              <w:spacing w:after="0"/>
              <w:jc w:val="center"/>
              <w:rPr>
                <w:ins w:id="846" w:author="CK Yang (楊智凱)" w:date="2020-08-07T10:05:00Z"/>
                <w:rFonts w:ascii="Arial" w:hAnsi="Arial" w:cs="Arial"/>
                <w:sz w:val="18"/>
              </w:rPr>
            </w:pPr>
          </w:p>
        </w:tc>
        <w:tc>
          <w:tcPr>
            <w:tcW w:w="1418" w:type="dxa"/>
            <w:tcBorders>
              <w:bottom w:val="single" w:sz="4" w:space="0" w:color="auto"/>
            </w:tcBorders>
          </w:tcPr>
          <w:p w14:paraId="7AF733A0" w14:textId="77777777" w:rsidR="00AA39B8" w:rsidRPr="00A62BB0" w:rsidRDefault="00AA39B8" w:rsidP="00E90FA4">
            <w:pPr>
              <w:keepNext/>
              <w:keepLines/>
              <w:spacing w:after="0"/>
              <w:jc w:val="center"/>
              <w:rPr>
                <w:ins w:id="847" w:author="CK Yang (楊智凱)" w:date="2020-08-07T10:05:00Z"/>
                <w:rFonts w:ascii="Arial" w:hAnsi="Arial" w:cs="v4.2.0"/>
                <w:sz w:val="18"/>
                <w:lang w:eastAsia="zh-CN"/>
              </w:rPr>
            </w:pPr>
            <w:ins w:id="848"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788475A3" w14:textId="77777777" w:rsidR="00AA39B8" w:rsidRPr="00A62BB0" w:rsidRDefault="00AA39B8" w:rsidP="00E90FA4">
            <w:pPr>
              <w:keepNext/>
              <w:keepLines/>
              <w:spacing w:after="0"/>
              <w:jc w:val="center"/>
              <w:rPr>
                <w:ins w:id="849" w:author="CK Yang (楊智凱)" w:date="2020-08-07T10:05:00Z"/>
                <w:rFonts w:ascii="Arial" w:hAnsi="Arial" w:cs="v4.2.0"/>
                <w:sz w:val="18"/>
                <w:lang w:eastAsia="zh-CN"/>
              </w:rPr>
            </w:pPr>
            <w:ins w:id="850" w:author="CK Yang (楊智凱)" w:date="2020-08-07T10:05:00Z">
              <w:r w:rsidRPr="00A62BB0">
                <w:rPr>
                  <w:rFonts w:ascii="Arial" w:hAnsi="Arial" w:cs="v4.2.0"/>
                  <w:sz w:val="18"/>
                  <w:lang w:eastAsia="zh-CN"/>
                </w:rPr>
                <w:t>SR.1.1 FDD</w:t>
              </w:r>
            </w:ins>
          </w:p>
        </w:tc>
        <w:tc>
          <w:tcPr>
            <w:tcW w:w="2419" w:type="dxa"/>
            <w:gridSpan w:val="3"/>
          </w:tcPr>
          <w:p w14:paraId="0CA1D971" w14:textId="77777777" w:rsidR="00AA39B8" w:rsidRPr="00A62BB0" w:rsidRDefault="00AA39B8" w:rsidP="00E90FA4">
            <w:pPr>
              <w:keepNext/>
              <w:keepLines/>
              <w:spacing w:after="0"/>
              <w:jc w:val="center"/>
              <w:rPr>
                <w:ins w:id="851" w:author="CK Yang (楊智凱)" w:date="2020-08-07T10:05:00Z"/>
                <w:rFonts w:ascii="Arial" w:hAnsi="Arial" w:cs="v4.2.0"/>
                <w:sz w:val="18"/>
                <w:lang w:eastAsia="zh-CN"/>
              </w:rPr>
            </w:pPr>
            <w:ins w:id="852" w:author="CK Yang (楊智凱)" w:date="2020-08-07T10:05:00Z">
              <w:r w:rsidRPr="00A62BB0">
                <w:rPr>
                  <w:rFonts w:ascii="Arial" w:hAnsi="Arial" w:cs="v4.2.0"/>
                  <w:sz w:val="18"/>
                  <w:lang w:eastAsia="zh-CN"/>
                </w:rPr>
                <w:t>SR.1.1 FDD</w:t>
              </w:r>
              <w:del w:id="853" w:author="CK Yang (楊智凱)" w:date="2020-08-07T10:05:00Z">
                <w:r w:rsidRPr="00A62BB0" w:rsidDel="00AA39B8">
                  <w:rPr>
                    <w:rFonts w:ascii="Arial" w:hAnsi="Arial" w:cs="v4.2.0"/>
                    <w:sz w:val="18"/>
                    <w:lang w:eastAsia="zh-CN"/>
                  </w:rPr>
                  <w:delText>N/A</w:delText>
                </w:r>
              </w:del>
            </w:ins>
          </w:p>
        </w:tc>
      </w:tr>
      <w:tr w:rsidR="00AA39B8" w:rsidRPr="00A62BB0" w14:paraId="163B5EDF" w14:textId="77777777" w:rsidTr="00E90FA4">
        <w:trPr>
          <w:cantSplit/>
          <w:jc w:val="center"/>
          <w:ins w:id="854" w:author="CK Yang (楊智凱)" w:date="2020-08-07T10:05:00Z"/>
        </w:trPr>
        <w:tc>
          <w:tcPr>
            <w:tcW w:w="1951" w:type="dxa"/>
            <w:vMerge/>
            <w:tcBorders>
              <w:left w:val="single" w:sz="4" w:space="0" w:color="auto"/>
            </w:tcBorders>
          </w:tcPr>
          <w:p w14:paraId="29D1CC5F" w14:textId="77777777" w:rsidR="00AA39B8" w:rsidRPr="00A62BB0" w:rsidRDefault="00AA39B8" w:rsidP="00E90FA4">
            <w:pPr>
              <w:keepNext/>
              <w:keepLines/>
              <w:spacing w:after="0"/>
              <w:rPr>
                <w:ins w:id="855" w:author="CK Yang (楊智凱)" w:date="2020-08-07T10:05:00Z"/>
                <w:rFonts w:ascii="Arial" w:hAnsi="Arial" w:cs="Arial"/>
                <w:sz w:val="18"/>
                <w:lang w:eastAsia="zh-CN"/>
              </w:rPr>
            </w:pPr>
          </w:p>
        </w:tc>
        <w:tc>
          <w:tcPr>
            <w:tcW w:w="1794" w:type="dxa"/>
            <w:vMerge/>
          </w:tcPr>
          <w:p w14:paraId="709A2CCE" w14:textId="77777777" w:rsidR="00AA39B8" w:rsidRPr="00A62BB0" w:rsidRDefault="00AA39B8" w:rsidP="00E90FA4">
            <w:pPr>
              <w:keepNext/>
              <w:keepLines/>
              <w:spacing w:after="0"/>
              <w:jc w:val="center"/>
              <w:rPr>
                <w:ins w:id="856" w:author="CK Yang (楊智凱)" w:date="2020-08-07T10:05:00Z"/>
                <w:rFonts w:ascii="Arial" w:hAnsi="Arial" w:cs="Arial"/>
                <w:sz w:val="18"/>
              </w:rPr>
            </w:pPr>
          </w:p>
        </w:tc>
        <w:tc>
          <w:tcPr>
            <w:tcW w:w="1418" w:type="dxa"/>
            <w:tcBorders>
              <w:bottom w:val="single" w:sz="4" w:space="0" w:color="auto"/>
            </w:tcBorders>
          </w:tcPr>
          <w:p w14:paraId="65B5C1EF" w14:textId="77777777" w:rsidR="00AA39B8" w:rsidRPr="00A62BB0" w:rsidRDefault="00AA39B8" w:rsidP="00E90FA4">
            <w:pPr>
              <w:keepNext/>
              <w:keepLines/>
              <w:spacing w:after="0"/>
              <w:jc w:val="center"/>
              <w:rPr>
                <w:ins w:id="857" w:author="CK Yang (楊智凱)" w:date="2020-08-07T10:05:00Z"/>
                <w:rFonts w:ascii="Arial" w:hAnsi="Arial" w:cs="v4.2.0"/>
                <w:sz w:val="18"/>
                <w:lang w:eastAsia="zh-CN"/>
              </w:rPr>
            </w:pPr>
            <w:ins w:id="858"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08DDEBA2" w14:textId="77777777" w:rsidR="00AA39B8" w:rsidRPr="00A62BB0" w:rsidRDefault="00AA39B8" w:rsidP="00E90FA4">
            <w:pPr>
              <w:keepNext/>
              <w:keepLines/>
              <w:spacing w:after="0"/>
              <w:jc w:val="center"/>
              <w:rPr>
                <w:ins w:id="859" w:author="CK Yang (楊智凱)" w:date="2020-08-07T10:05:00Z"/>
                <w:rFonts w:ascii="Arial" w:hAnsi="Arial" w:cs="v4.2.0"/>
                <w:sz w:val="18"/>
                <w:lang w:eastAsia="zh-CN"/>
              </w:rPr>
            </w:pPr>
            <w:ins w:id="860" w:author="CK Yang (楊智凱)" w:date="2020-08-07T10:05:00Z">
              <w:r w:rsidRPr="00A62BB0">
                <w:rPr>
                  <w:rFonts w:ascii="Arial" w:hAnsi="Arial" w:cs="v4.2.0"/>
                  <w:sz w:val="18"/>
                  <w:lang w:eastAsia="zh-CN"/>
                </w:rPr>
                <w:t>SR.1.1 TDD</w:t>
              </w:r>
            </w:ins>
          </w:p>
        </w:tc>
        <w:tc>
          <w:tcPr>
            <w:tcW w:w="2419" w:type="dxa"/>
            <w:gridSpan w:val="3"/>
          </w:tcPr>
          <w:p w14:paraId="44A5585A" w14:textId="77777777" w:rsidR="00AA39B8" w:rsidRPr="00A62BB0" w:rsidRDefault="00AA39B8" w:rsidP="00E90FA4">
            <w:pPr>
              <w:keepNext/>
              <w:keepLines/>
              <w:spacing w:after="0"/>
              <w:jc w:val="center"/>
              <w:rPr>
                <w:ins w:id="861" w:author="CK Yang (楊智凱)" w:date="2020-08-07T10:05:00Z"/>
                <w:rFonts w:ascii="Arial" w:hAnsi="Arial" w:cs="v4.2.0"/>
                <w:sz w:val="18"/>
                <w:lang w:eastAsia="zh-CN"/>
              </w:rPr>
            </w:pPr>
            <w:ins w:id="862" w:author="CK Yang (楊智凱)" w:date="2020-08-07T10:05:00Z">
              <w:r w:rsidRPr="00A62BB0">
                <w:rPr>
                  <w:rFonts w:ascii="Arial" w:hAnsi="Arial" w:cs="v4.2.0"/>
                  <w:sz w:val="18"/>
                  <w:lang w:eastAsia="zh-CN"/>
                </w:rPr>
                <w:t>SR.1.1 TDD</w:t>
              </w:r>
            </w:ins>
          </w:p>
        </w:tc>
      </w:tr>
      <w:tr w:rsidR="00AA39B8" w:rsidRPr="00A62BB0" w14:paraId="5391F57F" w14:textId="77777777" w:rsidTr="00E90FA4">
        <w:trPr>
          <w:cantSplit/>
          <w:jc w:val="center"/>
          <w:ins w:id="863" w:author="CK Yang (楊智凱)" w:date="2020-08-07T10:05:00Z"/>
        </w:trPr>
        <w:tc>
          <w:tcPr>
            <w:tcW w:w="1951" w:type="dxa"/>
            <w:vMerge/>
            <w:tcBorders>
              <w:left w:val="single" w:sz="4" w:space="0" w:color="auto"/>
              <w:bottom w:val="single" w:sz="4" w:space="0" w:color="auto"/>
            </w:tcBorders>
          </w:tcPr>
          <w:p w14:paraId="7EB3533F" w14:textId="77777777" w:rsidR="00AA39B8" w:rsidRPr="00A62BB0" w:rsidRDefault="00AA39B8" w:rsidP="00E90FA4">
            <w:pPr>
              <w:keepNext/>
              <w:keepLines/>
              <w:spacing w:after="0"/>
              <w:rPr>
                <w:ins w:id="864" w:author="CK Yang (楊智凱)" w:date="2020-08-07T10:05:00Z"/>
                <w:rFonts w:ascii="Arial" w:hAnsi="Arial" w:cs="Arial"/>
                <w:sz w:val="18"/>
                <w:lang w:eastAsia="zh-CN"/>
              </w:rPr>
            </w:pPr>
          </w:p>
        </w:tc>
        <w:tc>
          <w:tcPr>
            <w:tcW w:w="1794" w:type="dxa"/>
            <w:vMerge/>
            <w:tcBorders>
              <w:bottom w:val="single" w:sz="4" w:space="0" w:color="auto"/>
            </w:tcBorders>
          </w:tcPr>
          <w:p w14:paraId="408D879B" w14:textId="77777777" w:rsidR="00AA39B8" w:rsidRPr="00A62BB0" w:rsidRDefault="00AA39B8" w:rsidP="00E90FA4">
            <w:pPr>
              <w:keepNext/>
              <w:keepLines/>
              <w:spacing w:after="0"/>
              <w:jc w:val="center"/>
              <w:rPr>
                <w:ins w:id="865" w:author="CK Yang (楊智凱)" w:date="2020-08-07T10:05:00Z"/>
                <w:rFonts w:ascii="Arial" w:hAnsi="Arial" w:cs="Arial"/>
                <w:sz w:val="18"/>
              </w:rPr>
            </w:pPr>
          </w:p>
        </w:tc>
        <w:tc>
          <w:tcPr>
            <w:tcW w:w="1418" w:type="dxa"/>
            <w:tcBorders>
              <w:bottom w:val="single" w:sz="4" w:space="0" w:color="auto"/>
            </w:tcBorders>
          </w:tcPr>
          <w:p w14:paraId="1098188F" w14:textId="77777777" w:rsidR="00AA39B8" w:rsidRPr="00A62BB0" w:rsidRDefault="00AA39B8" w:rsidP="00E90FA4">
            <w:pPr>
              <w:keepNext/>
              <w:keepLines/>
              <w:spacing w:after="0"/>
              <w:jc w:val="center"/>
              <w:rPr>
                <w:ins w:id="866" w:author="CK Yang (楊智凱)" w:date="2020-08-07T10:05:00Z"/>
                <w:rFonts w:ascii="Arial" w:hAnsi="Arial" w:cs="v4.2.0"/>
                <w:sz w:val="18"/>
                <w:lang w:eastAsia="zh-CN"/>
              </w:rPr>
            </w:pPr>
            <w:ins w:id="867"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35F2D1DC" w14:textId="77777777" w:rsidR="00AA39B8" w:rsidRPr="00A62BB0" w:rsidRDefault="00AA39B8" w:rsidP="00E90FA4">
            <w:pPr>
              <w:keepNext/>
              <w:keepLines/>
              <w:spacing w:after="0"/>
              <w:jc w:val="center"/>
              <w:rPr>
                <w:ins w:id="868" w:author="CK Yang (楊智凱)" w:date="2020-08-07T10:05:00Z"/>
                <w:rFonts w:ascii="Arial" w:hAnsi="Arial" w:cs="v4.2.0"/>
                <w:sz w:val="18"/>
                <w:lang w:eastAsia="zh-CN"/>
              </w:rPr>
            </w:pPr>
            <w:ins w:id="869" w:author="CK Yang (楊智凱)" w:date="2020-08-07T10:05:00Z">
              <w:r w:rsidRPr="00A62BB0">
                <w:rPr>
                  <w:rFonts w:ascii="Arial" w:hAnsi="Arial" w:cs="v4.2.0"/>
                  <w:sz w:val="18"/>
                  <w:lang w:eastAsia="zh-CN"/>
                </w:rPr>
                <w:t>SR.2.1 TDD</w:t>
              </w:r>
            </w:ins>
          </w:p>
        </w:tc>
        <w:tc>
          <w:tcPr>
            <w:tcW w:w="2419" w:type="dxa"/>
            <w:gridSpan w:val="3"/>
            <w:tcBorders>
              <w:bottom w:val="single" w:sz="4" w:space="0" w:color="auto"/>
            </w:tcBorders>
          </w:tcPr>
          <w:p w14:paraId="3F69A955" w14:textId="77777777" w:rsidR="00AA39B8" w:rsidRPr="00A62BB0" w:rsidRDefault="00AA39B8" w:rsidP="00E90FA4">
            <w:pPr>
              <w:keepNext/>
              <w:keepLines/>
              <w:spacing w:after="0"/>
              <w:jc w:val="center"/>
              <w:rPr>
                <w:ins w:id="870" w:author="CK Yang (楊智凱)" w:date="2020-08-07T10:05:00Z"/>
                <w:rFonts w:ascii="Arial" w:hAnsi="Arial" w:cs="v4.2.0"/>
                <w:sz w:val="18"/>
                <w:lang w:eastAsia="zh-CN"/>
              </w:rPr>
            </w:pPr>
            <w:ins w:id="871" w:author="CK Yang (楊智凱)" w:date="2020-08-07T10:05:00Z">
              <w:r w:rsidRPr="00A62BB0">
                <w:rPr>
                  <w:rFonts w:ascii="Arial" w:hAnsi="Arial" w:cs="v4.2.0"/>
                  <w:sz w:val="18"/>
                  <w:lang w:eastAsia="zh-CN"/>
                </w:rPr>
                <w:t>SR.2.1 TDD</w:t>
              </w:r>
            </w:ins>
          </w:p>
        </w:tc>
      </w:tr>
      <w:tr w:rsidR="00AA39B8" w:rsidRPr="00A62BB0" w14:paraId="7077D064" w14:textId="77777777" w:rsidTr="00E90FA4">
        <w:trPr>
          <w:cantSplit/>
          <w:jc w:val="center"/>
          <w:ins w:id="872" w:author="CK Yang (楊智凱)" w:date="2020-08-07T10:05:00Z"/>
        </w:trPr>
        <w:tc>
          <w:tcPr>
            <w:tcW w:w="1951" w:type="dxa"/>
            <w:vMerge w:val="restart"/>
            <w:tcBorders>
              <w:left w:val="single" w:sz="4" w:space="0" w:color="auto"/>
            </w:tcBorders>
          </w:tcPr>
          <w:p w14:paraId="2183FE40" w14:textId="77777777" w:rsidR="00AA39B8" w:rsidRPr="00A62BB0" w:rsidRDefault="00AA39B8" w:rsidP="00E90FA4">
            <w:pPr>
              <w:keepNext/>
              <w:keepLines/>
              <w:spacing w:after="0"/>
              <w:rPr>
                <w:ins w:id="873" w:author="CK Yang (楊智凱)" w:date="2020-08-07T10:05:00Z"/>
                <w:rFonts w:ascii="Arial" w:hAnsi="Arial" w:cs="Arial"/>
                <w:sz w:val="18"/>
                <w:lang w:eastAsia="zh-CN"/>
              </w:rPr>
            </w:pPr>
            <w:ins w:id="874" w:author="CK Yang (楊智凱)" w:date="2020-08-07T10:05:00Z">
              <w:r w:rsidRPr="00A62BB0">
                <w:rPr>
                  <w:rFonts w:ascii="Arial" w:hAnsi="Arial" w:cs="Arial"/>
                  <w:sz w:val="18"/>
                  <w:lang w:eastAsia="zh-CN"/>
                </w:rPr>
                <w:t>RMSI CORESET RMC configuration</w:t>
              </w:r>
            </w:ins>
          </w:p>
        </w:tc>
        <w:tc>
          <w:tcPr>
            <w:tcW w:w="1794" w:type="dxa"/>
            <w:vMerge w:val="restart"/>
          </w:tcPr>
          <w:p w14:paraId="5FBDB36A" w14:textId="77777777" w:rsidR="00AA39B8" w:rsidRPr="00A62BB0" w:rsidRDefault="00AA39B8" w:rsidP="00E90FA4">
            <w:pPr>
              <w:keepNext/>
              <w:keepLines/>
              <w:spacing w:after="0"/>
              <w:jc w:val="center"/>
              <w:rPr>
                <w:ins w:id="875" w:author="CK Yang (楊智凱)" w:date="2020-08-07T10:05:00Z"/>
                <w:rFonts w:ascii="Arial" w:hAnsi="Arial" w:cs="Arial"/>
                <w:sz w:val="18"/>
              </w:rPr>
            </w:pPr>
          </w:p>
        </w:tc>
        <w:tc>
          <w:tcPr>
            <w:tcW w:w="1418" w:type="dxa"/>
            <w:tcBorders>
              <w:bottom w:val="single" w:sz="4" w:space="0" w:color="auto"/>
            </w:tcBorders>
          </w:tcPr>
          <w:p w14:paraId="0B98E55E" w14:textId="77777777" w:rsidR="00AA39B8" w:rsidRPr="00A62BB0" w:rsidRDefault="00AA39B8" w:rsidP="00E90FA4">
            <w:pPr>
              <w:keepNext/>
              <w:keepLines/>
              <w:spacing w:after="0"/>
              <w:jc w:val="center"/>
              <w:rPr>
                <w:ins w:id="876" w:author="CK Yang (楊智凱)" w:date="2020-08-07T10:05:00Z"/>
                <w:rFonts w:ascii="Arial" w:hAnsi="Arial" w:cs="v4.2.0"/>
                <w:sz w:val="18"/>
                <w:lang w:eastAsia="zh-CN"/>
              </w:rPr>
            </w:pPr>
            <w:ins w:id="877"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03A4044B" w14:textId="77777777" w:rsidR="00AA39B8" w:rsidRPr="00A62BB0" w:rsidRDefault="00AA39B8" w:rsidP="00E90FA4">
            <w:pPr>
              <w:keepNext/>
              <w:keepLines/>
              <w:spacing w:after="0"/>
              <w:jc w:val="center"/>
              <w:rPr>
                <w:ins w:id="878" w:author="CK Yang (楊智凱)" w:date="2020-08-07T10:05:00Z"/>
                <w:rFonts w:ascii="Arial" w:hAnsi="Arial" w:cs="v4.2.0"/>
                <w:sz w:val="18"/>
                <w:lang w:eastAsia="zh-CN"/>
              </w:rPr>
            </w:pPr>
            <w:ins w:id="879" w:author="CK Yang (楊智凱)" w:date="2020-08-07T10:05:00Z">
              <w:r w:rsidRPr="00A62BB0">
                <w:rPr>
                  <w:rFonts w:ascii="Arial" w:hAnsi="Arial" w:cs="v4.2.0"/>
                  <w:sz w:val="18"/>
                  <w:lang w:eastAsia="zh-CN"/>
                </w:rPr>
                <w:t>CR.1.1 FDD</w:t>
              </w:r>
            </w:ins>
          </w:p>
        </w:tc>
        <w:tc>
          <w:tcPr>
            <w:tcW w:w="2419" w:type="dxa"/>
            <w:gridSpan w:val="3"/>
            <w:tcBorders>
              <w:bottom w:val="single" w:sz="4" w:space="0" w:color="auto"/>
            </w:tcBorders>
          </w:tcPr>
          <w:p w14:paraId="46456D1D" w14:textId="77777777" w:rsidR="00AA39B8" w:rsidRPr="00A62BB0" w:rsidRDefault="00AA39B8" w:rsidP="00E90FA4">
            <w:pPr>
              <w:keepNext/>
              <w:keepLines/>
              <w:spacing w:after="0"/>
              <w:jc w:val="center"/>
              <w:rPr>
                <w:ins w:id="880" w:author="CK Yang (楊智凱)" w:date="2020-08-07T10:05:00Z"/>
                <w:rFonts w:ascii="Arial" w:hAnsi="Arial" w:cs="v4.2.0"/>
                <w:sz w:val="18"/>
                <w:lang w:eastAsia="zh-CN"/>
              </w:rPr>
            </w:pPr>
            <w:ins w:id="881" w:author="CK Yang (楊智凱)" w:date="2020-08-07T10:05:00Z">
              <w:r w:rsidRPr="00A62BB0">
                <w:rPr>
                  <w:rFonts w:ascii="Arial" w:hAnsi="Arial" w:cs="v4.2.0"/>
                  <w:sz w:val="18"/>
                  <w:lang w:eastAsia="zh-CN"/>
                </w:rPr>
                <w:t>CR.1.1 FDD</w:t>
              </w:r>
            </w:ins>
          </w:p>
        </w:tc>
      </w:tr>
      <w:tr w:rsidR="00AA39B8" w:rsidRPr="00A62BB0" w14:paraId="62B3067C" w14:textId="77777777" w:rsidTr="00E90FA4">
        <w:trPr>
          <w:cantSplit/>
          <w:jc w:val="center"/>
          <w:ins w:id="882" w:author="CK Yang (楊智凱)" w:date="2020-08-07T10:05:00Z"/>
        </w:trPr>
        <w:tc>
          <w:tcPr>
            <w:tcW w:w="1951" w:type="dxa"/>
            <w:vMerge/>
            <w:tcBorders>
              <w:left w:val="single" w:sz="4" w:space="0" w:color="auto"/>
            </w:tcBorders>
          </w:tcPr>
          <w:p w14:paraId="3F828AE2" w14:textId="77777777" w:rsidR="00AA39B8" w:rsidRPr="00A62BB0" w:rsidRDefault="00AA39B8" w:rsidP="00E90FA4">
            <w:pPr>
              <w:keepNext/>
              <w:keepLines/>
              <w:spacing w:after="0"/>
              <w:rPr>
                <w:ins w:id="883" w:author="CK Yang (楊智凱)" w:date="2020-08-07T10:05:00Z"/>
                <w:rFonts w:ascii="Arial" w:hAnsi="Arial" w:cs="Arial"/>
                <w:sz w:val="18"/>
                <w:lang w:eastAsia="zh-CN"/>
              </w:rPr>
            </w:pPr>
          </w:p>
        </w:tc>
        <w:tc>
          <w:tcPr>
            <w:tcW w:w="1794" w:type="dxa"/>
            <w:vMerge/>
          </w:tcPr>
          <w:p w14:paraId="0E16D200" w14:textId="77777777" w:rsidR="00AA39B8" w:rsidRPr="00A62BB0" w:rsidRDefault="00AA39B8" w:rsidP="00E90FA4">
            <w:pPr>
              <w:keepNext/>
              <w:keepLines/>
              <w:spacing w:after="0"/>
              <w:jc w:val="center"/>
              <w:rPr>
                <w:ins w:id="884" w:author="CK Yang (楊智凱)" w:date="2020-08-07T10:05:00Z"/>
                <w:rFonts w:ascii="Arial" w:hAnsi="Arial" w:cs="Arial"/>
                <w:sz w:val="18"/>
              </w:rPr>
            </w:pPr>
          </w:p>
        </w:tc>
        <w:tc>
          <w:tcPr>
            <w:tcW w:w="1418" w:type="dxa"/>
            <w:tcBorders>
              <w:bottom w:val="single" w:sz="4" w:space="0" w:color="auto"/>
            </w:tcBorders>
          </w:tcPr>
          <w:p w14:paraId="1C8311EF" w14:textId="77777777" w:rsidR="00AA39B8" w:rsidRPr="00A62BB0" w:rsidRDefault="00AA39B8" w:rsidP="00E90FA4">
            <w:pPr>
              <w:keepNext/>
              <w:keepLines/>
              <w:spacing w:after="0"/>
              <w:jc w:val="center"/>
              <w:rPr>
                <w:ins w:id="885" w:author="CK Yang (楊智凱)" w:date="2020-08-07T10:05:00Z"/>
                <w:rFonts w:ascii="Arial" w:hAnsi="Arial" w:cs="v4.2.0"/>
                <w:sz w:val="18"/>
                <w:lang w:eastAsia="zh-CN"/>
              </w:rPr>
            </w:pPr>
            <w:ins w:id="886"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6B53BFAF" w14:textId="77777777" w:rsidR="00AA39B8" w:rsidRPr="00A62BB0" w:rsidRDefault="00AA39B8" w:rsidP="00E90FA4">
            <w:pPr>
              <w:keepNext/>
              <w:keepLines/>
              <w:spacing w:after="0"/>
              <w:jc w:val="center"/>
              <w:rPr>
                <w:ins w:id="887" w:author="CK Yang (楊智凱)" w:date="2020-08-07T10:05:00Z"/>
                <w:rFonts w:ascii="Arial" w:hAnsi="Arial" w:cs="v4.2.0"/>
                <w:sz w:val="18"/>
                <w:lang w:eastAsia="zh-CN"/>
              </w:rPr>
            </w:pPr>
            <w:ins w:id="888" w:author="CK Yang (楊智凱)" w:date="2020-08-07T10:05:00Z">
              <w:r w:rsidRPr="00A62BB0">
                <w:rPr>
                  <w:rFonts w:ascii="Arial" w:hAnsi="Arial" w:cs="v4.2.0"/>
                  <w:sz w:val="18"/>
                  <w:lang w:eastAsia="zh-CN"/>
                </w:rPr>
                <w:t>CR.1.1 TDD</w:t>
              </w:r>
            </w:ins>
          </w:p>
        </w:tc>
        <w:tc>
          <w:tcPr>
            <w:tcW w:w="2419" w:type="dxa"/>
            <w:gridSpan w:val="3"/>
            <w:tcBorders>
              <w:bottom w:val="single" w:sz="4" w:space="0" w:color="auto"/>
            </w:tcBorders>
          </w:tcPr>
          <w:p w14:paraId="06ED8FD1" w14:textId="77777777" w:rsidR="00AA39B8" w:rsidRPr="00A62BB0" w:rsidRDefault="00AA39B8" w:rsidP="00E90FA4">
            <w:pPr>
              <w:keepNext/>
              <w:keepLines/>
              <w:spacing w:after="0"/>
              <w:jc w:val="center"/>
              <w:rPr>
                <w:ins w:id="889" w:author="CK Yang (楊智凱)" w:date="2020-08-07T10:05:00Z"/>
                <w:rFonts w:ascii="Arial" w:hAnsi="Arial" w:cs="v4.2.0"/>
                <w:sz w:val="18"/>
                <w:lang w:eastAsia="zh-CN"/>
              </w:rPr>
            </w:pPr>
            <w:ins w:id="890" w:author="CK Yang (楊智凱)" w:date="2020-08-07T10:05:00Z">
              <w:r w:rsidRPr="00A62BB0">
                <w:rPr>
                  <w:rFonts w:ascii="Arial" w:hAnsi="Arial" w:cs="v4.2.0"/>
                  <w:sz w:val="18"/>
                  <w:lang w:eastAsia="zh-CN"/>
                </w:rPr>
                <w:t>CR.1.1 TDD</w:t>
              </w:r>
            </w:ins>
          </w:p>
        </w:tc>
      </w:tr>
      <w:tr w:rsidR="00AA39B8" w:rsidRPr="00A62BB0" w14:paraId="3DE1177E" w14:textId="77777777" w:rsidTr="00E90FA4">
        <w:trPr>
          <w:cantSplit/>
          <w:jc w:val="center"/>
          <w:ins w:id="891" w:author="CK Yang (楊智凱)" w:date="2020-08-07T10:05:00Z"/>
        </w:trPr>
        <w:tc>
          <w:tcPr>
            <w:tcW w:w="1951" w:type="dxa"/>
            <w:vMerge/>
            <w:tcBorders>
              <w:left w:val="single" w:sz="4" w:space="0" w:color="auto"/>
              <w:bottom w:val="single" w:sz="4" w:space="0" w:color="auto"/>
            </w:tcBorders>
          </w:tcPr>
          <w:p w14:paraId="090CC0C8" w14:textId="77777777" w:rsidR="00AA39B8" w:rsidRPr="00A62BB0" w:rsidRDefault="00AA39B8" w:rsidP="00E90FA4">
            <w:pPr>
              <w:keepNext/>
              <w:keepLines/>
              <w:spacing w:after="0"/>
              <w:rPr>
                <w:ins w:id="892" w:author="CK Yang (楊智凱)" w:date="2020-08-07T10:05:00Z"/>
                <w:rFonts w:ascii="Arial" w:hAnsi="Arial" w:cs="Arial"/>
                <w:sz w:val="18"/>
                <w:lang w:eastAsia="zh-CN"/>
              </w:rPr>
            </w:pPr>
          </w:p>
        </w:tc>
        <w:tc>
          <w:tcPr>
            <w:tcW w:w="1794" w:type="dxa"/>
            <w:vMerge/>
            <w:tcBorders>
              <w:bottom w:val="single" w:sz="4" w:space="0" w:color="auto"/>
            </w:tcBorders>
          </w:tcPr>
          <w:p w14:paraId="494C6430" w14:textId="77777777" w:rsidR="00AA39B8" w:rsidRPr="00A62BB0" w:rsidRDefault="00AA39B8" w:rsidP="00E90FA4">
            <w:pPr>
              <w:keepNext/>
              <w:keepLines/>
              <w:spacing w:after="0"/>
              <w:jc w:val="center"/>
              <w:rPr>
                <w:ins w:id="893" w:author="CK Yang (楊智凱)" w:date="2020-08-07T10:05:00Z"/>
                <w:rFonts w:ascii="Arial" w:hAnsi="Arial" w:cs="Arial"/>
                <w:sz w:val="18"/>
              </w:rPr>
            </w:pPr>
          </w:p>
        </w:tc>
        <w:tc>
          <w:tcPr>
            <w:tcW w:w="1418" w:type="dxa"/>
            <w:tcBorders>
              <w:bottom w:val="single" w:sz="4" w:space="0" w:color="auto"/>
            </w:tcBorders>
          </w:tcPr>
          <w:p w14:paraId="12AC73BC" w14:textId="77777777" w:rsidR="00AA39B8" w:rsidRPr="00A62BB0" w:rsidRDefault="00AA39B8" w:rsidP="00E90FA4">
            <w:pPr>
              <w:keepNext/>
              <w:keepLines/>
              <w:spacing w:after="0"/>
              <w:jc w:val="center"/>
              <w:rPr>
                <w:ins w:id="894" w:author="CK Yang (楊智凱)" w:date="2020-08-07T10:05:00Z"/>
                <w:rFonts w:ascii="Arial" w:hAnsi="Arial" w:cs="v4.2.0"/>
                <w:sz w:val="18"/>
                <w:lang w:eastAsia="zh-CN"/>
              </w:rPr>
            </w:pPr>
            <w:ins w:id="895"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7CE0B528" w14:textId="77777777" w:rsidR="00AA39B8" w:rsidRPr="00A62BB0" w:rsidRDefault="00AA39B8" w:rsidP="00E90FA4">
            <w:pPr>
              <w:keepNext/>
              <w:keepLines/>
              <w:spacing w:after="0"/>
              <w:jc w:val="center"/>
              <w:rPr>
                <w:ins w:id="896" w:author="CK Yang (楊智凱)" w:date="2020-08-07T10:05:00Z"/>
                <w:rFonts w:ascii="Arial" w:hAnsi="Arial" w:cs="v4.2.0"/>
                <w:sz w:val="18"/>
                <w:lang w:eastAsia="zh-CN"/>
              </w:rPr>
            </w:pPr>
            <w:ins w:id="897" w:author="CK Yang (楊智凱)" w:date="2020-08-07T10:05:00Z">
              <w:r w:rsidRPr="00A62BB0">
                <w:rPr>
                  <w:rFonts w:ascii="Arial" w:hAnsi="Arial" w:cs="v4.2.0"/>
                  <w:sz w:val="18"/>
                  <w:lang w:eastAsia="zh-CN"/>
                </w:rPr>
                <w:t>CR.2.1 TDD</w:t>
              </w:r>
            </w:ins>
          </w:p>
        </w:tc>
        <w:tc>
          <w:tcPr>
            <w:tcW w:w="2419" w:type="dxa"/>
            <w:gridSpan w:val="3"/>
            <w:tcBorders>
              <w:bottom w:val="single" w:sz="4" w:space="0" w:color="auto"/>
            </w:tcBorders>
          </w:tcPr>
          <w:p w14:paraId="5392B2C5" w14:textId="77777777" w:rsidR="00AA39B8" w:rsidRPr="00A62BB0" w:rsidRDefault="00AA39B8" w:rsidP="00E90FA4">
            <w:pPr>
              <w:keepNext/>
              <w:keepLines/>
              <w:spacing w:after="0"/>
              <w:jc w:val="center"/>
              <w:rPr>
                <w:ins w:id="898" w:author="CK Yang (楊智凱)" w:date="2020-08-07T10:05:00Z"/>
                <w:rFonts w:ascii="Arial" w:hAnsi="Arial" w:cs="v4.2.0"/>
                <w:sz w:val="18"/>
                <w:lang w:eastAsia="zh-CN"/>
              </w:rPr>
            </w:pPr>
            <w:ins w:id="899" w:author="CK Yang (楊智凱)" w:date="2020-08-07T10:05:00Z">
              <w:r w:rsidRPr="00A62BB0">
                <w:rPr>
                  <w:rFonts w:ascii="Arial" w:hAnsi="Arial" w:cs="v4.2.0"/>
                  <w:sz w:val="18"/>
                  <w:lang w:eastAsia="zh-CN"/>
                </w:rPr>
                <w:t>CR.2.1 TDD</w:t>
              </w:r>
            </w:ins>
          </w:p>
        </w:tc>
      </w:tr>
      <w:tr w:rsidR="00AA39B8" w:rsidRPr="00A62BB0" w14:paraId="3802E0A5" w14:textId="77777777" w:rsidTr="00E90FA4">
        <w:trPr>
          <w:cantSplit/>
          <w:jc w:val="center"/>
          <w:ins w:id="900" w:author="CK Yang (楊智凱)" w:date="2020-08-07T10:05:00Z"/>
        </w:trPr>
        <w:tc>
          <w:tcPr>
            <w:tcW w:w="1951" w:type="dxa"/>
            <w:vMerge w:val="restart"/>
            <w:tcBorders>
              <w:left w:val="single" w:sz="4" w:space="0" w:color="auto"/>
            </w:tcBorders>
          </w:tcPr>
          <w:p w14:paraId="7F4F1423" w14:textId="77777777" w:rsidR="00AA39B8" w:rsidRPr="00A62BB0" w:rsidRDefault="00AA39B8" w:rsidP="00E90FA4">
            <w:pPr>
              <w:keepNext/>
              <w:keepLines/>
              <w:spacing w:after="0"/>
              <w:rPr>
                <w:ins w:id="901" w:author="CK Yang (楊智凱)" w:date="2020-08-07T10:05:00Z"/>
                <w:rFonts w:ascii="Arial" w:hAnsi="Arial" w:cs="Arial"/>
                <w:sz w:val="18"/>
                <w:lang w:eastAsia="zh-CN"/>
              </w:rPr>
            </w:pPr>
            <w:ins w:id="902" w:author="CK Yang (楊智凱)" w:date="2020-08-07T10:05:00Z">
              <w:r w:rsidRPr="00A62BB0">
                <w:rPr>
                  <w:rFonts w:ascii="Arial" w:hAnsi="Arial" w:cs="Arial"/>
                  <w:sz w:val="18"/>
                  <w:lang w:eastAsia="zh-CN"/>
                </w:rPr>
                <w:t>Dedicated CORESET RMC configuration</w:t>
              </w:r>
            </w:ins>
          </w:p>
        </w:tc>
        <w:tc>
          <w:tcPr>
            <w:tcW w:w="1794" w:type="dxa"/>
            <w:vMerge w:val="restart"/>
          </w:tcPr>
          <w:p w14:paraId="17C47AFA" w14:textId="77777777" w:rsidR="00AA39B8" w:rsidRPr="00A62BB0" w:rsidRDefault="00AA39B8" w:rsidP="00E90FA4">
            <w:pPr>
              <w:keepNext/>
              <w:keepLines/>
              <w:spacing w:after="0"/>
              <w:jc w:val="center"/>
              <w:rPr>
                <w:ins w:id="903" w:author="CK Yang (楊智凱)" w:date="2020-08-07T10:05:00Z"/>
                <w:rFonts w:ascii="Arial" w:hAnsi="Arial" w:cs="Arial"/>
                <w:sz w:val="18"/>
              </w:rPr>
            </w:pPr>
          </w:p>
        </w:tc>
        <w:tc>
          <w:tcPr>
            <w:tcW w:w="1418" w:type="dxa"/>
            <w:tcBorders>
              <w:bottom w:val="single" w:sz="4" w:space="0" w:color="auto"/>
            </w:tcBorders>
          </w:tcPr>
          <w:p w14:paraId="67AE90D3" w14:textId="77777777" w:rsidR="00AA39B8" w:rsidRPr="00A62BB0" w:rsidRDefault="00AA39B8" w:rsidP="00E90FA4">
            <w:pPr>
              <w:keepNext/>
              <w:keepLines/>
              <w:spacing w:after="0"/>
              <w:jc w:val="center"/>
              <w:rPr>
                <w:ins w:id="904" w:author="CK Yang (楊智凱)" w:date="2020-08-07T10:05:00Z"/>
                <w:rFonts w:ascii="Arial" w:hAnsi="Arial" w:cs="v4.2.0"/>
                <w:sz w:val="18"/>
                <w:lang w:eastAsia="zh-CN"/>
              </w:rPr>
            </w:pPr>
            <w:ins w:id="905"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2EF6DDD9" w14:textId="77777777" w:rsidR="00AA39B8" w:rsidRPr="00A62BB0" w:rsidRDefault="00AA39B8" w:rsidP="00E90FA4">
            <w:pPr>
              <w:keepNext/>
              <w:keepLines/>
              <w:spacing w:after="0"/>
              <w:jc w:val="center"/>
              <w:rPr>
                <w:ins w:id="906" w:author="CK Yang (楊智凱)" w:date="2020-08-07T10:05:00Z"/>
                <w:rFonts w:ascii="Arial" w:hAnsi="Arial" w:cs="v4.2.0"/>
                <w:sz w:val="18"/>
                <w:lang w:eastAsia="zh-CN"/>
              </w:rPr>
            </w:pPr>
            <w:ins w:id="907" w:author="CK Yang (楊智凱)" w:date="2020-08-07T10:05:00Z">
              <w:r w:rsidRPr="00A62BB0">
                <w:rPr>
                  <w:rFonts w:ascii="Arial" w:hAnsi="Arial" w:cs="v4.2.0"/>
                  <w:sz w:val="18"/>
                  <w:lang w:eastAsia="zh-CN"/>
                </w:rPr>
                <w:t>CCR.1.1 FDD</w:t>
              </w:r>
            </w:ins>
          </w:p>
        </w:tc>
        <w:tc>
          <w:tcPr>
            <w:tcW w:w="2419" w:type="dxa"/>
            <w:gridSpan w:val="3"/>
            <w:tcBorders>
              <w:bottom w:val="single" w:sz="4" w:space="0" w:color="auto"/>
            </w:tcBorders>
          </w:tcPr>
          <w:p w14:paraId="4FA99696" w14:textId="77777777" w:rsidR="00AA39B8" w:rsidRPr="00A62BB0" w:rsidRDefault="00AA39B8" w:rsidP="00E90FA4">
            <w:pPr>
              <w:keepNext/>
              <w:keepLines/>
              <w:spacing w:after="0"/>
              <w:jc w:val="center"/>
              <w:rPr>
                <w:ins w:id="908" w:author="CK Yang (楊智凱)" w:date="2020-08-07T10:05:00Z"/>
                <w:rFonts w:ascii="Arial" w:hAnsi="Arial" w:cs="v4.2.0"/>
                <w:sz w:val="18"/>
                <w:lang w:eastAsia="zh-CN"/>
              </w:rPr>
            </w:pPr>
            <w:ins w:id="909" w:author="CK Yang (楊智凱)" w:date="2020-08-07T10:05:00Z">
              <w:r w:rsidRPr="00A62BB0">
                <w:rPr>
                  <w:rFonts w:ascii="Arial" w:hAnsi="Arial" w:cs="v4.2.0"/>
                  <w:sz w:val="18"/>
                  <w:lang w:eastAsia="zh-CN"/>
                </w:rPr>
                <w:t>CCR.1.1 FDD</w:t>
              </w:r>
            </w:ins>
          </w:p>
        </w:tc>
      </w:tr>
      <w:tr w:rsidR="00AA39B8" w:rsidRPr="00A62BB0" w14:paraId="45A8BFCA" w14:textId="77777777" w:rsidTr="00E90FA4">
        <w:trPr>
          <w:cantSplit/>
          <w:jc w:val="center"/>
          <w:ins w:id="910" w:author="CK Yang (楊智凱)" w:date="2020-08-07T10:05:00Z"/>
        </w:trPr>
        <w:tc>
          <w:tcPr>
            <w:tcW w:w="1951" w:type="dxa"/>
            <w:vMerge/>
            <w:tcBorders>
              <w:left w:val="single" w:sz="4" w:space="0" w:color="auto"/>
            </w:tcBorders>
          </w:tcPr>
          <w:p w14:paraId="6170DFD9" w14:textId="77777777" w:rsidR="00AA39B8" w:rsidRPr="00A62BB0" w:rsidRDefault="00AA39B8" w:rsidP="00E90FA4">
            <w:pPr>
              <w:keepNext/>
              <w:keepLines/>
              <w:spacing w:after="0"/>
              <w:rPr>
                <w:ins w:id="911" w:author="CK Yang (楊智凱)" w:date="2020-08-07T10:05:00Z"/>
                <w:rFonts w:ascii="Arial" w:hAnsi="Arial" w:cs="Arial"/>
                <w:sz w:val="18"/>
                <w:lang w:eastAsia="zh-CN"/>
              </w:rPr>
            </w:pPr>
          </w:p>
        </w:tc>
        <w:tc>
          <w:tcPr>
            <w:tcW w:w="1794" w:type="dxa"/>
            <w:vMerge/>
          </w:tcPr>
          <w:p w14:paraId="424873BB" w14:textId="77777777" w:rsidR="00AA39B8" w:rsidRPr="00A62BB0" w:rsidRDefault="00AA39B8" w:rsidP="00E90FA4">
            <w:pPr>
              <w:keepNext/>
              <w:keepLines/>
              <w:spacing w:after="0"/>
              <w:jc w:val="center"/>
              <w:rPr>
                <w:ins w:id="912" w:author="CK Yang (楊智凱)" w:date="2020-08-07T10:05:00Z"/>
                <w:rFonts w:ascii="Arial" w:hAnsi="Arial" w:cs="Arial"/>
                <w:sz w:val="18"/>
              </w:rPr>
            </w:pPr>
          </w:p>
        </w:tc>
        <w:tc>
          <w:tcPr>
            <w:tcW w:w="1418" w:type="dxa"/>
            <w:tcBorders>
              <w:bottom w:val="single" w:sz="4" w:space="0" w:color="auto"/>
            </w:tcBorders>
          </w:tcPr>
          <w:p w14:paraId="708C95FC" w14:textId="77777777" w:rsidR="00AA39B8" w:rsidRPr="00A62BB0" w:rsidRDefault="00AA39B8" w:rsidP="00E90FA4">
            <w:pPr>
              <w:keepNext/>
              <w:keepLines/>
              <w:spacing w:after="0"/>
              <w:jc w:val="center"/>
              <w:rPr>
                <w:ins w:id="913" w:author="CK Yang (楊智凱)" w:date="2020-08-07T10:05:00Z"/>
                <w:rFonts w:ascii="Arial" w:hAnsi="Arial" w:cs="v4.2.0"/>
                <w:sz w:val="18"/>
                <w:lang w:eastAsia="zh-CN"/>
              </w:rPr>
            </w:pPr>
            <w:ins w:id="914"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5C62E892" w14:textId="77777777" w:rsidR="00AA39B8" w:rsidRPr="00A62BB0" w:rsidRDefault="00AA39B8" w:rsidP="00E90FA4">
            <w:pPr>
              <w:keepNext/>
              <w:keepLines/>
              <w:spacing w:after="0"/>
              <w:jc w:val="center"/>
              <w:rPr>
                <w:ins w:id="915" w:author="CK Yang (楊智凱)" w:date="2020-08-07T10:05:00Z"/>
                <w:rFonts w:ascii="Arial" w:hAnsi="Arial" w:cs="v4.2.0"/>
                <w:sz w:val="18"/>
                <w:lang w:eastAsia="zh-CN"/>
              </w:rPr>
            </w:pPr>
            <w:ins w:id="916" w:author="CK Yang (楊智凱)" w:date="2020-08-07T10:05:00Z">
              <w:r w:rsidRPr="00A62BB0">
                <w:rPr>
                  <w:rFonts w:ascii="Arial" w:hAnsi="Arial" w:cs="v4.2.0"/>
                  <w:sz w:val="18"/>
                  <w:lang w:eastAsia="zh-CN"/>
                </w:rPr>
                <w:t>CCR.1.1 TDD</w:t>
              </w:r>
            </w:ins>
          </w:p>
        </w:tc>
        <w:tc>
          <w:tcPr>
            <w:tcW w:w="2419" w:type="dxa"/>
            <w:gridSpan w:val="3"/>
            <w:tcBorders>
              <w:bottom w:val="single" w:sz="4" w:space="0" w:color="auto"/>
            </w:tcBorders>
          </w:tcPr>
          <w:p w14:paraId="598104FA" w14:textId="77777777" w:rsidR="00AA39B8" w:rsidRPr="00A62BB0" w:rsidRDefault="00AA39B8" w:rsidP="00E90FA4">
            <w:pPr>
              <w:keepNext/>
              <w:keepLines/>
              <w:spacing w:after="0"/>
              <w:jc w:val="center"/>
              <w:rPr>
                <w:ins w:id="917" w:author="CK Yang (楊智凱)" w:date="2020-08-07T10:05:00Z"/>
                <w:rFonts w:ascii="Arial" w:hAnsi="Arial" w:cs="v4.2.0"/>
                <w:sz w:val="18"/>
                <w:lang w:eastAsia="zh-CN"/>
              </w:rPr>
            </w:pPr>
            <w:ins w:id="918" w:author="CK Yang (楊智凱)" w:date="2020-08-07T10:05:00Z">
              <w:r w:rsidRPr="00A62BB0">
                <w:rPr>
                  <w:rFonts w:ascii="Arial" w:hAnsi="Arial" w:cs="v4.2.0"/>
                  <w:sz w:val="18"/>
                  <w:lang w:eastAsia="zh-CN"/>
                </w:rPr>
                <w:t>CCR.1.1 TDD</w:t>
              </w:r>
            </w:ins>
          </w:p>
        </w:tc>
      </w:tr>
      <w:tr w:rsidR="00AA39B8" w:rsidRPr="00A62BB0" w14:paraId="309FC2C9" w14:textId="77777777" w:rsidTr="00E90FA4">
        <w:trPr>
          <w:cantSplit/>
          <w:jc w:val="center"/>
          <w:ins w:id="919" w:author="CK Yang (楊智凱)" w:date="2020-08-07T10:05:00Z"/>
        </w:trPr>
        <w:tc>
          <w:tcPr>
            <w:tcW w:w="1951" w:type="dxa"/>
            <w:vMerge/>
            <w:tcBorders>
              <w:left w:val="single" w:sz="4" w:space="0" w:color="auto"/>
              <w:bottom w:val="single" w:sz="4" w:space="0" w:color="auto"/>
            </w:tcBorders>
          </w:tcPr>
          <w:p w14:paraId="75D28178" w14:textId="77777777" w:rsidR="00AA39B8" w:rsidRPr="00A62BB0" w:rsidRDefault="00AA39B8" w:rsidP="00E90FA4">
            <w:pPr>
              <w:keepNext/>
              <w:keepLines/>
              <w:spacing w:after="0"/>
              <w:rPr>
                <w:ins w:id="920" w:author="CK Yang (楊智凱)" w:date="2020-08-07T10:05:00Z"/>
                <w:rFonts w:ascii="Arial" w:hAnsi="Arial" w:cs="Arial"/>
                <w:sz w:val="18"/>
                <w:lang w:eastAsia="zh-CN"/>
              </w:rPr>
            </w:pPr>
          </w:p>
        </w:tc>
        <w:tc>
          <w:tcPr>
            <w:tcW w:w="1794" w:type="dxa"/>
            <w:vMerge/>
            <w:tcBorders>
              <w:bottom w:val="single" w:sz="4" w:space="0" w:color="auto"/>
            </w:tcBorders>
          </w:tcPr>
          <w:p w14:paraId="27BDD7AD" w14:textId="77777777" w:rsidR="00AA39B8" w:rsidRPr="00A62BB0" w:rsidRDefault="00AA39B8" w:rsidP="00E90FA4">
            <w:pPr>
              <w:keepNext/>
              <w:keepLines/>
              <w:spacing w:after="0"/>
              <w:jc w:val="center"/>
              <w:rPr>
                <w:ins w:id="921" w:author="CK Yang (楊智凱)" w:date="2020-08-07T10:05:00Z"/>
                <w:rFonts w:ascii="Arial" w:hAnsi="Arial" w:cs="Arial"/>
                <w:sz w:val="18"/>
              </w:rPr>
            </w:pPr>
          </w:p>
        </w:tc>
        <w:tc>
          <w:tcPr>
            <w:tcW w:w="1418" w:type="dxa"/>
            <w:tcBorders>
              <w:bottom w:val="single" w:sz="4" w:space="0" w:color="auto"/>
            </w:tcBorders>
          </w:tcPr>
          <w:p w14:paraId="3907BDB9" w14:textId="77777777" w:rsidR="00AA39B8" w:rsidRPr="00A62BB0" w:rsidRDefault="00AA39B8" w:rsidP="00E90FA4">
            <w:pPr>
              <w:keepNext/>
              <w:keepLines/>
              <w:spacing w:after="0"/>
              <w:jc w:val="center"/>
              <w:rPr>
                <w:ins w:id="922" w:author="CK Yang (楊智凱)" w:date="2020-08-07T10:05:00Z"/>
                <w:rFonts w:ascii="Arial" w:hAnsi="Arial" w:cs="v4.2.0"/>
                <w:sz w:val="18"/>
                <w:lang w:eastAsia="zh-CN"/>
              </w:rPr>
            </w:pPr>
            <w:ins w:id="923"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79062CAF" w14:textId="77777777" w:rsidR="00AA39B8" w:rsidRPr="00A62BB0" w:rsidRDefault="00AA39B8" w:rsidP="00E90FA4">
            <w:pPr>
              <w:keepNext/>
              <w:keepLines/>
              <w:spacing w:after="0"/>
              <w:jc w:val="center"/>
              <w:rPr>
                <w:ins w:id="924" w:author="CK Yang (楊智凱)" w:date="2020-08-07T10:05:00Z"/>
                <w:rFonts w:ascii="Arial" w:hAnsi="Arial" w:cs="v4.2.0"/>
                <w:sz w:val="18"/>
                <w:lang w:eastAsia="zh-CN"/>
              </w:rPr>
            </w:pPr>
            <w:ins w:id="925" w:author="CK Yang (楊智凱)" w:date="2020-08-07T10:05:00Z">
              <w:r w:rsidRPr="00A62BB0">
                <w:rPr>
                  <w:rFonts w:ascii="Arial" w:hAnsi="Arial" w:cs="v4.2.0"/>
                  <w:sz w:val="18"/>
                  <w:lang w:eastAsia="zh-CN"/>
                </w:rPr>
                <w:t>CCR.2.1 TDD</w:t>
              </w:r>
            </w:ins>
          </w:p>
        </w:tc>
        <w:tc>
          <w:tcPr>
            <w:tcW w:w="2419" w:type="dxa"/>
            <w:gridSpan w:val="3"/>
            <w:tcBorders>
              <w:bottom w:val="single" w:sz="4" w:space="0" w:color="auto"/>
            </w:tcBorders>
          </w:tcPr>
          <w:p w14:paraId="7CED248A" w14:textId="77777777" w:rsidR="00AA39B8" w:rsidRPr="00A62BB0" w:rsidRDefault="00AA39B8" w:rsidP="00E90FA4">
            <w:pPr>
              <w:keepNext/>
              <w:keepLines/>
              <w:spacing w:after="0"/>
              <w:jc w:val="center"/>
              <w:rPr>
                <w:ins w:id="926" w:author="CK Yang (楊智凱)" w:date="2020-08-07T10:05:00Z"/>
                <w:rFonts w:ascii="Arial" w:hAnsi="Arial" w:cs="v4.2.0"/>
                <w:sz w:val="18"/>
                <w:lang w:eastAsia="zh-CN"/>
              </w:rPr>
            </w:pPr>
            <w:ins w:id="927" w:author="CK Yang (楊智凱)" w:date="2020-08-07T10:05:00Z">
              <w:r w:rsidRPr="00A62BB0">
                <w:rPr>
                  <w:rFonts w:ascii="Arial" w:hAnsi="Arial" w:cs="v4.2.0"/>
                  <w:sz w:val="18"/>
                  <w:lang w:eastAsia="zh-CN"/>
                </w:rPr>
                <w:t>CCR.2.1 TDD</w:t>
              </w:r>
            </w:ins>
          </w:p>
        </w:tc>
      </w:tr>
      <w:tr w:rsidR="00AA39B8" w:rsidRPr="00A62BB0" w14:paraId="62E3A67A" w14:textId="77777777" w:rsidTr="00E90FA4">
        <w:trPr>
          <w:cantSplit/>
          <w:jc w:val="center"/>
          <w:ins w:id="928" w:author="CK Yang (楊智凱)" w:date="2020-08-07T10:05:00Z"/>
        </w:trPr>
        <w:tc>
          <w:tcPr>
            <w:tcW w:w="1951" w:type="dxa"/>
            <w:tcBorders>
              <w:left w:val="single" w:sz="4" w:space="0" w:color="auto"/>
              <w:bottom w:val="single" w:sz="4" w:space="0" w:color="auto"/>
            </w:tcBorders>
          </w:tcPr>
          <w:p w14:paraId="7C006E36" w14:textId="77777777" w:rsidR="00AA39B8" w:rsidRPr="00A62BB0" w:rsidRDefault="00AA39B8" w:rsidP="00E90FA4">
            <w:pPr>
              <w:keepNext/>
              <w:keepLines/>
              <w:spacing w:after="0"/>
              <w:rPr>
                <w:ins w:id="929" w:author="CK Yang (楊智凱)" w:date="2020-08-07T10:05:00Z"/>
                <w:rFonts w:ascii="Arial" w:hAnsi="Arial" w:cs="Arial"/>
                <w:sz w:val="18"/>
              </w:rPr>
            </w:pPr>
            <w:ins w:id="930" w:author="CK Yang (楊智凱)" w:date="2020-08-07T10:05:00Z">
              <w:r w:rsidRPr="00A62BB0">
                <w:rPr>
                  <w:rFonts w:ascii="Arial" w:hAnsi="Arial" w:cs="Arial"/>
                  <w:sz w:val="18"/>
                </w:rPr>
                <w:t>OCNG Pattern</w:t>
              </w:r>
            </w:ins>
          </w:p>
        </w:tc>
        <w:tc>
          <w:tcPr>
            <w:tcW w:w="1794" w:type="dxa"/>
            <w:tcBorders>
              <w:bottom w:val="single" w:sz="4" w:space="0" w:color="auto"/>
            </w:tcBorders>
          </w:tcPr>
          <w:p w14:paraId="3790FB9D" w14:textId="77777777" w:rsidR="00AA39B8" w:rsidRPr="00A62BB0" w:rsidRDefault="00AA39B8" w:rsidP="00E90FA4">
            <w:pPr>
              <w:keepNext/>
              <w:keepLines/>
              <w:spacing w:after="0"/>
              <w:jc w:val="center"/>
              <w:rPr>
                <w:ins w:id="931" w:author="CK Yang (楊智凱)" w:date="2020-08-07T10:05:00Z"/>
                <w:rFonts w:ascii="Arial" w:hAnsi="Arial" w:cs="Arial"/>
                <w:sz w:val="18"/>
              </w:rPr>
            </w:pPr>
          </w:p>
        </w:tc>
        <w:tc>
          <w:tcPr>
            <w:tcW w:w="1418" w:type="dxa"/>
            <w:tcBorders>
              <w:bottom w:val="single" w:sz="4" w:space="0" w:color="auto"/>
            </w:tcBorders>
          </w:tcPr>
          <w:p w14:paraId="50118263" w14:textId="77777777" w:rsidR="00AA39B8" w:rsidRPr="00A62BB0" w:rsidRDefault="00AA39B8" w:rsidP="00E90FA4">
            <w:pPr>
              <w:keepNext/>
              <w:keepLines/>
              <w:spacing w:after="0"/>
              <w:jc w:val="center"/>
              <w:rPr>
                <w:ins w:id="932" w:author="CK Yang (楊智凱)" w:date="2020-08-07T10:05:00Z"/>
                <w:rFonts w:ascii="Arial" w:hAnsi="Arial" w:cs="Arial"/>
                <w:sz w:val="18"/>
                <w:lang w:eastAsia="zh-CN"/>
              </w:rPr>
            </w:pPr>
            <w:ins w:id="93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4AC3ED53" w14:textId="77777777" w:rsidR="00AA39B8" w:rsidRPr="00A62BB0" w:rsidRDefault="00AA39B8" w:rsidP="00E90FA4">
            <w:pPr>
              <w:keepNext/>
              <w:keepLines/>
              <w:spacing w:after="0"/>
              <w:jc w:val="center"/>
              <w:rPr>
                <w:ins w:id="934" w:author="CK Yang (楊智凱)" w:date="2020-08-07T10:05:00Z"/>
                <w:rFonts w:ascii="Arial" w:hAnsi="Arial" w:cs="v4.2.0"/>
                <w:sz w:val="18"/>
              </w:rPr>
            </w:pPr>
            <w:ins w:id="935" w:author="CK Yang (楊智凱)" w:date="2020-08-07T10:05:00Z">
              <w:r w:rsidRPr="00A62BB0">
                <w:rPr>
                  <w:rFonts w:ascii="Arial" w:hAnsi="Arial" w:cs="Arial"/>
                  <w:sz w:val="18"/>
                </w:rPr>
                <w:t>OP.1 defined in A.3.2.1</w:t>
              </w:r>
            </w:ins>
          </w:p>
        </w:tc>
        <w:tc>
          <w:tcPr>
            <w:tcW w:w="2419" w:type="dxa"/>
            <w:gridSpan w:val="3"/>
            <w:tcBorders>
              <w:bottom w:val="single" w:sz="4" w:space="0" w:color="auto"/>
            </w:tcBorders>
          </w:tcPr>
          <w:p w14:paraId="59746F6E" w14:textId="77777777" w:rsidR="00AA39B8" w:rsidRPr="00A62BB0" w:rsidRDefault="00AA39B8" w:rsidP="00E90FA4">
            <w:pPr>
              <w:keepNext/>
              <w:keepLines/>
              <w:spacing w:after="0"/>
              <w:jc w:val="center"/>
              <w:rPr>
                <w:ins w:id="936" w:author="CK Yang (楊智凱)" w:date="2020-08-07T10:05:00Z"/>
                <w:rFonts w:ascii="Arial" w:hAnsi="Arial" w:cs="v4.2.0"/>
                <w:sz w:val="18"/>
              </w:rPr>
            </w:pPr>
            <w:ins w:id="937" w:author="CK Yang (楊智凱)" w:date="2020-08-07T10:05:00Z">
              <w:r w:rsidRPr="00A62BB0">
                <w:rPr>
                  <w:rFonts w:ascii="Arial" w:hAnsi="Arial" w:cs="Arial"/>
                  <w:sz w:val="18"/>
                </w:rPr>
                <w:t>OP.1 defined in A.3.2.1</w:t>
              </w:r>
            </w:ins>
          </w:p>
        </w:tc>
      </w:tr>
      <w:tr w:rsidR="00AA39B8" w:rsidRPr="00A62BB0" w14:paraId="7432CF79" w14:textId="77777777" w:rsidTr="00E90FA4">
        <w:trPr>
          <w:cantSplit/>
          <w:jc w:val="center"/>
          <w:ins w:id="938" w:author="CK Yang (楊智凱)" w:date="2020-08-07T10:05:00Z"/>
        </w:trPr>
        <w:tc>
          <w:tcPr>
            <w:tcW w:w="1951" w:type="dxa"/>
            <w:tcBorders>
              <w:left w:val="single" w:sz="4" w:space="0" w:color="auto"/>
              <w:bottom w:val="single" w:sz="4" w:space="0" w:color="auto"/>
            </w:tcBorders>
          </w:tcPr>
          <w:p w14:paraId="52767627" w14:textId="77777777" w:rsidR="00AA39B8" w:rsidRPr="00A62BB0" w:rsidRDefault="00AA39B8" w:rsidP="00E90FA4">
            <w:pPr>
              <w:keepNext/>
              <w:keepLines/>
              <w:spacing w:after="0"/>
              <w:rPr>
                <w:ins w:id="939" w:author="CK Yang (楊智凱)" w:date="2020-08-07T10:05:00Z"/>
                <w:rFonts w:ascii="Arial" w:hAnsi="Arial" w:cs="Arial"/>
                <w:sz w:val="18"/>
                <w:lang w:eastAsia="zh-CN"/>
              </w:rPr>
            </w:pPr>
            <w:ins w:id="940" w:author="CK Yang (楊智凱)" w:date="2020-08-07T10:05:00Z">
              <w:r w:rsidRPr="00A62BB0">
                <w:rPr>
                  <w:rFonts w:ascii="Arial" w:hAnsi="Arial" w:cs="Arial"/>
                  <w:sz w:val="18"/>
                  <w:lang w:eastAsia="zh-CN"/>
                </w:rPr>
                <w:t>Initial DL BWP configuration</w:t>
              </w:r>
            </w:ins>
          </w:p>
        </w:tc>
        <w:tc>
          <w:tcPr>
            <w:tcW w:w="1794" w:type="dxa"/>
            <w:tcBorders>
              <w:bottom w:val="single" w:sz="4" w:space="0" w:color="auto"/>
            </w:tcBorders>
          </w:tcPr>
          <w:p w14:paraId="259F9C39" w14:textId="77777777" w:rsidR="00AA39B8" w:rsidRPr="00A62BB0" w:rsidRDefault="00AA39B8" w:rsidP="00E90FA4">
            <w:pPr>
              <w:keepNext/>
              <w:keepLines/>
              <w:spacing w:after="0"/>
              <w:jc w:val="center"/>
              <w:rPr>
                <w:ins w:id="941" w:author="CK Yang (楊智凱)" w:date="2020-08-07T10:05:00Z"/>
                <w:rFonts w:ascii="Arial" w:hAnsi="Arial" w:cs="Arial"/>
                <w:sz w:val="18"/>
              </w:rPr>
            </w:pPr>
          </w:p>
        </w:tc>
        <w:tc>
          <w:tcPr>
            <w:tcW w:w="1418" w:type="dxa"/>
            <w:tcBorders>
              <w:bottom w:val="single" w:sz="4" w:space="0" w:color="auto"/>
            </w:tcBorders>
          </w:tcPr>
          <w:p w14:paraId="7738F951" w14:textId="77777777" w:rsidR="00AA39B8" w:rsidRPr="00A62BB0" w:rsidRDefault="00AA39B8" w:rsidP="00E90FA4">
            <w:pPr>
              <w:keepNext/>
              <w:keepLines/>
              <w:spacing w:after="0"/>
              <w:jc w:val="center"/>
              <w:rPr>
                <w:ins w:id="942" w:author="CK Yang (楊智凱)" w:date="2020-08-07T10:05:00Z"/>
                <w:rFonts w:ascii="Arial" w:hAnsi="Arial" w:cs="Arial"/>
                <w:sz w:val="18"/>
                <w:lang w:eastAsia="zh-CN"/>
              </w:rPr>
            </w:pPr>
            <w:ins w:id="94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5FC1849F" w14:textId="77777777" w:rsidR="00AA39B8" w:rsidRPr="00A62BB0" w:rsidRDefault="00AA39B8" w:rsidP="00E90FA4">
            <w:pPr>
              <w:keepNext/>
              <w:keepLines/>
              <w:spacing w:after="0"/>
              <w:jc w:val="center"/>
              <w:rPr>
                <w:ins w:id="944" w:author="CK Yang (楊智凱)" w:date="2020-08-07T10:05:00Z"/>
                <w:rFonts w:ascii="Arial" w:hAnsi="Arial" w:cs="Arial"/>
                <w:sz w:val="18"/>
                <w:lang w:eastAsia="zh-CN"/>
              </w:rPr>
            </w:pPr>
            <w:ins w:id="945" w:author="CK Yang (楊智凱)" w:date="2020-08-07T10:05:00Z">
              <w:r w:rsidRPr="00A62BB0">
                <w:rPr>
                  <w:rFonts w:ascii="Arial" w:hAnsi="Arial" w:cs="Arial"/>
                  <w:sz w:val="18"/>
                  <w:lang w:eastAsia="zh-CN"/>
                </w:rPr>
                <w:t>DLBWP.0.1</w:t>
              </w:r>
            </w:ins>
          </w:p>
        </w:tc>
        <w:tc>
          <w:tcPr>
            <w:tcW w:w="2419" w:type="dxa"/>
            <w:gridSpan w:val="3"/>
            <w:tcBorders>
              <w:bottom w:val="single" w:sz="4" w:space="0" w:color="auto"/>
            </w:tcBorders>
          </w:tcPr>
          <w:p w14:paraId="1E09ACB1" w14:textId="77777777" w:rsidR="00AA39B8" w:rsidRPr="00A62BB0" w:rsidRDefault="00AA39B8" w:rsidP="00E90FA4">
            <w:pPr>
              <w:keepNext/>
              <w:keepLines/>
              <w:spacing w:after="0"/>
              <w:jc w:val="center"/>
              <w:rPr>
                <w:ins w:id="946" w:author="CK Yang (楊智凱)" w:date="2020-08-07T10:05:00Z"/>
                <w:rFonts w:ascii="Arial" w:hAnsi="Arial" w:cs="Arial"/>
                <w:sz w:val="18"/>
              </w:rPr>
            </w:pPr>
            <w:ins w:id="947" w:author="CK Yang (楊智凱)" w:date="2020-08-07T10:05:00Z">
              <w:r w:rsidRPr="00A62BB0">
                <w:rPr>
                  <w:rFonts w:ascii="Arial" w:hAnsi="Arial" w:cs="Arial"/>
                  <w:sz w:val="18"/>
                  <w:lang w:eastAsia="zh-CN"/>
                </w:rPr>
                <w:t>DLBWP.0.1</w:t>
              </w:r>
            </w:ins>
          </w:p>
        </w:tc>
      </w:tr>
      <w:tr w:rsidR="00AA39B8" w:rsidRPr="00A62BB0" w14:paraId="2C49C52E" w14:textId="77777777" w:rsidTr="00E90FA4">
        <w:trPr>
          <w:cantSplit/>
          <w:jc w:val="center"/>
          <w:ins w:id="948" w:author="CK Yang (楊智凱)" w:date="2020-08-07T10:05:00Z"/>
        </w:trPr>
        <w:tc>
          <w:tcPr>
            <w:tcW w:w="1951" w:type="dxa"/>
            <w:tcBorders>
              <w:left w:val="single" w:sz="4" w:space="0" w:color="auto"/>
              <w:bottom w:val="single" w:sz="4" w:space="0" w:color="auto"/>
            </w:tcBorders>
          </w:tcPr>
          <w:p w14:paraId="5C4E589B" w14:textId="77777777" w:rsidR="00AA39B8" w:rsidRPr="00A62BB0" w:rsidRDefault="00AA39B8" w:rsidP="00E90FA4">
            <w:pPr>
              <w:keepNext/>
              <w:keepLines/>
              <w:spacing w:after="0"/>
              <w:rPr>
                <w:ins w:id="949" w:author="CK Yang (楊智凱)" w:date="2020-08-07T10:05:00Z"/>
                <w:rFonts w:ascii="Arial" w:hAnsi="Arial" w:cs="Arial"/>
                <w:sz w:val="18"/>
                <w:lang w:eastAsia="zh-CN"/>
              </w:rPr>
            </w:pPr>
            <w:ins w:id="950" w:author="CK Yang (楊智凱)" w:date="2020-08-07T10:05:00Z">
              <w:r w:rsidRPr="00A62BB0">
                <w:rPr>
                  <w:rFonts w:ascii="Arial" w:hAnsi="Arial" w:cs="Arial"/>
                  <w:sz w:val="18"/>
                  <w:lang w:eastAsia="zh-CN"/>
                </w:rPr>
                <w:t>Initial UL BWP configuration</w:t>
              </w:r>
            </w:ins>
          </w:p>
        </w:tc>
        <w:tc>
          <w:tcPr>
            <w:tcW w:w="1794" w:type="dxa"/>
            <w:tcBorders>
              <w:bottom w:val="single" w:sz="4" w:space="0" w:color="auto"/>
            </w:tcBorders>
          </w:tcPr>
          <w:p w14:paraId="44AA11B1" w14:textId="77777777" w:rsidR="00AA39B8" w:rsidRPr="00A62BB0" w:rsidRDefault="00AA39B8" w:rsidP="00E90FA4">
            <w:pPr>
              <w:keepNext/>
              <w:keepLines/>
              <w:spacing w:after="0"/>
              <w:jc w:val="center"/>
              <w:rPr>
                <w:ins w:id="951" w:author="CK Yang (楊智凱)" w:date="2020-08-07T10:05:00Z"/>
                <w:rFonts w:ascii="Arial" w:hAnsi="Arial" w:cs="Arial"/>
                <w:sz w:val="18"/>
              </w:rPr>
            </w:pPr>
          </w:p>
        </w:tc>
        <w:tc>
          <w:tcPr>
            <w:tcW w:w="1418" w:type="dxa"/>
            <w:tcBorders>
              <w:bottom w:val="single" w:sz="4" w:space="0" w:color="auto"/>
            </w:tcBorders>
          </w:tcPr>
          <w:p w14:paraId="4B7595E8" w14:textId="77777777" w:rsidR="00AA39B8" w:rsidRPr="00A62BB0" w:rsidRDefault="00AA39B8" w:rsidP="00E90FA4">
            <w:pPr>
              <w:keepNext/>
              <w:keepLines/>
              <w:spacing w:after="0"/>
              <w:jc w:val="center"/>
              <w:rPr>
                <w:ins w:id="952" w:author="CK Yang (楊智凱)" w:date="2020-08-07T10:05:00Z"/>
                <w:rFonts w:ascii="Arial" w:hAnsi="Arial" w:cs="Arial"/>
                <w:sz w:val="18"/>
                <w:lang w:eastAsia="zh-CN"/>
              </w:rPr>
            </w:pPr>
            <w:ins w:id="95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7904C09E" w14:textId="77777777" w:rsidR="00AA39B8" w:rsidRPr="00A62BB0" w:rsidRDefault="00AA39B8" w:rsidP="00E90FA4">
            <w:pPr>
              <w:keepNext/>
              <w:keepLines/>
              <w:spacing w:after="0"/>
              <w:jc w:val="center"/>
              <w:rPr>
                <w:ins w:id="954" w:author="CK Yang (楊智凱)" w:date="2020-08-07T10:05:00Z"/>
                <w:rFonts w:ascii="Arial" w:hAnsi="Arial" w:cs="Arial"/>
                <w:sz w:val="18"/>
                <w:lang w:eastAsia="zh-CN"/>
              </w:rPr>
            </w:pPr>
            <w:ins w:id="955" w:author="CK Yang (楊智凱)" w:date="2020-08-07T10:05:00Z">
              <w:r w:rsidRPr="00A62BB0">
                <w:rPr>
                  <w:rFonts w:ascii="Arial" w:hAnsi="Arial" w:cs="Arial"/>
                  <w:sz w:val="18"/>
                  <w:lang w:eastAsia="zh-CN"/>
                </w:rPr>
                <w:t>ULBWP.0.1</w:t>
              </w:r>
            </w:ins>
          </w:p>
        </w:tc>
        <w:tc>
          <w:tcPr>
            <w:tcW w:w="2419" w:type="dxa"/>
            <w:gridSpan w:val="3"/>
            <w:tcBorders>
              <w:bottom w:val="single" w:sz="4" w:space="0" w:color="auto"/>
            </w:tcBorders>
          </w:tcPr>
          <w:p w14:paraId="465E5759" w14:textId="77777777" w:rsidR="00AA39B8" w:rsidRPr="00A62BB0" w:rsidRDefault="00AA39B8" w:rsidP="00E90FA4">
            <w:pPr>
              <w:keepNext/>
              <w:keepLines/>
              <w:spacing w:after="0"/>
              <w:jc w:val="center"/>
              <w:rPr>
                <w:ins w:id="956" w:author="CK Yang (楊智凱)" w:date="2020-08-07T10:05:00Z"/>
                <w:rFonts w:ascii="Arial" w:hAnsi="Arial" w:cs="Arial"/>
                <w:sz w:val="18"/>
                <w:lang w:eastAsia="zh-CN"/>
              </w:rPr>
            </w:pPr>
            <w:ins w:id="957" w:author="CK Yang (楊智凱)" w:date="2020-08-07T10:05:00Z">
              <w:r w:rsidRPr="00A62BB0">
                <w:rPr>
                  <w:rFonts w:ascii="Arial" w:hAnsi="Arial" w:cs="Arial"/>
                  <w:sz w:val="18"/>
                  <w:lang w:eastAsia="zh-CN"/>
                </w:rPr>
                <w:t>ULBWP.0.1</w:t>
              </w:r>
            </w:ins>
          </w:p>
        </w:tc>
      </w:tr>
      <w:tr w:rsidR="00AA39B8" w:rsidRPr="00A62BB0" w14:paraId="1B7B9331" w14:textId="77777777" w:rsidTr="00E90FA4">
        <w:trPr>
          <w:cantSplit/>
          <w:jc w:val="center"/>
          <w:ins w:id="958" w:author="CK Yang (楊智凱)" w:date="2020-08-07T10:05:00Z"/>
        </w:trPr>
        <w:tc>
          <w:tcPr>
            <w:tcW w:w="1951" w:type="dxa"/>
            <w:tcBorders>
              <w:left w:val="single" w:sz="4" w:space="0" w:color="auto"/>
              <w:bottom w:val="single" w:sz="4" w:space="0" w:color="auto"/>
            </w:tcBorders>
          </w:tcPr>
          <w:p w14:paraId="251E3301" w14:textId="77777777" w:rsidR="00AA39B8" w:rsidRPr="00A62BB0" w:rsidRDefault="00AA39B8" w:rsidP="00E90FA4">
            <w:pPr>
              <w:keepNext/>
              <w:keepLines/>
              <w:spacing w:after="0"/>
              <w:rPr>
                <w:ins w:id="959" w:author="CK Yang (楊智凱)" w:date="2020-08-07T10:05:00Z"/>
                <w:rFonts w:ascii="Arial" w:hAnsi="Arial" w:cs="Arial"/>
                <w:sz w:val="18"/>
                <w:lang w:eastAsia="zh-CN"/>
              </w:rPr>
            </w:pPr>
            <w:ins w:id="960" w:author="CK Yang (楊智凱)" w:date="2020-08-07T10:05:00Z">
              <w:r w:rsidRPr="00A62BB0">
                <w:rPr>
                  <w:rFonts w:ascii="Arial" w:hAnsi="Arial" w:cs="Arial"/>
                  <w:sz w:val="18"/>
                  <w:lang w:eastAsia="zh-CN"/>
                </w:rPr>
                <w:t>RLM-RS</w:t>
              </w:r>
            </w:ins>
          </w:p>
        </w:tc>
        <w:tc>
          <w:tcPr>
            <w:tcW w:w="1794" w:type="dxa"/>
            <w:tcBorders>
              <w:bottom w:val="single" w:sz="4" w:space="0" w:color="auto"/>
            </w:tcBorders>
          </w:tcPr>
          <w:p w14:paraId="1297772C" w14:textId="77777777" w:rsidR="00AA39B8" w:rsidRPr="00A62BB0" w:rsidRDefault="00AA39B8" w:rsidP="00E90FA4">
            <w:pPr>
              <w:keepNext/>
              <w:keepLines/>
              <w:spacing w:after="0"/>
              <w:jc w:val="center"/>
              <w:rPr>
                <w:ins w:id="961" w:author="CK Yang (楊智凱)" w:date="2020-08-07T10:05:00Z"/>
                <w:rFonts w:ascii="Arial" w:hAnsi="Arial" w:cs="Arial"/>
                <w:sz w:val="18"/>
              </w:rPr>
            </w:pPr>
          </w:p>
        </w:tc>
        <w:tc>
          <w:tcPr>
            <w:tcW w:w="1418" w:type="dxa"/>
            <w:tcBorders>
              <w:bottom w:val="single" w:sz="4" w:space="0" w:color="auto"/>
            </w:tcBorders>
          </w:tcPr>
          <w:p w14:paraId="57C3833D" w14:textId="77777777" w:rsidR="00AA39B8" w:rsidRPr="00A62BB0" w:rsidRDefault="00AA39B8" w:rsidP="00E90FA4">
            <w:pPr>
              <w:keepNext/>
              <w:keepLines/>
              <w:spacing w:after="0"/>
              <w:jc w:val="center"/>
              <w:rPr>
                <w:ins w:id="962" w:author="CK Yang (楊智凱)" w:date="2020-08-07T10:05:00Z"/>
                <w:rFonts w:ascii="Arial" w:hAnsi="Arial" w:cs="Arial"/>
                <w:sz w:val="18"/>
                <w:lang w:eastAsia="zh-CN"/>
              </w:rPr>
            </w:pPr>
            <w:ins w:id="96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028E941B" w14:textId="77777777" w:rsidR="00AA39B8" w:rsidRPr="00A62BB0" w:rsidRDefault="00AA39B8" w:rsidP="00E90FA4">
            <w:pPr>
              <w:keepNext/>
              <w:keepLines/>
              <w:spacing w:after="0"/>
              <w:jc w:val="center"/>
              <w:rPr>
                <w:ins w:id="964" w:author="CK Yang (楊智凱)" w:date="2020-08-07T10:05:00Z"/>
                <w:rFonts w:ascii="Arial" w:hAnsi="Arial" w:cs="Arial"/>
                <w:sz w:val="18"/>
                <w:lang w:eastAsia="zh-CN"/>
              </w:rPr>
            </w:pPr>
            <w:ins w:id="965" w:author="CK Yang (楊智凱)" w:date="2020-08-07T10:05:00Z">
              <w:r w:rsidRPr="00A62BB0">
                <w:rPr>
                  <w:rFonts w:ascii="Arial" w:hAnsi="Arial" w:cs="Arial"/>
                  <w:sz w:val="18"/>
                  <w:lang w:eastAsia="zh-CN"/>
                </w:rPr>
                <w:t>SSB</w:t>
              </w:r>
            </w:ins>
          </w:p>
        </w:tc>
        <w:tc>
          <w:tcPr>
            <w:tcW w:w="2419" w:type="dxa"/>
            <w:gridSpan w:val="3"/>
            <w:tcBorders>
              <w:bottom w:val="single" w:sz="4" w:space="0" w:color="auto"/>
            </w:tcBorders>
          </w:tcPr>
          <w:p w14:paraId="32D4743A" w14:textId="77777777" w:rsidR="00AA39B8" w:rsidRPr="00A62BB0" w:rsidRDefault="00AA39B8" w:rsidP="00E90FA4">
            <w:pPr>
              <w:keepNext/>
              <w:keepLines/>
              <w:spacing w:after="0"/>
              <w:jc w:val="center"/>
              <w:rPr>
                <w:ins w:id="966" w:author="CK Yang (楊智凱)" w:date="2020-08-07T10:05:00Z"/>
                <w:rFonts w:ascii="Arial" w:hAnsi="Arial" w:cs="Arial"/>
                <w:sz w:val="18"/>
                <w:lang w:eastAsia="zh-CN"/>
              </w:rPr>
            </w:pPr>
            <w:ins w:id="967" w:author="CK Yang (楊智凱)" w:date="2020-08-07T10:05:00Z">
              <w:r w:rsidRPr="00A62BB0">
                <w:rPr>
                  <w:rFonts w:ascii="Arial" w:hAnsi="Arial" w:cs="Arial"/>
                  <w:sz w:val="18"/>
                  <w:lang w:eastAsia="zh-CN"/>
                </w:rPr>
                <w:t>SSB</w:t>
              </w:r>
            </w:ins>
          </w:p>
        </w:tc>
      </w:tr>
      <w:tr w:rsidR="00AA39B8" w:rsidRPr="00A62BB0" w14:paraId="594E9088" w14:textId="77777777" w:rsidTr="00E90FA4">
        <w:trPr>
          <w:cantSplit/>
          <w:jc w:val="center"/>
          <w:ins w:id="968" w:author="CK Yang (楊智凱)" w:date="2020-08-07T10:05:00Z"/>
        </w:trPr>
        <w:tc>
          <w:tcPr>
            <w:tcW w:w="1951" w:type="dxa"/>
            <w:vMerge w:val="restart"/>
          </w:tcPr>
          <w:p w14:paraId="6ECA792B" w14:textId="77777777" w:rsidR="00AA39B8" w:rsidRPr="00A62BB0" w:rsidRDefault="00AA39B8" w:rsidP="00E90FA4">
            <w:pPr>
              <w:keepNext/>
              <w:keepLines/>
              <w:spacing w:after="0"/>
              <w:rPr>
                <w:ins w:id="969" w:author="CK Yang (楊智凱)" w:date="2020-08-07T10:05:00Z"/>
                <w:rFonts w:ascii="Arial" w:hAnsi="Arial" w:cs="Arial"/>
                <w:sz w:val="18"/>
              </w:rPr>
            </w:pPr>
            <w:ins w:id="970" w:author="CK Yang (楊智凱)" w:date="2020-08-07T10:05:00Z">
              <w:r w:rsidRPr="00A62BB0">
                <w:rPr>
                  <w:rFonts w:ascii="Arial" w:hAnsi="Arial" w:cs="Arial"/>
                  <w:sz w:val="18"/>
                </w:rPr>
                <w:t>Qrxlevmin</w:t>
              </w:r>
            </w:ins>
          </w:p>
        </w:tc>
        <w:tc>
          <w:tcPr>
            <w:tcW w:w="1794" w:type="dxa"/>
            <w:vMerge w:val="restart"/>
          </w:tcPr>
          <w:p w14:paraId="68975391" w14:textId="77777777" w:rsidR="00AA39B8" w:rsidRPr="00A62BB0" w:rsidRDefault="00AA39B8" w:rsidP="00E90FA4">
            <w:pPr>
              <w:keepNext/>
              <w:keepLines/>
              <w:spacing w:after="0"/>
              <w:jc w:val="center"/>
              <w:rPr>
                <w:ins w:id="971" w:author="CK Yang (楊智凱)" w:date="2020-08-07T10:05:00Z"/>
                <w:rFonts w:ascii="Arial" w:hAnsi="Arial" w:cs="Arial"/>
                <w:sz w:val="18"/>
              </w:rPr>
            </w:pPr>
            <w:ins w:id="972" w:author="CK Yang (楊智凱)" w:date="2020-08-07T10:05:00Z">
              <w:r w:rsidRPr="00A62BB0">
                <w:rPr>
                  <w:rFonts w:ascii="Arial" w:hAnsi="Arial" w:cs="v4.2.0"/>
                  <w:sz w:val="18"/>
                </w:rPr>
                <w:t>dBm/SCS</w:t>
              </w:r>
            </w:ins>
          </w:p>
        </w:tc>
        <w:tc>
          <w:tcPr>
            <w:tcW w:w="1418" w:type="dxa"/>
          </w:tcPr>
          <w:p w14:paraId="106DBFB7" w14:textId="77777777" w:rsidR="00AA39B8" w:rsidRPr="00A62BB0" w:rsidRDefault="00AA39B8" w:rsidP="00E90FA4">
            <w:pPr>
              <w:keepNext/>
              <w:keepLines/>
              <w:spacing w:after="0"/>
              <w:jc w:val="center"/>
              <w:rPr>
                <w:ins w:id="973" w:author="CK Yang (楊智凱)" w:date="2020-08-07T10:05:00Z"/>
                <w:rFonts w:ascii="Arial" w:hAnsi="Arial" w:cs="v4.2.0"/>
                <w:sz w:val="18"/>
              </w:rPr>
            </w:pPr>
            <w:ins w:id="974" w:author="CK Yang (楊智凱)" w:date="2020-08-07T10:05:00Z">
              <w:r w:rsidRPr="00A62BB0">
                <w:rPr>
                  <w:rFonts w:ascii="Arial" w:hAnsi="Arial" w:cs="Arial"/>
                  <w:sz w:val="18"/>
                  <w:lang w:eastAsia="zh-CN"/>
                </w:rPr>
                <w:t>1, 2</w:t>
              </w:r>
            </w:ins>
          </w:p>
        </w:tc>
        <w:tc>
          <w:tcPr>
            <w:tcW w:w="2742" w:type="dxa"/>
            <w:gridSpan w:val="3"/>
          </w:tcPr>
          <w:p w14:paraId="5D608162" w14:textId="77777777" w:rsidR="00AA39B8" w:rsidRPr="00A62BB0" w:rsidRDefault="00AA39B8" w:rsidP="00E90FA4">
            <w:pPr>
              <w:keepNext/>
              <w:keepLines/>
              <w:spacing w:after="0"/>
              <w:jc w:val="center"/>
              <w:rPr>
                <w:ins w:id="975" w:author="CK Yang (楊智凱)" w:date="2020-08-07T10:05:00Z"/>
                <w:rFonts w:ascii="Arial" w:hAnsi="Arial" w:cs="Arial"/>
                <w:sz w:val="18"/>
              </w:rPr>
            </w:pPr>
            <w:ins w:id="976" w:author="CK Yang (楊智凱)" w:date="2020-08-07T10:05:00Z">
              <w:r w:rsidRPr="00A62BB0">
                <w:rPr>
                  <w:rFonts w:ascii="Arial" w:hAnsi="Arial" w:cs="v4.2.0"/>
                  <w:sz w:val="18"/>
                </w:rPr>
                <w:t>-140</w:t>
              </w:r>
            </w:ins>
          </w:p>
        </w:tc>
        <w:tc>
          <w:tcPr>
            <w:tcW w:w="2419" w:type="dxa"/>
            <w:gridSpan w:val="3"/>
          </w:tcPr>
          <w:p w14:paraId="5A506564" w14:textId="77777777" w:rsidR="00AA39B8" w:rsidRPr="00A62BB0" w:rsidRDefault="00AA39B8" w:rsidP="00E90FA4">
            <w:pPr>
              <w:keepNext/>
              <w:keepLines/>
              <w:spacing w:after="0"/>
              <w:jc w:val="center"/>
              <w:rPr>
                <w:ins w:id="977" w:author="CK Yang (楊智凱)" w:date="2020-08-07T10:05:00Z"/>
                <w:rFonts w:ascii="Arial" w:hAnsi="Arial" w:cs="Arial"/>
                <w:sz w:val="18"/>
              </w:rPr>
            </w:pPr>
            <w:ins w:id="978" w:author="CK Yang (楊智凱)" w:date="2020-08-07T10:05:00Z">
              <w:r w:rsidRPr="00A62BB0">
                <w:rPr>
                  <w:rFonts w:ascii="Arial" w:hAnsi="Arial" w:cs="v4.2.0"/>
                  <w:sz w:val="18"/>
                </w:rPr>
                <w:t>-140</w:t>
              </w:r>
            </w:ins>
          </w:p>
        </w:tc>
      </w:tr>
      <w:tr w:rsidR="00AA39B8" w:rsidRPr="00A62BB0" w14:paraId="37134884" w14:textId="77777777" w:rsidTr="00E90FA4">
        <w:trPr>
          <w:cantSplit/>
          <w:jc w:val="center"/>
          <w:ins w:id="979" w:author="CK Yang (楊智凱)" w:date="2020-08-07T10:05:00Z"/>
        </w:trPr>
        <w:tc>
          <w:tcPr>
            <w:tcW w:w="1951" w:type="dxa"/>
            <w:vMerge/>
          </w:tcPr>
          <w:p w14:paraId="360B9E21" w14:textId="77777777" w:rsidR="00AA39B8" w:rsidRPr="00A62BB0" w:rsidRDefault="00AA39B8" w:rsidP="00E90FA4">
            <w:pPr>
              <w:keepNext/>
              <w:keepLines/>
              <w:spacing w:after="0"/>
              <w:rPr>
                <w:ins w:id="980" w:author="CK Yang (楊智凱)" w:date="2020-08-07T10:05:00Z"/>
                <w:rFonts w:ascii="Arial" w:hAnsi="Arial" w:cs="Arial"/>
                <w:sz w:val="18"/>
              </w:rPr>
            </w:pPr>
          </w:p>
        </w:tc>
        <w:tc>
          <w:tcPr>
            <w:tcW w:w="1794" w:type="dxa"/>
            <w:vMerge/>
          </w:tcPr>
          <w:p w14:paraId="76BE20F7" w14:textId="77777777" w:rsidR="00AA39B8" w:rsidRPr="00A62BB0" w:rsidRDefault="00AA39B8" w:rsidP="00E90FA4">
            <w:pPr>
              <w:keepNext/>
              <w:keepLines/>
              <w:spacing w:after="0"/>
              <w:jc w:val="center"/>
              <w:rPr>
                <w:ins w:id="981" w:author="CK Yang (楊智凱)" w:date="2020-08-07T10:05:00Z"/>
                <w:rFonts w:ascii="Arial" w:hAnsi="Arial" w:cs="v4.2.0"/>
                <w:sz w:val="18"/>
              </w:rPr>
            </w:pPr>
          </w:p>
        </w:tc>
        <w:tc>
          <w:tcPr>
            <w:tcW w:w="1418" w:type="dxa"/>
          </w:tcPr>
          <w:p w14:paraId="7703A0C8" w14:textId="77777777" w:rsidR="00AA39B8" w:rsidRPr="00A62BB0" w:rsidRDefault="00AA39B8" w:rsidP="00E90FA4">
            <w:pPr>
              <w:keepNext/>
              <w:keepLines/>
              <w:spacing w:after="0"/>
              <w:jc w:val="center"/>
              <w:rPr>
                <w:ins w:id="982" w:author="CK Yang (楊智凱)" w:date="2020-08-07T10:05:00Z"/>
                <w:rFonts w:ascii="Arial" w:hAnsi="Arial" w:cs="Arial"/>
                <w:sz w:val="18"/>
                <w:lang w:eastAsia="zh-CN"/>
              </w:rPr>
            </w:pPr>
            <w:ins w:id="983" w:author="CK Yang (楊智凱)" w:date="2020-08-07T10:05:00Z">
              <w:r w:rsidRPr="00A62BB0">
                <w:rPr>
                  <w:rFonts w:ascii="Arial" w:hAnsi="Arial" w:cs="Arial"/>
                  <w:sz w:val="18"/>
                  <w:lang w:eastAsia="zh-CN"/>
                </w:rPr>
                <w:t>3</w:t>
              </w:r>
            </w:ins>
          </w:p>
        </w:tc>
        <w:tc>
          <w:tcPr>
            <w:tcW w:w="2742" w:type="dxa"/>
            <w:gridSpan w:val="3"/>
          </w:tcPr>
          <w:p w14:paraId="613C1F00" w14:textId="77777777" w:rsidR="00AA39B8" w:rsidRPr="00A62BB0" w:rsidRDefault="00AA39B8" w:rsidP="00E90FA4">
            <w:pPr>
              <w:keepNext/>
              <w:keepLines/>
              <w:spacing w:after="0"/>
              <w:jc w:val="center"/>
              <w:rPr>
                <w:ins w:id="984" w:author="CK Yang (楊智凱)" w:date="2020-08-07T10:05:00Z"/>
                <w:rFonts w:ascii="Arial" w:hAnsi="Arial" w:cs="v4.2.0"/>
                <w:sz w:val="18"/>
              </w:rPr>
            </w:pPr>
            <w:ins w:id="985" w:author="CK Yang (楊智凱)" w:date="2020-08-07T10:05:00Z">
              <w:r w:rsidRPr="00A62BB0">
                <w:rPr>
                  <w:rFonts w:ascii="Arial" w:hAnsi="Arial" w:cs="v4.2.0"/>
                  <w:sz w:val="18"/>
                </w:rPr>
                <w:t>-137</w:t>
              </w:r>
            </w:ins>
          </w:p>
        </w:tc>
        <w:tc>
          <w:tcPr>
            <w:tcW w:w="2419" w:type="dxa"/>
            <w:gridSpan w:val="3"/>
          </w:tcPr>
          <w:p w14:paraId="5A7E3710" w14:textId="77777777" w:rsidR="00AA39B8" w:rsidRPr="00A62BB0" w:rsidRDefault="00AA39B8" w:rsidP="00E90FA4">
            <w:pPr>
              <w:keepNext/>
              <w:keepLines/>
              <w:spacing w:after="0"/>
              <w:jc w:val="center"/>
              <w:rPr>
                <w:ins w:id="986" w:author="CK Yang (楊智凱)" w:date="2020-08-07T10:05:00Z"/>
                <w:rFonts w:ascii="Arial" w:hAnsi="Arial" w:cs="v4.2.0"/>
                <w:sz w:val="18"/>
              </w:rPr>
            </w:pPr>
            <w:ins w:id="987" w:author="CK Yang (楊智凱)" w:date="2020-08-07T10:05:00Z">
              <w:r w:rsidRPr="00A62BB0">
                <w:rPr>
                  <w:rFonts w:ascii="Arial" w:hAnsi="Arial" w:cs="v4.2.0"/>
                  <w:sz w:val="18"/>
                </w:rPr>
                <w:t>-137</w:t>
              </w:r>
            </w:ins>
          </w:p>
        </w:tc>
      </w:tr>
      <w:tr w:rsidR="00AA39B8" w:rsidRPr="00A62BB0" w14:paraId="1FFF395F" w14:textId="77777777" w:rsidTr="00E90FA4">
        <w:trPr>
          <w:cantSplit/>
          <w:jc w:val="center"/>
          <w:ins w:id="988" w:author="CK Yang (楊智凱)" w:date="2020-08-07T10:05:00Z"/>
        </w:trPr>
        <w:tc>
          <w:tcPr>
            <w:tcW w:w="1951" w:type="dxa"/>
          </w:tcPr>
          <w:p w14:paraId="79D1B269" w14:textId="77777777" w:rsidR="00AA39B8" w:rsidRPr="00A62BB0" w:rsidRDefault="00AA39B8" w:rsidP="00E90FA4">
            <w:pPr>
              <w:keepNext/>
              <w:keepLines/>
              <w:spacing w:after="0"/>
              <w:rPr>
                <w:ins w:id="989" w:author="CK Yang (楊智凱)" w:date="2020-08-07T10:05:00Z"/>
                <w:rFonts w:ascii="Arial" w:hAnsi="Arial" w:cs="Arial"/>
                <w:sz w:val="18"/>
              </w:rPr>
            </w:pPr>
            <w:ins w:id="990" w:author="CK Yang (楊智凱)" w:date="2020-08-07T10:05:00Z">
              <w:r w:rsidRPr="00A62BB0">
                <w:rPr>
                  <w:rFonts w:ascii="Arial" w:hAnsi="Arial" w:cs="Arial"/>
                  <w:sz w:val="18"/>
                </w:rPr>
                <w:t>Pcompensation</w:t>
              </w:r>
            </w:ins>
          </w:p>
        </w:tc>
        <w:tc>
          <w:tcPr>
            <w:tcW w:w="1794" w:type="dxa"/>
          </w:tcPr>
          <w:p w14:paraId="7CB66AC4" w14:textId="77777777" w:rsidR="00AA39B8" w:rsidRPr="00A62BB0" w:rsidRDefault="00AA39B8" w:rsidP="00E90FA4">
            <w:pPr>
              <w:keepNext/>
              <w:keepLines/>
              <w:spacing w:after="0"/>
              <w:jc w:val="center"/>
              <w:rPr>
                <w:ins w:id="991" w:author="CK Yang (楊智凱)" w:date="2020-08-07T10:05:00Z"/>
                <w:rFonts w:ascii="Arial" w:hAnsi="Arial" w:cs="Arial"/>
                <w:sz w:val="18"/>
              </w:rPr>
            </w:pPr>
            <w:ins w:id="992" w:author="CK Yang (楊智凱)" w:date="2020-08-07T10:05:00Z">
              <w:r w:rsidRPr="00A62BB0">
                <w:rPr>
                  <w:rFonts w:ascii="Arial" w:hAnsi="Arial" w:cs="v4.2.0"/>
                  <w:sz w:val="18"/>
                </w:rPr>
                <w:t>dB</w:t>
              </w:r>
            </w:ins>
          </w:p>
        </w:tc>
        <w:tc>
          <w:tcPr>
            <w:tcW w:w="1418" w:type="dxa"/>
          </w:tcPr>
          <w:p w14:paraId="7D2ACE85" w14:textId="77777777" w:rsidR="00AA39B8" w:rsidRPr="00A62BB0" w:rsidRDefault="00AA39B8" w:rsidP="00E90FA4">
            <w:pPr>
              <w:keepNext/>
              <w:keepLines/>
              <w:spacing w:after="0"/>
              <w:jc w:val="center"/>
              <w:rPr>
                <w:ins w:id="993" w:author="CK Yang (楊智凱)" w:date="2020-08-07T10:05:00Z"/>
                <w:rFonts w:ascii="Arial" w:hAnsi="Arial" w:cs="v4.2.0"/>
                <w:sz w:val="18"/>
              </w:rPr>
            </w:pPr>
            <w:ins w:id="994" w:author="CK Yang (楊智凱)" w:date="2020-08-07T10:05:00Z">
              <w:r w:rsidRPr="00A62BB0">
                <w:rPr>
                  <w:rFonts w:ascii="Arial" w:hAnsi="Arial" w:cs="Arial"/>
                  <w:sz w:val="18"/>
                  <w:lang w:eastAsia="zh-CN"/>
                </w:rPr>
                <w:t>1, 2, 3</w:t>
              </w:r>
            </w:ins>
          </w:p>
        </w:tc>
        <w:tc>
          <w:tcPr>
            <w:tcW w:w="2742" w:type="dxa"/>
            <w:gridSpan w:val="3"/>
          </w:tcPr>
          <w:p w14:paraId="6E41C51E" w14:textId="77777777" w:rsidR="00AA39B8" w:rsidRPr="00A62BB0" w:rsidRDefault="00AA39B8" w:rsidP="00E90FA4">
            <w:pPr>
              <w:keepNext/>
              <w:keepLines/>
              <w:spacing w:after="0"/>
              <w:jc w:val="center"/>
              <w:rPr>
                <w:ins w:id="995" w:author="CK Yang (楊智凱)" w:date="2020-08-07T10:05:00Z"/>
                <w:rFonts w:ascii="Arial" w:hAnsi="Arial" w:cs="Arial"/>
                <w:sz w:val="18"/>
              </w:rPr>
            </w:pPr>
            <w:ins w:id="996" w:author="CK Yang (楊智凱)" w:date="2020-08-07T10:05:00Z">
              <w:r w:rsidRPr="00A62BB0">
                <w:rPr>
                  <w:rFonts w:ascii="Arial" w:hAnsi="Arial" w:cs="v4.2.0"/>
                  <w:sz w:val="18"/>
                </w:rPr>
                <w:t>0</w:t>
              </w:r>
            </w:ins>
          </w:p>
        </w:tc>
        <w:tc>
          <w:tcPr>
            <w:tcW w:w="2419" w:type="dxa"/>
            <w:gridSpan w:val="3"/>
          </w:tcPr>
          <w:p w14:paraId="6C33F307" w14:textId="77777777" w:rsidR="00AA39B8" w:rsidRPr="00A62BB0" w:rsidRDefault="00AA39B8" w:rsidP="00E90FA4">
            <w:pPr>
              <w:keepNext/>
              <w:keepLines/>
              <w:spacing w:after="0"/>
              <w:jc w:val="center"/>
              <w:rPr>
                <w:ins w:id="997" w:author="CK Yang (楊智凱)" w:date="2020-08-07T10:05:00Z"/>
                <w:rFonts w:ascii="Arial" w:hAnsi="Arial" w:cs="Arial"/>
                <w:sz w:val="18"/>
              </w:rPr>
            </w:pPr>
            <w:ins w:id="998" w:author="CK Yang (楊智凱)" w:date="2020-08-07T10:05:00Z">
              <w:r w:rsidRPr="00A62BB0">
                <w:rPr>
                  <w:rFonts w:ascii="Arial" w:hAnsi="Arial" w:cs="v4.2.0"/>
                  <w:sz w:val="18"/>
                </w:rPr>
                <w:t>0</w:t>
              </w:r>
            </w:ins>
          </w:p>
        </w:tc>
      </w:tr>
      <w:tr w:rsidR="00AA39B8" w:rsidRPr="00A62BB0" w14:paraId="01E67271" w14:textId="77777777" w:rsidTr="00E90FA4">
        <w:trPr>
          <w:cantSplit/>
          <w:jc w:val="center"/>
          <w:ins w:id="999" w:author="CK Yang (楊智凱)" w:date="2020-08-07T10:05:00Z"/>
        </w:trPr>
        <w:tc>
          <w:tcPr>
            <w:tcW w:w="1951" w:type="dxa"/>
          </w:tcPr>
          <w:p w14:paraId="1D48C5A9" w14:textId="77777777" w:rsidR="00AA39B8" w:rsidRPr="00A62BB0" w:rsidRDefault="00AA39B8" w:rsidP="00E90FA4">
            <w:pPr>
              <w:keepNext/>
              <w:keepLines/>
              <w:spacing w:after="0"/>
              <w:rPr>
                <w:ins w:id="1000" w:author="CK Yang (楊智凱)" w:date="2020-08-07T10:05:00Z"/>
                <w:rFonts w:ascii="Arial" w:hAnsi="Arial" w:cs="Arial"/>
                <w:sz w:val="18"/>
              </w:rPr>
            </w:pPr>
            <w:ins w:id="1001" w:author="CK Yang (楊智凱)" w:date="2020-08-07T10:05:00Z">
              <w:r w:rsidRPr="00A62BB0">
                <w:rPr>
                  <w:rFonts w:ascii="Arial" w:hAnsi="Arial" w:cs="Arial"/>
                  <w:sz w:val="18"/>
                </w:rPr>
                <w:t>Qhyst</w:t>
              </w:r>
              <w:r w:rsidRPr="00A62BB0">
                <w:rPr>
                  <w:rFonts w:ascii="Arial" w:hAnsi="Arial" w:cs="Arial"/>
                  <w:sz w:val="18"/>
                  <w:vertAlign w:val="subscript"/>
                </w:rPr>
                <w:t>s</w:t>
              </w:r>
            </w:ins>
          </w:p>
        </w:tc>
        <w:tc>
          <w:tcPr>
            <w:tcW w:w="1794" w:type="dxa"/>
          </w:tcPr>
          <w:p w14:paraId="0BD39733" w14:textId="77777777" w:rsidR="00AA39B8" w:rsidRPr="00A62BB0" w:rsidRDefault="00AA39B8" w:rsidP="00E90FA4">
            <w:pPr>
              <w:keepNext/>
              <w:keepLines/>
              <w:spacing w:after="0"/>
              <w:jc w:val="center"/>
              <w:rPr>
                <w:ins w:id="1002" w:author="CK Yang (楊智凱)" w:date="2020-08-07T10:05:00Z"/>
                <w:rFonts w:ascii="Arial" w:hAnsi="Arial" w:cs="Arial"/>
                <w:sz w:val="18"/>
              </w:rPr>
            </w:pPr>
            <w:ins w:id="1003" w:author="CK Yang (楊智凱)" w:date="2020-08-07T10:05:00Z">
              <w:r w:rsidRPr="00A62BB0">
                <w:rPr>
                  <w:rFonts w:ascii="Arial" w:hAnsi="Arial" w:cs="v4.2.0"/>
                  <w:sz w:val="18"/>
                </w:rPr>
                <w:t>dB</w:t>
              </w:r>
            </w:ins>
          </w:p>
        </w:tc>
        <w:tc>
          <w:tcPr>
            <w:tcW w:w="1418" w:type="dxa"/>
          </w:tcPr>
          <w:p w14:paraId="4F5C38D9" w14:textId="77777777" w:rsidR="00AA39B8" w:rsidRPr="00A62BB0" w:rsidRDefault="00AA39B8" w:rsidP="00E90FA4">
            <w:pPr>
              <w:keepNext/>
              <w:keepLines/>
              <w:spacing w:after="0"/>
              <w:jc w:val="center"/>
              <w:rPr>
                <w:ins w:id="1004" w:author="CK Yang (楊智凱)" w:date="2020-08-07T10:05:00Z"/>
                <w:rFonts w:ascii="Arial" w:hAnsi="Arial" w:cs="v4.2.0"/>
                <w:sz w:val="18"/>
              </w:rPr>
            </w:pPr>
            <w:ins w:id="1005" w:author="CK Yang (楊智凱)" w:date="2020-08-07T10:05:00Z">
              <w:r w:rsidRPr="00A62BB0">
                <w:rPr>
                  <w:rFonts w:ascii="Arial" w:hAnsi="Arial" w:cs="Arial"/>
                  <w:sz w:val="18"/>
                  <w:lang w:eastAsia="zh-CN"/>
                </w:rPr>
                <w:t>1, 2, 3</w:t>
              </w:r>
            </w:ins>
          </w:p>
        </w:tc>
        <w:tc>
          <w:tcPr>
            <w:tcW w:w="2742" w:type="dxa"/>
            <w:gridSpan w:val="3"/>
          </w:tcPr>
          <w:p w14:paraId="1FFDB4F3" w14:textId="77777777" w:rsidR="00AA39B8" w:rsidRPr="00A62BB0" w:rsidRDefault="00AA39B8" w:rsidP="00E90FA4">
            <w:pPr>
              <w:keepNext/>
              <w:keepLines/>
              <w:spacing w:after="0"/>
              <w:jc w:val="center"/>
              <w:rPr>
                <w:ins w:id="1006" w:author="CK Yang (楊智凱)" w:date="2020-08-07T10:05:00Z"/>
                <w:rFonts w:ascii="Arial" w:hAnsi="Arial" w:cs="Arial"/>
                <w:sz w:val="18"/>
              </w:rPr>
            </w:pPr>
            <w:ins w:id="1007" w:author="CK Yang (楊智凱)" w:date="2020-08-07T10:05:00Z">
              <w:r w:rsidRPr="00A62BB0">
                <w:rPr>
                  <w:rFonts w:ascii="Arial" w:hAnsi="Arial" w:cs="v4.2.0"/>
                  <w:sz w:val="18"/>
                </w:rPr>
                <w:t>0</w:t>
              </w:r>
            </w:ins>
          </w:p>
        </w:tc>
        <w:tc>
          <w:tcPr>
            <w:tcW w:w="2419" w:type="dxa"/>
            <w:gridSpan w:val="3"/>
          </w:tcPr>
          <w:p w14:paraId="63139921" w14:textId="77777777" w:rsidR="00AA39B8" w:rsidRPr="00A62BB0" w:rsidRDefault="00AA39B8" w:rsidP="00E90FA4">
            <w:pPr>
              <w:keepNext/>
              <w:keepLines/>
              <w:spacing w:after="0"/>
              <w:jc w:val="center"/>
              <w:rPr>
                <w:ins w:id="1008" w:author="CK Yang (楊智凱)" w:date="2020-08-07T10:05:00Z"/>
                <w:rFonts w:ascii="Arial" w:hAnsi="Arial" w:cs="Arial"/>
                <w:sz w:val="18"/>
              </w:rPr>
            </w:pPr>
            <w:ins w:id="1009" w:author="CK Yang (楊智凱)" w:date="2020-08-07T10:05:00Z">
              <w:r w:rsidRPr="00A62BB0">
                <w:rPr>
                  <w:rFonts w:ascii="Arial" w:hAnsi="Arial" w:cs="v4.2.0"/>
                  <w:sz w:val="18"/>
                </w:rPr>
                <w:t>0</w:t>
              </w:r>
            </w:ins>
          </w:p>
        </w:tc>
      </w:tr>
      <w:tr w:rsidR="00AA39B8" w:rsidRPr="00A62BB0" w14:paraId="382B2ADA" w14:textId="77777777" w:rsidTr="00E90FA4">
        <w:trPr>
          <w:cantSplit/>
          <w:jc w:val="center"/>
          <w:ins w:id="1010" w:author="CK Yang (楊智凱)" w:date="2020-08-07T10:05:00Z"/>
        </w:trPr>
        <w:tc>
          <w:tcPr>
            <w:tcW w:w="1951" w:type="dxa"/>
          </w:tcPr>
          <w:p w14:paraId="00C0F84D" w14:textId="77777777" w:rsidR="00AA39B8" w:rsidRPr="00A62BB0" w:rsidRDefault="00AA39B8" w:rsidP="00E90FA4">
            <w:pPr>
              <w:keepNext/>
              <w:keepLines/>
              <w:spacing w:after="0"/>
              <w:rPr>
                <w:ins w:id="1011" w:author="CK Yang (楊智凱)" w:date="2020-08-07T10:05:00Z"/>
                <w:rFonts w:ascii="Arial" w:hAnsi="Arial" w:cs="Arial"/>
                <w:sz w:val="18"/>
              </w:rPr>
            </w:pPr>
            <w:ins w:id="1012" w:author="CK Yang (楊智凱)" w:date="2020-08-07T10:05:00Z">
              <w:r w:rsidRPr="00A62BB0">
                <w:rPr>
                  <w:rFonts w:ascii="Arial" w:hAnsi="Arial" w:cs="Arial"/>
                  <w:sz w:val="18"/>
                </w:rPr>
                <w:t>Qoffset</w:t>
              </w:r>
              <w:r w:rsidRPr="00A62BB0">
                <w:rPr>
                  <w:rFonts w:ascii="Arial" w:hAnsi="Arial" w:cs="Arial"/>
                  <w:sz w:val="18"/>
                  <w:vertAlign w:val="subscript"/>
                </w:rPr>
                <w:t>s, n</w:t>
              </w:r>
            </w:ins>
          </w:p>
        </w:tc>
        <w:tc>
          <w:tcPr>
            <w:tcW w:w="1794" w:type="dxa"/>
          </w:tcPr>
          <w:p w14:paraId="06024BA4" w14:textId="77777777" w:rsidR="00AA39B8" w:rsidRPr="00A62BB0" w:rsidRDefault="00AA39B8" w:rsidP="00E90FA4">
            <w:pPr>
              <w:keepNext/>
              <w:keepLines/>
              <w:spacing w:after="0"/>
              <w:jc w:val="center"/>
              <w:rPr>
                <w:ins w:id="1013" w:author="CK Yang (楊智凱)" w:date="2020-08-07T10:05:00Z"/>
                <w:rFonts w:ascii="Arial" w:hAnsi="Arial" w:cs="Arial"/>
                <w:sz w:val="18"/>
              </w:rPr>
            </w:pPr>
            <w:ins w:id="1014" w:author="CK Yang (楊智凱)" w:date="2020-08-07T10:05:00Z">
              <w:r w:rsidRPr="00A62BB0">
                <w:rPr>
                  <w:rFonts w:ascii="Arial" w:hAnsi="Arial" w:cs="v4.2.0"/>
                  <w:sz w:val="18"/>
                </w:rPr>
                <w:t>dB</w:t>
              </w:r>
            </w:ins>
          </w:p>
        </w:tc>
        <w:tc>
          <w:tcPr>
            <w:tcW w:w="1418" w:type="dxa"/>
          </w:tcPr>
          <w:p w14:paraId="211C7664" w14:textId="77777777" w:rsidR="00AA39B8" w:rsidRPr="00A62BB0" w:rsidRDefault="00AA39B8" w:rsidP="00E90FA4">
            <w:pPr>
              <w:keepNext/>
              <w:keepLines/>
              <w:spacing w:after="0"/>
              <w:jc w:val="center"/>
              <w:rPr>
                <w:ins w:id="1015" w:author="CK Yang (楊智凱)" w:date="2020-08-07T10:05:00Z"/>
                <w:rFonts w:ascii="Arial" w:hAnsi="Arial" w:cs="v4.2.0"/>
                <w:sz w:val="18"/>
              </w:rPr>
            </w:pPr>
            <w:ins w:id="1016" w:author="CK Yang (楊智凱)" w:date="2020-08-07T10:05:00Z">
              <w:r w:rsidRPr="00A62BB0">
                <w:rPr>
                  <w:rFonts w:ascii="Arial" w:hAnsi="Arial" w:cs="Arial"/>
                  <w:sz w:val="18"/>
                  <w:lang w:eastAsia="zh-CN"/>
                </w:rPr>
                <w:t>1, 2, 3</w:t>
              </w:r>
            </w:ins>
          </w:p>
        </w:tc>
        <w:tc>
          <w:tcPr>
            <w:tcW w:w="2742" w:type="dxa"/>
            <w:gridSpan w:val="3"/>
          </w:tcPr>
          <w:p w14:paraId="5BF69A4C" w14:textId="77777777" w:rsidR="00AA39B8" w:rsidRPr="00A62BB0" w:rsidRDefault="00AA39B8" w:rsidP="00E90FA4">
            <w:pPr>
              <w:keepNext/>
              <w:keepLines/>
              <w:spacing w:after="0"/>
              <w:jc w:val="center"/>
              <w:rPr>
                <w:ins w:id="1017" w:author="CK Yang (楊智凱)" w:date="2020-08-07T10:05:00Z"/>
                <w:rFonts w:ascii="Arial" w:hAnsi="Arial" w:cs="Arial"/>
                <w:sz w:val="18"/>
              </w:rPr>
            </w:pPr>
            <w:ins w:id="1018" w:author="CK Yang (楊智凱)" w:date="2020-08-07T10:05:00Z">
              <w:r w:rsidRPr="00A62BB0">
                <w:rPr>
                  <w:rFonts w:ascii="Arial" w:hAnsi="Arial" w:cs="v4.2.0"/>
                  <w:sz w:val="18"/>
                </w:rPr>
                <w:t>0</w:t>
              </w:r>
            </w:ins>
          </w:p>
        </w:tc>
        <w:tc>
          <w:tcPr>
            <w:tcW w:w="2419" w:type="dxa"/>
            <w:gridSpan w:val="3"/>
          </w:tcPr>
          <w:p w14:paraId="1E8A3BF7" w14:textId="77777777" w:rsidR="00AA39B8" w:rsidRPr="00A62BB0" w:rsidRDefault="00AA39B8" w:rsidP="00E90FA4">
            <w:pPr>
              <w:keepNext/>
              <w:keepLines/>
              <w:spacing w:after="0"/>
              <w:jc w:val="center"/>
              <w:rPr>
                <w:ins w:id="1019" w:author="CK Yang (楊智凱)" w:date="2020-08-07T10:05:00Z"/>
                <w:rFonts w:ascii="Arial" w:hAnsi="Arial" w:cs="Arial"/>
                <w:sz w:val="18"/>
              </w:rPr>
            </w:pPr>
            <w:ins w:id="1020" w:author="CK Yang (楊智凱)" w:date="2020-08-07T10:05:00Z">
              <w:r w:rsidRPr="00A62BB0">
                <w:rPr>
                  <w:rFonts w:ascii="Arial" w:hAnsi="Arial" w:cs="v4.2.0"/>
                  <w:sz w:val="18"/>
                </w:rPr>
                <w:t>0</w:t>
              </w:r>
            </w:ins>
          </w:p>
        </w:tc>
      </w:tr>
      <w:tr w:rsidR="00AA39B8" w:rsidRPr="00A62BB0" w14:paraId="6EBE3749" w14:textId="77777777" w:rsidTr="00E90FA4">
        <w:trPr>
          <w:cantSplit/>
          <w:trHeight w:val="494"/>
          <w:jc w:val="center"/>
          <w:ins w:id="1021" w:author="CK Yang (楊智凱)" w:date="2020-08-07T10:05:00Z"/>
        </w:trPr>
        <w:tc>
          <w:tcPr>
            <w:tcW w:w="1951" w:type="dxa"/>
          </w:tcPr>
          <w:p w14:paraId="6B17C8E8" w14:textId="77777777" w:rsidR="00AA39B8" w:rsidRPr="00A62BB0" w:rsidRDefault="00AA39B8" w:rsidP="00E90FA4">
            <w:pPr>
              <w:keepNext/>
              <w:keepLines/>
              <w:spacing w:after="0"/>
              <w:rPr>
                <w:ins w:id="1022" w:author="CK Yang (楊智凱)" w:date="2020-08-07T10:05:00Z"/>
                <w:rFonts w:ascii="Arial" w:hAnsi="Arial" w:cs="Arial"/>
                <w:sz w:val="18"/>
              </w:rPr>
            </w:pPr>
            <w:ins w:id="1023" w:author="CK Yang (楊智凱)" w:date="2020-08-07T10:05:00Z">
              <w:r w:rsidRPr="00A62BB0">
                <w:rPr>
                  <w:rFonts w:ascii="Arial" w:hAnsi="Arial" w:cs="Arial"/>
                  <w:sz w:val="18"/>
                </w:rPr>
                <w:t>Cell_selection_and_</w:t>
              </w:r>
            </w:ins>
          </w:p>
          <w:p w14:paraId="0A8352B6" w14:textId="77777777" w:rsidR="00AA39B8" w:rsidRPr="00A62BB0" w:rsidRDefault="00AA39B8" w:rsidP="00E90FA4">
            <w:pPr>
              <w:keepNext/>
              <w:keepLines/>
              <w:spacing w:after="0"/>
              <w:rPr>
                <w:ins w:id="1024" w:author="CK Yang (楊智凱)" w:date="2020-08-07T10:05:00Z"/>
                <w:rFonts w:ascii="Arial" w:hAnsi="Arial" w:cs="Arial"/>
                <w:sz w:val="18"/>
              </w:rPr>
            </w:pPr>
            <w:ins w:id="1025" w:author="CK Yang (楊智凱)" w:date="2020-08-07T10:05:00Z">
              <w:r w:rsidRPr="00A62BB0">
                <w:rPr>
                  <w:rFonts w:ascii="Arial" w:hAnsi="Arial" w:cs="Arial"/>
                  <w:sz w:val="18"/>
                </w:rPr>
                <w:t>reselection_quality_measurement</w:t>
              </w:r>
            </w:ins>
          </w:p>
        </w:tc>
        <w:tc>
          <w:tcPr>
            <w:tcW w:w="1794" w:type="dxa"/>
          </w:tcPr>
          <w:p w14:paraId="6B08CF48" w14:textId="77777777" w:rsidR="00AA39B8" w:rsidRPr="00A62BB0" w:rsidRDefault="00AA39B8" w:rsidP="00E90FA4">
            <w:pPr>
              <w:keepNext/>
              <w:keepLines/>
              <w:spacing w:after="0"/>
              <w:jc w:val="center"/>
              <w:rPr>
                <w:ins w:id="1026" w:author="CK Yang (楊智凱)" w:date="2020-08-07T10:05:00Z"/>
                <w:rFonts w:ascii="Arial" w:hAnsi="Arial" w:cs="Arial"/>
                <w:sz w:val="18"/>
              </w:rPr>
            </w:pPr>
          </w:p>
        </w:tc>
        <w:tc>
          <w:tcPr>
            <w:tcW w:w="1418" w:type="dxa"/>
          </w:tcPr>
          <w:p w14:paraId="4C04DBB7" w14:textId="77777777" w:rsidR="00AA39B8" w:rsidRPr="00A62BB0" w:rsidRDefault="00AA39B8" w:rsidP="00E90FA4">
            <w:pPr>
              <w:keepNext/>
              <w:keepLines/>
              <w:spacing w:after="0"/>
              <w:jc w:val="center"/>
              <w:rPr>
                <w:ins w:id="1027" w:author="CK Yang (楊智凱)" w:date="2020-08-07T10:05:00Z"/>
                <w:rFonts w:ascii="Arial" w:hAnsi="Arial" w:cs="v4.2.0"/>
                <w:sz w:val="18"/>
              </w:rPr>
            </w:pPr>
            <w:ins w:id="1028" w:author="CK Yang (楊智凱)" w:date="2020-08-07T10:05:00Z">
              <w:r w:rsidRPr="00A62BB0">
                <w:rPr>
                  <w:rFonts w:ascii="Arial" w:hAnsi="Arial" w:cs="Arial"/>
                  <w:sz w:val="18"/>
                  <w:lang w:eastAsia="zh-CN"/>
                </w:rPr>
                <w:t>1, 2, 3</w:t>
              </w:r>
            </w:ins>
          </w:p>
        </w:tc>
        <w:tc>
          <w:tcPr>
            <w:tcW w:w="2742" w:type="dxa"/>
            <w:gridSpan w:val="3"/>
            <w:vAlign w:val="center"/>
          </w:tcPr>
          <w:p w14:paraId="716DDE4F" w14:textId="77777777" w:rsidR="00AA39B8" w:rsidRPr="00A62BB0" w:rsidRDefault="00AA39B8" w:rsidP="00E90FA4">
            <w:pPr>
              <w:keepNext/>
              <w:keepLines/>
              <w:spacing w:after="0"/>
              <w:jc w:val="center"/>
              <w:rPr>
                <w:ins w:id="1029" w:author="CK Yang (楊智凱)" w:date="2020-08-07T10:05:00Z"/>
                <w:rFonts w:ascii="Arial" w:hAnsi="Arial" w:cs="Arial"/>
                <w:sz w:val="18"/>
              </w:rPr>
            </w:pPr>
            <w:ins w:id="1030" w:author="CK Yang (楊智凱)" w:date="2020-08-07T10:05:00Z">
              <w:r w:rsidRPr="00A62BB0">
                <w:rPr>
                  <w:rFonts w:ascii="Arial" w:hAnsi="Arial" w:cs="v4.2.0"/>
                  <w:sz w:val="18"/>
                </w:rPr>
                <w:t>SS-RSRP</w:t>
              </w:r>
            </w:ins>
          </w:p>
        </w:tc>
        <w:tc>
          <w:tcPr>
            <w:tcW w:w="2419" w:type="dxa"/>
            <w:gridSpan w:val="3"/>
            <w:vAlign w:val="center"/>
          </w:tcPr>
          <w:p w14:paraId="1EF66CF2" w14:textId="77777777" w:rsidR="00AA39B8" w:rsidRPr="00A62BB0" w:rsidRDefault="00AA39B8" w:rsidP="00E90FA4">
            <w:pPr>
              <w:keepNext/>
              <w:keepLines/>
              <w:spacing w:after="0"/>
              <w:jc w:val="center"/>
              <w:rPr>
                <w:ins w:id="1031" w:author="CK Yang (楊智凱)" w:date="2020-08-07T10:05:00Z"/>
                <w:rFonts w:ascii="Arial" w:hAnsi="Arial" w:cs="Arial"/>
                <w:sz w:val="18"/>
              </w:rPr>
            </w:pPr>
            <w:ins w:id="1032" w:author="CK Yang (楊智凱)" w:date="2020-08-07T10:05:00Z">
              <w:r w:rsidRPr="00A62BB0">
                <w:rPr>
                  <w:rFonts w:ascii="Arial" w:hAnsi="Arial" w:cs="v4.2.0"/>
                  <w:sz w:val="18"/>
                </w:rPr>
                <w:t>SS-RSRP</w:t>
              </w:r>
            </w:ins>
          </w:p>
        </w:tc>
      </w:tr>
      <w:tr w:rsidR="00AA39B8" w:rsidRPr="00A62BB0" w14:paraId="5682FEB3" w14:textId="77777777" w:rsidTr="00E90FA4">
        <w:trPr>
          <w:cantSplit/>
          <w:trHeight w:val="141"/>
          <w:jc w:val="center"/>
          <w:ins w:id="1033" w:author="CK Yang (楊智凱)" w:date="2020-08-07T10:05:00Z"/>
        </w:trPr>
        <w:tc>
          <w:tcPr>
            <w:tcW w:w="1951" w:type="dxa"/>
            <w:vMerge w:val="restart"/>
          </w:tcPr>
          <w:p w14:paraId="125BCE47" w14:textId="77777777" w:rsidR="00AA39B8" w:rsidRPr="00A62BB0" w:rsidRDefault="00AA39B8" w:rsidP="00E90FA4">
            <w:pPr>
              <w:keepNext/>
              <w:keepLines/>
              <w:spacing w:after="0"/>
              <w:rPr>
                <w:ins w:id="1034" w:author="CK Yang (楊智凱)" w:date="2020-08-07T10:05:00Z"/>
                <w:rFonts w:ascii="Arial" w:hAnsi="Arial" w:cs="Arial"/>
                <w:sz w:val="18"/>
              </w:rPr>
            </w:pPr>
            <w:ins w:id="1035" w:author="CK Yang (楊智凱)" w:date="2020-08-07T10:05:00Z">
              <w:r w:rsidRPr="00A62BB0">
                <w:rPr>
                  <w:rFonts w:ascii="Arial" w:hAnsi="Arial" w:cs="Arial"/>
                  <w:position w:val="-12"/>
                  <w:sz w:val="18"/>
                </w:rPr>
                <w:object w:dxaOrig="620" w:dyaOrig="380" w14:anchorId="40AB5818">
                  <v:shape id="_x0000_i1030" type="#_x0000_t75" style="width:28.45pt;height:14.2pt" o:ole="" fillcolor="window">
                    <v:imagedata r:id="rId12" o:title=""/>
                  </v:shape>
                  <o:OLEObject Type="Embed" ProgID="Equation.3" ShapeID="_x0000_i1030" DrawAspect="Content" ObjectID="_1658321850" r:id="rId20"/>
                </w:object>
              </w:r>
            </w:ins>
          </w:p>
        </w:tc>
        <w:tc>
          <w:tcPr>
            <w:tcW w:w="1794" w:type="dxa"/>
            <w:vMerge w:val="restart"/>
          </w:tcPr>
          <w:p w14:paraId="67053CDA" w14:textId="77777777" w:rsidR="00AA39B8" w:rsidRPr="00A62BB0" w:rsidRDefault="00AA39B8" w:rsidP="00E90FA4">
            <w:pPr>
              <w:keepNext/>
              <w:keepLines/>
              <w:spacing w:after="0"/>
              <w:jc w:val="center"/>
              <w:rPr>
                <w:ins w:id="1036" w:author="CK Yang (楊智凱)" w:date="2020-08-07T10:05:00Z"/>
                <w:rFonts w:ascii="Arial" w:hAnsi="Arial" w:cs="Arial"/>
                <w:sz w:val="18"/>
              </w:rPr>
            </w:pPr>
            <w:ins w:id="1037" w:author="CK Yang (楊智凱)" w:date="2020-08-07T10:05:00Z">
              <w:r w:rsidRPr="00A62BB0">
                <w:rPr>
                  <w:rFonts w:ascii="Arial" w:hAnsi="Arial" w:cs="v4.2.0"/>
                  <w:sz w:val="18"/>
                </w:rPr>
                <w:t>dB</w:t>
              </w:r>
            </w:ins>
          </w:p>
        </w:tc>
        <w:tc>
          <w:tcPr>
            <w:tcW w:w="1418" w:type="dxa"/>
          </w:tcPr>
          <w:p w14:paraId="4EFC66D6" w14:textId="77777777" w:rsidR="00AA39B8" w:rsidRPr="00A62BB0" w:rsidRDefault="00AA39B8" w:rsidP="00E90FA4">
            <w:pPr>
              <w:keepNext/>
              <w:keepLines/>
              <w:spacing w:after="0"/>
              <w:jc w:val="center"/>
              <w:rPr>
                <w:ins w:id="1038" w:author="CK Yang (楊智凱)" w:date="2020-08-07T10:05:00Z"/>
                <w:rFonts w:ascii="Arial" w:hAnsi="Arial" w:cs="v4.2.0"/>
                <w:sz w:val="18"/>
                <w:lang w:eastAsia="zh-CN"/>
              </w:rPr>
            </w:pPr>
            <w:ins w:id="1039" w:author="CK Yang (楊智凱)" w:date="2020-08-07T10:05:00Z">
              <w:r w:rsidRPr="00A62BB0">
                <w:rPr>
                  <w:rFonts w:ascii="Arial" w:hAnsi="Arial" w:cs="v4.2.0"/>
                  <w:sz w:val="18"/>
                  <w:lang w:eastAsia="zh-CN"/>
                </w:rPr>
                <w:t>1</w:t>
              </w:r>
            </w:ins>
          </w:p>
        </w:tc>
        <w:tc>
          <w:tcPr>
            <w:tcW w:w="992" w:type="dxa"/>
            <w:vMerge w:val="restart"/>
          </w:tcPr>
          <w:p w14:paraId="4402124F" w14:textId="77777777" w:rsidR="00AA39B8" w:rsidRPr="00A62BB0" w:rsidDel="004B51DC" w:rsidRDefault="00AA39B8" w:rsidP="00E90FA4">
            <w:pPr>
              <w:keepNext/>
              <w:keepLines/>
              <w:spacing w:after="0"/>
              <w:jc w:val="center"/>
              <w:rPr>
                <w:ins w:id="1040" w:author="CK Yang (楊智凱)" w:date="2020-08-07T10:05:00Z"/>
                <w:rFonts w:ascii="Arial" w:hAnsi="Arial" w:cs="Arial"/>
                <w:sz w:val="18"/>
              </w:rPr>
            </w:pPr>
            <w:ins w:id="1041" w:author="CK Yang (楊智凱)" w:date="2020-08-07T10:05:00Z">
              <w:r w:rsidRPr="00A62BB0">
                <w:rPr>
                  <w:rFonts w:ascii="Arial" w:hAnsi="Arial" w:cs="v4.2.0"/>
                  <w:sz w:val="18"/>
                </w:rPr>
                <w:t>16</w:t>
              </w:r>
            </w:ins>
          </w:p>
        </w:tc>
        <w:tc>
          <w:tcPr>
            <w:tcW w:w="851" w:type="dxa"/>
            <w:vMerge w:val="restart"/>
          </w:tcPr>
          <w:p w14:paraId="1E853020" w14:textId="77777777" w:rsidR="00AA39B8" w:rsidRPr="00A62BB0" w:rsidDel="004B51DC" w:rsidRDefault="00AA39B8" w:rsidP="00E90FA4">
            <w:pPr>
              <w:keepNext/>
              <w:keepLines/>
              <w:spacing w:after="0"/>
              <w:jc w:val="center"/>
              <w:rPr>
                <w:ins w:id="1042" w:author="CK Yang (楊智凱)" w:date="2020-08-07T10:05:00Z"/>
                <w:rFonts w:ascii="Arial" w:hAnsi="Arial" w:cs="Arial"/>
                <w:sz w:val="18"/>
              </w:rPr>
            </w:pPr>
            <w:ins w:id="1043" w:author="CK Yang (楊智凱)" w:date="2020-08-07T10:05:00Z">
              <w:r w:rsidRPr="00A62BB0">
                <w:rPr>
                  <w:rFonts w:ascii="Arial" w:hAnsi="Arial" w:cs="v4.2.0"/>
                  <w:sz w:val="18"/>
                </w:rPr>
                <w:t>-3.11</w:t>
              </w:r>
            </w:ins>
          </w:p>
        </w:tc>
        <w:tc>
          <w:tcPr>
            <w:tcW w:w="899" w:type="dxa"/>
            <w:vMerge w:val="restart"/>
          </w:tcPr>
          <w:p w14:paraId="769403C7" w14:textId="77777777" w:rsidR="00AA39B8" w:rsidRPr="00A62BB0" w:rsidDel="004B51DC" w:rsidRDefault="00AA39B8" w:rsidP="00E90FA4">
            <w:pPr>
              <w:keepNext/>
              <w:keepLines/>
              <w:spacing w:after="0"/>
              <w:jc w:val="center"/>
              <w:rPr>
                <w:ins w:id="1044" w:author="CK Yang (楊智凱)" w:date="2020-08-07T10:05:00Z"/>
                <w:rFonts w:ascii="Arial" w:hAnsi="Arial" w:cs="Arial"/>
                <w:sz w:val="18"/>
                <w:lang w:eastAsia="zh-CN"/>
              </w:rPr>
            </w:pPr>
            <w:ins w:id="1045" w:author="CK Yang (楊智凱)" w:date="2020-08-07T10:05:00Z">
              <w:r w:rsidRPr="00A62BB0">
                <w:rPr>
                  <w:rFonts w:ascii="Arial" w:hAnsi="Arial" w:cs="Arial"/>
                  <w:sz w:val="18"/>
                  <w:lang w:eastAsia="zh-CN"/>
                </w:rPr>
                <w:t>2.79</w:t>
              </w:r>
            </w:ins>
          </w:p>
        </w:tc>
        <w:tc>
          <w:tcPr>
            <w:tcW w:w="802" w:type="dxa"/>
            <w:vMerge w:val="restart"/>
          </w:tcPr>
          <w:p w14:paraId="2761E66D" w14:textId="77777777" w:rsidR="00AA39B8" w:rsidRPr="00A62BB0" w:rsidDel="00B36E6D" w:rsidRDefault="00AA39B8" w:rsidP="00E90FA4">
            <w:pPr>
              <w:keepNext/>
              <w:keepLines/>
              <w:spacing w:after="0"/>
              <w:jc w:val="center"/>
              <w:rPr>
                <w:ins w:id="1046" w:author="CK Yang (楊智凱)" w:date="2020-08-07T10:05:00Z"/>
                <w:rFonts w:ascii="Arial" w:hAnsi="Arial" w:cs="Arial"/>
                <w:sz w:val="18"/>
              </w:rPr>
            </w:pPr>
            <w:ins w:id="1047" w:author="CK Yang (楊智凱)" w:date="2020-08-07T10:05:00Z">
              <w:r w:rsidRPr="00A62BB0">
                <w:rPr>
                  <w:rFonts w:ascii="Arial" w:hAnsi="Arial" w:cs="v4.2.0"/>
                  <w:sz w:val="18"/>
                </w:rPr>
                <w:t>-infinity</w:t>
              </w:r>
            </w:ins>
          </w:p>
        </w:tc>
        <w:tc>
          <w:tcPr>
            <w:tcW w:w="850" w:type="dxa"/>
            <w:vMerge w:val="restart"/>
          </w:tcPr>
          <w:p w14:paraId="71D1A442" w14:textId="77777777" w:rsidR="00AA39B8" w:rsidRPr="00A62BB0" w:rsidDel="004B51DC" w:rsidRDefault="00AA39B8" w:rsidP="00E90FA4">
            <w:pPr>
              <w:keepNext/>
              <w:keepLines/>
              <w:spacing w:after="0"/>
              <w:jc w:val="center"/>
              <w:rPr>
                <w:ins w:id="1048" w:author="CK Yang (楊智凱)" w:date="2020-08-07T10:05:00Z"/>
                <w:rFonts w:ascii="Arial" w:hAnsi="Arial" w:cs="Arial"/>
                <w:sz w:val="18"/>
                <w:lang w:eastAsia="zh-CN"/>
              </w:rPr>
            </w:pPr>
            <w:ins w:id="1049" w:author="CK Yang (楊智凱)" w:date="2020-08-07T10:05:00Z">
              <w:r w:rsidRPr="00A62BB0">
                <w:rPr>
                  <w:rFonts w:ascii="Arial" w:hAnsi="Arial" w:cs="Arial"/>
                  <w:sz w:val="18"/>
                  <w:lang w:eastAsia="zh-CN"/>
                </w:rPr>
                <w:t>2.79</w:t>
              </w:r>
            </w:ins>
          </w:p>
        </w:tc>
        <w:tc>
          <w:tcPr>
            <w:tcW w:w="767" w:type="dxa"/>
            <w:vMerge w:val="restart"/>
          </w:tcPr>
          <w:p w14:paraId="12976ED1" w14:textId="77777777" w:rsidR="00AA39B8" w:rsidRPr="00A62BB0" w:rsidDel="004B51DC" w:rsidRDefault="00AA39B8" w:rsidP="00E90FA4">
            <w:pPr>
              <w:keepNext/>
              <w:keepLines/>
              <w:spacing w:after="0"/>
              <w:jc w:val="center"/>
              <w:rPr>
                <w:ins w:id="1050" w:author="CK Yang (楊智凱)" w:date="2020-08-07T10:05:00Z"/>
                <w:rFonts w:ascii="Arial" w:hAnsi="Arial" w:cs="Arial"/>
                <w:sz w:val="18"/>
              </w:rPr>
            </w:pPr>
            <w:ins w:id="1051" w:author="CK Yang (楊智凱)" w:date="2020-08-07T10:05:00Z">
              <w:r w:rsidRPr="00A62BB0">
                <w:rPr>
                  <w:rFonts w:ascii="Arial" w:hAnsi="Arial" w:cs="v4.2.0"/>
                  <w:sz w:val="18"/>
                </w:rPr>
                <w:t>-3.11</w:t>
              </w:r>
            </w:ins>
          </w:p>
        </w:tc>
      </w:tr>
      <w:tr w:rsidR="00AA39B8" w:rsidRPr="00A62BB0" w14:paraId="5E8AE914" w14:textId="77777777" w:rsidTr="00E90FA4">
        <w:trPr>
          <w:cantSplit/>
          <w:trHeight w:val="141"/>
          <w:jc w:val="center"/>
          <w:ins w:id="1052" w:author="CK Yang (楊智凱)" w:date="2020-08-07T10:05:00Z"/>
        </w:trPr>
        <w:tc>
          <w:tcPr>
            <w:tcW w:w="1951" w:type="dxa"/>
            <w:vMerge/>
          </w:tcPr>
          <w:p w14:paraId="7A71EA65" w14:textId="77777777" w:rsidR="00AA39B8" w:rsidRPr="00A62BB0" w:rsidRDefault="00AA39B8" w:rsidP="00E90FA4">
            <w:pPr>
              <w:keepNext/>
              <w:keepLines/>
              <w:spacing w:after="0"/>
              <w:rPr>
                <w:ins w:id="1053" w:author="CK Yang (楊智凱)" w:date="2020-08-07T10:05:00Z"/>
                <w:rFonts w:ascii="Arial" w:hAnsi="Arial" w:cs="Arial"/>
                <w:sz w:val="18"/>
              </w:rPr>
            </w:pPr>
          </w:p>
        </w:tc>
        <w:tc>
          <w:tcPr>
            <w:tcW w:w="1794" w:type="dxa"/>
            <w:vMerge/>
          </w:tcPr>
          <w:p w14:paraId="7F3A2EEE" w14:textId="77777777" w:rsidR="00AA39B8" w:rsidRPr="00A62BB0" w:rsidRDefault="00AA39B8" w:rsidP="00E90FA4">
            <w:pPr>
              <w:keepNext/>
              <w:keepLines/>
              <w:spacing w:after="0"/>
              <w:jc w:val="center"/>
              <w:rPr>
                <w:ins w:id="1054" w:author="CK Yang (楊智凱)" w:date="2020-08-07T10:05:00Z"/>
                <w:rFonts w:ascii="Arial" w:hAnsi="Arial" w:cs="v4.2.0"/>
                <w:sz w:val="18"/>
              </w:rPr>
            </w:pPr>
          </w:p>
        </w:tc>
        <w:tc>
          <w:tcPr>
            <w:tcW w:w="1418" w:type="dxa"/>
          </w:tcPr>
          <w:p w14:paraId="7627659B" w14:textId="77777777" w:rsidR="00AA39B8" w:rsidRPr="00A62BB0" w:rsidRDefault="00AA39B8" w:rsidP="00E90FA4">
            <w:pPr>
              <w:keepNext/>
              <w:keepLines/>
              <w:spacing w:after="0"/>
              <w:jc w:val="center"/>
              <w:rPr>
                <w:ins w:id="1055" w:author="CK Yang (楊智凱)" w:date="2020-08-07T10:05:00Z"/>
                <w:rFonts w:ascii="Arial" w:hAnsi="Arial" w:cs="v4.2.0"/>
                <w:sz w:val="18"/>
                <w:lang w:eastAsia="zh-CN"/>
              </w:rPr>
            </w:pPr>
            <w:ins w:id="1056" w:author="CK Yang (楊智凱)" w:date="2020-08-07T10:05:00Z">
              <w:r w:rsidRPr="00A62BB0">
                <w:rPr>
                  <w:rFonts w:ascii="Arial" w:hAnsi="Arial" w:cs="v4.2.0"/>
                  <w:sz w:val="18"/>
                  <w:lang w:eastAsia="zh-CN"/>
                </w:rPr>
                <w:t>2</w:t>
              </w:r>
            </w:ins>
          </w:p>
        </w:tc>
        <w:tc>
          <w:tcPr>
            <w:tcW w:w="992" w:type="dxa"/>
            <w:vMerge/>
          </w:tcPr>
          <w:p w14:paraId="6071E2F8" w14:textId="77777777" w:rsidR="00AA39B8" w:rsidRPr="00A62BB0" w:rsidRDefault="00AA39B8" w:rsidP="00E90FA4">
            <w:pPr>
              <w:keepNext/>
              <w:keepLines/>
              <w:spacing w:after="0"/>
              <w:jc w:val="center"/>
              <w:rPr>
                <w:ins w:id="1057" w:author="CK Yang (楊智凱)" w:date="2020-08-07T10:05:00Z"/>
                <w:rFonts w:ascii="Arial" w:hAnsi="Arial" w:cs="v4.2.0"/>
                <w:sz w:val="18"/>
              </w:rPr>
            </w:pPr>
          </w:p>
        </w:tc>
        <w:tc>
          <w:tcPr>
            <w:tcW w:w="851" w:type="dxa"/>
            <w:vMerge/>
          </w:tcPr>
          <w:p w14:paraId="0C1D2115" w14:textId="77777777" w:rsidR="00AA39B8" w:rsidRPr="00A62BB0" w:rsidRDefault="00AA39B8" w:rsidP="00E90FA4">
            <w:pPr>
              <w:keepNext/>
              <w:keepLines/>
              <w:spacing w:after="0"/>
              <w:jc w:val="center"/>
              <w:rPr>
                <w:ins w:id="1058" w:author="CK Yang (楊智凱)" w:date="2020-08-07T10:05:00Z"/>
                <w:rFonts w:ascii="Arial" w:hAnsi="Arial" w:cs="v4.2.0"/>
                <w:sz w:val="18"/>
              </w:rPr>
            </w:pPr>
          </w:p>
        </w:tc>
        <w:tc>
          <w:tcPr>
            <w:tcW w:w="899" w:type="dxa"/>
            <w:vMerge/>
          </w:tcPr>
          <w:p w14:paraId="548AE610" w14:textId="77777777" w:rsidR="00AA39B8" w:rsidRPr="00A62BB0" w:rsidRDefault="00AA39B8" w:rsidP="00E90FA4">
            <w:pPr>
              <w:keepNext/>
              <w:keepLines/>
              <w:spacing w:after="0"/>
              <w:jc w:val="center"/>
              <w:rPr>
                <w:ins w:id="1059" w:author="CK Yang (楊智凱)" w:date="2020-08-07T10:05:00Z"/>
                <w:rFonts w:ascii="Arial" w:hAnsi="Arial" w:cs="v4.2.0"/>
                <w:sz w:val="18"/>
              </w:rPr>
            </w:pPr>
          </w:p>
        </w:tc>
        <w:tc>
          <w:tcPr>
            <w:tcW w:w="802" w:type="dxa"/>
            <w:vMerge/>
          </w:tcPr>
          <w:p w14:paraId="6FA8DFEE" w14:textId="77777777" w:rsidR="00AA39B8" w:rsidRPr="00A62BB0" w:rsidRDefault="00AA39B8" w:rsidP="00E90FA4">
            <w:pPr>
              <w:keepNext/>
              <w:keepLines/>
              <w:spacing w:after="0"/>
              <w:jc w:val="center"/>
              <w:rPr>
                <w:ins w:id="1060" w:author="CK Yang (楊智凱)" w:date="2020-08-07T10:05:00Z"/>
                <w:rFonts w:ascii="Arial" w:hAnsi="Arial" w:cs="v4.2.0"/>
                <w:sz w:val="18"/>
              </w:rPr>
            </w:pPr>
          </w:p>
        </w:tc>
        <w:tc>
          <w:tcPr>
            <w:tcW w:w="850" w:type="dxa"/>
            <w:vMerge/>
          </w:tcPr>
          <w:p w14:paraId="3CA3B1C9" w14:textId="77777777" w:rsidR="00AA39B8" w:rsidRPr="00A62BB0" w:rsidRDefault="00AA39B8" w:rsidP="00E90FA4">
            <w:pPr>
              <w:keepNext/>
              <w:keepLines/>
              <w:spacing w:after="0"/>
              <w:jc w:val="center"/>
              <w:rPr>
                <w:ins w:id="1061" w:author="CK Yang (楊智凱)" w:date="2020-08-07T10:05:00Z"/>
                <w:rFonts w:ascii="Arial" w:hAnsi="Arial" w:cs="v4.2.0"/>
                <w:sz w:val="18"/>
              </w:rPr>
            </w:pPr>
          </w:p>
        </w:tc>
        <w:tc>
          <w:tcPr>
            <w:tcW w:w="767" w:type="dxa"/>
            <w:vMerge/>
          </w:tcPr>
          <w:p w14:paraId="6EE83D77" w14:textId="77777777" w:rsidR="00AA39B8" w:rsidRPr="00A62BB0" w:rsidRDefault="00AA39B8" w:rsidP="00E90FA4">
            <w:pPr>
              <w:keepNext/>
              <w:keepLines/>
              <w:spacing w:after="0"/>
              <w:jc w:val="center"/>
              <w:rPr>
                <w:ins w:id="1062" w:author="CK Yang (楊智凱)" w:date="2020-08-07T10:05:00Z"/>
                <w:rFonts w:ascii="Arial" w:hAnsi="Arial" w:cs="v4.2.0"/>
                <w:sz w:val="18"/>
              </w:rPr>
            </w:pPr>
          </w:p>
        </w:tc>
      </w:tr>
      <w:tr w:rsidR="00AA39B8" w:rsidRPr="00A62BB0" w14:paraId="219E8591" w14:textId="77777777" w:rsidTr="00E90FA4">
        <w:trPr>
          <w:cantSplit/>
          <w:trHeight w:val="141"/>
          <w:jc w:val="center"/>
          <w:ins w:id="1063" w:author="CK Yang (楊智凱)" w:date="2020-08-07T10:05:00Z"/>
        </w:trPr>
        <w:tc>
          <w:tcPr>
            <w:tcW w:w="1951" w:type="dxa"/>
            <w:vMerge/>
          </w:tcPr>
          <w:p w14:paraId="121C7F02" w14:textId="77777777" w:rsidR="00AA39B8" w:rsidRPr="00A62BB0" w:rsidRDefault="00AA39B8" w:rsidP="00E90FA4">
            <w:pPr>
              <w:keepNext/>
              <w:keepLines/>
              <w:spacing w:after="0"/>
              <w:rPr>
                <w:ins w:id="1064" w:author="CK Yang (楊智凱)" w:date="2020-08-07T10:05:00Z"/>
                <w:rFonts w:ascii="Arial" w:hAnsi="Arial" w:cs="Arial"/>
                <w:sz w:val="18"/>
              </w:rPr>
            </w:pPr>
          </w:p>
        </w:tc>
        <w:tc>
          <w:tcPr>
            <w:tcW w:w="1794" w:type="dxa"/>
            <w:vMerge/>
          </w:tcPr>
          <w:p w14:paraId="6A4121ED" w14:textId="77777777" w:rsidR="00AA39B8" w:rsidRPr="00A62BB0" w:rsidRDefault="00AA39B8" w:rsidP="00E90FA4">
            <w:pPr>
              <w:keepNext/>
              <w:keepLines/>
              <w:spacing w:after="0"/>
              <w:jc w:val="center"/>
              <w:rPr>
                <w:ins w:id="1065" w:author="CK Yang (楊智凱)" w:date="2020-08-07T10:05:00Z"/>
                <w:rFonts w:ascii="Arial" w:hAnsi="Arial" w:cs="v4.2.0"/>
                <w:sz w:val="18"/>
              </w:rPr>
            </w:pPr>
          </w:p>
        </w:tc>
        <w:tc>
          <w:tcPr>
            <w:tcW w:w="1418" w:type="dxa"/>
          </w:tcPr>
          <w:p w14:paraId="5FBF75C2" w14:textId="77777777" w:rsidR="00AA39B8" w:rsidRPr="00A62BB0" w:rsidRDefault="00AA39B8" w:rsidP="00E90FA4">
            <w:pPr>
              <w:keepNext/>
              <w:keepLines/>
              <w:spacing w:after="0"/>
              <w:jc w:val="center"/>
              <w:rPr>
                <w:ins w:id="1066" w:author="CK Yang (楊智凱)" w:date="2020-08-07T10:05:00Z"/>
                <w:rFonts w:ascii="Arial" w:hAnsi="Arial" w:cs="v4.2.0"/>
                <w:sz w:val="18"/>
                <w:lang w:eastAsia="zh-CN"/>
              </w:rPr>
            </w:pPr>
            <w:ins w:id="1067" w:author="CK Yang (楊智凱)" w:date="2020-08-07T10:05:00Z">
              <w:r w:rsidRPr="00A62BB0">
                <w:rPr>
                  <w:rFonts w:ascii="Arial" w:hAnsi="Arial" w:cs="v4.2.0"/>
                  <w:sz w:val="18"/>
                  <w:lang w:eastAsia="zh-CN"/>
                </w:rPr>
                <w:t>3</w:t>
              </w:r>
            </w:ins>
          </w:p>
        </w:tc>
        <w:tc>
          <w:tcPr>
            <w:tcW w:w="992" w:type="dxa"/>
            <w:vMerge/>
          </w:tcPr>
          <w:p w14:paraId="4F158C8F" w14:textId="77777777" w:rsidR="00AA39B8" w:rsidRPr="00A62BB0" w:rsidRDefault="00AA39B8" w:rsidP="00E90FA4">
            <w:pPr>
              <w:keepNext/>
              <w:keepLines/>
              <w:spacing w:after="0"/>
              <w:jc w:val="center"/>
              <w:rPr>
                <w:ins w:id="1068" w:author="CK Yang (楊智凱)" w:date="2020-08-07T10:05:00Z"/>
                <w:rFonts w:ascii="Arial" w:hAnsi="Arial" w:cs="v4.2.0"/>
                <w:sz w:val="18"/>
                <w:lang w:eastAsia="zh-CN"/>
              </w:rPr>
            </w:pPr>
          </w:p>
        </w:tc>
        <w:tc>
          <w:tcPr>
            <w:tcW w:w="851" w:type="dxa"/>
            <w:vMerge/>
          </w:tcPr>
          <w:p w14:paraId="08BE382C" w14:textId="77777777" w:rsidR="00AA39B8" w:rsidRPr="00A62BB0" w:rsidRDefault="00AA39B8" w:rsidP="00E90FA4">
            <w:pPr>
              <w:keepNext/>
              <w:keepLines/>
              <w:spacing w:after="0"/>
              <w:jc w:val="center"/>
              <w:rPr>
                <w:ins w:id="1069" w:author="CK Yang (楊智凱)" w:date="2020-08-07T10:05:00Z"/>
                <w:rFonts w:ascii="Arial" w:hAnsi="Arial" w:cs="v4.2.0"/>
                <w:sz w:val="18"/>
                <w:lang w:eastAsia="zh-CN"/>
              </w:rPr>
            </w:pPr>
          </w:p>
        </w:tc>
        <w:tc>
          <w:tcPr>
            <w:tcW w:w="899" w:type="dxa"/>
            <w:vMerge/>
          </w:tcPr>
          <w:p w14:paraId="047DAAE2" w14:textId="77777777" w:rsidR="00AA39B8" w:rsidRPr="00A62BB0" w:rsidRDefault="00AA39B8" w:rsidP="00E90FA4">
            <w:pPr>
              <w:keepNext/>
              <w:keepLines/>
              <w:spacing w:after="0"/>
              <w:jc w:val="center"/>
              <w:rPr>
                <w:ins w:id="1070" w:author="CK Yang (楊智凱)" w:date="2020-08-07T10:05:00Z"/>
                <w:rFonts w:ascii="Arial" w:hAnsi="Arial" w:cs="v4.2.0"/>
                <w:sz w:val="18"/>
                <w:lang w:eastAsia="zh-CN"/>
              </w:rPr>
            </w:pPr>
          </w:p>
        </w:tc>
        <w:tc>
          <w:tcPr>
            <w:tcW w:w="802" w:type="dxa"/>
            <w:vMerge/>
          </w:tcPr>
          <w:p w14:paraId="64114ABC" w14:textId="77777777" w:rsidR="00AA39B8" w:rsidRPr="00A62BB0" w:rsidRDefault="00AA39B8" w:rsidP="00E90FA4">
            <w:pPr>
              <w:keepNext/>
              <w:keepLines/>
              <w:spacing w:after="0"/>
              <w:jc w:val="center"/>
              <w:rPr>
                <w:ins w:id="1071" w:author="CK Yang (楊智凱)" w:date="2020-08-07T10:05:00Z"/>
                <w:rFonts w:ascii="Arial" w:hAnsi="Arial" w:cs="v4.2.0"/>
                <w:sz w:val="18"/>
              </w:rPr>
            </w:pPr>
          </w:p>
        </w:tc>
        <w:tc>
          <w:tcPr>
            <w:tcW w:w="850" w:type="dxa"/>
            <w:vMerge/>
          </w:tcPr>
          <w:p w14:paraId="066CF5B4" w14:textId="77777777" w:rsidR="00AA39B8" w:rsidRPr="00A62BB0" w:rsidRDefault="00AA39B8" w:rsidP="00E90FA4">
            <w:pPr>
              <w:keepNext/>
              <w:keepLines/>
              <w:spacing w:after="0"/>
              <w:jc w:val="center"/>
              <w:rPr>
                <w:ins w:id="1072" w:author="CK Yang (楊智凱)" w:date="2020-08-07T10:05:00Z"/>
                <w:rFonts w:ascii="Arial" w:hAnsi="Arial" w:cs="v4.2.0"/>
                <w:sz w:val="18"/>
              </w:rPr>
            </w:pPr>
          </w:p>
        </w:tc>
        <w:tc>
          <w:tcPr>
            <w:tcW w:w="767" w:type="dxa"/>
            <w:vMerge/>
          </w:tcPr>
          <w:p w14:paraId="1D1AA0FB" w14:textId="77777777" w:rsidR="00AA39B8" w:rsidRPr="00A62BB0" w:rsidRDefault="00AA39B8" w:rsidP="00E90FA4">
            <w:pPr>
              <w:keepNext/>
              <w:keepLines/>
              <w:spacing w:after="0"/>
              <w:jc w:val="center"/>
              <w:rPr>
                <w:ins w:id="1073" w:author="CK Yang (楊智凱)" w:date="2020-08-07T10:05:00Z"/>
                <w:rFonts w:ascii="Arial" w:hAnsi="Arial" w:cs="v4.2.0"/>
                <w:sz w:val="18"/>
              </w:rPr>
            </w:pPr>
          </w:p>
        </w:tc>
      </w:tr>
      <w:tr w:rsidR="00AA39B8" w:rsidRPr="00A62BB0" w14:paraId="3B17485C" w14:textId="77777777" w:rsidTr="00E90FA4">
        <w:trPr>
          <w:cantSplit/>
          <w:jc w:val="center"/>
          <w:ins w:id="1074" w:author="CK Yang (楊智凱)" w:date="2020-08-07T10:05:00Z"/>
        </w:trPr>
        <w:tc>
          <w:tcPr>
            <w:tcW w:w="1951" w:type="dxa"/>
            <w:vMerge w:val="restart"/>
          </w:tcPr>
          <w:p w14:paraId="5976D0FC" w14:textId="77777777" w:rsidR="00AA39B8" w:rsidRPr="00A62BB0" w:rsidRDefault="00AA39B8" w:rsidP="00E90FA4">
            <w:pPr>
              <w:keepNext/>
              <w:keepLines/>
              <w:spacing w:after="0"/>
              <w:rPr>
                <w:ins w:id="1075" w:author="CK Yang (楊智凱)" w:date="2020-08-07T10:05:00Z"/>
                <w:rFonts w:ascii="Arial" w:hAnsi="Arial" w:cs="Arial"/>
                <w:sz w:val="18"/>
              </w:rPr>
            </w:pPr>
            <w:ins w:id="1076" w:author="CK Yang (楊智凱)" w:date="2020-08-07T10:05:00Z">
              <w:r w:rsidRPr="00A62BB0">
                <w:rPr>
                  <w:rFonts w:ascii="Arial" w:hAnsi="Arial" w:cs="Arial"/>
                  <w:position w:val="-12"/>
                  <w:sz w:val="18"/>
                </w:rPr>
                <w:object w:dxaOrig="400" w:dyaOrig="360" w14:anchorId="085F714E">
                  <v:shape id="_x0000_i1031" type="#_x0000_t75" style="width:21.55pt;height:21.55pt" o:ole="" fillcolor="window">
                    <v:imagedata r:id="rId14" o:title=""/>
                  </v:shape>
                  <o:OLEObject Type="Embed" ProgID="Equation.3" ShapeID="_x0000_i1031" DrawAspect="Content" ObjectID="_1658321851" r:id="rId21"/>
                </w:object>
              </w:r>
            </w:ins>
            <w:ins w:id="1077" w:author="CK Yang (楊智凱)" w:date="2020-08-07T10:05: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3E3C2E10" w14:textId="77777777" w:rsidR="00AA39B8" w:rsidRPr="00A62BB0" w:rsidRDefault="00AA39B8" w:rsidP="00E90FA4">
            <w:pPr>
              <w:keepNext/>
              <w:keepLines/>
              <w:spacing w:after="0"/>
              <w:jc w:val="center"/>
              <w:rPr>
                <w:ins w:id="1078" w:author="CK Yang (楊智凱)" w:date="2020-08-07T10:05:00Z"/>
                <w:rFonts w:ascii="Arial" w:hAnsi="Arial" w:cs="Arial"/>
                <w:sz w:val="18"/>
              </w:rPr>
            </w:pPr>
            <w:ins w:id="1079" w:author="CK Yang (楊智凱)" w:date="2020-08-07T10:05:00Z">
              <w:r w:rsidRPr="00A62BB0">
                <w:rPr>
                  <w:rFonts w:ascii="Arial" w:hAnsi="Arial" w:cs="v4.2.0"/>
                  <w:sz w:val="18"/>
                </w:rPr>
                <w:t>dBm/SCS</w:t>
              </w:r>
            </w:ins>
          </w:p>
        </w:tc>
        <w:tc>
          <w:tcPr>
            <w:tcW w:w="1418" w:type="dxa"/>
          </w:tcPr>
          <w:p w14:paraId="25BFDF7A" w14:textId="77777777" w:rsidR="00AA39B8" w:rsidRPr="00A62BB0" w:rsidRDefault="00AA39B8" w:rsidP="00E90FA4">
            <w:pPr>
              <w:keepNext/>
              <w:keepLines/>
              <w:spacing w:after="0"/>
              <w:jc w:val="center"/>
              <w:rPr>
                <w:ins w:id="1080" w:author="CK Yang (楊智凱)" w:date="2020-08-07T10:05:00Z"/>
                <w:rFonts w:ascii="Arial" w:hAnsi="Arial" w:cs="v4.2.0"/>
                <w:sz w:val="18"/>
                <w:lang w:eastAsia="zh-CN"/>
              </w:rPr>
            </w:pPr>
            <w:ins w:id="1081" w:author="CK Yang (楊智凱)" w:date="2020-08-07T10:05:00Z">
              <w:r w:rsidRPr="00A62BB0">
                <w:rPr>
                  <w:rFonts w:ascii="Arial" w:hAnsi="Arial" w:cs="v4.2.0"/>
                  <w:sz w:val="18"/>
                  <w:lang w:eastAsia="zh-CN"/>
                </w:rPr>
                <w:t>1</w:t>
              </w:r>
            </w:ins>
          </w:p>
        </w:tc>
        <w:tc>
          <w:tcPr>
            <w:tcW w:w="5161" w:type="dxa"/>
            <w:gridSpan w:val="6"/>
          </w:tcPr>
          <w:p w14:paraId="4CECFF9F" w14:textId="77777777" w:rsidR="00AA39B8" w:rsidRPr="00A62BB0" w:rsidRDefault="00AA39B8" w:rsidP="00E90FA4">
            <w:pPr>
              <w:keepNext/>
              <w:keepLines/>
              <w:spacing w:after="0"/>
              <w:jc w:val="center"/>
              <w:rPr>
                <w:ins w:id="1082" w:author="CK Yang (楊智凱)" w:date="2020-08-07T10:05:00Z"/>
                <w:rFonts w:ascii="Arial" w:hAnsi="Arial" w:cs="Arial"/>
                <w:sz w:val="18"/>
              </w:rPr>
            </w:pPr>
            <w:ins w:id="1083" w:author="CK Yang (楊智凱)" w:date="2020-08-07T10:05:00Z">
              <w:r w:rsidRPr="00A62BB0">
                <w:rPr>
                  <w:rFonts w:ascii="Arial" w:hAnsi="Arial" w:cs="v4.2.0"/>
                  <w:sz w:val="18"/>
                </w:rPr>
                <w:t>-98</w:t>
              </w:r>
            </w:ins>
          </w:p>
        </w:tc>
      </w:tr>
      <w:tr w:rsidR="00AA39B8" w:rsidRPr="00A62BB0" w14:paraId="77DDEBF0" w14:textId="77777777" w:rsidTr="00E90FA4">
        <w:trPr>
          <w:cantSplit/>
          <w:jc w:val="center"/>
          <w:ins w:id="1084" w:author="CK Yang (楊智凱)" w:date="2020-08-07T10:05:00Z"/>
        </w:trPr>
        <w:tc>
          <w:tcPr>
            <w:tcW w:w="1951" w:type="dxa"/>
            <w:vMerge/>
          </w:tcPr>
          <w:p w14:paraId="073FC3D9" w14:textId="77777777" w:rsidR="00AA39B8" w:rsidRPr="00A62BB0" w:rsidRDefault="00AA39B8" w:rsidP="00E90FA4">
            <w:pPr>
              <w:keepNext/>
              <w:keepLines/>
              <w:spacing w:after="0"/>
              <w:rPr>
                <w:ins w:id="1085" w:author="CK Yang (楊智凱)" w:date="2020-08-07T10:05:00Z"/>
                <w:rFonts w:ascii="Arial" w:hAnsi="Arial" w:cs="Arial"/>
                <w:sz w:val="18"/>
              </w:rPr>
            </w:pPr>
          </w:p>
        </w:tc>
        <w:tc>
          <w:tcPr>
            <w:tcW w:w="1794" w:type="dxa"/>
            <w:vMerge/>
          </w:tcPr>
          <w:p w14:paraId="344907D1" w14:textId="77777777" w:rsidR="00AA39B8" w:rsidRPr="00A62BB0" w:rsidRDefault="00AA39B8" w:rsidP="00E90FA4">
            <w:pPr>
              <w:keepNext/>
              <w:keepLines/>
              <w:spacing w:after="0"/>
              <w:jc w:val="center"/>
              <w:rPr>
                <w:ins w:id="1086" w:author="CK Yang (楊智凱)" w:date="2020-08-07T10:05:00Z"/>
                <w:rFonts w:ascii="Arial" w:hAnsi="Arial" w:cs="v4.2.0"/>
                <w:sz w:val="18"/>
              </w:rPr>
            </w:pPr>
          </w:p>
        </w:tc>
        <w:tc>
          <w:tcPr>
            <w:tcW w:w="1418" w:type="dxa"/>
          </w:tcPr>
          <w:p w14:paraId="70BDA84D" w14:textId="77777777" w:rsidR="00AA39B8" w:rsidRPr="00A62BB0" w:rsidRDefault="00AA39B8" w:rsidP="00E90FA4">
            <w:pPr>
              <w:keepNext/>
              <w:keepLines/>
              <w:spacing w:after="0"/>
              <w:jc w:val="center"/>
              <w:rPr>
                <w:ins w:id="1087" w:author="CK Yang (楊智凱)" w:date="2020-08-07T10:05:00Z"/>
                <w:rFonts w:ascii="Arial" w:hAnsi="Arial" w:cs="v4.2.0"/>
                <w:sz w:val="18"/>
                <w:lang w:eastAsia="zh-CN"/>
              </w:rPr>
            </w:pPr>
            <w:ins w:id="1088" w:author="CK Yang (楊智凱)" w:date="2020-08-07T10:05:00Z">
              <w:r w:rsidRPr="00A62BB0">
                <w:rPr>
                  <w:rFonts w:ascii="Arial" w:hAnsi="Arial" w:cs="v4.2.0"/>
                  <w:sz w:val="18"/>
                  <w:lang w:eastAsia="zh-CN"/>
                </w:rPr>
                <w:t>2</w:t>
              </w:r>
            </w:ins>
          </w:p>
        </w:tc>
        <w:tc>
          <w:tcPr>
            <w:tcW w:w="5161" w:type="dxa"/>
            <w:gridSpan w:val="6"/>
          </w:tcPr>
          <w:p w14:paraId="36EE87D6" w14:textId="77777777" w:rsidR="00AA39B8" w:rsidRPr="00A62BB0" w:rsidRDefault="00AA39B8" w:rsidP="00E90FA4">
            <w:pPr>
              <w:keepNext/>
              <w:keepLines/>
              <w:spacing w:after="0"/>
              <w:jc w:val="center"/>
              <w:rPr>
                <w:ins w:id="1089" w:author="CK Yang (楊智凱)" w:date="2020-08-07T10:05:00Z"/>
                <w:rFonts w:ascii="Arial" w:hAnsi="Arial" w:cs="v4.2.0"/>
                <w:sz w:val="18"/>
                <w:lang w:eastAsia="zh-CN"/>
              </w:rPr>
            </w:pPr>
            <w:ins w:id="1090" w:author="CK Yang (楊智凱)" w:date="2020-08-07T10:05:00Z">
              <w:r w:rsidRPr="00A62BB0">
                <w:rPr>
                  <w:rFonts w:ascii="Arial" w:hAnsi="Arial" w:cs="v4.2.0"/>
                  <w:sz w:val="18"/>
                  <w:lang w:eastAsia="zh-CN"/>
                </w:rPr>
                <w:t>-98</w:t>
              </w:r>
            </w:ins>
          </w:p>
        </w:tc>
      </w:tr>
      <w:tr w:rsidR="00AA39B8" w:rsidRPr="00A62BB0" w14:paraId="1C7B8C4F" w14:textId="77777777" w:rsidTr="00E90FA4">
        <w:trPr>
          <w:cantSplit/>
          <w:jc w:val="center"/>
          <w:ins w:id="1091" w:author="CK Yang (楊智凱)" w:date="2020-08-07T10:05:00Z"/>
        </w:trPr>
        <w:tc>
          <w:tcPr>
            <w:tcW w:w="1951" w:type="dxa"/>
            <w:vMerge/>
          </w:tcPr>
          <w:p w14:paraId="17B1562B" w14:textId="77777777" w:rsidR="00AA39B8" w:rsidRPr="00A62BB0" w:rsidRDefault="00AA39B8" w:rsidP="00E90FA4">
            <w:pPr>
              <w:keepNext/>
              <w:keepLines/>
              <w:spacing w:after="0"/>
              <w:rPr>
                <w:ins w:id="1092" w:author="CK Yang (楊智凱)" w:date="2020-08-07T10:05:00Z"/>
                <w:rFonts w:ascii="Arial" w:hAnsi="Arial" w:cs="Arial"/>
                <w:sz w:val="18"/>
              </w:rPr>
            </w:pPr>
          </w:p>
        </w:tc>
        <w:tc>
          <w:tcPr>
            <w:tcW w:w="1794" w:type="dxa"/>
            <w:vMerge/>
          </w:tcPr>
          <w:p w14:paraId="09436C64" w14:textId="77777777" w:rsidR="00AA39B8" w:rsidRPr="00A62BB0" w:rsidRDefault="00AA39B8" w:rsidP="00E90FA4">
            <w:pPr>
              <w:keepNext/>
              <w:keepLines/>
              <w:spacing w:after="0"/>
              <w:jc w:val="center"/>
              <w:rPr>
                <w:ins w:id="1093" w:author="CK Yang (楊智凱)" w:date="2020-08-07T10:05:00Z"/>
                <w:rFonts w:ascii="Arial" w:hAnsi="Arial" w:cs="v4.2.0"/>
                <w:sz w:val="18"/>
              </w:rPr>
            </w:pPr>
          </w:p>
        </w:tc>
        <w:tc>
          <w:tcPr>
            <w:tcW w:w="1418" w:type="dxa"/>
          </w:tcPr>
          <w:p w14:paraId="7AA1F7B7" w14:textId="77777777" w:rsidR="00AA39B8" w:rsidRPr="00A62BB0" w:rsidRDefault="00AA39B8" w:rsidP="00E90FA4">
            <w:pPr>
              <w:keepNext/>
              <w:keepLines/>
              <w:spacing w:after="0"/>
              <w:jc w:val="center"/>
              <w:rPr>
                <w:ins w:id="1094" w:author="CK Yang (楊智凱)" w:date="2020-08-07T10:05:00Z"/>
                <w:rFonts w:ascii="Arial" w:hAnsi="Arial" w:cs="v4.2.0"/>
                <w:sz w:val="18"/>
                <w:lang w:eastAsia="zh-CN"/>
              </w:rPr>
            </w:pPr>
            <w:ins w:id="1095" w:author="CK Yang (楊智凱)" w:date="2020-08-07T10:05:00Z">
              <w:r w:rsidRPr="00A62BB0">
                <w:rPr>
                  <w:rFonts w:ascii="Arial" w:hAnsi="Arial" w:cs="v4.2.0"/>
                  <w:sz w:val="18"/>
                  <w:lang w:eastAsia="zh-CN"/>
                </w:rPr>
                <w:t>3</w:t>
              </w:r>
            </w:ins>
          </w:p>
        </w:tc>
        <w:tc>
          <w:tcPr>
            <w:tcW w:w="5161" w:type="dxa"/>
            <w:gridSpan w:val="6"/>
          </w:tcPr>
          <w:p w14:paraId="32A91AF2" w14:textId="77777777" w:rsidR="00AA39B8" w:rsidRPr="00A62BB0" w:rsidRDefault="00AA39B8" w:rsidP="00E90FA4">
            <w:pPr>
              <w:keepNext/>
              <w:keepLines/>
              <w:spacing w:after="0"/>
              <w:jc w:val="center"/>
              <w:rPr>
                <w:ins w:id="1096" w:author="CK Yang (楊智凱)" w:date="2020-08-07T10:05:00Z"/>
                <w:rFonts w:ascii="Arial" w:hAnsi="Arial" w:cs="v4.2.0"/>
                <w:sz w:val="18"/>
                <w:lang w:eastAsia="zh-CN"/>
              </w:rPr>
            </w:pPr>
            <w:ins w:id="1097" w:author="CK Yang (楊智凱)" w:date="2020-08-07T10:05:00Z">
              <w:r w:rsidRPr="00A62BB0">
                <w:rPr>
                  <w:rFonts w:ascii="Arial" w:hAnsi="Arial" w:cs="v4.2.0"/>
                  <w:sz w:val="18"/>
                  <w:lang w:eastAsia="zh-CN"/>
                </w:rPr>
                <w:t>-95</w:t>
              </w:r>
            </w:ins>
          </w:p>
        </w:tc>
      </w:tr>
      <w:tr w:rsidR="00AA39B8" w:rsidRPr="00A62BB0" w14:paraId="2D1FC0FC" w14:textId="77777777" w:rsidTr="00E90FA4">
        <w:trPr>
          <w:cantSplit/>
          <w:jc w:val="center"/>
          <w:ins w:id="1098" w:author="CK Yang (楊智凱)" w:date="2020-08-07T10:05:00Z"/>
        </w:trPr>
        <w:tc>
          <w:tcPr>
            <w:tcW w:w="1951" w:type="dxa"/>
            <w:vMerge w:val="restart"/>
          </w:tcPr>
          <w:p w14:paraId="4AC276BC" w14:textId="77777777" w:rsidR="00AA39B8" w:rsidRPr="00A62BB0" w:rsidRDefault="00AA39B8" w:rsidP="00E90FA4">
            <w:pPr>
              <w:keepNext/>
              <w:keepLines/>
              <w:spacing w:after="0"/>
              <w:rPr>
                <w:ins w:id="1099" w:author="CK Yang (楊智凱)" w:date="2020-08-07T10:05:00Z"/>
                <w:rFonts w:ascii="Arial" w:hAnsi="Arial" w:cs="Arial"/>
                <w:sz w:val="18"/>
              </w:rPr>
            </w:pPr>
            <w:ins w:id="1100" w:author="CK Yang (楊智凱)" w:date="2020-08-07T10:05:00Z">
              <w:r w:rsidRPr="00A62BB0">
                <w:rPr>
                  <w:rFonts w:ascii="Arial" w:hAnsi="Arial" w:cs="Arial"/>
                  <w:position w:val="-12"/>
                  <w:sz w:val="18"/>
                </w:rPr>
                <w:object w:dxaOrig="400" w:dyaOrig="360" w14:anchorId="508A75FB">
                  <v:shape id="_x0000_i1032" type="#_x0000_t75" style="width:21.55pt;height:21.55pt" o:ole="" fillcolor="window">
                    <v:imagedata r:id="rId14" o:title=""/>
                  </v:shape>
                  <o:OLEObject Type="Embed" ProgID="Equation.3" ShapeID="_x0000_i1032" DrawAspect="Content" ObjectID="_1658321852" r:id="rId22"/>
                </w:object>
              </w:r>
            </w:ins>
            <w:ins w:id="1101" w:author="CK Yang (楊智凱)" w:date="2020-08-07T10:05: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2151E171" w14:textId="77777777" w:rsidR="00AA39B8" w:rsidRPr="00A62BB0" w:rsidRDefault="00AA39B8" w:rsidP="00E90FA4">
            <w:pPr>
              <w:keepNext/>
              <w:keepLines/>
              <w:spacing w:after="0"/>
              <w:jc w:val="center"/>
              <w:rPr>
                <w:ins w:id="1102" w:author="CK Yang (楊智凱)" w:date="2020-08-07T10:05:00Z"/>
                <w:rFonts w:ascii="Arial" w:hAnsi="Arial" w:cs="Arial"/>
                <w:sz w:val="18"/>
              </w:rPr>
            </w:pPr>
            <w:ins w:id="1103" w:author="CK Yang (楊智凱)" w:date="2020-08-07T10:05:00Z">
              <w:r w:rsidRPr="00A62BB0">
                <w:rPr>
                  <w:rFonts w:ascii="Arial" w:hAnsi="Arial" w:cs="v4.2.0"/>
                  <w:sz w:val="18"/>
                </w:rPr>
                <w:t>dBm/15 kHz</w:t>
              </w:r>
            </w:ins>
          </w:p>
        </w:tc>
        <w:tc>
          <w:tcPr>
            <w:tcW w:w="1418" w:type="dxa"/>
          </w:tcPr>
          <w:p w14:paraId="5D42690A" w14:textId="77777777" w:rsidR="00AA39B8" w:rsidRPr="00A62BB0" w:rsidRDefault="00AA39B8" w:rsidP="00E90FA4">
            <w:pPr>
              <w:keepNext/>
              <w:keepLines/>
              <w:spacing w:after="0"/>
              <w:jc w:val="center"/>
              <w:rPr>
                <w:ins w:id="1104" w:author="CK Yang (楊智凱)" w:date="2020-08-07T10:05:00Z"/>
                <w:rFonts w:ascii="Arial" w:hAnsi="Arial" w:cs="v4.2.0"/>
                <w:sz w:val="18"/>
                <w:lang w:eastAsia="zh-CN"/>
              </w:rPr>
            </w:pPr>
            <w:ins w:id="1105" w:author="CK Yang (楊智凱)" w:date="2020-08-07T10:05:00Z">
              <w:r w:rsidRPr="00A62BB0">
                <w:rPr>
                  <w:rFonts w:ascii="Arial" w:hAnsi="Arial" w:cs="v4.2.0"/>
                  <w:sz w:val="18"/>
                  <w:lang w:eastAsia="zh-CN"/>
                </w:rPr>
                <w:t>1</w:t>
              </w:r>
            </w:ins>
          </w:p>
        </w:tc>
        <w:tc>
          <w:tcPr>
            <w:tcW w:w="5161" w:type="dxa"/>
            <w:gridSpan w:val="6"/>
            <w:vMerge w:val="restart"/>
          </w:tcPr>
          <w:p w14:paraId="57C49F4A" w14:textId="77777777" w:rsidR="00AA39B8" w:rsidRPr="00A62BB0" w:rsidRDefault="00AA39B8" w:rsidP="00E90FA4">
            <w:pPr>
              <w:keepNext/>
              <w:keepLines/>
              <w:spacing w:after="0"/>
              <w:jc w:val="center"/>
              <w:rPr>
                <w:ins w:id="1106" w:author="CK Yang (楊智凱)" w:date="2020-08-07T10:05:00Z"/>
                <w:rFonts w:ascii="Arial" w:hAnsi="Arial" w:cs="Arial"/>
                <w:sz w:val="18"/>
              </w:rPr>
            </w:pPr>
            <w:ins w:id="1107" w:author="CK Yang (楊智凱)" w:date="2020-08-07T10:05:00Z">
              <w:r w:rsidRPr="00A62BB0">
                <w:rPr>
                  <w:rFonts w:ascii="Arial" w:hAnsi="Arial" w:cs="v4.2.0"/>
                  <w:sz w:val="18"/>
                </w:rPr>
                <w:t>-98</w:t>
              </w:r>
            </w:ins>
          </w:p>
        </w:tc>
      </w:tr>
      <w:tr w:rsidR="00AA39B8" w:rsidRPr="00A62BB0" w14:paraId="1B2375B7" w14:textId="77777777" w:rsidTr="00E90FA4">
        <w:trPr>
          <w:cantSplit/>
          <w:jc w:val="center"/>
          <w:ins w:id="1108" w:author="CK Yang (楊智凱)" w:date="2020-08-07T10:05:00Z"/>
        </w:trPr>
        <w:tc>
          <w:tcPr>
            <w:tcW w:w="1951" w:type="dxa"/>
            <w:vMerge/>
          </w:tcPr>
          <w:p w14:paraId="363B5AFD" w14:textId="77777777" w:rsidR="00AA39B8" w:rsidRPr="00A62BB0" w:rsidRDefault="00AA39B8" w:rsidP="00E90FA4">
            <w:pPr>
              <w:keepNext/>
              <w:keepLines/>
              <w:spacing w:after="0"/>
              <w:rPr>
                <w:ins w:id="1109" w:author="CK Yang (楊智凱)" w:date="2020-08-07T10:05:00Z"/>
                <w:rFonts w:ascii="Arial" w:hAnsi="Arial" w:cs="Arial"/>
                <w:sz w:val="18"/>
              </w:rPr>
            </w:pPr>
          </w:p>
        </w:tc>
        <w:tc>
          <w:tcPr>
            <w:tcW w:w="1794" w:type="dxa"/>
            <w:vMerge/>
          </w:tcPr>
          <w:p w14:paraId="1E1E74C7" w14:textId="77777777" w:rsidR="00AA39B8" w:rsidRPr="00A62BB0" w:rsidRDefault="00AA39B8" w:rsidP="00E90FA4">
            <w:pPr>
              <w:keepNext/>
              <w:keepLines/>
              <w:spacing w:after="0"/>
              <w:jc w:val="center"/>
              <w:rPr>
                <w:ins w:id="1110" w:author="CK Yang (楊智凱)" w:date="2020-08-07T10:05:00Z"/>
                <w:rFonts w:ascii="Arial" w:hAnsi="Arial" w:cs="v4.2.0"/>
                <w:sz w:val="18"/>
              </w:rPr>
            </w:pPr>
          </w:p>
        </w:tc>
        <w:tc>
          <w:tcPr>
            <w:tcW w:w="1418" w:type="dxa"/>
          </w:tcPr>
          <w:p w14:paraId="1172BA1B" w14:textId="77777777" w:rsidR="00AA39B8" w:rsidRPr="00A62BB0" w:rsidRDefault="00AA39B8" w:rsidP="00E90FA4">
            <w:pPr>
              <w:keepNext/>
              <w:keepLines/>
              <w:spacing w:after="0"/>
              <w:jc w:val="center"/>
              <w:rPr>
                <w:ins w:id="1111" w:author="CK Yang (楊智凱)" w:date="2020-08-07T10:05:00Z"/>
                <w:rFonts w:ascii="Arial" w:hAnsi="Arial" w:cs="v4.2.0"/>
                <w:sz w:val="18"/>
                <w:lang w:eastAsia="zh-CN"/>
              </w:rPr>
            </w:pPr>
            <w:ins w:id="1112" w:author="CK Yang (楊智凱)" w:date="2020-08-07T10:05:00Z">
              <w:r w:rsidRPr="00A62BB0">
                <w:rPr>
                  <w:rFonts w:ascii="Arial" w:hAnsi="Arial" w:cs="v4.2.0"/>
                  <w:sz w:val="18"/>
                  <w:lang w:eastAsia="zh-CN"/>
                </w:rPr>
                <w:t>2</w:t>
              </w:r>
            </w:ins>
          </w:p>
        </w:tc>
        <w:tc>
          <w:tcPr>
            <w:tcW w:w="5161" w:type="dxa"/>
            <w:gridSpan w:val="6"/>
            <w:vMerge/>
          </w:tcPr>
          <w:p w14:paraId="795A600B" w14:textId="77777777" w:rsidR="00AA39B8" w:rsidRPr="00A62BB0" w:rsidRDefault="00AA39B8" w:rsidP="00E90FA4">
            <w:pPr>
              <w:keepNext/>
              <w:keepLines/>
              <w:spacing w:after="0"/>
              <w:jc w:val="center"/>
              <w:rPr>
                <w:ins w:id="1113" w:author="CK Yang (楊智凱)" w:date="2020-08-07T10:05:00Z"/>
                <w:rFonts w:ascii="Arial" w:hAnsi="Arial" w:cs="v4.2.0"/>
                <w:sz w:val="18"/>
              </w:rPr>
            </w:pPr>
          </w:p>
        </w:tc>
      </w:tr>
      <w:tr w:rsidR="00AA39B8" w:rsidRPr="00A62BB0" w14:paraId="0C35FE2D" w14:textId="77777777" w:rsidTr="00E90FA4">
        <w:trPr>
          <w:cantSplit/>
          <w:jc w:val="center"/>
          <w:ins w:id="1114" w:author="CK Yang (楊智凱)" w:date="2020-08-07T10:05:00Z"/>
        </w:trPr>
        <w:tc>
          <w:tcPr>
            <w:tcW w:w="1951" w:type="dxa"/>
            <w:vMerge/>
          </w:tcPr>
          <w:p w14:paraId="3A67C0BA" w14:textId="77777777" w:rsidR="00AA39B8" w:rsidRPr="00A62BB0" w:rsidRDefault="00AA39B8" w:rsidP="00E90FA4">
            <w:pPr>
              <w:keepNext/>
              <w:keepLines/>
              <w:spacing w:after="0"/>
              <w:rPr>
                <w:ins w:id="1115" w:author="CK Yang (楊智凱)" w:date="2020-08-07T10:05:00Z"/>
                <w:rFonts w:ascii="Arial" w:hAnsi="Arial" w:cs="Arial"/>
                <w:sz w:val="18"/>
              </w:rPr>
            </w:pPr>
          </w:p>
        </w:tc>
        <w:tc>
          <w:tcPr>
            <w:tcW w:w="1794" w:type="dxa"/>
            <w:vMerge/>
          </w:tcPr>
          <w:p w14:paraId="395971D8" w14:textId="77777777" w:rsidR="00AA39B8" w:rsidRPr="00A62BB0" w:rsidRDefault="00AA39B8" w:rsidP="00E90FA4">
            <w:pPr>
              <w:keepNext/>
              <w:keepLines/>
              <w:spacing w:after="0"/>
              <w:jc w:val="center"/>
              <w:rPr>
                <w:ins w:id="1116" w:author="CK Yang (楊智凱)" w:date="2020-08-07T10:05:00Z"/>
                <w:rFonts w:ascii="Arial" w:hAnsi="Arial" w:cs="v4.2.0"/>
                <w:sz w:val="18"/>
              </w:rPr>
            </w:pPr>
          </w:p>
        </w:tc>
        <w:tc>
          <w:tcPr>
            <w:tcW w:w="1418" w:type="dxa"/>
          </w:tcPr>
          <w:p w14:paraId="37712FE1" w14:textId="77777777" w:rsidR="00AA39B8" w:rsidRPr="00A62BB0" w:rsidRDefault="00AA39B8" w:rsidP="00E90FA4">
            <w:pPr>
              <w:keepNext/>
              <w:keepLines/>
              <w:spacing w:after="0"/>
              <w:jc w:val="center"/>
              <w:rPr>
                <w:ins w:id="1117" w:author="CK Yang (楊智凱)" w:date="2020-08-07T10:05:00Z"/>
                <w:rFonts w:ascii="Arial" w:hAnsi="Arial" w:cs="v4.2.0"/>
                <w:sz w:val="18"/>
                <w:lang w:eastAsia="zh-CN"/>
              </w:rPr>
            </w:pPr>
            <w:ins w:id="1118" w:author="CK Yang (楊智凱)" w:date="2020-08-07T10:05:00Z">
              <w:r w:rsidRPr="00A62BB0">
                <w:rPr>
                  <w:rFonts w:ascii="Arial" w:hAnsi="Arial" w:cs="v4.2.0"/>
                  <w:sz w:val="18"/>
                  <w:lang w:eastAsia="zh-CN"/>
                </w:rPr>
                <w:t>3</w:t>
              </w:r>
            </w:ins>
          </w:p>
        </w:tc>
        <w:tc>
          <w:tcPr>
            <w:tcW w:w="5161" w:type="dxa"/>
            <w:gridSpan w:val="6"/>
            <w:vMerge/>
          </w:tcPr>
          <w:p w14:paraId="0C469E5D" w14:textId="77777777" w:rsidR="00AA39B8" w:rsidRPr="00A62BB0" w:rsidRDefault="00AA39B8" w:rsidP="00E90FA4">
            <w:pPr>
              <w:keepNext/>
              <w:keepLines/>
              <w:spacing w:after="0"/>
              <w:jc w:val="center"/>
              <w:rPr>
                <w:ins w:id="1119" w:author="CK Yang (楊智凱)" w:date="2020-08-07T10:05:00Z"/>
                <w:rFonts w:ascii="Arial" w:hAnsi="Arial" w:cs="v4.2.0"/>
                <w:sz w:val="18"/>
              </w:rPr>
            </w:pPr>
          </w:p>
        </w:tc>
      </w:tr>
      <w:tr w:rsidR="00AA39B8" w:rsidRPr="00A62BB0" w14:paraId="64B31B5A" w14:textId="77777777" w:rsidTr="00E90FA4">
        <w:trPr>
          <w:cantSplit/>
          <w:jc w:val="center"/>
          <w:ins w:id="1120" w:author="CK Yang (楊智凱)" w:date="2020-08-07T10:05:00Z"/>
        </w:trPr>
        <w:tc>
          <w:tcPr>
            <w:tcW w:w="1951" w:type="dxa"/>
            <w:vMerge w:val="restart"/>
          </w:tcPr>
          <w:p w14:paraId="0E64B428" w14:textId="77777777" w:rsidR="00AA39B8" w:rsidRPr="00A62BB0" w:rsidRDefault="00AA39B8" w:rsidP="00E90FA4">
            <w:pPr>
              <w:keepNext/>
              <w:keepLines/>
              <w:spacing w:after="0"/>
              <w:rPr>
                <w:ins w:id="1121" w:author="CK Yang (楊智凱)" w:date="2020-08-07T10:05:00Z"/>
                <w:rFonts w:ascii="Arial" w:hAnsi="Arial" w:cs="Arial"/>
                <w:sz w:val="18"/>
              </w:rPr>
            </w:pPr>
            <w:ins w:id="1122" w:author="CK Yang (楊智凱)" w:date="2020-08-07T10:05:00Z">
              <w:r w:rsidRPr="00A62BB0">
                <w:rPr>
                  <w:rFonts w:ascii="Arial" w:hAnsi="Arial" w:cs="Arial"/>
                  <w:position w:val="-12"/>
                  <w:sz w:val="18"/>
                </w:rPr>
                <w:object w:dxaOrig="800" w:dyaOrig="380" w14:anchorId="6ADD044F">
                  <v:shape id="_x0000_i1033" type="#_x0000_t75" style="width:43.55pt;height:14.2pt" o:ole="" fillcolor="window">
                    <v:imagedata r:id="rId17" o:title=""/>
                  </v:shape>
                  <o:OLEObject Type="Embed" ProgID="Equation.3" ShapeID="_x0000_i1033" DrawAspect="Content" ObjectID="_1658321853" r:id="rId23"/>
                </w:object>
              </w:r>
            </w:ins>
          </w:p>
        </w:tc>
        <w:tc>
          <w:tcPr>
            <w:tcW w:w="1794" w:type="dxa"/>
            <w:vMerge w:val="restart"/>
          </w:tcPr>
          <w:p w14:paraId="486011A9" w14:textId="77777777" w:rsidR="00AA39B8" w:rsidRPr="00A62BB0" w:rsidRDefault="00AA39B8" w:rsidP="00E90FA4">
            <w:pPr>
              <w:keepNext/>
              <w:keepLines/>
              <w:spacing w:after="0"/>
              <w:jc w:val="center"/>
              <w:rPr>
                <w:ins w:id="1123" w:author="CK Yang (楊智凱)" w:date="2020-08-07T10:05:00Z"/>
                <w:rFonts w:ascii="Arial" w:hAnsi="Arial" w:cs="Arial"/>
                <w:sz w:val="18"/>
              </w:rPr>
            </w:pPr>
            <w:ins w:id="1124" w:author="CK Yang (楊智凱)" w:date="2020-08-07T10:05:00Z">
              <w:r w:rsidRPr="00A62BB0">
                <w:rPr>
                  <w:rFonts w:ascii="Arial" w:hAnsi="Arial" w:cs="v4.2.0"/>
                  <w:sz w:val="18"/>
                </w:rPr>
                <w:t>dB</w:t>
              </w:r>
            </w:ins>
          </w:p>
        </w:tc>
        <w:tc>
          <w:tcPr>
            <w:tcW w:w="1418" w:type="dxa"/>
          </w:tcPr>
          <w:p w14:paraId="289263E7" w14:textId="77777777" w:rsidR="00AA39B8" w:rsidRPr="00A62BB0" w:rsidRDefault="00AA39B8" w:rsidP="00E90FA4">
            <w:pPr>
              <w:keepNext/>
              <w:keepLines/>
              <w:spacing w:after="0"/>
              <w:jc w:val="center"/>
              <w:rPr>
                <w:ins w:id="1125" w:author="CK Yang (楊智凱)" w:date="2020-08-07T10:05:00Z"/>
                <w:rFonts w:ascii="Arial" w:hAnsi="Arial" w:cs="v4.2.0"/>
                <w:sz w:val="18"/>
                <w:lang w:eastAsia="zh-CN"/>
              </w:rPr>
            </w:pPr>
            <w:ins w:id="1126" w:author="CK Yang (楊智凱)" w:date="2020-08-07T10:05:00Z">
              <w:r w:rsidRPr="00A62BB0">
                <w:rPr>
                  <w:rFonts w:ascii="Arial" w:hAnsi="Arial" w:cs="v4.2.0"/>
                  <w:sz w:val="18"/>
                  <w:lang w:eastAsia="zh-CN"/>
                </w:rPr>
                <w:t>1</w:t>
              </w:r>
            </w:ins>
          </w:p>
        </w:tc>
        <w:tc>
          <w:tcPr>
            <w:tcW w:w="992" w:type="dxa"/>
            <w:vMerge w:val="restart"/>
          </w:tcPr>
          <w:p w14:paraId="130F50CA" w14:textId="77777777" w:rsidR="00AA39B8" w:rsidRPr="00A62BB0" w:rsidRDefault="00AA39B8" w:rsidP="00E90FA4">
            <w:pPr>
              <w:keepNext/>
              <w:keepLines/>
              <w:spacing w:after="0"/>
              <w:jc w:val="center"/>
              <w:rPr>
                <w:ins w:id="1127" w:author="CK Yang (楊智凱)" w:date="2020-08-07T10:05:00Z"/>
                <w:rFonts w:ascii="Arial" w:hAnsi="Arial" w:cs="Arial"/>
                <w:sz w:val="18"/>
              </w:rPr>
            </w:pPr>
            <w:ins w:id="1128" w:author="CK Yang (楊智凱)" w:date="2020-08-07T10:05:00Z">
              <w:r w:rsidRPr="00A62BB0">
                <w:rPr>
                  <w:rFonts w:ascii="Arial" w:hAnsi="Arial" w:cs="v4.2.0"/>
                  <w:sz w:val="18"/>
                </w:rPr>
                <w:t>16</w:t>
              </w:r>
            </w:ins>
          </w:p>
        </w:tc>
        <w:tc>
          <w:tcPr>
            <w:tcW w:w="851" w:type="dxa"/>
            <w:vMerge w:val="restart"/>
          </w:tcPr>
          <w:p w14:paraId="4D9B0DE1" w14:textId="77777777" w:rsidR="00AA39B8" w:rsidRPr="00A62BB0" w:rsidRDefault="00AA39B8" w:rsidP="00E90FA4">
            <w:pPr>
              <w:keepNext/>
              <w:keepLines/>
              <w:spacing w:after="0"/>
              <w:jc w:val="center"/>
              <w:rPr>
                <w:ins w:id="1129" w:author="CK Yang (楊智凱)" w:date="2020-08-07T10:05:00Z"/>
                <w:rFonts w:ascii="Arial" w:hAnsi="Arial" w:cs="Arial"/>
                <w:sz w:val="18"/>
              </w:rPr>
            </w:pPr>
            <w:ins w:id="1130" w:author="CK Yang (楊智凱)" w:date="2020-08-07T10:05:00Z">
              <w:r w:rsidRPr="00A62BB0">
                <w:rPr>
                  <w:rFonts w:ascii="Arial" w:hAnsi="Arial" w:cs="v4.2.0"/>
                  <w:sz w:val="18"/>
                </w:rPr>
                <w:t>13</w:t>
              </w:r>
            </w:ins>
          </w:p>
        </w:tc>
        <w:tc>
          <w:tcPr>
            <w:tcW w:w="899" w:type="dxa"/>
            <w:vMerge w:val="restart"/>
          </w:tcPr>
          <w:p w14:paraId="507048EE" w14:textId="77777777" w:rsidR="00AA39B8" w:rsidRPr="00A62BB0" w:rsidRDefault="00AA39B8" w:rsidP="00E90FA4">
            <w:pPr>
              <w:keepNext/>
              <w:keepLines/>
              <w:spacing w:after="0"/>
              <w:jc w:val="center"/>
              <w:rPr>
                <w:ins w:id="1131" w:author="CK Yang (楊智凱)" w:date="2020-08-07T10:05:00Z"/>
                <w:rFonts w:ascii="Arial" w:hAnsi="Arial" w:cs="Arial"/>
                <w:sz w:val="18"/>
              </w:rPr>
            </w:pPr>
            <w:ins w:id="1132" w:author="CK Yang (楊智凱)" w:date="2020-08-07T10:05:00Z">
              <w:r w:rsidRPr="00A62BB0">
                <w:rPr>
                  <w:rFonts w:ascii="Arial" w:hAnsi="Arial" w:cs="v4.2.0"/>
                  <w:sz w:val="18"/>
                </w:rPr>
                <w:t>16</w:t>
              </w:r>
            </w:ins>
          </w:p>
        </w:tc>
        <w:tc>
          <w:tcPr>
            <w:tcW w:w="802" w:type="dxa"/>
            <w:vMerge w:val="restart"/>
          </w:tcPr>
          <w:p w14:paraId="7EAAA447" w14:textId="77777777" w:rsidR="00AA39B8" w:rsidRPr="00A62BB0" w:rsidRDefault="00AA39B8" w:rsidP="00E90FA4">
            <w:pPr>
              <w:keepNext/>
              <w:keepLines/>
              <w:spacing w:after="0"/>
              <w:jc w:val="center"/>
              <w:rPr>
                <w:ins w:id="1133" w:author="CK Yang (楊智凱)" w:date="2020-08-07T10:05:00Z"/>
                <w:rFonts w:ascii="Arial" w:hAnsi="Arial" w:cs="Arial"/>
                <w:sz w:val="18"/>
              </w:rPr>
            </w:pPr>
            <w:ins w:id="1134" w:author="CK Yang (楊智凱)" w:date="2020-08-07T10:05:00Z">
              <w:r w:rsidRPr="00A62BB0">
                <w:rPr>
                  <w:rFonts w:ascii="Arial" w:hAnsi="Arial" w:cs="v4.2.0"/>
                  <w:sz w:val="18"/>
                </w:rPr>
                <w:t>-infinity</w:t>
              </w:r>
            </w:ins>
          </w:p>
        </w:tc>
        <w:tc>
          <w:tcPr>
            <w:tcW w:w="850" w:type="dxa"/>
            <w:vMerge w:val="restart"/>
          </w:tcPr>
          <w:p w14:paraId="736D457B" w14:textId="77777777" w:rsidR="00AA39B8" w:rsidRPr="00A62BB0" w:rsidRDefault="00AA39B8" w:rsidP="00E90FA4">
            <w:pPr>
              <w:keepNext/>
              <w:keepLines/>
              <w:spacing w:after="0"/>
              <w:jc w:val="center"/>
              <w:rPr>
                <w:ins w:id="1135" w:author="CK Yang (楊智凱)" w:date="2020-08-07T10:05:00Z"/>
                <w:rFonts w:ascii="Arial" w:hAnsi="Arial" w:cs="Arial"/>
                <w:sz w:val="18"/>
              </w:rPr>
            </w:pPr>
            <w:ins w:id="1136" w:author="CK Yang (楊智凱)" w:date="2020-08-07T10:05:00Z">
              <w:r w:rsidRPr="00A62BB0">
                <w:rPr>
                  <w:rFonts w:ascii="Arial" w:hAnsi="Arial" w:cs="v4.2.0"/>
                  <w:sz w:val="18"/>
                </w:rPr>
                <w:t>16</w:t>
              </w:r>
            </w:ins>
          </w:p>
        </w:tc>
        <w:tc>
          <w:tcPr>
            <w:tcW w:w="767" w:type="dxa"/>
            <w:vMerge w:val="restart"/>
          </w:tcPr>
          <w:p w14:paraId="420F6C1B" w14:textId="77777777" w:rsidR="00AA39B8" w:rsidRPr="00A62BB0" w:rsidRDefault="00AA39B8" w:rsidP="00E90FA4">
            <w:pPr>
              <w:keepNext/>
              <w:keepLines/>
              <w:spacing w:after="0"/>
              <w:jc w:val="center"/>
              <w:rPr>
                <w:ins w:id="1137" w:author="CK Yang (楊智凱)" w:date="2020-08-07T10:05:00Z"/>
                <w:rFonts w:ascii="Arial" w:hAnsi="Arial" w:cs="Arial"/>
                <w:sz w:val="18"/>
              </w:rPr>
            </w:pPr>
            <w:ins w:id="1138" w:author="CK Yang (楊智凱)" w:date="2020-08-07T10:05:00Z">
              <w:r w:rsidRPr="00A62BB0">
                <w:rPr>
                  <w:rFonts w:ascii="Arial" w:hAnsi="Arial" w:cs="v4.2.0"/>
                  <w:sz w:val="18"/>
                </w:rPr>
                <w:t>13</w:t>
              </w:r>
            </w:ins>
          </w:p>
        </w:tc>
      </w:tr>
      <w:tr w:rsidR="00AA39B8" w:rsidRPr="00A62BB0" w14:paraId="7AC37567" w14:textId="77777777" w:rsidTr="00E90FA4">
        <w:trPr>
          <w:cantSplit/>
          <w:jc w:val="center"/>
          <w:ins w:id="1139" w:author="CK Yang (楊智凱)" w:date="2020-08-07T10:05:00Z"/>
        </w:trPr>
        <w:tc>
          <w:tcPr>
            <w:tcW w:w="1951" w:type="dxa"/>
            <w:vMerge/>
          </w:tcPr>
          <w:p w14:paraId="462D39D7" w14:textId="77777777" w:rsidR="00AA39B8" w:rsidRPr="00A62BB0" w:rsidRDefault="00AA39B8" w:rsidP="00E90FA4">
            <w:pPr>
              <w:keepNext/>
              <w:keepLines/>
              <w:spacing w:after="0"/>
              <w:rPr>
                <w:ins w:id="1140" w:author="CK Yang (楊智凱)" w:date="2020-08-07T10:05:00Z"/>
                <w:rFonts w:ascii="Arial" w:hAnsi="Arial" w:cs="Arial"/>
                <w:sz w:val="18"/>
              </w:rPr>
            </w:pPr>
          </w:p>
        </w:tc>
        <w:tc>
          <w:tcPr>
            <w:tcW w:w="1794" w:type="dxa"/>
            <w:vMerge/>
          </w:tcPr>
          <w:p w14:paraId="5010C765" w14:textId="77777777" w:rsidR="00AA39B8" w:rsidRPr="00A62BB0" w:rsidRDefault="00AA39B8" w:rsidP="00E90FA4">
            <w:pPr>
              <w:keepNext/>
              <w:keepLines/>
              <w:spacing w:after="0"/>
              <w:jc w:val="center"/>
              <w:rPr>
                <w:ins w:id="1141" w:author="CK Yang (楊智凱)" w:date="2020-08-07T10:05:00Z"/>
                <w:rFonts w:ascii="Arial" w:hAnsi="Arial" w:cs="v4.2.0"/>
                <w:sz w:val="18"/>
              </w:rPr>
            </w:pPr>
          </w:p>
        </w:tc>
        <w:tc>
          <w:tcPr>
            <w:tcW w:w="1418" w:type="dxa"/>
          </w:tcPr>
          <w:p w14:paraId="2EBE42D0" w14:textId="77777777" w:rsidR="00AA39B8" w:rsidRPr="00A62BB0" w:rsidRDefault="00AA39B8" w:rsidP="00E90FA4">
            <w:pPr>
              <w:keepNext/>
              <w:keepLines/>
              <w:spacing w:after="0"/>
              <w:jc w:val="center"/>
              <w:rPr>
                <w:ins w:id="1142" w:author="CK Yang (楊智凱)" w:date="2020-08-07T10:05:00Z"/>
                <w:rFonts w:ascii="Arial" w:hAnsi="Arial" w:cs="v4.2.0"/>
                <w:sz w:val="18"/>
                <w:lang w:eastAsia="zh-CN"/>
              </w:rPr>
            </w:pPr>
            <w:ins w:id="1143" w:author="CK Yang (楊智凱)" w:date="2020-08-07T10:05:00Z">
              <w:r w:rsidRPr="00A62BB0">
                <w:rPr>
                  <w:rFonts w:ascii="Arial" w:hAnsi="Arial" w:cs="v4.2.0"/>
                  <w:sz w:val="18"/>
                  <w:lang w:eastAsia="zh-CN"/>
                </w:rPr>
                <w:t>2</w:t>
              </w:r>
            </w:ins>
          </w:p>
        </w:tc>
        <w:tc>
          <w:tcPr>
            <w:tcW w:w="992" w:type="dxa"/>
            <w:vMerge/>
          </w:tcPr>
          <w:p w14:paraId="5415E63A" w14:textId="77777777" w:rsidR="00AA39B8" w:rsidRPr="00A62BB0" w:rsidRDefault="00AA39B8" w:rsidP="00E90FA4">
            <w:pPr>
              <w:keepNext/>
              <w:keepLines/>
              <w:spacing w:after="0"/>
              <w:jc w:val="center"/>
              <w:rPr>
                <w:ins w:id="1144" w:author="CK Yang (楊智凱)" w:date="2020-08-07T10:05:00Z"/>
                <w:rFonts w:ascii="Arial" w:hAnsi="Arial" w:cs="v4.2.0"/>
                <w:sz w:val="18"/>
              </w:rPr>
            </w:pPr>
          </w:p>
        </w:tc>
        <w:tc>
          <w:tcPr>
            <w:tcW w:w="851" w:type="dxa"/>
            <w:vMerge/>
          </w:tcPr>
          <w:p w14:paraId="672E0F8B" w14:textId="77777777" w:rsidR="00AA39B8" w:rsidRPr="00A62BB0" w:rsidRDefault="00AA39B8" w:rsidP="00E90FA4">
            <w:pPr>
              <w:keepNext/>
              <w:keepLines/>
              <w:spacing w:after="0"/>
              <w:jc w:val="center"/>
              <w:rPr>
                <w:ins w:id="1145" w:author="CK Yang (楊智凱)" w:date="2020-08-07T10:05:00Z"/>
                <w:rFonts w:ascii="Arial" w:hAnsi="Arial" w:cs="v4.2.0"/>
                <w:sz w:val="18"/>
              </w:rPr>
            </w:pPr>
          </w:p>
        </w:tc>
        <w:tc>
          <w:tcPr>
            <w:tcW w:w="899" w:type="dxa"/>
            <w:vMerge/>
          </w:tcPr>
          <w:p w14:paraId="6D17247B" w14:textId="77777777" w:rsidR="00AA39B8" w:rsidRPr="00A62BB0" w:rsidRDefault="00AA39B8" w:rsidP="00E90FA4">
            <w:pPr>
              <w:keepNext/>
              <w:keepLines/>
              <w:spacing w:after="0"/>
              <w:jc w:val="center"/>
              <w:rPr>
                <w:ins w:id="1146" w:author="CK Yang (楊智凱)" w:date="2020-08-07T10:05:00Z"/>
                <w:rFonts w:ascii="Arial" w:hAnsi="Arial" w:cs="v4.2.0"/>
                <w:sz w:val="18"/>
              </w:rPr>
            </w:pPr>
          </w:p>
        </w:tc>
        <w:tc>
          <w:tcPr>
            <w:tcW w:w="802" w:type="dxa"/>
            <w:vMerge/>
          </w:tcPr>
          <w:p w14:paraId="2BDF6C7C" w14:textId="77777777" w:rsidR="00AA39B8" w:rsidRPr="00A62BB0" w:rsidRDefault="00AA39B8" w:rsidP="00E90FA4">
            <w:pPr>
              <w:keepNext/>
              <w:keepLines/>
              <w:spacing w:after="0"/>
              <w:jc w:val="center"/>
              <w:rPr>
                <w:ins w:id="1147" w:author="CK Yang (楊智凱)" w:date="2020-08-07T10:05:00Z"/>
                <w:rFonts w:ascii="Arial" w:hAnsi="Arial" w:cs="v4.2.0"/>
                <w:sz w:val="18"/>
              </w:rPr>
            </w:pPr>
          </w:p>
        </w:tc>
        <w:tc>
          <w:tcPr>
            <w:tcW w:w="850" w:type="dxa"/>
            <w:vMerge/>
          </w:tcPr>
          <w:p w14:paraId="355196CE" w14:textId="77777777" w:rsidR="00AA39B8" w:rsidRPr="00A62BB0" w:rsidRDefault="00AA39B8" w:rsidP="00E90FA4">
            <w:pPr>
              <w:keepNext/>
              <w:keepLines/>
              <w:spacing w:after="0"/>
              <w:jc w:val="center"/>
              <w:rPr>
                <w:ins w:id="1148" w:author="CK Yang (楊智凱)" w:date="2020-08-07T10:05:00Z"/>
                <w:rFonts w:ascii="Arial" w:hAnsi="Arial" w:cs="v4.2.0"/>
                <w:sz w:val="18"/>
              </w:rPr>
            </w:pPr>
          </w:p>
        </w:tc>
        <w:tc>
          <w:tcPr>
            <w:tcW w:w="767" w:type="dxa"/>
            <w:vMerge/>
          </w:tcPr>
          <w:p w14:paraId="16133ACD" w14:textId="77777777" w:rsidR="00AA39B8" w:rsidRPr="00A62BB0" w:rsidRDefault="00AA39B8" w:rsidP="00E90FA4">
            <w:pPr>
              <w:keepNext/>
              <w:keepLines/>
              <w:spacing w:after="0"/>
              <w:jc w:val="center"/>
              <w:rPr>
                <w:ins w:id="1149" w:author="CK Yang (楊智凱)" w:date="2020-08-07T10:05:00Z"/>
                <w:rFonts w:ascii="Arial" w:hAnsi="Arial" w:cs="v4.2.0"/>
                <w:sz w:val="18"/>
              </w:rPr>
            </w:pPr>
          </w:p>
        </w:tc>
      </w:tr>
      <w:tr w:rsidR="00AA39B8" w:rsidRPr="00A62BB0" w14:paraId="4FC9F9CE" w14:textId="77777777" w:rsidTr="00E90FA4">
        <w:trPr>
          <w:cantSplit/>
          <w:jc w:val="center"/>
          <w:ins w:id="1150" w:author="CK Yang (楊智凱)" w:date="2020-08-07T10:05:00Z"/>
        </w:trPr>
        <w:tc>
          <w:tcPr>
            <w:tcW w:w="1951" w:type="dxa"/>
            <w:vMerge/>
          </w:tcPr>
          <w:p w14:paraId="377BF3B1" w14:textId="77777777" w:rsidR="00AA39B8" w:rsidRPr="00A62BB0" w:rsidRDefault="00AA39B8" w:rsidP="00E90FA4">
            <w:pPr>
              <w:keepNext/>
              <w:keepLines/>
              <w:spacing w:after="0"/>
              <w:rPr>
                <w:ins w:id="1151" w:author="CK Yang (楊智凱)" w:date="2020-08-07T10:05:00Z"/>
                <w:rFonts w:ascii="Arial" w:hAnsi="Arial" w:cs="Arial"/>
                <w:sz w:val="18"/>
              </w:rPr>
            </w:pPr>
          </w:p>
        </w:tc>
        <w:tc>
          <w:tcPr>
            <w:tcW w:w="1794" w:type="dxa"/>
            <w:vMerge/>
          </w:tcPr>
          <w:p w14:paraId="2940B022" w14:textId="77777777" w:rsidR="00AA39B8" w:rsidRPr="00A62BB0" w:rsidRDefault="00AA39B8" w:rsidP="00E90FA4">
            <w:pPr>
              <w:keepNext/>
              <w:keepLines/>
              <w:spacing w:after="0"/>
              <w:jc w:val="center"/>
              <w:rPr>
                <w:ins w:id="1152" w:author="CK Yang (楊智凱)" w:date="2020-08-07T10:05:00Z"/>
                <w:rFonts w:ascii="Arial" w:hAnsi="Arial" w:cs="v4.2.0"/>
                <w:sz w:val="18"/>
              </w:rPr>
            </w:pPr>
          </w:p>
        </w:tc>
        <w:tc>
          <w:tcPr>
            <w:tcW w:w="1418" w:type="dxa"/>
          </w:tcPr>
          <w:p w14:paraId="31B1D23B" w14:textId="77777777" w:rsidR="00AA39B8" w:rsidRPr="00A62BB0" w:rsidRDefault="00AA39B8" w:rsidP="00E90FA4">
            <w:pPr>
              <w:keepNext/>
              <w:keepLines/>
              <w:spacing w:after="0"/>
              <w:jc w:val="center"/>
              <w:rPr>
                <w:ins w:id="1153" w:author="CK Yang (楊智凱)" w:date="2020-08-07T10:05:00Z"/>
                <w:rFonts w:ascii="Arial" w:hAnsi="Arial" w:cs="v4.2.0"/>
                <w:sz w:val="18"/>
                <w:lang w:eastAsia="zh-CN"/>
              </w:rPr>
            </w:pPr>
            <w:ins w:id="1154" w:author="CK Yang (楊智凱)" w:date="2020-08-07T10:05:00Z">
              <w:r w:rsidRPr="00A62BB0">
                <w:rPr>
                  <w:rFonts w:ascii="Arial" w:hAnsi="Arial" w:cs="v4.2.0"/>
                  <w:sz w:val="18"/>
                  <w:lang w:eastAsia="zh-CN"/>
                </w:rPr>
                <w:t>3</w:t>
              </w:r>
            </w:ins>
          </w:p>
        </w:tc>
        <w:tc>
          <w:tcPr>
            <w:tcW w:w="992" w:type="dxa"/>
            <w:vMerge/>
          </w:tcPr>
          <w:p w14:paraId="0DDAFF06" w14:textId="77777777" w:rsidR="00AA39B8" w:rsidRPr="00A62BB0" w:rsidRDefault="00AA39B8" w:rsidP="00E90FA4">
            <w:pPr>
              <w:keepNext/>
              <w:keepLines/>
              <w:spacing w:after="0"/>
              <w:jc w:val="center"/>
              <w:rPr>
                <w:ins w:id="1155" w:author="CK Yang (楊智凱)" w:date="2020-08-07T10:05:00Z"/>
                <w:rFonts w:ascii="Arial" w:hAnsi="Arial" w:cs="v4.2.0"/>
                <w:sz w:val="18"/>
              </w:rPr>
            </w:pPr>
          </w:p>
        </w:tc>
        <w:tc>
          <w:tcPr>
            <w:tcW w:w="851" w:type="dxa"/>
            <w:vMerge/>
          </w:tcPr>
          <w:p w14:paraId="257637A3" w14:textId="77777777" w:rsidR="00AA39B8" w:rsidRPr="00A62BB0" w:rsidRDefault="00AA39B8" w:rsidP="00E90FA4">
            <w:pPr>
              <w:keepNext/>
              <w:keepLines/>
              <w:spacing w:after="0"/>
              <w:jc w:val="center"/>
              <w:rPr>
                <w:ins w:id="1156" w:author="CK Yang (楊智凱)" w:date="2020-08-07T10:05:00Z"/>
                <w:rFonts w:ascii="Arial" w:hAnsi="Arial" w:cs="v4.2.0"/>
                <w:sz w:val="18"/>
              </w:rPr>
            </w:pPr>
          </w:p>
        </w:tc>
        <w:tc>
          <w:tcPr>
            <w:tcW w:w="899" w:type="dxa"/>
            <w:vMerge/>
          </w:tcPr>
          <w:p w14:paraId="4341335E" w14:textId="77777777" w:rsidR="00AA39B8" w:rsidRPr="00A62BB0" w:rsidRDefault="00AA39B8" w:rsidP="00E90FA4">
            <w:pPr>
              <w:keepNext/>
              <w:keepLines/>
              <w:spacing w:after="0"/>
              <w:jc w:val="center"/>
              <w:rPr>
                <w:ins w:id="1157" w:author="CK Yang (楊智凱)" w:date="2020-08-07T10:05:00Z"/>
                <w:rFonts w:ascii="Arial" w:hAnsi="Arial" w:cs="v4.2.0"/>
                <w:sz w:val="18"/>
              </w:rPr>
            </w:pPr>
          </w:p>
        </w:tc>
        <w:tc>
          <w:tcPr>
            <w:tcW w:w="802" w:type="dxa"/>
            <w:vMerge/>
          </w:tcPr>
          <w:p w14:paraId="375C7E1B" w14:textId="77777777" w:rsidR="00AA39B8" w:rsidRPr="00A62BB0" w:rsidRDefault="00AA39B8" w:rsidP="00E90FA4">
            <w:pPr>
              <w:keepNext/>
              <w:keepLines/>
              <w:spacing w:after="0"/>
              <w:jc w:val="center"/>
              <w:rPr>
                <w:ins w:id="1158" w:author="CK Yang (楊智凱)" w:date="2020-08-07T10:05:00Z"/>
                <w:rFonts w:ascii="Arial" w:hAnsi="Arial" w:cs="v4.2.0"/>
                <w:sz w:val="18"/>
              </w:rPr>
            </w:pPr>
          </w:p>
        </w:tc>
        <w:tc>
          <w:tcPr>
            <w:tcW w:w="850" w:type="dxa"/>
            <w:vMerge/>
          </w:tcPr>
          <w:p w14:paraId="725EAD4B" w14:textId="77777777" w:rsidR="00AA39B8" w:rsidRPr="00A62BB0" w:rsidRDefault="00AA39B8" w:rsidP="00E90FA4">
            <w:pPr>
              <w:keepNext/>
              <w:keepLines/>
              <w:spacing w:after="0"/>
              <w:jc w:val="center"/>
              <w:rPr>
                <w:ins w:id="1159" w:author="CK Yang (楊智凱)" w:date="2020-08-07T10:05:00Z"/>
                <w:rFonts w:ascii="Arial" w:hAnsi="Arial" w:cs="v4.2.0"/>
                <w:sz w:val="18"/>
              </w:rPr>
            </w:pPr>
          </w:p>
        </w:tc>
        <w:tc>
          <w:tcPr>
            <w:tcW w:w="767" w:type="dxa"/>
            <w:vMerge/>
          </w:tcPr>
          <w:p w14:paraId="352B0E22" w14:textId="77777777" w:rsidR="00AA39B8" w:rsidRPr="00A62BB0" w:rsidRDefault="00AA39B8" w:rsidP="00E90FA4">
            <w:pPr>
              <w:keepNext/>
              <w:keepLines/>
              <w:spacing w:after="0"/>
              <w:jc w:val="center"/>
              <w:rPr>
                <w:ins w:id="1160" w:author="CK Yang (楊智凱)" w:date="2020-08-07T10:05:00Z"/>
                <w:rFonts w:ascii="Arial" w:hAnsi="Arial" w:cs="v4.2.0"/>
                <w:sz w:val="18"/>
              </w:rPr>
            </w:pPr>
          </w:p>
        </w:tc>
      </w:tr>
      <w:tr w:rsidR="00AA39B8" w:rsidRPr="00A62BB0" w14:paraId="268E96CB" w14:textId="77777777" w:rsidTr="00E90FA4">
        <w:trPr>
          <w:cantSplit/>
          <w:jc w:val="center"/>
          <w:ins w:id="1161" w:author="CK Yang (楊智凱)" w:date="2020-08-07T10:05:00Z"/>
        </w:trPr>
        <w:tc>
          <w:tcPr>
            <w:tcW w:w="1951" w:type="dxa"/>
            <w:vMerge w:val="restart"/>
          </w:tcPr>
          <w:p w14:paraId="12812A4E" w14:textId="77777777" w:rsidR="00AA39B8" w:rsidRPr="00A62BB0" w:rsidRDefault="00AA39B8" w:rsidP="00E90FA4">
            <w:pPr>
              <w:keepNext/>
              <w:keepLines/>
              <w:spacing w:after="0"/>
              <w:rPr>
                <w:ins w:id="1162" w:author="CK Yang (楊智凱)" w:date="2020-08-07T10:05:00Z"/>
                <w:rFonts w:ascii="Arial" w:hAnsi="Arial" w:cs="Arial"/>
                <w:sz w:val="18"/>
              </w:rPr>
            </w:pPr>
            <w:ins w:id="1163" w:author="CK Yang (楊智凱)" w:date="2020-08-07T10:05: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vMerge w:val="restart"/>
          </w:tcPr>
          <w:p w14:paraId="0040BD58" w14:textId="77777777" w:rsidR="00AA39B8" w:rsidRPr="00A62BB0" w:rsidRDefault="00AA39B8" w:rsidP="00E90FA4">
            <w:pPr>
              <w:keepNext/>
              <w:keepLines/>
              <w:spacing w:after="0"/>
              <w:jc w:val="center"/>
              <w:rPr>
                <w:ins w:id="1164" w:author="CK Yang (楊智凱)" w:date="2020-08-07T10:05:00Z"/>
                <w:rFonts w:ascii="Arial" w:hAnsi="Arial" w:cs="Arial"/>
                <w:sz w:val="18"/>
              </w:rPr>
            </w:pPr>
            <w:ins w:id="1165" w:author="CK Yang (楊智凱)" w:date="2020-08-07T10:05:00Z">
              <w:r w:rsidRPr="00A62BB0">
                <w:rPr>
                  <w:rFonts w:ascii="Arial" w:hAnsi="Arial" w:cs="v4.2.0"/>
                  <w:sz w:val="18"/>
                </w:rPr>
                <w:t>dBm/SCS</w:t>
              </w:r>
            </w:ins>
          </w:p>
        </w:tc>
        <w:tc>
          <w:tcPr>
            <w:tcW w:w="1418" w:type="dxa"/>
          </w:tcPr>
          <w:p w14:paraId="4EAC85A0" w14:textId="77777777" w:rsidR="00AA39B8" w:rsidRPr="00A62BB0" w:rsidRDefault="00AA39B8" w:rsidP="00E90FA4">
            <w:pPr>
              <w:keepNext/>
              <w:keepLines/>
              <w:spacing w:after="0"/>
              <w:jc w:val="center"/>
              <w:rPr>
                <w:ins w:id="1166" w:author="CK Yang (楊智凱)" w:date="2020-08-07T10:05:00Z"/>
                <w:rFonts w:ascii="Arial" w:hAnsi="Arial" w:cs="v4.2.0"/>
                <w:sz w:val="18"/>
                <w:lang w:eastAsia="zh-CN"/>
              </w:rPr>
            </w:pPr>
            <w:ins w:id="1167" w:author="CK Yang (楊智凱)" w:date="2020-08-07T10:05:00Z">
              <w:r w:rsidRPr="00A62BB0">
                <w:rPr>
                  <w:rFonts w:ascii="Arial" w:hAnsi="Arial" w:cs="v4.2.0"/>
                  <w:sz w:val="18"/>
                  <w:lang w:eastAsia="zh-CN"/>
                </w:rPr>
                <w:t>1</w:t>
              </w:r>
            </w:ins>
          </w:p>
        </w:tc>
        <w:tc>
          <w:tcPr>
            <w:tcW w:w="992" w:type="dxa"/>
          </w:tcPr>
          <w:p w14:paraId="4B8F2EDB" w14:textId="77777777" w:rsidR="00AA39B8" w:rsidRPr="00A62BB0" w:rsidRDefault="00AA39B8" w:rsidP="00E90FA4">
            <w:pPr>
              <w:keepNext/>
              <w:keepLines/>
              <w:spacing w:after="0"/>
              <w:jc w:val="center"/>
              <w:rPr>
                <w:ins w:id="1168" w:author="CK Yang (楊智凱)" w:date="2020-08-07T10:05:00Z"/>
                <w:rFonts w:ascii="Arial" w:hAnsi="Arial" w:cs="Arial"/>
                <w:sz w:val="18"/>
              </w:rPr>
            </w:pPr>
            <w:ins w:id="1169" w:author="CK Yang (楊智凱)" w:date="2020-08-07T10:05:00Z">
              <w:r w:rsidRPr="00A62BB0">
                <w:rPr>
                  <w:rFonts w:ascii="Arial" w:hAnsi="Arial" w:cs="v4.2.0"/>
                  <w:sz w:val="18"/>
                </w:rPr>
                <w:t>-82</w:t>
              </w:r>
            </w:ins>
          </w:p>
        </w:tc>
        <w:tc>
          <w:tcPr>
            <w:tcW w:w="851" w:type="dxa"/>
          </w:tcPr>
          <w:p w14:paraId="4F0566B8" w14:textId="77777777" w:rsidR="00AA39B8" w:rsidRPr="00A62BB0" w:rsidRDefault="00AA39B8" w:rsidP="00E90FA4">
            <w:pPr>
              <w:keepNext/>
              <w:keepLines/>
              <w:spacing w:after="0"/>
              <w:jc w:val="center"/>
              <w:rPr>
                <w:ins w:id="1170" w:author="CK Yang (楊智凱)" w:date="2020-08-07T10:05:00Z"/>
                <w:rFonts w:ascii="Arial" w:hAnsi="Arial" w:cs="Arial"/>
                <w:sz w:val="18"/>
              </w:rPr>
            </w:pPr>
            <w:ins w:id="1171" w:author="CK Yang (楊智凱)" w:date="2020-08-07T10:05:00Z">
              <w:r w:rsidRPr="00A62BB0">
                <w:rPr>
                  <w:rFonts w:ascii="Arial" w:hAnsi="Arial" w:cs="v4.2.0"/>
                  <w:sz w:val="18"/>
                </w:rPr>
                <w:t>-85</w:t>
              </w:r>
            </w:ins>
          </w:p>
        </w:tc>
        <w:tc>
          <w:tcPr>
            <w:tcW w:w="899" w:type="dxa"/>
          </w:tcPr>
          <w:p w14:paraId="1D426E8C" w14:textId="77777777" w:rsidR="00AA39B8" w:rsidRPr="00A62BB0" w:rsidRDefault="00AA39B8" w:rsidP="00E90FA4">
            <w:pPr>
              <w:keepNext/>
              <w:keepLines/>
              <w:spacing w:after="0"/>
              <w:jc w:val="center"/>
              <w:rPr>
                <w:ins w:id="1172" w:author="CK Yang (楊智凱)" w:date="2020-08-07T10:05:00Z"/>
                <w:rFonts w:ascii="Arial" w:hAnsi="Arial" w:cs="Arial"/>
                <w:sz w:val="18"/>
              </w:rPr>
            </w:pPr>
            <w:ins w:id="1173" w:author="CK Yang (楊智凱)" w:date="2020-08-07T10:05:00Z">
              <w:r w:rsidRPr="00A62BB0">
                <w:rPr>
                  <w:rFonts w:ascii="Arial" w:hAnsi="Arial" w:cs="v4.2.0"/>
                  <w:sz w:val="18"/>
                </w:rPr>
                <w:t>-82</w:t>
              </w:r>
            </w:ins>
          </w:p>
        </w:tc>
        <w:tc>
          <w:tcPr>
            <w:tcW w:w="802" w:type="dxa"/>
          </w:tcPr>
          <w:p w14:paraId="1897B233" w14:textId="77777777" w:rsidR="00AA39B8" w:rsidRPr="00A62BB0" w:rsidRDefault="00AA39B8" w:rsidP="00E90FA4">
            <w:pPr>
              <w:keepNext/>
              <w:keepLines/>
              <w:spacing w:after="0"/>
              <w:jc w:val="center"/>
              <w:rPr>
                <w:ins w:id="1174" w:author="CK Yang (楊智凱)" w:date="2020-08-07T10:05:00Z"/>
                <w:rFonts w:ascii="Arial" w:hAnsi="Arial" w:cs="Arial"/>
                <w:sz w:val="18"/>
              </w:rPr>
            </w:pPr>
            <w:ins w:id="1175" w:author="CK Yang (楊智凱)" w:date="2020-08-07T10:05: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0E9C10FE" w14:textId="77777777" w:rsidR="00AA39B8" w:rsidRPr="00A62BB0" w:rsidRDefault="00AA39B8" w:rsidP="00E90FA4">
            <w:pPr>
              <w:keepNext/>
              <w:keepLines/>
              <w:spacing w:after="0"/>
              <w:jc w:val="center"/>
              <w:rPr>
                <w:ins w:id="1176" w:author="CK Yang (楊智凱)" w:date="2020-08-07T10:05:00Z"/>
                <w:rFonts w:ascii="Arial" w:hAnsi="Arial" w:cs="Arial"/>
                <w:sz w:val="18"/>
              </w:rPr>
            </w:pPr>
            <w:ins w:id="1177" w:author="CK Yang (楊智凱)" w:date="2020-08-07T10:05:00Z">
              <w:r w:rsidRPr="00A62BB0">
                <w:rPr>
                  <w:rFonts w:ascii="Arial" w:hAnsi="Arial" w:cs="v4.2.0"/>
                  <w:sz w:val="18"/>
                </w:rPr>
                <w:t>-82</w:t>
              </w:r>
            </w:ins>
          </w:p>
        </w:tc>
        <w:tc>
          <w:tcPr>
            <w:tcW w:w="767" w:type="dxa"/>
          </w:tcPr>
          <w:p w14:paraId="1444982C" w14:textId="77777777" w:rsidR="00AA39B8" w:rsidRPr="00A62BB0" w:rsidRDefault="00AA39B8" w:rsidP="00E90FA4">
            <w:pPr>
              <w:keepNext/>
              <w:keepLines/>
              <w:spacing w:after="0"/>
              <w:jc w:val="center"/>
              <w:rPr>
                <w:ins w:id="1178" w:author="CK Yang (楊智凱)" w:date="2020-08-07T10:05:00Z"/>
                <w:rFonts w:ascii="Arial" w:hAnsi="Arial" w:cs="Arial"/>
                <w:sz w:val="18"/>
              </w:rPr>
            </w:pPr>
            <w:ins w:id="1179" w:author="CK Yang (楊智凱)" w:date="2020-08-07T10:05:00Z">
              <w:r w:rsidRPr="00A62BB0">
                <w:rPr>
                  <w:rFonts w:ascii="Arial" w:hAnsi="Arial" w:cs="v4.2.0"/>
                  <w:sz w:val="18"/>
                </w:rPr>
                <w:t>-85</w:t>
              </w:r>
            </w:ins>
          </w:p>
        </w:tc>
      </w:tr>
      <w:tr w:rsidR="00AA39B8" w:rsidRPr="00A62BB0" w14:paraId="60FC3C18" w14:textId="77777777" w:rsidTr="00E90FA4">
        <w:trPr>
          <w:cantSplit/>
          <w:jc w:val="center"/>
          <w:ins w:id="1180" w:author="CK Yang (楊智凱)" w:date="2020-08-07T10:05:00Z"/>
        </w:trPr>
        <w:tc>
          <w:tcPr>
            <w:tcW w:w="1951" w:type="dxa"/>
            <w:vMerge/>
          </w:tcPr>
          <w:p w14:paraId="473BB62C" w14:textId="77777777" w:rsidR="00AA39B8" w:rsidRPr="00A62BB0" w:rsidRDefault="00AA39B8" w:rsidP="00E90FA4">
            <w:pPr>
              <w:keepNext/>
              <w:keepLines/>
              <w:spacing w:after="0"/>
              <w:rPr>
                <w:ins w:id="1181" w:author="CK Yang (楊智凱)" w:date="2020-08-07T10:05:00Z"/>
                <w:rFonts w:ascii="Arial" w:hAnsi="Arial" w:cs="Arial"/>
                <w:sz w:val="18"/>
              </w:rPr>
            </w:pPr>
          </w:p>
        </w:tc>
        <w:tc>
          <w:tcPr>
            <w:tcW w:w="1794" w:type="dxa"/>
            <w:vMerge/>
          </w:tcPr>
          <w:p w14:paraId="58C89A50" w14:textId="77777777" w:rsidR="00AA39B8" w:rsidRPr="00A62BB0" w:rsidRDefault="00AA39B8" w:rsidP="00E90FA4">
            <w:pPr>
              <w:keepNext/>
              <w:keepLines/>
              <w:spacing w:after="0"/>
              <w:jc w:val="center"/>
              <w:rPr>
                <w:ins w:id="1182" w:author="CK Yang (楊智凱)" w:date="2020-08-07T10:05:00Z"/>
                <w:rFonts w:ascii="Arial" w:hAnsi="Arial" w:cs="v4.2.0"/>
                <w:sz w:val="18"/>
              </w:rPr>
            </w:pPr>
          </w:p>
        </w:tc>
        <w:tc>
          <w:tcPr>
            <w:tcW w:w="1418" w:type="dxa"/>
          </w:tcPr>
          <w:p w14:paraId="22D4D138" w14:textId="77777777" w:rsidR="00AA39B8" w:rsidRPr="00A62BB0" w:rsidRDefault="00AA39B8" w:rsidP="00E90FA4">
            <w:pPr>
              <w:keepNext/>
              <w:keepLines/>
              <w:spacing w:after="0"/>
              <w:jc w:val="center"/>
              <w:rPr>
                <w:ins w:id="1183" w:author="CK Yang (楊智凱)" w:date="2020-08-07T10:05:00Z"/>
                <w:rFonts w:ascii="Arial" w:hAnsi="Arial" w:cs="v4.2.0"/>
                <w:sz w:val="18"/>
                <w:lang w:eastAsia="zh-CN"/>
              </w:rPr>
            </w:pPr>
            <w:ins w:id="1184" w:author="CK Yang (楊智凱)" w:date="2020-08-07T10:05:00Z">
              <w:r w:rsidRPr="00A62BB0">
                <w:rPr>
                  <w:rFonts w:ascii="Arial" w:hAnsi="Arial" w:cs="v4.2.0"/>
                  <w:sz w:val="18"/>
                  <w:lang w:eastAsia="zh-CN"/>
                </w:rPr>
                <w:t>2</w:t>
              </w:r>
            </w:ins>
          </w:p>
        </w:tc>
        <w:tc>
          <w:tcPr>
            <w:tcW w:w="992" w:type="dxa"/>
          </w:tcPr>
          <w:p w14:paraId="596B293C" w14:textId="77777777" w:rsidR="00AA39B8" w:rsidRPr="00A62BB0" w:rsidRDefault="00AA39B8" w:rsidP="00E90FA4">
            <w:pPr>
              <w:keepNext/>
              <w:keepLines/>
              <w:spacing w:after="0"/>
              <w:jc w:val="center"/>
              <w:rPr>
                <w:ins w:id="1185" w:author="CK Yang (楊智凱)" w:date="2020-08-07T10:05:00Z"/>
                <w:rFonts w:ascii="Arial" w:hAnsi="Arial" w:cs="v4.2.0"/>
                <w:sz w:val="18"/>
              </w:rPr>
            </w:pPr>
            <w:ins w:id="1186" w:author="CK Yang (楊智凱)" w:date="2020-08-07T10:05:00Z">
              <w:r w:rsidRPr="00A62BB0">
                <w:rPr>
                  <w:rFonts w:ascii="Arial" w:hAnsi="Arial" w:cs="v4.2.0"/>
                  <w:sz w:val="18"/>
                </w:rPr>
                <w:t>-82</w:t>
              </w:r>
            </w:ins>
          </w:p>
        </w:tc>
        <w:tc>
          <w:tcPr>
            <w:tcW w:w="851" w:type="dxa"/>
          </w:tcPr>
          <w:p w14:paraId="7F19BF1B" w14:textId="77777777" w:rsidR="00AA39B8" w:rsidRPr="00A62BB0" w:rsidRDefault="00AA39B8" w:rsidP="00E90FA4">
            <w:pPr>
              <w:keepNext/>
              <w:keepLines/>
              <w:spacing w:after="0"/>
              <w:jc w:val="center"/>
              <w:rPr>
                <w:ins w:id="1187" w:author="CK Yang (楊智凱)" w:date="2020-08-07T10:05:00Z"/>
                <w:rFonts w:ascii="Arial" w:hAnsi="Arial" w:cs="v4.2.0"/>
                <w:sz w:val="18"/>
              </w:rPr>
            </w:pPr>
            <w:ins w:id="1188" w:author="CK Yang (楊智凱)" w:date="2020-08-07T10:05:00Z">
              <w:r w:rsidRPr="00A62BB0">
                <w:rPr>
                  <w:rFonts w:ascii="Arial" w:hAnsi="Arial" w:cs="v4.2.0"/>
                  <w:sz w:val="18"/>
                </w:rPr>
                <w:t>-85</w:t>
              </w:r>
            </w:ins>
          </w:p>
        </w:tc>
        <w:tc>
          <w:tcPr>
            <w:tcW w:w="899" w:type="dxa"/>
          </w:tcPr>
          <w:p w14:paraId="19C5669F" w14:textId="77777777" w:rsidR="00AA39B8" w:rsidRPr="00A62BB0" w:rsidRDefault="00AA39B8" w:rsidP="00E90FA4">
            <w:pPr>
              <w:keepNext/>
              <w:keepLines/>
              <w:spacing w:after="0"/>
              <w:jc w:val="center"/>
              <w:rPr>
                <w:ins w:id="1189" w:author="CK Yang (楊智凱)" w:date="2020-08-07T10:05:00Z"/>
                <w:rFonts w:ascii="Arial" w:hAnsi="Arial" w:cs="v4.2.0"/>
                <w:sz w:val="18"/>
              </w:rPr>
            </w:pPr>
            <w:ins w:id="1190" w:author="CK Yang (楊智凱)" w:date="2020-08-07T10:05:00Z">
              <w:r w:rsidRPr="00A62BB0">
                <w:rPr>
                  <w:rFonts w:ascii="Arial" w:hAnsi="Arial" w:cs="v4.2.0"/>
                  <w:sz w:val="18"/>
                </w:rPr>
                <w:t>-82</w:t>
              </w:r>
            </w:ins>
          </w:p>
        </w:tc>
        <w:tc>
          <w:tcPr>
            <w:tcW w:w="802" w:type="dxa"/>
          </w:tcPr>
          <w:p w14:paraId="44FEA652" w14:textId="77777777" w:rsidR="00AA39B8" w:rsidRPr="00A62BB0" w:rsidRDefault="00AA39B8" w:rsidP="00E90FA4">
            <w:pPr>
              <w:keepNext/>
              <w:keepLines/>
              <w:spacing w:after="0"/>
              <w:jc w:val="center"/>
              <w:rPr>
                <w:ins w:id="1191" w:author="CK Yang (楊智凱)" w:date="2020-08-07T10:05:00Z"/>
                <w:rFonts w:ascii="Arial" w:hAnsi="Arial" w:cs="v4.2.0"/>
                <w:sz w:val="18"/>
              </w:rPr>
            </w:pPr>
            <w:ins w:id="1192" w:author="CK Yang (楊智凱)" w:date="2020-08-07T10:05: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783F7958" w14:textId="77777777" w:rsidR="00AA39B8" w:rsidRPr="00A62BB0" w:rsidRDefault="00AA39B8" w:rsidP="00E90FA4">
            <w:pPr>
              <w:keepNext/>
              <w:keepLines/>
              <w:spacing w:after="0"/>
              <w:jc w:val="center"/>
              <w:rPr>
                <w:ins w:id="1193" w:author="CK Yang (楊智凱)" w:date="2020-08-07T10:05:00Z"/>
                <w:rFonts w:ascii="Arial" w:hAnsi="Arial" w:cs="v4.2.0"/>
                <w:sz w:val="18"/>
              </w:rPr>
            </w:pPr>
            <w:ins w:id="1194" w:author="CK Yang (楊智凱)" w:date="2020-08-07T10:05:00Z">
              <w:r w:rsidRPr="00A62BB0">
                <w:rPr>
                  <w:rFonts w:ascii="Arial" w:hAnsi="Arial" w:cs="v4.2.0"/>
                  <w:sz w:val="18"/>
                </w:rPr>
                <w:t>-82</w:t>
              </w:r>
            </w:ins>
          </w:p>
        </w:tc>
        <w:tc>
          <w:tcPr>
            <w:tcW w:w="767" w:type="dxa"/>
          </w:tcPr>
          <w:p w14:paraId="361F11D7" w14:textId="77777777" w:rsidR="00AA39B8" w:rsidRPr="00A62BB0" w:rsidRDefault="00AA39B8" w:rsidP="00E90FA4">
            <w:pPr>
              <w:keepNext/>
              <w:keepLines/>
              <w:spacing w:after="0"/>
              <w:jc w:val="center"/>
              <w:rPr>
                <w:ins w:id="1195" w:author="CK Yang (楊智凱)" w:date="2020-08-07T10:05:00Z"/>
                <w:rFonts w:ascii="Arial" w:hAnsi="Arial" w:cs="v4.2.0"/>
                <w:sz w:val="18"/>
              </w:rPr>
            </w:pPr>
            <w:ins w:id="1196" w:author="CK Yang (楊智凱)" w:date="2020-08-07T10:05:00Z">
              <w:r w:rsidRPr="00A62BB0">
                <w:rPr>
                  <w:rFonts w:ascii="Arial" w:hAnsi="Arial" w:cs="v4.2.0"/>
                  <w:sz w:val="18"/>
                </w:rPr>
                <w:t>-85</w:t>
              </w:r>
            </w:ins>
          </w:p>
        </w:tc>
      </w:tr>
      <w:tr w:rsidR="00AA39B8" w:rsidRPr="00A62BB0" w14:paraId="1FE99BDD" w14:textId="77777777" w:rsidTr="00E90FA4">
        <w:trPr>
          <w:cantSplit/>
          <w:jc w:val="center"/>
          <w:ins w:id="1197" w:author="CK Yang (楊智凱)" w:date="2020-08-07T10:05:00Z"/>
        </w:trPr>
        <w:tc>
          <w:tcPr>
            <w:tcW w:w="1951" w:type="dxa"/>
            <w:vMerge/>
          </w:tcPr>
          <w:p w14:paraId="479A6080" w14:textId="77777777" w:rsidR="00AA39B8" w:rsidRPr="00A62BB0" w:rsidRDefault="00AA39B8" w:rsidP="00E90FA4">
            <w:pPr>
              <w:keepNext/>
              <w:keepLines/>
              <w:spacing w:after="0"/>
              <w:rPr>
                <w:ins w:id="1198" w:author="CK Yang (楊智凱)" w:date="2020-08-07T10:05:00Z"/>
                <w:rFonts w:ascii="Arial" w:hAnsi="Arial" w:cs="Arial"/>
                <w:sz w:val="18"/>
              </w:rPr>
            </w:pPr>
          </w:p>
        </w:tc>
        <w:tc>
          <w:tcPr>
            <w:tcW w:w="1794" w:type="dxa"/>
            <w:vMerge/>
          </w:tcPr>
          <w:p w14:paraId="0874EB0A" w14:textId="77777777" w:rsidR="00AA39B8" w:rsidRPr="00A62BB0" w:rsidRDefault="00AA39B8" w:rsidP="00E90FA4">
            <w:pPr>
              <w:keepNext/>
              <w:keepLines/>
              <w:spacing w:after="0"/>
              <w:jc w:val="center"/>
              <w:rPr>
                <w:ins w:id="1199" w:author="CK Yang (楊智凱)" w:date="2020-08-07T10:05:00Z"/>
                <w:rFonts w:ascii="Arial" w:hAnsi="Arial" w:cs="v4.2.0"/>
                <w:sz w:val="18"/>
              </w:rPr>
            </w:pPr>
          </w:p>
        </w:tc>
        <w:tc>
          <w:tcPr>
            <w:tcW w:w="1418" w:type="dxa"/>
          </w:tcPr>
          <w:p w14:paraId="08699EA0" w14:textId="77777777" w:rsidR="00AA39B8" w:rsidRPr="00A62BB0" w:rsidRDefault="00AA39B8" w:rsidP="00E90FA4">
            <w:pPr>
              <w:keepNext/>
              <w:keepLines/>
              <w:spacing w:after="0"/>
              <w:jc w:val="center"/>
              <w:rPr>
                <w:ins w:id="1200" w:author="CK Yang (楊智凱)" w:date="2020-08-07T10:05:00Z"/>
                <w:rFonts w:ascii="Arial" w:hAnsi="Arial" w:cs="v4.2.0"/>
                <w:sz w:val="18"/>
                <w:lang w:eastAsia="zh-CN"/>
              </w:rPr>
            </w:pPr>
            <w:ins w:id="1201" w:author="CK Yang (楊智凱)" w:date="2020-08-07T10:05:00Z">
              <w:r w:rsidRPr="00A62BB0">
                <w:rPr>
                  <w:rFonts w:ascii="Arial" w:hAnsi="Arial" w:cs="v4.2.0"/>
                  <w:sz w:val="18"/>
                  <w:lang w:eastAsia="zh-CN"/>
                </w:rPr>
                <w:t>3</w:t>
              </w:r>
            </w:ins>
          </w:p>
        </w:tc>
        <w:tc>
          <w:tcPr>
            <w:tcW w:w="992" w:type="dxa"/>
          </w:tcPr>
          <w:p w14:paraId="56F7183F" w14:textId="77777777" w:rsidR="00AA39B8" w:rsidRPr="00A62BB0" w:rsidRDefault="00AA39B8" w:rsidP="00E90FA4">
            <w:pPr>
              <w:keepNext/>
              <w:keepLines/>
              <w:spacing w:after="0"/>
              <w:jc w:val="center"/>
              <w:rPr>
                <w:ins w:id="1202" w:author="CK Yang (楊智凱)" w:date="2020-08-07T10:05:00Z"/>
                <w:rFonts w:ascii="Arial" w:hAnsi="Arial" w:cs="v4.2.0"/>
                <w:sz w:val="18"/>
                <w:lang w:eastAsia="zh-CN"/>
              </w:rPr>
            </w:pPr>
            <w:ins w:id="1203" w:author="CK Yang (楊智凱)" w:date="2020-08-07T10:05:00Z">
              <w:r w:rsidRPr="00A62BB0">
                <w:rPr>
                  <w:rFonts w:ascii="Arial" w:hAnsi="Arial" w:cs="v4.2.0"/>
                  <w:sz w:val="18"/>
                  <w:lang w:eastAsia="zh-CN"/>
                </w:rPr>
                <w:t>-79</w:t>
              </w:r>
            </w:ins>
          </w:p>
        </w:tc>
        <w:tc>
          <w:tcPr>
            <w:tcW w:w="851" w:type="dxa"/>
          </w:tcPr>
          <w:p w14:paraId="606A0499" w14:textId="77777777" w:rsidR="00AA39B8" w:rsidRPr="00A62BB0" w:rsidRDefault="00AA39B8" w:rsidP="00E90FA4">
            <w:pPr>
              <w:keepNext/>
              <w:keepLines/>
              <w:spacing w:after="0"/>
              <w:jc w:val="center"/>
              <w:rPr>
                <w:ins w:id="1204" w:author="CK Yang (楊智凱)" w:date="2020-08-07T10:05:00Z"/>
                <w:rFonts w:ascii="Arial" w:hAnsi="Arial" w:cs="v4.2.0"/>
                <w:sz w:val="18"/>
                <w:lang w:eastAsia="zh-CN"/>
              </w:rPr>
            </w:pPr>
            <w:ins w:id="1205" w:author="CK Yang (楊智凱)" w:date="2020-08-07T10:05:00Z">
              <w:r w:rsidRPr="00A62BB0">
                <w:rPr>
                  <w:rFonts w:ascii="Arial" w:hAnsi="Arial" w:cs="v4.2.0"/>
                  <w:sz w:val="18"/>
                  <w:lang w:eastAsia="zh-CN"/>
                </w:rPr>
                <w:t>-82</w:t>
              </w:r>
            </w:ins>
          </w:p>
        </w:tc>
        <w:tc>
          <w:tcPr>
            <w:tcW w:w="899" w:type="dxa"/>
          </w:tcPr>
          <w:p w14:paraId="5E3F4802" w14:textId="77777777" w:rsidR="00AA39B8" w:rsidRPr="00A62BB0" w:rsidRDefault="00AA39B8" w:rsidP="00E90FA4">
            <w:pPr>
              <w:keepNext/>
              <w:keepLines/>
              <w:spacing w:after="0"/>
              <w:jc w:val="center"/>
              <w:rPr>
                <w:ins w:id="1206" w:author="CK Yang (楊智凱)" w:date="2020-08-07T10:05:00Z"/>
                <w:rFonts w:ascii="Arial" w:hAnsi="Arial" w:cs="v4.2.0"/>
                <w:sz w:val="18"/>
                <w:lang w:eastAsia="zh-CN"/>
              </w:rPr>
            </w:pPr>
            <w:ins w:id="1207" w:author="CK Yang (楊智凱)" w:date="2020-08-07T10:05:00Z">
              <w:r w:rsidRPr="00A62BB0">
                <w:rPr>
                  <w:rFonts w:ascii="Arial" w:hAnsi="Arial" w:cs="v4.2.0"/>
                  <w:sz w:val="18"/>
                  <w:lang w:eastAsia="zh-CN"/>
                </w:rPr>
                <w:t>-79</w:t>
              </w:r>
            </w:ins>
          </w:p>
        </w:tc>
        <w:tc>
          <w:tcPr>
            <w:tcW w:w="802" w:type="dxa"/>
          </w:tcPr>
          <w:p w14:paraId="3CBA5A2E" w14:textId="77777777" w:rsidR="00AA39B8" w:rsidRPr="00A62BB0" w:rsidRDefault="00AA39B8" w:rsidP="00E90FA4">
            <w:pPr>
              <w:keepNext/>
              <w:keepLines/>
              <w:spacing w:after="0"/>
              <w:jc w:val="center"/>
              <w:rPr>
                <w:ins w:id="1208" w:author="CK Yang (楊智凱)" w:date="2020-08-07T10:05:00Z"/>
                <w:rFonts w:ascii="Arial" w:hAnsi="Arial" w:cs="v4.2.0"/>
                <w:sz w:val="18"/>
              </w:rPr>
            </w:pPr>
            <w:ins w:id="1209" w:author="CK Yang (楊智凱)" w:date="2020-08-07T10:05: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54226E4D" w14:textId="77777777" w:rsidR="00AA39B8" w:rsidRPr="00A62BB0" w:rsidRDefault="00AA39B8" w:rsidP="00E90FA4">
            <w:pPr>
              <w:keepNext/>
              <w:keepLines/>
              <w:spacing w:after="0"/>
              <w:jc w:val="center"/>
              <w:rPr>
                <w:ins w:id="1210" w:author="CK Yang (楊智凱)" w:date="2020-08-07T10:05:00Z"/>
                <w:rFonts w:ascii="Arial" w:hAnsi="Arial" w:cs="v4.2.0"/>
                <w:sz w:val="18"/>
                <w:lang w:eastAsia="zh-CN"/>
              </w:rPr>
            </w:pPr>
            <w:ins w:id="1211" w:author="CK Yang (楊智凱)" w:date="2020-08-07T10:05:00Z">
              <w:r w:rsidRPr="00A62BB0">
                <w:rPr>
                  <w:rFonts w:ascii="Arial" w:hAnsi="Arial" w:cs="v4.2.0"/>
                  <w:sz w:val="18"/>
                  <w:lang w:eastAsia="zh-CN"/>
                </w:rPr>
                <w:t>-79</w:t>
              </w:r>
            </w:ins>
          </w:p>
        </w:tc>
        <w:tc>
          <w:tcPr>
            <w:tcW w:w="767" w:type="dxa"/>
          </w:tcPr>
          <w:p w14:paraId="47EE66C6" w14:textId="77777777" w:rsidR="00AA39B8" w:rsidRPr="00A62BB0" w:rsidRDefault="00AA39B8" w:rsidP="00E90FA4">
            <w:pPr>
              <w:keepNext/>
              <w:keepLines/>
              <w:spacing w:after="0"/>
              <w:jc w:val="center"/>
              <w:rPr>
                <w:ins w:id="1212" w:author="CK Yang (楊智凱)" w:date="2020-08-07T10:05:00Z"/>
                <w:rFonts w:ascii="Arial" w:hAnsi="Arial" w:cs="v4.2.0"/>
                <w:sz w:val="18"/>
                <w:lang w:eastAsia="zh-CN"/>
              </w:rPr>
            </w:pPr>
            <w:ins w:id="1213" w:author="CK Yang (楊智凱)" w:date="2020-08-07T10:05:00Z">
              <w:r w:rsidRPr="00A62BB0">
                <w:rPr>
                  <w:rFonts w:ascii="Arial" w:hAnsi="Arial" w:cs="v4.2.0"/>
                  <w:sz w:val="18"/>
                  <w:lang w:eastAsia="zh-CN"/>
                </w:rPr>
                <w:t>-82</w:t>
              </w:r>
            </w:ins>
          </w:p>
        </w:tc>
      </w:tr>
      <w:tr w:rsidR="00AA39B8" w:rsidRPr="00A62BB0" w14:paraId="164FBD5C" w14:textId="77777777" w:rsidTr="00E90FA4">
        <w:trPr>
          <w:cantSplit/>
          <w:jc w:val="center"/>
          <w:ins w:id="1214" w:author="CK Yang (楊智凱)" w:date="2020-08-07T10:05:00Z"/>
        </w:trPr>
        <w:tc>
          <w:tcPr>
            <w:tcW w:w="1951" w:type="dxa"/>
            <w:vMerge w:val="restart"/>
          </w:tcPr>
          <w:p w14:paraId="600D3045" w14:textId="77777777" w:rsidR="00AA39B8" w:rsidRPr="00A62BB0" w:rsidRDefault="00AA39B8" w:rsidP="00E90FA4">
            <w:pPr>
              <w:keepNext/>
              <w:keepLines/>
              <w:spacing w:after="0"/>
              <w:rPr>
                <w:ins w:id="1215" w:author="CK Yang (楊智凱)" w:date="2020-08-07T10:05:00Z"/>
                <w:rFonts w:ascii="Arial" w:hAnsi="Arial" w:cs="Arial"/>
                <w:sz w:val="18"/>
              </w:rPr>
            </w:pPr>
            <w:ins w:id="1216" w:author="CK Yang (楊智凱)" w:date="2020-08-07T10:05:00Z">
              <w:r w:rsidRPr="00A62BB0">
                <w:rPr>
                  <w:rFonts w:ascii="Arial" w:hAnsi="Arial" w:cs="Arial"/>
                  <w:sz w:val="18"/>
                </w:rPr>
                <w:t>Io</w:t>
              </w:r>
            </w:ins>
          </w:p>
        </w:tc>
        <w:tc>
          <w:tcPr>
            <w:tcW w:w="1794" w:type="dxa"/>
          </w:tcPr>
          <w:p w14:paraId="7501AFBD" w14:textId="77777777" w:rsidR="00AA39B8" w:rsidRPr="00A62BB0" w:rsidRDefault="00AA39B8" w:rsidP="00E90FA4">
            <w:pPr>
              <w:keepNext/>
              <w:keepLines/>
              <w:spacing w:after="0"/>
              <w:jc w:val="center"/>
              <w:rPr>
                <w:ins w:id="1217" w:author="CK Yang (楊智凱)" w:date="2020-08-07T10:05:00Z"/>
                <w:rFonts w:ascii="Arial" w:hAnsi="Arial" w:cs="Arial"/>
                <w:sz w:val="18"/>
              </w:rPr>
            </w:pPr>
            <w:ins w:id="1218" w:author="CK Yang (楊智凱)" w:date="2020-08-07T10:05:00Z">
              <w:r w:rsidRPr="00A62BB0">
                <w:rPr>
                  <w:rFonts w:ascii="Arial" w:hAnsi="Arial" w:cs="v4.2.0"/>
                  <w:sz w:val="18"/>
                  <w:lang w:eastAsia="zh-CN"/>
                </w:rPr>
                <w:t>dBm/9.36 MHz</w:t>
              </w:r>
            </w:ins>
          </w:p>
        </w:tc>
        <w:tc>
          <w:tcPr>
            <w:tcW w:w="1418" w:type="dxa"/>
          </w:tcPr>
          <w:p w14:paraId="5CBFDC58" w14:textId="77777777" w:rsidR="00AA39B8" w:rsidRPr="00A62BB0" w:rsidRDefault="00AA39B8" w:rsidP="00E90FA4">
            <w:pPr>
              <w:keepNext/>
              <w:keepLines/>
              <w:spacing w:after="0"/>
              <w:jc w:val="center"/>
              <w:rPr>
                <w:ins w:id="1219" w:author="CK Yang (楊智凱)" w:date="2020-08-07T10:05:00Z"/>
                <w:rFonts w:ascii="Arial" w:hAnsi="Arial" w:cs="v4.2.0"/>
                <w:sz w:val="18"/>
                <w:lang w:eastAsia="zh-CN"/>
              </w:rPr>
            </w:pPr>
            <w:ins w:id="1220" w:author="CK Yang (楊智凱)" w:date="2020-08-07T10:05:00Z">
              <w:r w:rsidRPr="00A62BB0">
                <w:rPr>
                  <w:rFonts w:ascii="Arial" w:hAnsi="Arial" w:cs="v4.2.0"/>
                  <w:sz w:val="18"/>
                  <w:lang w:eastAsia="zh-CN"/>
                </w:rPr>
                <w:t>1</w:t>
              </w:r>
            </w:ins>
          </w:p>
        </w:tc>
        <w:tc>
          <w:tcPr>
            <w:tcW w:w="992" w:type="dxa"/>
          </w:tcPr>
          <w:p w14:paraId="47751162" w14:textId="77777777" w:rsidR="00AA39B8" w:rsidRPr="00A62BB0" w:rsidRDefault="00AA39B8" w:rsidP="00E90FA4">
            <w:pPr>
              <w:keepNext/>
              <w:keepLines/>
              <w:spacing w:after="0"/>
              <w:jc w:val="center"/>
              <w:rPr>
                <w:ins w:id="1221" w:author="CK Yang (楊智凱)" w:date="2020-08-07T10:05:00Z"/>
                <w:rFonts w:ascii="Arial" w:hAnsi="Arial" w:cs="Arial"/>
                <w:sz w:val="18"/>
                <w:lang w:eastAsia="zh-CN"/>
              </w:rPr>
            </w:pPr>
            <w:ins w:id="1222" w:author="CK Yang (楊智凱)" w:date="2020-08-07T10:05:00Z">
              <w:r w:rsidRPr="00A62BB0">
                <w:rPr>
                  <w:rFonts w:ascii="Arial" w:hAnsi="Arial" w:cs="Arial"/>
                  <w:sz w:val="18"/>
                  <w:lang w:eastAsia="zh-CN"/>
                </w:rPr>
                <w:t>-53.94</w:t>
              </w:r>
            </w:ins>
          </w:p>
        </w:tc>
        <w:tc>
          <w:tcPr>
            <w:tcW w:w="851" w:type="dxa"/>
          </w:tcPr>
          <w:p w14:paraId="7128A847" w14:textId="77777777" w:rsidR="00AA39B8" w:rsidRPr="00A62BB0" w:rsidRDefault="00AA39B8" w:rsidP="00E90FA4">
            <w:pPr>
              <w:keepNext/>
              <w:keepLines/>
              <w:spacing w:after="0"/>
              <w:jc w:val="center"/>
              <w:rPr>
                <w:ins w:id="1223" w:author="CK Yang (楊智凱)" w:date="2020-08-07T10:05:00Z"/>
                <w:rFonts w:ascii="Arial" w:hAnsi="Arial" w:cs="Arial"/>
                <w:sz w:val="18"/>
                <w:lang w:eastAsia="zh-CN"/>
              </w:rPr>
            </w:pPr>
            <w:ins w:id="1224" w:author="CK Yang (楊智凱)" w:date="2020-08-07T10:05:00Z">
              <w:r w:rsidRPr="00A62BB0">
                <w:rPr>
                  <w:rFonts w:ascii="Arial" w:hAnsi="Arial" w:cs="Arial"/>
                  <w:sz w:val="18"/>
                  <w:lang w:eastAsia="zh-CN"/>
                </w:rPr>
                <w:t>-52.21</w:t>
              </w:r>
            </w:ins>
          </w:p>
        </w:tc>
        <w:tc>
          <w:tcPr>
            <w:tcW w:w="899" w:type="dxa"/>
          </w:tcPr>
          <w:p w14:paraId="3FCC972A" w14:textId="77777777" w:rsidR="00AA39B8" w:rsidRPr="00A62BB0" w:rsidRDefault="00AA39B8" w:rsidP="00E90FA4">
            <w:pPr>
              <w:keepNext/>
              <w:keepLines/>
              <w:spacing w:after="0"/>
              <w:jc w:val="center"/>
              <w:rPr>
                <w:ins w:id="1225" w:author="CK Yang (楊智凱)" w:date="2020-08-07T10:05:00Z"/>
                <w:rFonts w:ascii="Arial" w:hAnsi="Arial" w:cs="Arial"/>
                <w:sz w:val="18"/>
                <w:lang w:eastAsia="zh-CN"/>
              </w:rPr>
            </w:pPr>
            <w:ins w:id="1226" w:author="CK Yang (楊智凱)" w:date="2020-08-07T10:05:00Z">
              <w:r w:rsidRPr="00A62BB0">
                <w:rPr>
                  <w:rFonts w:ascii="Arial" w:hAnsi="Arial" w:cs="Arial"/>
                  <w:sz w:val="18"/>
                  <w:lang w:eastAsia="zh-CN"/>
                </w:rPr>
                <w:t>-52.21</w:t>
              </w:r>
            </w:ins>
          </w:p>
        </w:tc>
        <w:tc>
          <w:tcPr>
            <w:tcW w:w="2419" w:type="dxa"/>
            <w:gridSpan w:val="3"/>
            <w:vMerge w:val="restart"/>
          </w:tcPr>
          <w:p w14:paraId="26D00B57" w14:textId="77777777" w:rsidR="00AA39B8" w:rsidRPr="00A62BB0" w:rsidRDefault="00AA39B8" w:rsidP="00E90FA4">
            <w:pPr>
              <w:keepNext/>
              <w:keepLines/>
              <w:spacing w:after="0"/>
              <w:jc w:val="center"/>
              <w:rPr>
                <w:ins w:id="1227" w:author="CK Yang (楊智凱)" w:date="2020-08-07T10:05:00Z"/>
                <w:rFonts w:ascii="Arial" w:hAnsi="Arial" w:cs="Arial"/>
                <w:sz w:val="18"/>
                <w:lang w:eastAsia="zh-CN"/>
              </w:rPr>
            </w:pPr>
            <w:ins w:id="1228" w:author="CK Yang (楊智凱)" w:date="2020-08-07T10:05:00Z">
              <w:r w:rsidRPr="00A62BB0">
                <w:rPr>
                  <w:rFonts w:ascii="Arial" w:hAnsi="Arial" w:cs="v4.2.0"/>
                  <w:sz w:val="18"/>
                  <w:lang w:eastAsia="zh-CN"/>
                </w:rPr>
                <w:t>pecified in Cell 1 columns</w:t>
              </w:r>
              <w:r w:rsidRPr="00A62BB0" w:rsidDel="008234EA">
                <w:rPr>
                  <w:rFonts w:ascii="Arial" w:hAnsi="Arial" w:cs="v4.2.0"/>
                  <w:sz w:val="18"/>
                  <w:lang w:eastAsia="zh-CN"/>
                </w:rPr>
                <w:t>-</w:t>
              </w:r>
            </w:ins>
          </w:p>
        </w:tc>
      </w:tr>
      <w:tr w:rsidR="00AA39B8" w:rsidRPr="00A62BB0" w14:paraId="495A0832" w14:textId="77777777" w:rsidTr="00E90FA4">
        <w:trPr>
          <w:cantSplit/>
          <w:jc w:val="center"/>
          <w:ins w:id="1229" w:author="CK Yang (楊智凱)" w:date="2020-08-07T10:05:00Z"/>
        </w:trPr>
        <w:tc>
          <w:tcPr>
            <w:tcW w:w="1951" w:type="dxa"/>
            <w:vMerge/>
          </w:tcPr>
          <w:p w14:paraId="0C20211B" w14:textId="77777777" w:rsidR="00AA39B8" w:rsidRPr="00A62BB0" w:rsidRDefault="00AA39B8" w:rsidP="00E90FA4">
            <w:pPr>
              <w:keepNext/>
              <w:keepLines/>
              <w:spacing w:after="0"/>
              <w:rPr>
                <w:ins w:id="1230" w:author="CK Yang (楊智凱)" w:date="2020-08-07T10:05:00Z"/>
                <w:rFonts w:ascii="Arial" w:hAnsi="Arial" w:cs="Arial"/>
                <w:sz w:val="18"/>
              </w:rPr>
            </w:pPr>
          </w:p>
        </w:tc>
        <w:tc>
          <w:tcPr>
            <w:tcW w:w="1794" w:type="dxa"/>
          </w:tcPr>
          <w:p w14:paraId="47A2C281" w14:textId="77777777" w:rsidR="00AA39B8" w:rsidRPr="00A62BB0" w:rsidRDefault="00AA39B8" w:rsidP="00E90FA4">
            <w:pPr>
              <w:keepNext/>
              <w:keepLines/>
              <w:spacing w:after="0"/>
              <w:jc w:val="center"/>
              <w:rPr>
                <w:ins w:id="1231" w:author="CK Yang (楊智凱)" w:date="2020-08-07T10:05:00Z"/>
                <w:rFonts w:ascii="Arial" w:hAnsi="Arial" w:cs="v4.2.0"/>
                <w:sz w:val="18"/>
              </w:rPr>
            </w:pPr>
            <w:ins w:id="1232" w:author="CK Yang (楊智凱)" w:date="2020-08-07T10:05:00Z">
              <w:r w:rsidRPr="00A62BB0">
                <w:rPr>
                  <w:rFonts w:ascii="Arial" w:hAnsi="Arial" w:cs="v4.2.0"/>
                  <w:sz w:val="18"/>
                  <w:lang w:eastAsia="zh-CN"/>
                </w:rPr>
                <w:t>dBm/9.36 MHz</w:t>
              </w:r>
            </w:ins>
          </w:p>
        </w:tc>
        <w:tc>
          <w:tcPr>
            <w:tcW w:w="1418" w:type="dxa"/>
          </w:tcPr>
          <w:p w14:paraId="4A0CA375" w14:textId="77777777" w:rsidR="00AA39B8" w:rsidRPr="00A62BB0" w:rsidRDefault="00AA39B8" w:rsidP="00E90FA4">
            <w:pPr>
              <w:keepNext/>
              <w:keepLines/>
              <w:spacing w:after="0"/>
              <w:jc w:val="center"/>
              <w:rPr>
                <w:ins w:id="1233" w:author="CK Yang (楊智凱)" w:date="2020-08-07T10:05:00Z"/>
                <w:rFonts w:ascii="Arial" w:hAnsi="Arial" w:cs="v4.2.0"/>
                <w:sz w:val="18"/>
                <w:lang w:eastAsia="zh-CN"/>
              </w:rPr>
            </w:pPr>
            <w:ins w:id="1234" w:author="CK Yang (楊智凱)" w:date="2020-08-07T10:05:00Z">
              <w:r w:rsidRPr="00A62BB0">
                <w:rPr>
                  <w:rFonts w:ascii="Arial" w:hAnsi="Arial" w:cs="v4.2.0"/>
                  <w:sz w:val="18"/>
                  <w:lang w:eastAsia="zh-CN"/>
                </w:rPr>
                <w:t>2</w:t>
              </w:r>
            </w:ins>
          </w:p>
        </w:tc>
        <w:tc>
          <w:tcPr>
            <w:tcW w:w="992" w:type="dxa"/>
          </w:tcPr>
          <w:p w14:paraId="61E79C1D" w14:textId="77777777" w:rsidR="00AA39B8" w:rsidRPr="00A62BB0" w:rsidRDefault="00AA39B8" w:rsidP="00E90FA4">
            <w:pPr>
              <w:keepNext/>
              <w:keepLines/>
              <w:spacing w:after="0"/>
              <w:jc w:val="center"/>
              <w:rPr>
                <w:ins w:id="1235" w:author="CK Yang (楊智凱)" w:date="2020-08-07T10:05:00Z"/>
                <w:rFonts w:ascii="Arial" w:hAnsi="Arial" w:cs="v4.2.0"/>
                <w:sz w:val="18"/>
              </w:rPr>
            </w:pPr>
            <w:ins w:id="1236" w:author="CK Yang (楊智凱)" w:date="2020-08-07T10:05:00Z">
              <w:r w:rsidRPr="00A62BB0">
                <w:rPr>
                  <w:rFonts w:ascii="Arial" w:hAnsi="Arial" w:cs="Arial"/>
                  <w:sz w:val="18"/>
                  <w:lang w:eastAsia="zh-CN"/>
                </w:rPr>
                <w:t>-53.94</w:t>
              </w:r>
            </w:ins>
          </w:p>
        </w:tc>
        <w:tc>
          <w:tcPr>
            <w:tcW w:w="851" w:type="dxa"/>
          </w:tcPr>
          <w:p w14:paraId="0D5CF1DC" w14:textId="77777777" w:rsidR="00AA39B8" w:rsidRPr="00A62BB0" w:rsidRDefault="00AA39B8" w:rsidP="00E90FA4">
            <w:pPr>
              <w:keepNext/>
              <w:keepLines/>
              <w:spacing w:after="0"/>
              <w:jc w:val="center"/>
              <w:rPr>
                <w:ins w:id="1237" w:author="CK Yang (楊智凱)" w:date="2020-08-07T10:05:00Z"/>
                <w:rFonts w:ascii="Arial" w:hAnsi="Arial" w:cs="v4.2.0"/>
                <w:sz w:val="18"/>
              </w:rPr>
            </w:pPr>
            <w:ins w:id="1238" w:author="CK Yang (楊智凱)" w:date="2020-08-07T10:05:00Z">
              <w:r w:rsidRPr="00A62BB0">
                <w:rPr>
                  <w:rFonts w:ascii="Arial" w:hAnsi="Arial" w:cs="Arial"/>
                  <w:sz w:val="18"/>
                  <w:lang w:eastAsia="zh-CN"/>
                </w:rPr>
                <w:t>-52.21</w:t>
              </w:r>
            </w:ins>
          </w:p>
        </w:tc>
        <w:tc>
          <w:tcPr>
            <w:tcW w:w="899" w:type="dxa"/>
          </w:tcPr>
          <w:p w14:paraId="41B738EC" w14:textId="77777777" w:rsidR="00AA39B8" w:rsidRPr="00A62BB0" w:rsidRDefault="00AA39B8" w:rsidP="00E90FA4">
            <w:pPr>
              <w:keepNext/>
              <w:keepLines/>
              <w:spacing w:after="0"/>
              <w:jc w:val="center"/>
              <w:rPr>
                <w:ins w:id="1239" w:author="CK Yang (楊智凱)" w:date="2020-08-07T10:05:00Z"/>
                <w:rFonts w:ascii="Arial" w:hAnsi="Arial" w:cs="v4.2.0"/>
                <w:sz w:val="18"/>
              </w:rPr>
            </w:pPr>
            <w:ins w:id="1240" w:author="CK Yang (楊智凱)" w:date="2020-08-07T10:05:00Z">
              <w:r w:rsidRPr="00A62BB0">
                <w:rPr>
                  <w:rFonts w:ascii="Arial" w:hAnsi="Arial" w:cs="Arial"/>
                  <w:sz w:val="18"/>
                  <w:lang w:eastAsia="zh-CN"/>
                </w:rPr>
                <w:t>-52.21</w:t>
              </w:r>
            </w:ins>
          </w:p>
        </w:tc>
        <w:tc>
          <w:tcPr>
            <w:tcW w:w="2419" w:type="dxa"/>
            <w:gridSpan w:val="3"/>
            <w:vMerge/>
          </w:tcPr>
          <w:p w14:paraId="2D0F91D3" w14:textId="77777777" w:rsidR="00AA39B8" w:rsidRPr="00A62BB0" w:rsidRDefault="00AA39B8" w:rsidP="00E90FA4">
            <w:pPr>
              <w:keepNext/>
              <w:keepLines/>
              <w:spacing w:after="0"/>
              <w:jc w:val="center"/>
              <w:rPr>
                <w:ins w:id="1241" w:author="CK Yang (楊智凱)" w:date="2020-08-07T10:05:00Z"/>
                <w:rFonts w:ascii="Arial" w:hAnsi="Arial" w:cs="v4.2.0"/>
                <w:sz w:val="18"/>
              </w:rPr>
            </w:pPr>
          </w:p>
        </w:tc>
      </w:tr>
      <w:tr w:rsidR="00AA39B8" w:rsidRPr="00A62BB0" w14:paraId="3E36D54A" w14:textId="77777777" w:rsidTr="00E90FA4">
        <w:trPr>
          <w:cantSplit/>
          <w:jc w:val="center"/>
          <w:ins w:id="1242" w:author="CK Yang (楊智凱)" w:date="2020-08-07T10:05:00Z"/>
        </w:trPr>
        <w:tc>
          <w:tcPr>
            <w:tcW w:w="1951" w:type="dxa"/>
            <w:vMerge/>
          </w:tcPr>
          <w:p w14:paraId="1DF93704" w14:textId="77777777" w:rsidR="00AA39B8" w:rsidRPr="00A62BB0" w:rsidRDefault="00AA39B8" w:rsidP="00E90FA4">
            <w:pPr>
              <w:keepNext/>
              <w:keepLines/>
              <w:spacing w:after="0"/>
              <w:rPr>
                <w:ins w:id="1243" w:author="CK Yang (楊智凱)" w:date="2020-08-07T10:05:00Z"/>
                <w:rFonts w:ascii="Arial" w:hAnsi="Arial" w:cs="Arial"/>
                <w:sz w:val="18"/>
              </w:rPr>
            </w:pPr>
          </w:p>
        </w:tc>
        <w:tc>
          <w:tcPr>
            <w:tcW w:w="1794" w:type="dxa"/>
          </w:tcPr>
          <w:p w14:paraId="7CC0478D" w14:textId="77777777" w:rsidR="00AA39B8" w:rsidRPr="00A62BB0" w:rsidRDefault="00AA39B8" w:rsidP="00E90FA4">
            <w:pPr>
              <w:keepNext/>
              <w:keepLines/>
              <w:spacing w:after="0"/>
              <w:jc w:val="center"/>
              <w:rPr>
                <w:ins w:id="1244" w:author="CK Yang (楊智凱)" w:date="2020-08-07T10:05:00Z"/>
                <w:rFonts w:ascii="Arial" w:hAnsi="Arial" w:cs="v4.2.0"/>
                <w:sz w:val="18"/>
              </w:rPr>
            </w:pPr>
            <w:ins w:id="1245" w:author="CK Yang (楊智凱)" w:date="2020-08-07T10:05:00Z">
              <w:r w:rsidRPr="00A62BB0">
                <w:rPr>
                  <w:rFonts w:ascii="Arial" w:hAnsi="Arial" w:cs="v4.2.0"/>
                  <w:sz w:val="18"/>
                  <w:lang w:eastAsia="zh-CN"/>
                </w:rPr>
                <w:t>dBm/38.16 MHz</w:t>
              </w:r>
            </w:ins>
          </w:p>
        </w:tc>
        <w:tc>
          <w:tcPr>
            <w:tcW w:w="1418" w:type="dxa"/>
          </w:tcPr>
          <w:p w14:paraId="7785E7C7" w14:textId="77777777" w:rsidR="00AA39B8" w:rsidRPr="00A62BB0" w:rsidRDefault="00AA39B8" w:rsidP="00E90FA4">
            <w:pPr>
              <w:keepNext/>
              <w:keepLines/>
              <w:spacing w:after="0"/>
              <w:jc w:val="center"/>
              <w:rPr>
                <w:ins w:id="1246" w:author="CK Yang (楊智凱)" w:date="2020-08-07T10:05:00Z"/>
                <w:rFonts w:ascii="Arial" w:hAnsi="Arial" w:cs="v4.2.0"/>
                <w:sz w:val="18"/>
                <w:lang w:eastAsia="zh-CN"/>
              </w:rPr>
            </w:pPr>
            <w:ins w:id="1247" w:author="CK Yang (楊智凱)" w:date="2020-08-07T10:05:00Z">
              <w:r w:rsidRPr="00A62BB0">
                <w:rPr>
                  <w:rFonts w:ascii="Arial" w:hAnsi="Arial" w:cs="v4.2.0"/>
                  <w:sz w:val="18"/>
                  <w:lang w:eastAsia="zh-CN"/>
                </w:rPr>
                <w:t>3</w:t>
              </w:r>
            </w:ins>
          </w:p>
        </w:tc>
        <w:tc>
          <w:tcPr>
            <w:tcW w:w="992" w:type="dxa"/>
          </w:tcPr>
          <w:p w14:paraId="6719AB5C" w14:textId="77777777" w:rsidR="00AA39B8" w:rsidRPr="00A62BB0" w:rsidRDefault="00AA39B8" w:rsidP="00E90FA4">
            <w:pPr>
              <w:keepNext/>
              <w:keepLines/>
              <w:spacing w:after="0"/>
              <w:jc w:val="center"/>
              <w:rPr>
                <w:ins w:id="1248" w:author="CK Yang (楊智凱)" w:date="2020-08-07T10:05:00Z"/>
                <w:rFonts w:ascii="Arial" w:hAnsi="Arial" w:cs="v4.2.0"/>
                <w:sz w:val="18"/>
                <w:lang w:eastAsia="zh-CN"/>
              </w:rPr>
            </w:pPr>
            <w:ins w:id="1249" w:author="CK Yang (楊智凱)" w:date="2020-08-07T10:05:00Z">
              <w:r w:rsidRPr="00A62BB0">
                <w:rPr>
                  <w:rFonts w:ascii="Arial" w:hAnsi="Arial" w:cs="v4.2.0"/>
                  <w:sz w:val="18"/>
                  <w:lang w:eastAsia="zh-CN"/>
                </w:rPr>
                <w:t>-47.85</w:t>
              </w:r>
            </w:ins>
          </w:p>
        </w:tc>
        <w:tc>
          <w:tcPr>
            <w:tcW w:w="851" w:type="dxa"/>
          </w:tcPr>
          <w:p w14:paraId="5ECFE22E" w14:textId="77777777" w:rsidR="00AA39B8" w:rsidRPr="00A62BB0" w:rsidRDefault="00AA39B8" w:rsidP="00E90FA4">
            <w:pPr>
              <w:keepNext/>
              <w:keepLines/>
              <w:spacing w:after="0"/>
              <w:jc w:val="center"/>
              <w:rPr>
                <w:ins w:id="1250" w:author="CK Yang (楊智凱)" w:date="2020-08-07T10:05:00Z"/>
                <w:rFonts w:ascii="Arial" w:hAnsi="Arial" w:cs="v4.2.0"/>
                <w:sz w:val="18"/>
                <w:lang w:eastAsia="zh-CN"/>
              </w:rPr>
            </w:pPr>
            <w:ins w:id="1251" w:author="CK Yang (楊智凱)" w:date="2020-08-07T10:05:00Z">
              <w:r w:rsidRPr="00A62BB0">
                <w:rPr>
                  <w:rFonts w:ascii="Arial" w:hAnsi="Arial" w:cs="v4.2.0"/>
                  <w:sz w:val="18"/>
                  <w:lang w:eastAsia="zh-CN"/>
                </w:rPr>
                <w:t>-46.12</w:t>
              </w:r>
            </w:ins>
          </w:p>
        </w:tc>
        <w:tc>
          <w:tcPr>
            <w:tcW w:w="899" w:type="dxa"/>
          </w:tcPr>
          <w:p w14:paraId="6824DEEB" w14:textId="77777777" w:rsidR="00AA39B8" w:rsidRPr="00A62BB0" w:rsidRDefault="00AA39B8" w:rsidP="00E90FA4">
            <w:pPr>
              <w:keepNext/>
              <w:keepLines/>
              <w:spacing w:after="0"/>
              <w:jc w:val="center"/>
              <w:rPr>
                <w:ins w:id="1252" w:author="CK Yang (楊智凱)" w:date="2020-08-07T10:05:00Z"/>
                <w:rFonts w:ascii="Arial" w:hAnsi="Arial" w:cs="v4.2.0"/>
                <w:sz w:val="18"/>
                <w:lang w:eastAsia="zh-CN"/>
              </w:rPr>
            </w:pPr>
            <w:ins w:id="1253" w:author="CK Yang (楊智凱)" w:date="2020-08-07T10:05:00Z">
              <w:r w:rsidRPr="00A62BB0">
                <w:rPr>
                  <w:rFonts w:ascii="Arial" w:hAnsi="Arial" w:cs="v4.2.0"/>
                  <w:sz w:val="18"/>
                  <w:lang w:eastAsia="zh-CN"/>
                </w:rPr>
                <w:t>-46.12</w:t>
              </w:r>
            </w:ins>
          </w:p>
        </w:tc>
        <w:tc>
          <w:tcPr>
            <w:tcW w:w="2419" w:type="dxa"/>
            <w:gridSpan w:val="3"/>
            <w:vMerge/>
          </w:tcPr>
          <w:p w14:paraId="6988BFE6" w14:textId="77777777" w:rsidR="00AA39B8" w:rsidRPr="00A62BB0" w:rsidRDefault="00AA39B8" w:rsidP="00E90FA4">
            <w:pPr>
              <w:keepNext/>
              <w:keepLines/>
              <w:spacing w:after="0"/>
              <w:jc w:val="center"/>
              <w:rPr>
                <w:ins w:id="1254" w:author="CK Yang (楊智凱)" w:date="2020-08-07T10:05:00Z"/>
                <w:rFonts w:ascii="Arial" w:hAnsi="Arial" w:cs="v4.2.0"/>
                <w:sz w:val="18"/>
                <w:lang w:eastAsia="zh-CN"/>
              </w:rPr>
            </w:pPr>
          </w:p>
        </w:tc>
      </w:tr>
      <w:tr w:rsidR="00AA39B8" w:rsidRPr="00A62BB0" w14:paraId="2DA4B934" w14:textId="77777777" w:rsidTr="00E90FA4">
        <w:trPr>
          <w:cantSplit/>
          <w:jc w:val="center"/>
          <w:ins w:id="1255" w:author="CK Yang (楊智凱)" w:date="2020-08-07T10:05:00Z"/>
        </w:trPr>
        <w:tc>
          <w:tcPr>
            <w:tcW w:w="1951" w:type="dxa"/>
          </w:tcPr>
          <w:p w14:paraId="58A13F97" w14:textId="77777777" w:rsidR="00AA39B8" w:rsidRPr="00A62BB0" w:rsidRDefault="00AA39B8" w:rsidP="00E90FA4">
            <w:pPr>
              <w:keepNext/>
              <w:keepLines/>
              <w:spacing w:after="0"/>
              <w:rPr>
                <w:ins w:id="1256" w:author="CK Yang (楊智凱)" w:date="2020-08-07T10:05:00Z"/>
                <w:rFonts w:ascii="Arial" w:hAnsi="Arial" w:cs="Arial"/>
                <w:sz w:val="18"/>
              </w:rPr>
            </w:pPr>
            <w:ins w:id="1257" w:author="CK Yang (楊智凱)" w:date="2020-08-07T10:05:00Z">
              <w:r w:rsidRPr="00A62BB0">
                <w:rPr>
                  <w:rFonts w:ascii="Arial" w:hAnsi="Arial" w:cs="Arial"/>
                  <w:sz w:val="18"/>
                </w:rPr>
                <w:t>Treselection</w:t>
              </w:r>
            </w:ins>
          </w:p>
        </w:tc>
        <w:tc>
          <w:tcPr>
            <w:tcW w:w="1794" w:type="dxa"/>
          </w:tcPr>
          <w:p w14:paraId="3D11572D" w14:textId="77777777" w:rsidR="00AA39B8" w:rsidRPr="00A62BB0" w:rsidRDefault="00AA39B8" w:rsidP="00E90FA4">
            <w:pPr>
              <w:keepNext/>
              <w:keepLines/>
              <w:spacing w:after="0"/>
              <w:jc w:val="center"/>
              <w:rPr>
                <w:ins w:id="1258" w:author="CK Yang (楊智凱)" w:date="2020-08-07T10:05:00Z"/>
                <w:rFonts w:ascii="Arial" w:hAnsi="Arial" w:cs="Arial"/>
                <w:sz w:val="18"/>
              </w:rPr>
            </w:pPr>
            <w:ins w:id="1259" w:author="CK Yang (楊智凱)" w:date="2020-08-07T10:05:00Z">
              <w:r w:rsidRPr="00A62BB0">
                <w:rPr>
                  <w:rFonts w:ascii="Arial" w:hAnsi="Arial" w:cs="v4.2.0"/>
                  <w:sz w:val="18"/>
                </w:rPr>
                <w:t>s</w:t>
              </w:r>
            </w:ins>
          </w:p>
        </w:tc>
        <w:tc>
          <w:tcPr>
            <w:tcW w:w="1418" w:type="dxa"/>
          </w:tcPr>
          <w:p w14:paraId="5D4A3296" w14:textId="77777777" w:rsidR="00AA39B8" w:rsidRPr="00A62BB0" w:rsidRDefault="00AA39B8" w:rsidP="00E90FA4">
            <w:pPr>
              <w:keepNext/>
              <w:keepLines/>
              <w:spacing w:after="0"/>
              <w:jc w:val="center"/>
              <w:rPr>
                <w:ins w:id="1260" w:author="CK Yang (楊智凱)" w:date="2020-08-07T10:05:00Z"/>
                <w:rFonts w:ascii="Arial" w:hAnsi="Arial" w:cs="v4.2.0"/>
                <w:sz w:val="18"/>
                <w:lang w:eastAsia="zh-CN"/>
              </w:rPr>
            </w:pPr>
            <w:ins w:id="1261" w:author="CK Yang (楊智凱)" w:date="2020-08-07T10:05:00Z">
              <w:r w:rsidRPr="00A62BB0">
                <w:rPr>
                  <w:rFonts w:ascii="Arial" w:hAnsi="Arial" w:cs="v4.2.0"/>
                  <w:sz w:val="18"/>
                  <w:lang w:eastAsia="zh-CN"/>
                </w:rPr>
                <w:t>1, 2, 3</w:t>
              </w:r>
            </w:ins>
          </w:p>
        </w:tc>
        <w:tc>
          <w:tcPr>
            <w:tcW w:w="992" w:type="dxa"/>
          </w:tcPr>
          <w:p w14:paraId="02838B26" w14:textId="77777777" w:rsidR="00AA39B8" w:rsidRPr="00A62BB0" w:rsidRDefault="00AA39B8" w:rsidP="00E90FA4">
            <w:pPr>
              <w:keepNext/>
              <w:keepLines/>
              <w:spacing w:after="0"/>
              <w:jc w:val="center"/>
              <w:rPr>
                <w:ins w:id="1262" w:author="CK Yang (楊智凱)" w:date="2020-08-07T10:05:00Z"/>
                <w:rFonts w:ascii="Arial" w:hAnsi="Arial" w:cs="Arial"/>
                <w:sz w:val="18"/>
              </w:rPr>
            </w:pPr>
            <w:ins w:id="1263" w:author="CK Yang (楊智凱)" w:date="2020-08-07T10:05:00Z">
              <w:r w:rsidRPr="00A62BB0">
                <w:rPr>
                  <w:rFonts w:ascii="Arial" w:hAnsi="Arial" w:cs="v4.2.0"/>
                  <w:sz w:val="18"/>
                </w:rPr>
                <w:t>0</w:t>
              </w:r>
            </w:ins>
          </w:p>
        </w:tc>
        <w:tc>
          <w:tcPr>
            <w:tcW w:w="851" w:type="dxa"/>
          </w:tcPr>
          <w:p w14:paraId="0B7DDE71" w14:textId="77777777" w:rsidR="00AA39B8" w:rsidRPr="00A62BB0" w:rsidRDefault="00AA39B8" w:rsidP="00E90FA4">
            <w:pPr>
              <w:keepNext/>
              <w:keepLines/>
              <w:spacing w:after="0"/>
              <w:jc w:val="center"/>
              <w:rPr>
                <w:ins w:id="1264" w:author="CK Yang (楊智凱)" w:date="2020-08-07T10:05:00Z"/>
                <w:rFonts w:ascii="Arial" w:hAnsi="Arial" w:cs="Arial"/>
                <w:sz w:val="18"/>
              </w:rPr>
            </w:pPr>
            <w:ins w:id="1265" w:author="CK Yang (楊智凱)" w:date="2020-08-07T10:05:00Z">
              <w:r w:rsidRPr="00A62BB0">
                <w:rPr>
                  <w:rFonts w:ascii="Arial" w:hAnsi="Arial" w:cs="v4.2.0"/>
                  <w:sz w:val="18"/>
                </w:rPr>
                <w:t>0</w:t>
              </w:r>
            </w:ins>
          </w:p>
        </w:tc>
        <w:tc>
          <w:tcPr>
            <w:tcW w:w="899" w:type="dxa"/>
          </w:tcPr>
          <w:p w14:paraId="76CB39EA" w14:textId="77777777" w:rsidR="00AA39B8" w:rsidRPr="00A62BB0" w:rsidRDefault="00AA39B8" w:rsidP="00E90FA4">
            <w:pPr>
              <w:keepNext/>
              <w:keepLines/>
              <w:spacing w:after="0"/>
              <w:jc w:val="center"/>
              <w:rPr>
                <w:ins w:id="1266" w:author="CK Yang (楊智凱)" w:date="2020-08-07T10:05:00Z"/>
                <w:rFonts w:ascii="Arial" w:hAnsi="Arial" w:cs="Arial"/>
                <w:sz w:val="18"/>
              </w:rPr>
            </w:pPr>
            <w:ins w:id="1267" w:author="CK Yang (楊智凱)" w:date="2020-08-07T10:05:00Z">
              <w:r w:rsidRPr="00A62BB0">
                <w:rPr>
                  <w:rFonts w:ascii="Arial" w:hAnsi="Arial" w:cs="v4.2.0"/>
                  <w:sz w:val="18"/>
                </w:rPr>
                <w:t>0</w:t>
              </w:r>
            </w:ins>
          </w:p>
        </w:tc>
        <w:tc>
          <w:tcPr>
            <w:tcW w:w="802" w:type="dxa"/>
          </w:tcPr>
          <w:p w14:paraId="6D79C4ED" w14:textId="77777777" w:rsidR="00AA39B8" w:rsidRPr="00A62BB0" w:rsidRDefault="00AA39B8" w:rsidP="00E90FA4">
            <w:pPr>
              <w:keepNext/>
              <w:keepLines/>
              <w:spacing w:after="0"/>
              <w:jc w:val="center"/>
              <w:rPr>
                <w:ins w:id="1268" w:author="CK Yang (楊智凱)" w:date="2020-08-07T10:05:00Z"/>
                <w:rFonts w:ascii="Arial" w:hAnsi="Arial" w:cs="Arial"/>
                <w:sz w:val="18"/>
              </w:rPr>
            </w:pPr>
            <w:ins w:id="1269" w:author="CK Yang (楊智凱)" w:date="2020-08-07T10:05:00Z">
              <w:r w:rsidRPr="00A62BB0">
                <w:rPr>
                  <w:rFonts w:ascii="Arial" w:hAnsi="Arial" w:cs="v4.2.0"/>
                  <w:sz w:val="18"/>
                </w:rPr>
                <w:t>0</w:t>
              </w:r>
            </w:ins>
          </w:p>
        </w:tc>
        <w:tc>
          <w:tcPr>
            <w:tcW w:w="850" w:type="dxa"/>
          </w:tcPr>
          <w:p w14:paraId="73849D9F" w14:textId="77777777" w:rsidR="00AA39B8" w:rsidRPr="00A62BB0" w:rsidRDefault="00AA39B8" w:rsidP="00E90FA4">
            <w:pPr>
              <w:keepNext/>
              <w:keepLines/>
              <w:spacing w:after="0"/>
              <w:jc w:val="center"/>
              <w:rPr>
                <w:ins w:id="1270" w:author="CK Yang (楊智凱)" w:date="2020-08-07T10:05:00Z"/>
                <w:rFonts w:ascii="Arial" w:hAnsi="Arial" w:cs="Arial"/>
                <w:sz w:val="18"/>
              </w:rPr>
            </w:pPr>
            <w:ins w:id="1271" w:author="CK Yang (楊智凱)" w:date="2020-08-07T10:05:00Z">
              <w:r w:rsidRPr="00A62BB0">
                <w:rPr>
                  <w:rFonts w:ascii="Arial" w:hAnsi="Arial" w:cs="v4.2.0"/>
                  <w:sz w:val="18"/>
                </w:rPr>
                <w:t>0</w:t>
              </w:r>
            </w:ins>
          </w:p>
        </w:tc>
        <w:tc>
          <w:tcPr>
            <w:tcW w:w="767" w:type="dxa"/>
          </w:tcPr>
          <w:p w14:paraId="419FE1C2" w14:textId="77777777" w:rsidR="00AA39B8" w:rsidRPr="00A62BB0" w:rsidRDefault="00AA39B8" w:rsidP="00E90FA4">
            <w:pPr>
              <w:keepNext/>
              <w:keepLines/>
              <w:spacing w:after="0"/>
              <w:jc w:val="center"/>
              <w:rPr>
                <w:ins w:id="1272" w:author="CK Yang (楊智凱)" w:date="2020-08-07T10:05:00Z"/>
                <w:rFonts w:ascii="Arial" w:hAnsi="Arial" w:cs="Arial"/>
                <w:sz w:val="18"/>
              </w:rPr>
            </w:pPr>
            <w:ins w:id="1273" w:author="CK Yang (楊智凱)" w:date="2020-08-07T10:05:00Z">
              <w:r w:rsidRPr="00A62BB0">
                <w:rPr>
                  <w:rFonts w:ascii="Arial" w:hAnsi="Arial" w:cs="v4.2.0"/>
                  <w:sz w:val="18"/>
                </w:rPr>
                <w:t>0</w:t>
              </w:r>
            </w:ins>
          </w:p>
        </w:tc>
      </w:tr>
      <w:tr w:rsidR="00AA39B8" w:rsidRPr="00A62BB0" w14:paraId="5AC061C5" w14:textId="77777777" w:rsidTr="00E90FA4">
        <w:trPr>
          <w:cantSplit/>
          <w:jc w:val="center"/>
          <w:ins w:id="1274" w:author="CK Yang (楊智凱)" w:date="2020-08-07T10:05:00Z"/>
        </w:trPr>
        <w:tc>
          <w:tcPr>
            <w:tcW w:w="1951" w:type="dxa"/>
          </w:tcPr>
          <w:p w14:paraId="2361BEAF" w14:textId="77777777" w:rsidR="00AA39B8" w:rsidRPr="00A62BB0" w:rsidRDefault="00AA39B8" w:rsidP="00E90FA4">
            <w:pPr>
              <w:keepNext/>
              <w:keepLines/>
              <w:spacing w:after="0"/>
              <w:rPr>
                <w:ins w:id="1275" w:author="CK Yang (楊智凱)" w:date="2020-08-07T10:05:00Z"/>
                <w:rFonts w:ascii="Arial" w:hAnsi="Arial" w:cs="Arial"/>
                <w:sz w:val="18"/>
              </w:rPr>
            </w:pPr>
            <w:ins w:id="1276" w:author="CK Yang (楊智凱)" w:date="2020-08-07T10:05:00Z">
              <w:r w:rsidRPr="00A62BB0">
                <w:rPr>
                  <w:rFonts w:ascii="Arial" w:hAnsi="Arial" w:cs="Arial"/>
                  <w:sz w:val="18"/>
                </w:rPr>
                <w:t>Sintrasearch</w:t>
              </w:r>
            </w:ins>
          </w:p>
        </w:tc>
        <w:tc>
          <w:tcPr>
            <w:tcW w:w="1794" w:type="dxa"/>
          </w:tcPr>
          <w:p w14:paraId="77DCFB4A" w14:textId="77777777" w:rsidR="00AA39B8" w:rsidRPr="00A62BB0" w:rsidRDefault="00AA39B8" w:rsidP="00E90FA4">
            <w:pPr>
              <w:keepNext/>
              <w:keepLines/>
              <w:spacing w:after="0"/>
              <w:jc w:val="center"/>
              <w:rPr>
                <w:ins w:id="1277" w:author="CK Yang (楊智凱)" w:date="2020-08-07T10:05:00Z"/>
                <w:rFonts w:ascii="Arial" w:hAnsi="Arial" w:cs="Arial"/>
                <w:sz w:val="18"/>
              </w:rPr>
            </w:pPr>
            <w:ins w:id="1278" w:author="CK Yang (楊智凱)" w:date="2020-08-07T10:05:00Z">
              <w:r w:rsidRPr="00A62BB0">
                <w:rPr>
                  <w:rFonts w:ascii="Arial" w:hAnsi="Arial" w:cs="v4.2.0"/>
                  <w:sz w:val="18"/>
                </w:rPr>
                <w:t>dB</w:t>
              </w:r>
            </w:ins>
          </w:p>
        </w:tc>
        <w:tc>
          <w:tcPr>
            <w:tcW w:w="1418" w:type="dxa"/>
          </w:tcPr>
          <w:p w14:paraId="73A13D2A" w14:textId="77777777" w:rsidR="00AA39B8" w:rsidRPr="00A62BB0" w:rsidRDefault="00AA39B8" w:rsidP="00E90FA4">
            <w:pPr>
              <w:keepNext/>
              <w:keepLines/>
              <w:spacing w:after="0"/>
              <w:jc w:val="center"/>
              <w:rPr>
                <w:ins w:id="1279" w:author="CK Yang (楊智凱)" w:date="2020-08-07T10:05:00Z"/>
                <w:rFonts w:ascii="Arial" w:hAnsi="Arial" w:cs="v4.2.0"/>
                <w:sz w:val="18"/>
                <w:lang w:eastAsia="zh-CN"/>
              </w:rPr>
            </w:pPr>
            <w:ins w:id="1280" w:author="CK Yang (楊智凱)" w:date="2020-08-07T10:05:00Z">
              <w:r w:rsidRPr="00A62BB0">
                <w:rPr>
                  <w:rFonts w:ascii="Arial" w:hAnsi="Arial" w:cs="v4.2.0"/>
                  <w:sz w:val="18"/>
                  <w:lang w:eastAsia="zh-CN"/>
                </w:rPr>
                <w:t>1, 2, 3</w:t>
              </w:r>
            </w:ins>
          </w:p>
        </w:tc>
        <w:tc>
          <w:tcPr>
            <w:tcW w:w="2742" w:type="dxa"/>
            <w:gridSpan w:val="3"/>
          </w:tcPr>
          <w:p w14:paraId="0BB47B0F" w14:textId="77777777" w:rsidR="00AA39B8" w:rsidRPr="00A62BB0" w:rsidRDefault="00AA39B8" w:rsidP="00E90FA4">
            <w:pPr>
              <w:keepNext/>
              <w:keepLines/>
              <w:spacing w:after="0"/>
              <w:jc w:val="center"/>
              <w:rPr>
                <w:ins w:id="1281" w:author="CK Yang (楊智凱)" w:date="2020-08-07T10:05:00Z"/>
                <w:rFonts w:ascii="Arial" w:hAnsi="Arial" w:cs="Arial"/>
                <w:sz w:val="18"/>
              </w:rPr>
            </w:pPr>
            <w:ins w:id="1282" w:author="CK Yang (楊智凱)" w:date="2020-08-07T10:05:00Z">
              <w:r w:rsidRPr="00A62BB0" w:rsidDel="008234EA">
                <w:rPr>
                  <w:rFonts w:ascii="Arial" w:hAnsi="Arial" w:cs="v4.2.0"/>
                  <w:sz w:val="18"/>
                </w:rPr>
                <w:t>N</w:t>
              </w:r>
              <w:r w:rsidRPr="00A62BB0">
                <w:rPr>
                  <w:rFonts w:ascii="Arial" w:hAnsi="Arial" w:cs="v4.2.0"/>
                  <w:sz w:val="18"/>
                </w:rPr>
                <w:t>50</w:t>
              </w:r>
            </w:ins>
          </w:p>
        </w:tc>
        <w:tc>
          <w:tcPr>
            <w:tcW w:w="2419" w:type="dxa"/>
            <w:gridSpan w:val="3"/>
          </w:tcPr>
          <w:p w14:paraId="25E1993C" w14:textId="77777777" w:rsidR="00AA39B8" w:rsidRPr="00A62BB0" w:rsidRDefault="00AA39B8" w:rsidP="00E90FA4">
            <w:pPr>
              <w:keepNext/>
              <w:keepLines/>
              <w:spacing w:after="0"/>
              <w:jc w:val="center"/>
              <w:rPr>
                <w:ins w:id="1283" w:author="CK Yang (楊智凱)" w:date="2020-08-07T10:05:00Z"/>
                <w:rFonts w:ascii="Arial" w:hAnsi="Arial" w:cs="Arial"/>
                <w:sz w:val="18"/>
              </w:rPr>
            </w:pPr>
            <w:ins w:id="1284" w:author="CK Yang (楊智凱)" w:date="2020-08-07T10:05:00Z">
              <w:r w:rsidRPr="00A62BB0" w:rsidDel="008234EA">
                <w:rPr>
                  <w:rFonts w:ascii="Arial" w:hAnsi="Arial" w:cs="v4.2.0"/>
                  <w:sz w:val="18"/>
                </w:rPr>
                <w:t>N</w:t>
              </w:r>
              <w:r w:rsidRPr="00A62BB0">
                <w:rPr>
                  <w:rFonts w:ascii="Arial" w:hAnsi="Arial" w:cs="v4.2.0"/>
                  <w:sz w:val="18"/>
                </w:rPr>
                <w:t>50</w:t>
              </w:r>
            </w:ins>
          </w:p>
        </w:tc>
      </w:tr>
      <w:tr w:rsidR="00AA39B8" w:rsidRPr="00A62BB0" w14:paraId="69293657" w14:textId="77777777" w:rsidTr="00E90FA4">
        <w:trPr>
          <w:cantSplit/>
          <w:jc w:val="center"/>
          <w:ins w:id="1285" w:author="CK Yang (楊智凱)" w:date="2020-08-07T10:05:00Z"/>
        </w:trPr>
        <w:tc>
          <w:tcPr>
            <w:tcW w:w="1951" w:type="dxa"/>
          </w:tcPr>
          <w:p w14:paraId="2173ADA4" w14:textId="77777777" w:rsidR="00AA39B8" w:rsidRPr="00A62BB0" w:rsidRDefault="00AA39B8" w:rsidP="00E90FA4">
            <w:pPr>
              <w:keepNext/>
              <w:keepLines/>
              <w:spacing w:after="0"/>
              <w:rPr>
                <w:ins w:id="1286" w:author="CK Yang (楊智凱)" w:date="2020-08-07T10:05:00Z"/>
                <w:rFonts w:ascii="Arial" w:hAnsi="Arial" w:cs="Arial"/>
                <w:sz w:val="18"/>
              </w:rPr>
            </w:pPr>
            <w:ins w:id="1287" w:author="CK Yang (楊智凱)" w:date="2020-08-07T10:05:00Z">
              <w:r w:rsidRPr="00A62BB0">
                <w:rPr>
                  <w:rFonts w:ascii="Arial" w:hAnsi="Arial" w:cs="Arial"/>
                  <w:sz w:val="18"/>
                </w:rPr>
                <w:t xml:space="preserve">Propagation Condition </w:t>
              </w:r>
            </w:ins>
          </w:p>
        </w:tc>
        <w:tc>
          <w:tcPr>
            <w:tcW w:w="1794" w:type="dxa"/>
          </w:tcPr>
          <w:p w14:paraId="6DD935B5" w14:textId="77777777" w:rsidR="00AA39B8" w:rsidRPr="00A62BB0" w:rsidRDefault="00AA39B8" w:rsidP="00E90FA4">
            <w:pPr>
              <w:keepNext/>
              <w:keepLines/>
              <w:spacing w:after="0"/>
              <w:jc w:val="center"/>
              <w:rPr>
                <w:ins w:id="1288" w:author="CK Yang (楊智凱)" w:date="2020-08-07T10:05:00Z"/>
                <w:rFonts w:ascii="Arial" w:hAnsi="Arial" w:cs="Arial"/>
                <w:sz w:val="18"/>
              </w:rPr>
            </w:pPr>
          </w:p>
        </w:tc>
        <w:tc>
          <w:tcPr>
            <w:tcW w:w="1418" w:type="dxa"/>
          </w:tcPr>
          <w:p w14:paraId="40EE4562" w14:textId="77777777" w:rsidR="00AA39B8" w:rsidRPr="00A62BB0" w:rsidRDefault="00AA39B8" w:rsidP="00E90FA4">
            <w:pPr>
              <w:keepNext/>
              <w:keepLines/>
              <w:spacing w:after="0"/>
              <w:jc w:val="center"/>
              <w:rPr>
                <w:ins w:id="1289" w:author="CK Yang (楊智凱)" w:date="2020-08-07T10:05:00Z"/>
                <w:rFonts w:ascii="Arial" w:hAnsi="Arial" w:cs="v4.2.0"/>
                <w:sz w:val="18"/>
                <w:lang w:eastAsia="zh-CN"/>
              </w:rPr>
            </w:pPr>
            <w:ins w:id="1290" w:author="CK Yang (楊智凱)" w:date="2020-08-07T10:05:00Z">
              <w:r w:rsidRPr="00A62BB0">
                <w:rPr>
                  <w:rFonts w:ascii="Arial" w:hAnsi="Arial" w:cs="v4.2.0"/>
                  <w:sz w:val="18"/>
                  <w:lang w:eastAsia="zh-CN"/>
                </w:rPr>
                <w:t>1, 2, 3</w:t>
              </w:r>
            </w:ins>
          </w:p>
        </w:tc>
        <w:tc>
          <w:tcPr>
            <w:tcW w:w="5161" w:type="dxa"/>
            <w:gridSpan w:val="6"/>
          </w:tcPr>
          <w:p w14:paraId="0FE89859" w14:textId="77777777" w:rsidR="00AA39B8" w:rsidRPr="00A62BB0" w:rsidRDefault="00AA39B8" w:rsidP="00E90FA4">
            <w:pPr>
              <w:keepNext/>
              <w:keepLines/>
              <w:spacing w:after="0"/>
              <w:jc w:val="center"/>
              <w:rPr>
                <w:ins w:id="1291" w:author="CK Yang (楊智凱)" w:date="2020-08-07T10:05:00Z"/>
                <w:rFonts w:ascii="Arial" w:hAnsi="Arial" w:cs="Arial"/>
                <w:sz w:val="18"/>
              </w:rPr>
            </w:pPr>
            <w:ins w:id="1292" w:author="CK Yang (楊智凱)" w:date="2020-08-07T10:05:00Z">
              <w:r w:rsidRPr="00A62BB0">
                <w:rPr>
                  <w:rFonts w:ascii="Arial" w:hAnsi="Arial" w:cs="v4.2.0"/>
                  <w:sz w:val="18"/>
                </w:rPr>
                <w:t>AWGN</w:t>
              </w:r>
            </w:ins>
          </w:p>
        </w:tc>
      </w:tr>
      <w:tr w:rsidR="00AA39B8" w:rsidRPr="00A62BB0" w14:paraId="27BC9A3D" w14:textId="77777777" w:rsidTr="00E90FA4">
        <w:trPr>
          <w:cantSplit/>
          <w:jc w:val="center"/>
          <w:ins w:id="1293" w:author="CK Yang (楊智凱)" w:date="2020-08-07T10:05:00Z"/>
        </w:trPr>
        <w:tc>
          <w:tcPr>
            <w:tcW w:w="10324" w:type="dxa"/>
            <w:gridSpan w:val="9"/>
          </w:tcPr>
          <w:p w14:paraId="6D16A7A8" w14:textId="77777777" w:rsidR="00AA39B8" w:rsidRPr="00A62BB0" w:rsidRDefault="00AA39B8" w:rsidP="00E90FA4">
            <w:pPr>
              <w:keepNext/>
              <w:keepLines/>
              <w:spacing w:after="0"/>
              <w:ind w:left="851" w:hanging="851"/>
              <w:rPr>
                <w:ins w:id="1294" w:author="CK Yang (楊智凱)" w:date="2020-08-07T10:05:00Z"/>
                <w:rFonts w:ascii="Arial" w:hAnsi="Arial" w:cs="Arial"/>
                <w:sz w:val="18"/>
              </w:rPr>
            </w:pPr>
            <w:ins w:id="1295" w:author="CK Yang (楊智凱)" w:date="2020-08-07T10:05:00Z">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ins>
          </w:p>
          <w:p w14:paraId="192AC222" w14:textId="77777777" w:rsidR="00AA39B8" w:rsidRPr="00A62BB0" w:rsidRDefault="00AA39B8" w:rsidP="00E90FA4">
            <w:pPr>
              <w:keepNext/>
              <w:keepLines/>
              <w:spacing w:after="0"/>
              <w:ind w:left="851" w:hanging="851"/>
              <w:rPr>
                <w:ins w:id="1296" w:author="CK Yang (楊智凱)" w:date="2020-08-07T10:05:00Z"/>
                <w:rFonts w:ascii="Arial" w:hAnsi="Arial" w:cs="Arial"/>
                <w:sz w:val="18"/>
              </w:rPr>
            </w:pPr>
            <w:ins w:id="1297" w:author="CK Yang (楊智凱)" w:date="2020-08-07T10:05:00Z">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298" w:author="CK Yang (楊智凱)" w:date="2020-08-07T10:05:00Z">
              <w:r w:rsidRPr="00A62BB0">
                <w:rPr>
                  <w:rFonts w:ascii="Arial" w:hAnsi="Arial" w:cs="Arial"/>
                  <w:sz w:val="18"/>
                </w:rPr>
                <w:object w:dxaOrig="400" w:dyaOrig="360" w14:anchorId="3BFB3AA5">
                  <v:shape id="_x0000_i1034" type="#_x0000_t75" style="width:21.55pt;height:21.55pt" o:ole="" fillcolor="window">
                    <v:imagedata r:id="rId14" o:title=""/>
                  </v:shape>
                  <o:OLEObject Type="Embed" ProgID="Equation.3" ShapeID="_x0000_i1034" DrawAspect="Content" ObjectID="_1658321854" r:id="rId24"/>
                </w:object>
              </w:r>
            </w:ins>
            <w:ins w:id="1299" w:author="CK Yang (楊智凱)" w:date="2020-08-07T10:05:00Z">
              <w:r w:rsidRPr="00A62BB0">
                <w:rPr>
                  <w:rFonts w:ascii="Arial" w:hAnsi="Arial" w:cs="Arial"/>
                  <w:sz w:val="18"/>
                </w:rPr>
                <w:t xml:space="preserve"> to be fulfilled.</w:t>
              </w:r>
            </w:ins>
          </w:p>
          <w:p w14:paraId="18664D9F" w14:textId="77777777" w:rsidR="00AA39B8" w:rsidRPr="00A62BB0" w:rsidRDefault="00AA39B8" w:rsidP="00E90FA4">
            <w:pPr>
              <w:keepNext/>
              <w:keepLines/>
              <w:spacing w:after="0"/>
              <w:ind w:left="851" w:hanging="851"/>
              <w:rPr>
                <w:ins w:id="1300" w:author="CK Yang (楊智凱)" w:date="2020-08-07T10:05:00Z"/>
                <w:rFonts w:ascii="Arial" w:hAnsi="Arial" w:cs="v4.2.0"/>
                <w:sz w:val="18"/>
              </w:rPr>
            </w:pPr>
            <w:ins w:id="1301" w:author="CK Yang (楊智凱)" w:date="2020-08-07T10:05:00Z">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ins>
          </w:p>
        </w:tc>
      </w:tr>
    </w:tbl>
    <w:p w14:paraId="44890818" w14:textId="1BDB0E64" w:rsidR="00763909" w:rsidRPr="00763909" w:rsidRDefault="00763909" w:rsidP="00A80D10">
      <w:pPr>
        <w:keepNext/>
        <w:keepLines/>
        <w:spacing w:before="60"/>
        <w:jc w:val="center"/>
      </w:pPr>
    </w:p>
    <w:p w14:paraId="36396703" w14:textId="77777777" w:rsidR="00624C06" w:rsidRDefault="00624C06" w:rsidP="00624C06">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12FAD33" w14:textId="000A6C34" w:rsidR="00C3799A" w:rsidRDefault="00C3799A" w:rsidP="00C3799A">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4C83C5FE" w14:textId="77777777" w:rsidR="0040369E" w:rsidRPr="0040369E" w:rsidRDefault="0040369E" w:rsidP="0040369E">
      <w:pPr>
        <w:pStyle w:val="Heading5"/>
        <w:rPr>
          <w:rFonts w:ascii="Arial" w:eastAsia="Times New Roman" w:hAnsi="Arial" w:cs="Times New Roman"/>
          <w:color w:val="auto"/>
          <w:sz w:val="22"/>
          <w:lang w:eastAsia="zh-CN"/>
        </w:rPr>
      </w:pPr>
      <w:bookmarkStart w:id="1302" w:name="_Toc535476476"/>
      <w:r w:rsidRPr="0040369E">
        <w:rPr>
          <w:rFonts w:ascii="Arial" w:eastAsia="Times New Roman" w:hAnsi="Arial" w:cs="Times New Roman"/>
          <w:color w:val="auto"/>
          <w:sz w:val="22"/>
          <w:lang w:eastAsia="zh-CN"/>
        </w:rPr>
        <w:lastRenderedPageBreak/>
        <w:t>A.6.1.1.2.2</w:t>
      </w:r>
      <w:r w:rsidRPr="0040369E">
        <w:rPr>
          <w:rFonts w:ascii="Arial" w:eastAsia="Times New Roman" w:hAnsi="Arial" w:cs="Times New Roman"/>
          <w:color w:val="auto"/>
          <w:sz w:val="22"/>
          <w:lang w:eastAsia="zh-CN"/>
        </w:rPr>
        <w:tab/>
        <w:t>Test Parameters</w:t>
      </w:r>
      <w:bookmarkEnd w:id="1302"/>
    </w:p>
    <w:p w14:paraId="764F8048" w14:textId="77777777" w:rsidR="0040369E" w:rsidRPr="00A62BB0" w:rsidRDefault="0040369E" w:rsidP="0040369E">
      <w:pPr>
        <w:rPr>
          <w:rFonts w:cs="v4.2.0"/>
        </w:rPr>
      </w:pPr>
      <w:r w:rsidRPr="00A62BB0">
        <w:rPr>
          <w:rFonts w:cs="v4.2.0"/>
        </w:rPr>
        <w:t xml:space="preserve">The test scenario comprises of 2 cells on 2 different NR carriers respectively as given in tables A.6.1.1.2.2-1, A.6.1.1.2.2-2 and A.6.1.1.2.2-3.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w:t>
      </w:r>
    </w:p>
    <w:p w14:paraId="62F93048" w14:textId="77777777" w:rsidR="0040369E" w:rsidRPr="00A62BB0" w:rsidRDefault="0040369E" w:rsidP="0040369E">
      <w:pPr>
        <w:keepNext/>
        <w:keepLines/>
        <w:spacing w:before="60"/>
        <w:jc w:val="center"/>
        <w:rPr>
          <w:rFonts w:ascii="Arial" w:hAnsi="Arial"/>
          <w:b/>
        </w:rPr>
      </w:pPr>
      <w:r w:rsidRPr="00A62BB0">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0369E" w:rsidRPr="00A62BB0" w14:paraId="54EC93AC" w14:textId="77777777" w:rsidTr="00E90FA4">
        <w:tc>
          <w:tcPr>
            <w:tcW w:w="1428" w:type="dxa"/>
            <w:shd w:val="clear" w:color="auto" w:fill="auto"/>
          </w:tcPr>
          <w:p w14:paraId="0CBE2A2D"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7664C906"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1380F2BA" w14:textId="77777777" w:rsidR="0040369E" w:rsidRPr="00A62BB0" w:rsidRDefault="0040369E" w:rsidP="00E90FA4">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40369E" w:rsidRPr="00A62BB0" w14:paraId="34F44AEF" w14:textId="77777777" w:rsidTr="00E90FA4">
        <w:tc>
          <w:tcPr>
            <w:tcW w:w="1428" w:type="dxa"/>
            <w:shd w:val="clear" w:color="auto" w:fill="auto"/>
          </w:tcPr>
          <w:p w14:paraId="12EA1FFA"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3AD98247"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4567AA12"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40369E" w:rsidRPr="00A62BB0" w14:paraId="0B0A9FEB" w14:textId="77777777" w:rsidTr="00E90FA4">
        <w:tc>
          <w:tcPr>
            <w:tcW w:w="1428" w:type="dxa"/>
            <w:shd w:val="clear" w:color="auto" w:fill="auto"/>
          </w:tcPr>
          <w:p w14:paraId="1AEB76DD"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563BAD10"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4A6B222B"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40369E" w:rsidRPr="00A62BB0" w14:paraId="7BD99CBA" w14:textId="77777777" w:rsidTr="00E90FA4">
        <w:tc>
          <w:tcPr>
            <w:tcW w:w="1428" w:type="dxa"/>
            <w:shd w:val="clear" w:color="auto" w:fill="auto"/>
          </w:tcPr>
          <w:p w14:paraId="31A5BB1C"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3E07F89D"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52D977E6"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40369E" w:rsidRPr="00A62BB0" w14:paraId="509B8557" w14:textId="77777777" w:rsidTr="00E90FA4">
        <w:tc>
          <w:tcPr>
            <w:tcW w:w="9855" w:type="dxa"/>
            <w:gridSpan w:val="3"/>
            <w:shd w:val="clear" w:color="auto" w:fill="auto"/>
          </w:tcPr>
          <w:p w14:paraId="665E742B" w14:textId="77777777" w:rsidR="0040369E" w:rsidRPr="00A62BB0" w:rsidRDefault="0040369E" w:rsidP="00E90FA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79572DC6" w14:textId="77777777" w:rsidR="0040369E" w:rsidRPr="00A62BB0" w:rsidRDefault="0040369E" w:rsidP="0040369E"/>
    <w:p w14:paraId="2083F699"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4A4F16C7" w14:textId="77777777" w:rsidTr="00E90FA4">
        <w:trPr>
          <w:cantSplit/>
        </w:trPr>
        <w:tc>
          <w:tcPr>
            <w:tcW w:w="2802" w:type="dxa"/>
            <w:gridSpan w:val="2"/>
          </w:tcPr>
          <w:p w14:paraId="01981431"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24B4FA7"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E3B87D1" w14:textId="77777777" w:rsidR="0040369E" w:rsidRPr="00A62BB0" w:rsidRDefault="0040369E" w:rsidP="00E90FA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CD6538A"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354F9D37"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Comment</w:t>
            </w:r>
          </w:p>
        </w:tc>
      </w:tr>
      <w:tr w:rsidR="0040369E" w:rsidRPr="00A62BB0" w14:paraId="24F2C96B" w14:textId="77777777" w:rsidTr="00E90FA4">
        <w:trPr>
          <w:cantSplit/>
        </w:trPr>
        <w:tc>
          <w:tcPr>
            <w:tcW w:w="1008" w:type="dxa"/>
          </w:tcPr>
          <w:p w14:paraId="5729BB4A"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Initial condition</w:t>
            </w:r>
          </w:p>
        </w:tc>
        <w:tc>
          <w:tcPr>
            <w:tcW w:w="1794" w:type="dxa"/>
          </w:tcPr>
          <w:p w14:paraId="7702EE6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4680F488" w14:textId="77777777" w:rsidR="0040369E" w:rsidRPr="00A62BB0" w:rsidRDefault="0040369E" w:rsidP="00E90FA4">
            <w:pPr>
              <w:keepNext/>
              <w:keepLines/>
              <w:spacing w:after="0"/>
              <w:jc w:val="center"/>
              <w:rPr>
                <w:rFonts w:ascii="Arial" w:hAnsi="Arial" w:cs="Arial"/>
                <w:sz w:val="18"/>
              </w:rPr>
            </w:pPr>
          </w:p>
        </w:tc>
        <w:tc>
          <w:tcPr>
            <w:tcW w:w="1418" w:type="dxa"/>
          </w:tcPr>
          <w:p w14:paraId="5C31DCD9"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FF249B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0D021BD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40369E" w:rsidRPr="00A62BB0" w14:paraId="09184E1C" w14:textId="77777777" w:rsidTr="00E90FA4">
        <w:trPr>
          <w:cantSplit/>
          <w:trHeight w:val="237"/>
        </w:trPr>
        <w:tc>
          <w:tcPr>
            <w:tcW w:w="1008" w:type="dxa"/>
            <w:vMerge w:val="restart"/>
          </w:tcPr>
          <w:p w14:paraId="1125DE3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T1 end condition</w:t>
            </w:r>
          </w:p>
        </w:tc>
        <w:tc>
          <w:tcPr>
            <w:tcW w:w="1794" w:type="dxa"/>
          </w:tcPr>
          <w:p w14:paraId="74C9F33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028450AA" w14:textId="77777777" w:rsidR="0040369E" w:rsidRPr="00A62BB0" w:rsidRDefault="0040369E" w:rsidP="00E90FA4">
            <w:pPr>
              <w:keepNext/>
              <w:keepLines/>
              <w:spacing w:after="0"/>
              <w:jc w:val="center"/>
              <w:rPr>
                <w:rFonts w:ascii="Arial" w:hAnsi="Arial" w:cs="Arial"/>
                <w:sz w:val="18"/>
              </w:rPr>
            </w:pPr>
          </w:p>
        </w:tc>
        <w:tc>
          <w:tcPr>
            <w:tcW w:w="1418" w:type="dxa"/>
          </w:tcPr>
          <w:p w14:paraId="2917288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87B9C2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3922DA2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40369E" w:rsidRPr="00A62BB0" w14:paraId="683D6493" w14:textId="77777777" w:rsidTr="00E90FA4">
        <w:trPr>
          <w:cantSplit/>
          <w:trHeight w:val="283"/>
        </w:trPr>
        <w:tc>
          <w:tcPr>
            <w:tcW w:w="1008" w:type="dxa"/>
            <w:vMerge/>
          </w:tcPr>
          <w:p w14:paraId="04793B47" w14:textId="77777777" w:rsidR="0040369E" w:rsidRPr="00A62BB0" w:rsidRDefault="0040369E" w:rsidP="00E90FA4">
            <w:pPr>
              <w:keepNext/>
              <w:keepLines/>
              <w:spacing w:after="0"/>
              <w:rPr>
                <w:rFonts w:ascii="Arial" w:hAnsi="Arial" w:cs="Arial"/>
                <w:sz w:val="18"/>
              </w:rPr>
            </w:pPr>
          </w:p>
        </w:tc>
        <w:tc>
          <w:tcPr>
            <w:tcW w:w="1794" w:type="dxa"/>
          </w:tcPr>
          <w:p w14:paraId="39E3C1A0"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7187DEC1" w14:textId="77777777" w:rsidR="0040369E" w:rsidRPr="00A62BB0" w:rsidRDefault="0040369E" w:rsidP="00E90FA4">
            <w:pPr>
              <w:keepNext/>
              <w:keepLines/>
              <w:spacing w:after="0"/>
              <w:jc w:val="center"/>
              <w:rPr>
                <w:rFonts w:ascii="Arial" w:hAnsi="Arial" w:cs="Arial"/>
                <w:sz w:val="18"/>
              </w:rPr>
            </w:pPr>
          </w:p>
        </w:tc>
        <w:tc>
          <w:tcPr>
            <w:tcW w:w="1418" w:type="dxa"/>
          </w:tcPr>
          <w:p w14:paraId="047984D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4E9967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503DA706" w14:textId="77777777" w:rsidR="0040369E" w:rsidRPr="00A62BB0" w:rsidRDefault="0040369E" w:rsidP="00E90FA4">
            <w:pPr>
              <w:keepNext/>
              <w:keepLines/>
              <w:spacing w:after="0"/>
              <w:jc w:val="center"/>
              <w:rPr>
                <w:rFonts w:ascii="Arial" w:hAnsi="Arial" w:cs="Arial"/>
                <w:sz w:val="18"/>
              </w:rPr>
            </w:pPr>
          </w:p>
        </w:tc>
      </w:tr>
      <w:tr w:rsidR="0040369E" w:rsidRPr="00A62BB0" w14:paraId="79D508D5" w14:textId="77777777" w:rsidTr="00E90FA4">
        <w:trPr>
          <w:cantSplit/>
        </w:trPr>
        <w:tc>
          <w:tcPr>
            <w:tcW w:w="1008" w:type="dxa"/>
          </w:tcPr>
          <w:p w14:paraId="16483B9D"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T3 end condition</w:t>
            </w:r>
          </w:p>
        </w:tc>
        <w:tc>
          <w:tcPr>
            <w:tcW w:w="1794" w:type="dxa"/>
          </w:tcPr>
          <w:p w14:paraId="6C23B23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30784943" w14:textId="77777777" w:rsidR="0040369E" w:rsidRPr="00A62BB0" w:rsidRDefault="0040369E" w:rsidP="00E90FA4">
            <w:pPr>
              <w:keepNext/>
              <w:keepLines/>
              <w:spacing w:after="0"/>
              <w:jc w:val="center"/>
              <w:rPr>
                <w:rFonts w:ascii="Arial" w:hAnsi="Arial" w:cs="Arial"/>
                <w:sz w:val="18"/>
              </w:rPr>
            </w:pPr>
          </w:p>
        </w:tc>
        <w:tc>
          <w:tcPr>
            <w:tcW w:w="1418" w:type="dxa"/>
          </w:tcPr>
          <w:p w14:paraId="119F5733"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8E0FA6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59F3D23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40369E" w:rsidRPr="00A62BB0" w14:paraId="00BF759E" w14:textId="77777777" w:rsidTr="00E90FA4">
        <w:trPr>
          <w:cantSplit/>
        </w:trPr>
        <w:tc>
          <w:tcPr>
            <w:tcW w:w="2802" w:type="dxa"/>
            <w:gridSpan w:val="2"/>
          </w:tcPr>
          <w:p w14:paraId="7CC0C6B1" w14:textId="77777777" w:rsidR="0040369E" w:rsidRPr="00A62BB0" w:rsidRDefault="0040369E" w:rsidP="00E90FA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A936320" w14:textId="77777777" w:rsidR="0040369E" w:rsidRPr="00A62BB0" w:rsidRDefault="0040369E" w:rsidP="00E90FA4">
            <w:pPr>
              <w:keepNext/>
              <w:keepLines/>
              <w:spacing w:after="0"/>
              <w:jc w:val="center"/>
              <w:rPr>
                <w:rFonts w:ascii="Arial" w:hAnsi="Arial" w:cs="Arial"/>
                <w:sz w:val="18"/>
                <w:lang w:val="it-IT"/>
              </w:rPr>
            </w:pPr>
          </w:p>
        </w:tc>
        <w:tc>
          <w:tcPr>
            <w:tcW w:w="1418" w:type="dxa"/>
          </w:tcPr>
          <w:p w14:paraId="534E689D" w14:textId="77777777" w:rsidR="0040369E" w:rsidRPr="00A62BB0" w:rsidRDefault="0040369E" w:rsidP="00E90FA4">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02102C66" w14:textId="77777777" w:rsidR="0040369E" w:rsidRPr="00A62BB0" w:rsidRDefault="0040369E" w:rsidP="00E90FA4">
            <w:pPr>
              <w:keepNext/>
              <w:keepLines/>
              <w:spacing w:after="0"/>
              <w:jc w:val="center"/>
              <w:rPr>
                <w:rFonts w:ascii="Arial" w:hAnsi="Arial" w:cs="Arial"/>
                <w:sz w:val="18"/>
              </w:rPr>
            </w:pPr>
            <w:r w:rsidRPr="00A62BB0">
              <w:rPr>
                <w:rFonts w:ascii="Arial" w:hAnsi="Arial" w:cs="v4.2.0"/>
                <w:bCs/>
                <w:sz w:val="18"/>
              </w:rPr>
              <w:t>1, 2</w:t>
            </w:r>
          </w:p>
        </w:tc>
        <w:tc>
          <w:tcPr>
            <w:tcW w:w="3544" w:type="dxa"/>
          </w:tcPr>
          <w:p w14:paraId="418404F8" w14:textId="77777777" w:rsidR="0040369E" w:rsidRPr="00A62BB0" w:rsidRDefault="0040369E" w:rsidP="00E90FA4">
            <w:pPr>
              <w:keepNext/>
              <w:keepLines/>
              <w:spacing w:after="0"/>
              <w:jc w:val="center"/>
              <w:rPr>
                <w:rFonts w:ascii="Arial" w:hAnsi="Arial" w:cs="Arial"/>
                <w:sz w:val="18"/>
              </w:rPr>
            </w:pPr>
          </w:p>
        </w:tc>
      </w:tr>
      <w:tr w:rsidR="0040369E" w:rsidRPr="00A62BB0" w14:paraId="76DDD518" w14:textId="77777777" w:rsidTr="00E90FA4">
        <w:trPr>
          <w:cantSplit/>
        </w:trPr>
        <w:tc>
          <w:tcPr>
            <w:tcW w:w="2802" w:type="dxa"/>
            <w:gridSpan w:val="2"/>
            <w:vMerge w:val="restart"/>
          </w:tcPr>
          <w:p w14:paraId="4C0FD88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16F1D037" w14:textId="77777777" w:rsidR="0040369E" w:rsidRPr="00A62BB0" w:rsidRDefault="0040369E" w:rsidP="00E90FA4">
            <w:pPr>
              <w:keepNext/>
              <w:keepLines/>
              <w:spacing w:after="0"/>
              <w:jc w:val="center"/>
              <w:rPr>
                <w:rFonts w:ascii="Arial" w:hAnsi="Arial" w:cs="Arial"/>
                <w:sz w:val="18"/>
              </w:rPr>
            </w:pPr>
          </w:p>
        </w:tc>
        <w:tc>
          <w:tcPr>
            <w:tcW w:w="1418" w:type="dxa"/>
          </w:tcPr>
          <w:p w14:paraId="55CD9CE1"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C0847D8"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3 ms</w:t>
            </w:r>
          </w:p>
        </w:tc>
        <w:tc>
          <w:tcPr>
            <w:tcW w:w="3544" w:type="dxa"/>
          </w:tcPr>
          <w:p w14:paraId="74B8F6B8"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Asynchronous cells</w:t>
            </w:r>
          </w:p>
        </w:tc>
      </w:tr>
      <w:tr w:rsidR="0040369E" w:rsidRPr="00A62BB0" w14:paraId="055389C6" w14:textId="77777777" w:rsidTr="00E90FA4">
        <w:trPr>
          <w:cantSplit/>
        </w:trPr>
        <w:tc>
          <w:tcPr>
            <w:tcW w:w="2802" w:type="dxa"/>
            <w:gridSpan w:val="2"/>
            <w:vMerge/>
          </w:tcPr>
          <w:p w14:paraId="3744FB6C" w14:textId="77777777" w:rsidR="0040369E" w:rsidRPr="00A62BB0" w:rsidRDefault="0040369E" w:rsidP="00E90FA4">
            <w:pPr>
              <w:keepNext/>
              <w:keepLines/>
              <w:spacing w:after="0"/>
              <w:rPr>
                <w:rFonts w:ascii="Arial" w:hAnsi="Arial" w:cs="Arial"/>
                <w:sz w:val="18"/>
              </w:rPr>
            </w:pPr>
          </w:p>
        </w:tc>
        <w:tc>
          <w:tcPr>
            <w:tcW w:w="708" w:type="dxa"/>
            <w:vMerge/>
          </w:tcPr>
          <w:p w14:paraId="6C6E21E4" w14:textId="77777777" w:rsidR="0040369E" w:rsidRPr="00A62BB0" w:rsidRDefault="0040369E" w:rsidP="00E90FA4">
            <w:pPr>
              <w:keepNext/>
              <w:keepLines/>
              <w:spacing w:after="0"/>
              <w:jc w:val="center"/>
              <w:rPr>
                <w:rFonts w:ascii="Arial" w:hAnsi="Arial" w:cs="v4.2.0"/>
                <w:sz w:val="18"/>
              </w:rPr>
            </w:pPr>
          </w:p>
        </w:tc>
        <w:tc>
          <w:tcPr>
            <w:tcW w:w="1418" w:type="dxa"/>
          </w:tcPr>
          <w:p w14:paraId="581728DA"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0B872B4F"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B952FB1"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Synchronous cells</w:t>
            </w:r>
          </w:p>
        </w:tc>
      </w:tr>
      <w:tr w:rsidR="0040369E" w:rsidRPr="00A62BB0" w14:paraId="3601859C" w14:textId="77777777" w:rsidTr="00E90FA4">
        <w:trPr>
          <w:cantSplit/>
        </w:trPr>
        <w:tc>
          <w:tcPr>
            <w:tcW w:w="2802" w:type="dxa"/>
            <w:gridSpan w:val="2"/>
            <w:vMerge/>
          </w:tcPr>
          <w:p w14:paraId="70D916B1" w14:textId="77777777" w:rsidR="0040369E" w:rsidRPr="00A62BB0" w:rsidRDefault="0040369E" w:rsidP="00E90FA4">
            <w:pPr>
              <w:keepNext/>
              <w:keepLines/>
              <w:spacing w:after="0"/>
              <w:rPr>
                <w:rFonts w:ascii="Arial" w:hAnsi="Arial" w:cs="Arial"/>
                <w:sz w:val="18"/>
              </w:rPr>
            </w:pPr>
          </w:p>
        </w:tc>
        <w:tc>
          <w:tcPr>
            <w:tcW w:w="708" w:type="dxa"/>
            <w:vMerge/>
          </w:tcPr>
          <w:p w14:paraId="5348731E" w14:textId="77777777" w:rsidR="0040369E" w:rsidRPr="00A62BB0" w:rsidRDefault="0040369E" w:rsidP="00E90FA4">
            <w:pPr>
              <w:keepNext/>
              <w:keepLines/>
              <w:spacing w:after="0"/>
              <w:jc w:val="center"/>
              <w:rPr>
                <w:rFonts w:ascii="Arial" w:hAnsi="Arial" w:cs="v4.2.0"/>
                <w:sz w:val="18"/>
              </w:rPr>
            </w:pPr>
          </w:p>
        </w:tc>
        <w:tc>
          <w:tcPr>
            <w:tcW w:w="1418" w:type="dxa"/>
          </w:tcPr>
          <w:p w14:paraId="1D75389E"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3509BC66"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18D54F8"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Synchronous cells</w:t>
            </w:r>
          </w:p>
        </w:tc>
      </w:tr>
      <w:tr w:rsidR="0040369E" w:rsidRPr="00A62BB0" w14:paraId="62B199F1" w14:textId="77777777" w:rsidTr="00E90FA4">
        <w:trPr>
          <w:cantSplit/>
        </w:trPr>
        <w:tc>
          <w:tcPr>
            <w:tcW w:w="2802" w:type="dxa"/>
            <w:gridSpan w:val="2"/>
          </w:tcPr>
          <w:p w14:paraId="736F9181"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1A2DE7EB"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w:t>
            </w:r>
          </w:p>
        </w:tc>
        <w:tc>
          <w:tcPr>
            <w:tcW w:w="1418" w:type="dxa"/>
          </w:tcPr>
          <w:p w14:paraId="6E26E521"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5311D1F"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Not Sent</w:t>
            </w:r>
          </w:p>
        </w:tc>
        <w:tc>
          <w:tcPr>
            <w:tcW w:w="3544" w:type="dxa"/>
          </w:tcPr>
          <w:p w14:paraId="28370B1A"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1366E28A" w14:textId="77777777" w:rsidTr="00E90FA4">
        <w:trPr>
          <w:cantSplit/>
        </w:trPr>
        <w:tc>
          <w:tcPr>
            <w:tcW w:w="2802" w:type="dxa"/>
            <w:gridSpan w:val="2"/>
            <w:vMerge w:val="restart"/>
          </w:tcPr>
          <w:p w14:paraId="526BA6EA"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06EF3C39" w14:textId="77777777" w:rsidR="0040369E" w:rsidRPr="00A62BB0" w:rsidRDefault="0040369E" w:rsidP="00E90FA4">
            <w:pPr>
              <w:keepNext/>
              <w:keepLines/>
              <w:spacing w:after="0"/>
              <w:jc w:val="center"/>
              <w:rPr>
                <w:rFonts w:ascii="Arial" w:hAnsi="Arial" w:cs="v4.2.0"/>
                <w:sz w:val="18"/>
              </w:rPr>
            </w:pPr>
          </w:p>
        </w:tc>
        <w:tc>
          <w:tcPr>
            <w:tcW w:w="1418" w:type="dxa"/>
          </w:tcPr>
          <w:p w14:paraId="22E608B0"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6DE80155"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7887F8F6" w14:textId="77777777" w:rsidR="0040369E" w:rsidRPr="00A62BB0" w:rsidRDefault="0040369E" w:rsidP="00E90FA4">
            <w:pPr>
              <w:keepNext/>
              <w:keepLines/>
              <w:spacing w:after="0"/>
              <w:jc w:val="center"/>
              <w:rPr>
                <w:rFonts w:ascii="Arial" w:hAnsi="Arial" w:cs="v4.2.0"/>
                <w:sz w:val="18"/>
              </w:rPr>
            </w:pPr>
          </w:p>
        </w:tc>
      </w:tr>
      <w:tr w:rsidR="0040369E" w:rsidRPr="00A62BB0" w14:paraId="4F113F41" w14:textId="77777777" w:rsidTr="00E90FA4">
        <w:trPr>
          <w:cantSplit/>
        </w:trPr>
        <w:tc>
          <w:tcPr>
            <w:tcW w:w="2802" w:type="dxa"/>
            <w:gridSpan w:val="2"/>
            <w:vMerge/>
          </w:tcPr>
          <w:p w14:paraId="6D0D94A2" w14:textId="77777777" w:rsidR="0040369E" w:rsidRPr="00A62BB0" w:rsidRDefault="0040369E" w:rsidP="00E90FA4">
            <w:pPr>
              <w:keepNext/>
              <w:keepLines/>
              <w:spacing w:after="0"/>
              <w:rPr>
                <w:rFonts w:ascii="Arial" w:hAnsi="Arial" w:cs="Arial"/>
                <w:sz w:val="18"/>
                <w:lang w:eastAsia="zh-CN"/>
              </w:rPr>
            </w:pPr>
          </w:p>
        </w:tc>
        <w:tc>
          <w:tcPr>
            <w:tcW w:w="708" w:type="dxa"/>
            <w:vMerge/>
          </w:tcPr>
          <w:p w14:paraId="3D0BF626" w14:textId="77777777" w:rsidR="0040369E" w:rsidRPr="00A62BB0" w:rsidRDefault="0040369E" w:rsidP="00E90FA4">
            <w:pPr>
              <w:keepNext/>
              <w:keepLines/>
              <w:spacing w:after="0"/>
              <w:jc w:val="center"/>
              <w:rPr>
                <w:rFonts w:ascii="Arial" w:hAnsi="Arial" w:cs="v4.2.0"/>
                <w:sz w:val="18"/>
              </w:rPr>
            </w:pPr>
          </w:p>
        </w:tc>
        <w:tc>
          <w:tcPr>
            <w:tcW w:w="1418" w:type="dxa"/>
          </w:tcPr>
          <w:p w14:paraId="0EEEEDD8"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F27295E"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C6AFA4E" w14:textId="77777777" w:rsidR="0040369E" w:rsidRPr="00A62BB0" w:rsidRDefault="0040369E" w:rsidP="00E90FA4">
            <w:pPr>
              <w:keepNext/>
              <w:keepLines/>
              <w:spacing w:after="0"/>
              <w:jc w:val="center"/>
              <w:rPr>
                <w:rFonts w:ascii="Arial" w:hAnsi="Arial" w:cs="v4.2.0"/>
                <w:sz w:val="18"/>
              </w:rPr>
            </w:pPr>
          </w:p>
        </w:tc>
      </w:tr>
      <w:tr w:rsidR="0040369E" w:rsidRPr="00A62BB0" w14:paraId="2980DD05" w14:textId="77777777" w:rsidTr="00E90FA4">
        <w:trPr>
          <w:cantSplit/>
        </w:trPr>
        <w:tc>
          <w:tcPr>
            <w:tcW w:w="2802" w:type="dxa"/>
            <w:gridSpan w:val="2"/>
            <w:vMerge/>
          </w:tcPr>
          <w:p w14:paraId="63B46DF0" w14:textId="77777777" w:rsidR="0040369E" w:rsidRPr="00A62BB0" w:rsidRDefault="0040369E" w:rsidP="00E90FA4">
            <w:pPr>
              <w:keepNext/>
              <w:keepLines/>
              <w:spacing w:after="0"/>
              <w:rPr>
                <w:rFonts w:ascii="Arial" w:hAnsi="Arial" w:cs="Arial"/>
                <w:sz w:val="18"/>
                <w:lang w:eastAsia="zh-CN"/>
              </w:rPr>
            </w:pPr>
          </w:p>
        </w:tc>
        <w:tc>
          <w:tcPr>
            <w:tcW w:w="708" w:type="dxa"/>
            <w:vMerge/>
          </w:tcPr>
          <w:p w14:paraId="1BEA7B6A" w14:textId="77777777" w:rsidR="0040369E" w:rsidRPr="00A62BB0" w:rsidRDefault="0040369E" w:rsidP="00E90FA4">
            <w:pPr>
              <w:keepNext/>
              <w:keepLines/>
              <w:spacing w:after="0"/>
              <w:jc w:val="center"/>
              <w:rPr>
                <w:rFonts w:ascii="Arial" w:hAnsi="Arial" w:cs="v4.2.0"/>
                <w:sz w:val="18"/>
              </w:rPr>
            </w:pPr>
          </w:p>
        </w:tc>
        <w:tc>
          <w:tcPr>
            <w:tcW w:w="1418" w:type="dxa"/>
          </w:tcPr>
          <w:p w14:paraId="0D8D4237"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7F31EE00"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398474C8" w14:textId="77777777" w:rsidR="0040369E" w:rsidRPr="00A62BB0" w:rsidRDefault="0040369E" w:rsidP="00E90FA4">
            <w:pPr>
              <w:keepNext/>
              <w:keepLines/>
              <w:spacing w:after="0"/>
              <w:jc w:val="center"/>
              <w:rPr>
                <w:rFonts w:ascii="Arial" w:hAnsi="Arial" w:cs="v4.2.0"/>
                <w:sz w:val="18"/>
              </w:rPr>
            </w:pPr>
          </w:p>
        </w:tc>
      </w:tr>
      <w:tr w:rsidR="0040369E" w:rsidRPr="00A62BB0" w14:paraId="4E1E1622" w14:textId="77777777" w:rsidTr="00E90FA4">
        <w:trPr>
          <w:cantSplit/>
        </w:trPr>
        <w:tc>
          <w:tcPr>
            <w:tcW w:w="2802" w:type="dxa"/>
            <w:gridSpan w:val="2"/>
            <w:vMerge w:val="restart"/>
          </w:tcPr>
          <w:p w14:paraId="4FABE3C7" w14:textId="77777777" w:rsidR="0040369E" w:rsidRPr="00A62BB0" w:rsidRDefault="0040369E" w:rsidP="00E90FA4">
            <w:pPr>
              <w:keepNext/>
              <w:keepLines/>
              <w:spacing w:after="0"/>
              <w:rPr>
                <w:rFonts w:ascii="Arial" w:hAnsi="Arial" w:cs="v4.2.0"/>
                <w:sz w:val="18"/>
                <w:lang w:val="it-IT" w:eastAsia="zh-CN"/>
              </w:rPr>
            </w:pPr>
            <w:r w:rsidRPr="00A62BB0">
              <w:rPr>
                <w:rFonts w:ascii="Arial" w:hAnsi="Arial" w:cs="v4.2.0"/>
                <w:sz w:val="18"/>
                <w:lang w:val="it-IT" w:eastAsia="zh-CN"/>
              </w:rPr>
              <w:t>SMTC</w:t>
            </w:r>
            <w:r w:rsidRPr="00A62BB0">
              <w:rPr>
                <w:rFonts w:ascii="Arial" w:hAnsi="Arial"/>
                <w:b/>
                <w:sz w:val="18"/>
              </w:rPr>
              <w:t xml:space="preserve"> </w:t>
            </w:r>
            <w:r w:rsidRPr="00A62BB0">
              <w:rPr>
                <w:rFonts w:ascii="Arial" w:hAnsi="Arial" w:cs="v4.2.0"/>
                <w:sz w:val="18"/>
                <w:lang w:val="it-IT" w:eastAsia="zh-CN"/>
              </w:rPr>
              <w:t>configuration</w:t>
            </w:r>
          </w:p>
        </w:tc>
        <w:tc>
          <w:tcPr>
            <w:tcW w:w="708" w:type="dxa"/>
            <w:vMerge w:val="restart"/>
          </w:tcPr>
          <w:p w14:paraId="104E36C4"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2397BF24"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0F8C9BED"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14:paraId="20469064"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04126199" w14:textId="77777777" w:rsidTr="00E90FA4">
        <w:trPr>
          <w:cantSplit/>
        </w:trPr>
        <w:tc>
          <w:tcPr>
            <w:tcW w:w="2802" w:type="dxa"/>
            <w:gridSpan w:val="2"/>
            <w:vMerge/>
          </w:tcPr>
          <w:p w14:paraId="7343ECF7" w14:textId="77777777" w:rsidR="0040369E" w:rsidRPr="00A62BB0" w:rsidRDefault="0040369E" w:rsidP="00E90FA4">
            <w:pPr>
              <w:keepNext/>
              <w:keepLines/>
              <w:spacing w:after="0"/>
              <w:rPr>
                <w:rFonts w:ascii="Arial" w:hAnsi="Arial" w:cs="v4.2.0"/>
                <w:sz w:val="18"/>
                <w:lang w:val="it-IT" w:eastAsia="zh-CN"/>
              </w:rPr>
            </w:pPr>
          </w:p>
        </w:tc>
        <w:tc>
          <w:tcPr>
            <w:tcW w:w="708" w:type="dxa"/>
            <w:vMerge/>
          </w:tcPr>
          <w:p w14:paraId="0FE6BF09"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223B8720"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60BB9BB5"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8515ABA"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06D38158" w14:textId="77777777" w:rsidTr="00E90FA4">
        <w:trPr>
          <w:cantSplit/>
        </w:trPr>
        <w:tc>
          <w:tcPr>
            <w:tcW w:w="2802" w:type="dxa"/>
            <w:gridSpan w:val="2"/>
            <w:vMerge/>
          </w:tcPr>
          <w:p w14:paraId="5036DDC2" w14:textId="77777777" w:rsidR="0040369E" w:rsidRPr="00A62BB0" w:rsidRDefault="0040369E" w:rsidP="00E90FA4">
            <w:pPr>
              <w:keepNext/>
              <w:keepLines/>
              <w:spacing w:after="0"/>
              <w:rPr>
                <w:rFonts w:ascii="Arial" w:hAnsi="Arial" w:cs="v4.2.0"/>
                <w:sz w:val="18"/>
                <w:lang w:val="it-IT" w:eastAsia="zh-CN"/>
              </w:rPr>
            </w:pPr>
          </w:p>
        </w:tc>
        <w:tc>
          <w:tcPr>
            <w:tcW w:w="708" w:type="dxa"/>
            <w:vMerge/>
          </w:tcPr>
          <w:p w14:paraId="63E637A3"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11F15217"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71E70914"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47544478"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275BE39C" w14:textId="77777777" w:rsidTr="00E90FA4">
        <w:trPr>
          <w:cantSplit/>
        </w:trPr>
        <w:tc>
          <w:tcPr>
            <w:tcW w:w="2802" w:type="dxa"/>
            <w:gridSpan w:val="2"/>
          </w:tcPr>
          <w:p w14:paraId="7B15C6F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DRX cycle length</w:t>
            </w:r>
          </w:p>
        </w:tc>
        <w:tc>
          <w:tcPr>
            <w:tcW w:w="708" w:type="dxa"/>
          </w:tcPr>
          <w:p w14:paraId="0D7EBBD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51F8CCF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0DB2F5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1.28</w:t>
            </w:r>
          </w:p>
        </w:tc>
        <w:tc>
          <w:tcPr>
            <w:tcW w:w="3544" w:type="dxa"/>
          </w:tcPr>
          <w:p w14:paraId="03B3E4C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679392CB" w14:textId="77777777" w:rsidTr="00E90FA4">
        <w:trPr>
          <w:cantSplit/>
        </w:trPr>
        <w:tc>
          <w:tcPr>
            <w:tcW w:w="2802" w:type="dxa"/>
            <w:gridSpan w:val="2"/>
          </w:tcPr>
          <w:p w14:paraId="0B379830"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6ED62BF9" w14:textId="77777777" w:rsidR="0040369E" w:rsidRPr="00A62BB0" w:rsidRDefault="0040369E" w:rsidP="00E90FA4">
            <w:pPr>
              <w:keepNext/>
              <w:keepLines/>
              <w:spacing w:after="0"/>
              <w:jc w:val="center"/>
              <w:rPr>
                <w:rFonts w:ascii="Arial" w:hAnsi="Arial" w:cs="Arial"/>
                <w:sz w:val="18"/>
              </w:rPr>
            </w:pPr>
          </w:p>
        </w:tc>
        <w:tc>
          <w:tcPr>
            <w:tcW w:w="1418" w:type="dxa"/>
          </w:tcPr>
          <w:p w14:paraId="2961D4B0"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92926B3" w14:textId="77777777" w:rsidR="0040369E" w:rsidRPr="00A62BB0" w:rsidRDefault="0040369E" w:rsidP="00E90FA4">
            <w:pPr>
              <w:keepNext/>
              <w:keepLines/>
              <w:spacing w:after="0"/>
              <w:jc w:val="center"/>
              <w:rPr>
                <w:rFonts w:ascii="Arial" w:hAnsi="Arial" w:cs="Arial"/>
                <w:sz w:val="18"/>
                <w:lang w:eastAsia="zh-CN"/>
              </w:rPr>
            </w:pPr>
            <w:r>
              <w:rPr>
                <w:rFonts w:ascii="Arial" w:hAnsi="Arial" w:cs="Arial"/>
                <w:sz w:val="18"/>
                <w:lang w:eastAsia="zh-CN"/>
              </w:rPr>
              <w:t>102</w:t>
            </w:r>
          </w:p>
        </w:tc>
        <w:tc>
          <w:tcPr>
            <w:tcW w:w="3544" w:type="dxa"/>
          </w:tcPr>
          <w:p w14:paraId="2ABE74CC"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60850CD8" w14:textId="77777777" w:rsidTr="00E90FA4">
        <w:trPr>
          <w:cantSplit/>
        </w:trPr>
        <w:tc>
          <w:tcPr>
            <w:tcW w:w="2802" w:type="dxa"/>
            <w:gridSpan w:val="2"/>
          </w:tcPr>
          <w:p w14:paraId="23736A09"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1DB7B184" w14:textId="77777777" w:rsidR="0040369E" w:rsidRPr="00A62BB0" w:rsidRDefault="0040369E" w:rsidP="00E90FA4">
            <w:pPr>
              <w:keepNext/>
              <w:keepLines/>
              <w:spacing w:after="0"/>
              <w:jc w:val="center"/>
              <w:rPr>
                <w:rFonts w:ascii="Arial" w:hAnsi="Arial" w:cs="Arial"/>
                <w:sz w:val="18"/>
                <w:lang w:eastAsia="zh-CN"/>
              </w:rPr>
            </w:pPr>
          </w:p>
        </w:tc>
        <w:tc>
          <w:tcPr>
            <w:tcW w:w="1418" w:type="dxa"/>
          </w:tcPr>
          <w:p w14:paraId="2B21CB0E"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A77911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68069B69" w14:textId="77777777" w:rsidR="0040369E" w:rsidRPr="00A62BB0" w:rsidRDefault="0040369E" w:rsidP="00E90FA4">
            <w:pPr>
              <w:keepNext/>
              <w:keepLines/>
              <w:spacing w:after="0"/>
              <w:jc w:val="center"/>
              <w:rPr>
                <w:rFonts w:ascii="Arial" w:hAnsi="Arial" w:cs="Arial"/>
                <w:sz w:val="18"/>
              </w:rPr>
            </w:pPr>
          </w:p>
        </w:tc>
      </w:tr>
      <w:tr w:rsidR="0040369E" w:rsidRPr="00A62BB0" w14:paraId="2431C73B" w14:textId="77777777" w:rsidTr="00E90FA4">
        <w:trPr>
          <w:cantSplit/>
        </w:trPr>
        <w:tc>
          <w:tcPr>
            <w:tcW w:w="2802" w:type="dxa"/>
            <w:gridSpan w:val="2"/>
          </w:tcPr>
          <w:p w14:paraId="6B4AA46A" w14:textId="77777777" w:rsidR="0040369E" w:rsidRPr="00A62BB0" w:rsidRDefault="0040369E" w:rsidP="00E90FA4">
            <w:pPr>
              <w:keepNext/>
              <w:keepLines/>
              <w:spacing w:after="0"/>
              <w:rPr>
                <w:rFonts w:ascii="Arial" w:hAnsi="Arial" w:cs="Arial"/>
                <w:sz w:val="18"/>
              </w:rPr>
            </w:pPr>
            <w:r w:rsidRPr="00A62BB0">
              <w:rPr>
                <w:rFonts w:ascii="Arial" w:hAnsi="Arial" w:cs="Arial"/>
                <w:sz w:val="18"/>
                <w:lang w:eastAsia="zh-CN"/>
              </w:rPr>
              <w:t>T1</w:t>
            </w:r>
          </w:p>
        </w:tc>
        <w:tc>
          <w:tcPr>
            <w:tcW w:w="708" w:type="dxa"/>
          </w:tcPr>
          <w:p w14:paraId="29927091"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1F54077"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8B7149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529E766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40369E" w:rsidRPr="00A62BB0" w14:paraId="1BDE0789" w14:textId="77777777" w:rsidTr="00E90FA4">
        <w:trPr>
          <w:cantSplit/>
        </w:trPr>
        <w:tc>
          <w:tcPr>
            <w:tcW w:w="2802" w:type="dxa"/>
            <w:gridSpan w:val="2"/>
          </w:tcPr>
          <w:p w14:paraId="24B4EC8A"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4BE3364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66A570C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3E50E6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3565C25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40369E" w:rsidRPr="00A62BB0" w14:paraId="63275AA5" w14:textId="77777777" w:rsidTr="00E90FA4">
        <w:trPr>
          <w:cantSplit/>
        </w:trPr>
        <w:tc>
          <w:tcPr>
            <w:tcW w:w="2802" w:type="dxa"/>
            <w:gridSpan w:val="2"/>
          </w:tcPr>
          <w:p w14:paraId="2FD3CA84"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B0D092F"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6E264B1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E1C2E8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75</w:t>
            </w:r>
          </w:p>
        </w:tc>
        <w:tc>
          <w:tcPr>
            <w:tcW w:w="3544" w:type="dxa"/>
          </w:tcPr>
          <w:p w14:paraId="2A3234F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77CD677F" w14:textId="77777777" w:rsidR="0040369E" w:rsidRPr="00A62BB0" w:rsidRDefault="0040369E" w:rsidP="0040369E"/>
    <w:p w14:paraId="1E086122" w14:textId="48E4EF4A" w:rsidR="0040369E" w:rsidRPr="00A62BB0" w:rsidDel="00AA39B8" w:rsidRDefault="0040369E" w:rsidP="00AA39B8">
      <w:pPr>
        <w:keepNext/>
        <w:keepLines/>
        <w:spacing w:before="60"/>
        <w:jc w:val="center"/>
        <w:rPr>
          <w:del w:id="1303" w:author="CK Yang (楊智凱)" w:date="2020-08-07T10:07:00Z"/>
          <w:rFonts w:ascii="Arial" w:hAnsi="Arial"/>
          <w:b/>
        </w:rPr>
      </w:pPr>
      <w:r w:rsidRPr="00A62BB0">
        <w:rPr>
          <w:rFonts w:ascii="Arial" w:hAnsi="Arial"/>
          <w:b/>
        </w:rPr>
        <w:lastRenderedPageBreak/>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369E" w:rsidRPr="00A62BB0" w:rsidDel="00AA39B8" w14:paraId="63DD9648" w14:textId="42BB4ECE" w:rsidTr="00E90FA4">
        <w:trPr>
          <w:cantSplit/>
          <w:jc w:val="center"/>
          <w:del w:id="1304" w:author="CK Yang (楊智凱)" w:date="2020-08-07T10:07:00Z"/>
        </w:trPr>
        <w:tc>
          <w:tcPr>
            <w:tcW w:w="1951" w:type="dxa"/>
            <w:vMerge w:val="restart"/>
            <w:tcBorders>
              <w:top w:val="single" w:sz="4" w:space="0" w:color="auto"/>
              <w:left w:val="single" w:sz="4" w:space="0" w:color="auto"/>
            </w:tcBorders>
          </w:tcPr>
          <w:p w14:paraId="428321B4" w14:textId="13458F85" w:rsidR="0040369E" w:rsidRPr="00A62BB0" w:rsidDel="00AA39B8" w:rsidRDefault="0040369E">
            <w:pPr>
              <w:keepNext/>
              <w:keepLines/>
              <w:spacing w:before="60"/>
              <w:jc w:val="center"/>
              <w:rPr>
                <w:del w:id="1305" w:author="CK Yang (楊智凱)" w:date="2020-08-07T10:07:00Z"/>
                <w:rFonts w:ascii="Arial" w:hAnsi="Arial" w:cs="Arial"/>
                <w:b/>
                <w:sz w:val="18"/>
              </w:rPr>
              <w:pPrChange w:id="1306" w:author="CK Yang (楊智凱)" w:date="2020-08-07T10:07:00Z">
                <w:pPr>
                  <w:keepLines/>
                  <w:spacing w:after="0"/>
                  <w:jc w:val="center"/>
                </w:pPr>
              </w:pPrChange>
            </w:pPr>
            <w:del w:id="1307" w:author="CK Yang (楊智凱)" w:date="2020-08-07T10:07:00Z">
              <w:r w:rsidRPr="00A62BB0" w:rsidDel="00AA39B8">
                <w:rPr>
                  <w:rFonts w:ascii="Arial" w:hAnsi="Arial" w:cs="v4.2.0"/>
                  <w:b/>
                  <w:sz w:val="18"/>
                </w:rPr>
                <w:lastRenderedPageBreak/>
                <w:delText>Parameter</w:delText>
              </w:r>
            </w:del>
          </w:p>
        </w:tc>
        <w:tc>
          <w:tcPr>
            <w:tcW w:w="1794" w:type="dxa"/>
            <w:vMerge w:val="restart"/>
            <w:tcBorders>
              <w:top w:val="single" w:sz="4" w:space="0" w:color="auto"/>
            </w:tcBorders>
          </w:tcPr>
          <w:p w14:paraId="3BB0D3C0" w14:textId="79951301" w:rsidR="0040369E" w:rsidRPr="00A62BB0" w:rsidDel="00AA39B8" w:rsidRDefault="0040369E">
            <w:pPr>
              <w:keepNext/>
              <w:keepLines/>
              <w:spacing w:before="60"/>
              <w:jc w:val="center"/>
              <w:rPr>
                <w:del w:id="1308" w:author="CK Yang (楊智凱)" w:date="2020-08-07T10:07:00Z"/>
                <w:rFonts w:ascii="Arial" w:hAnsi="Arial" w:cs="Arial"/>
                <w:b/>
                <w:sz w:val="18"/>
              </w:rPr>
              <w:pPrChange w:id="1309" w:author="CK Yang (楊智凱)" w:date="2020-08-07T10:07:00Z">
                <w:pPr>
                  <w:keepLines/>
                  <w:spacing w:after="0"/>
                  <w:jc w:val="center"/>
                </w:pPr>
              </w:pPrChange>
            </w:pPr>
            <w:del w:id="1310" w:author="CK Yang (楊智凱)" w:date="2020-08-07T10:07:00Z">
              <w:r w:rsidRPr="00A62BB0" w:rsidDel="00AA39B8">
                <w:rPr>
                  <w:rFonts w:ascii="Arial" w:hAnsi="Arial" w:cs="v4.2.0"/>
                  <w:b/>
                  <w:sz w:val="18"/>
                </w:rPr>
                <w:delText>Unit</w:delText>
              </w:r>
            </w:del>
          </w:p>
        </w:tc>
        <w:tc>
          <w:tcPr>
            <w:tcW w:w="1418" w:type="dxa"/>
            <w:vMerge w:val="restart"/>
            <w:tcBorders>
              <w:top w:val="single" w:sz="4" w:space="0" w:color="auto"/>
            </w:tcBorders>
          </w:tcPr>
          <w:p w14:paraId="09B85308" w14:textId="1255DFCF" w:rsidR="0040369E" w:rsidRPr="00A62BB0" w:rsidDel="00AA39B8" w:rsidRDefault="0040369E">
            <w:pPr>
              <w:keepNext/>
              <w:keepLines/>
              <w:spacing w:before="60"/>
              <w:jc w:val="center"/>
              <w:rPr>
                <w:del w:id="1311" w:author="CK Yang (楊智凱)" w:date="2020-08-07T10:07:00Z"/>
                <w:rFonts w:ascii="Arial" w:hAnsi="Arial" w:cs="v4.2.0"/>
                <w:b/>
                <w:sz w:val="18"/>
                <w:lang w:eastAsia="zh-CN"/>
              </w:rPr>
              <w:pPrChange w:id="1312" w:author="CK Yang (楊智凱)" w:date="2020-08-07T10:07:00Z">
                <w:pPr>
                  <w:keepLines/>
                  <w:spacing w:after="0"/>
                  <w:jc w:val="center"/>
                </w:pPr>
              </w:pPrChange>
            </w:pPr>
            <w:del w:id="1313" w:author="CK Yang (楊智凱)" w:date="2020-08-07T10:07:00Z">
              <w:r w:rsidRPr="00A62BB0" w:rsidDel="00AA39B8">
                <w:rPr>
                  <w:rFonts w:ascii="Arial" w:hAnsi="Arial" w:cs="v4.2.0"/>
                  <w:b/>
                  <w:sz w:val="18"/>
                  <w:lang w:eastAsia="zh-CN"/>
                </w:rPr>
                <w:delText>Test configuration</w:delText>
              </w:r>
            </w:del>
          </w:p>
        </w:tc>
        <w:tc>
          <w:tcPr>
            <w:tcW w:w="2742" w:type="dxa"/>
            <w:gridSpan w:val="3"/>
            <w:tcBorders>
              <w:top w:val="single" w:sz="4" w:space="0" w:color="auto"/>
            </w:tcBorders>
          </w:tcPr>
          <w:p w14:paraId="7F560B0E" w14:textId="23E347F6" w:rsidR="0040369E" w:rsidRPr="00A62BB0" w:rsidDel="00AA39B8" w:rsidRDefault="0040369E">
            <w:pPr>
              <w:keepNext/>
              <w:keepLines/>
              <w:spacing w:before="60"/>
              <w:jc w:val="center"/>
              <w:rPr>
                <w:del w:id="1314" w:author="CK Yang (楊智凱)" w:date="2020-08-07T10:07:00Z"/>
                <w:rFonts w:ascii="Arial" w:hAnsi="Arial" w:cs="Arial"/>
                <w:b/>
                <w:sz w:val="18"/>
              </w:rPr>
              <w:pPrChange w:id="1315" w:author="CK Yang (楊智凱)" w:date="2020-08-07T10:07:00Z">
                <w:pPr>
                  <w:keepLines/>
                  <w:spacing w:after="0"/>
                  <w:jc w:val="center"/>
                </w:pPr>
              </w:pPrChange>
            </w:pPr>
            <w:del w:id="1316" w:author="CK Yang (楊智凱)" w:date="2020-08-07T10:07:00Z">
              <w:r w:rsidRPr="00A62BB0" w:rsidDel="00AA39B8">
                <w:rPr>
                  <w:rFonts w:ascii="Arial" w:hAnsi="Arial" w:cs="v4.2.0"/>
                  <w:b/>
                  <w:sz w:val="18"/>
                </w:rPr>
                <w:delText>Cell 1</w:delText>
              </w:r>
            </w:del>
          </w:p>
        </w:tc>
        <w:tc>
          <w:tcPr>
            <w:tcW w:w="2419" w:type="dxa"/>
            <w:gridSpan w:val="3"/>
            <w:tcBorders>
              <w:top w:val="single" w:sz="4" w:space="0" w:color="auto"/>
              <w:right w:val="single" w:sz="4" w:space="0" w:color="auto"/>
            </w:tcBorders>
          </w:tcPr>
          <w:p w14:paraId="22F31E49" w14:textId="4B8B86B3" w:rsidR="0040369E" w:rsidRPr="00A62BB0" w:rsidDel="00AA39B8" w:rsidRDefault="0040369E">
            <w:pPr>
              <w:keepNext/>
              <w:keepLines/>
              <w:spacing w:before="60"/>
              <w:jc w:val="center"/>
              <w:rPr>
                <w:del w:id="1317" w:author="CK Yang (楊智凱)" w:date="2020-08-07T10:07:00Z"/>
                <w:rFonts w:ascii="Arial" w:hAnsi="Arial" w:cs="Arial"/>
                <w:b/>
                <w:sz w:val="18"/>
              </w:rPr>
              <w:pPrChange w:id="1318" w:author="CK Yang (楊智凱)" w:date="2020-08-07T10:07:00Z">
                <w:pPr>
                  <w:keepLines/>
                  <w:spacing w:after="0"/>
                  <w:jc w:val="center"/>
                </w:pPr>
              </w:pPrChange>
            </w:pPr>
            <w:del w:id="1319" w:author="CK Yang (楊智凱)" w:date="2020-08-07T10:07:00Z">
              <w:r w:rsidRPr="00A62BB0" w:rsidDel="00AA39B8">
                <w:rPr>
                  <w:rFonts w:ascii="Arial" w:hAnsi="Arial" w:cs="v4.2.0"/>
                  <w:b/>
                  <w:sz w:val="18"/>
                </w:rPr>
                <w:delText>Cell 2</w:delText>
              </w:r>
            </w:del>
          </w:p>
        </w:tc>
      </w:tr>
      <w:tr w:rsidR="0040369E" w:rsidRPr="00A62BB0" w:rsidDel="00AA39B8" w14:paraId="751746A2" w14:textId="1CEEA5AD" w:rsidTr="00E90FA4">
        <w:trPr>
          <w:cantSplit/>
          <w:jc w:val="center"/>
          <w:del w:id="1320" w:author="CK Yang (楊智凱)" w:date="2020-08-07T10:07:00Z"/>
        </w:trPr>
        <w:tc>
          <w:tcPr>
            <w:tcW w:w="1951" w:type="dxa"/>
            <w:vMerge/>
            <w:tcBorders>
              <w:left w:val="single" w:sz="4" w:space="0" w:color="auto"/>
              <w:bottom w:val="single" w:sz="4" w:space="0" w:color="auto"/>
            </w:tcBorders>
          </w:tcPr>
          <w:p w14:paraId="46DB3819" w14:textId="26CAFD25" w:rsidR="0040369E" w:rsidRPr="00A62BB0" w:rsidDel="00AA39B8" w:rsidRDefault="0040369E">
            <w:pPr>
              <w:keepNext/>
              <w:keepLines/>
              <w:spacing w:before="60"/>
              <w:jc w:val="center"/>
              <w:rPr>
                <w:del w:id="1321" w:author="CK Yang (楊智凱)" w:date="2020-08-07T10:07:00Z"/>
                <w:rFonts w:ascii="Arial" w:hAnsi="Arial" w:cs="Arial"/>
                <w:b/>
                <w:sz w:val="18"/>
              </w:rPr>
              <w:pPrChange w:id="1322" w:author="CK Yang (楊智凱)" w:date="2020-08-07T10:07:00Z">
                <w:pPr>
                  <w:keepLines/>
                  <w:spacing w:after="0"/>
                  <w:jc w:val="center"/>
                </w:pPr>
              </w:pPrChange>
            </w:pPr>
          </w:p>
        </w:tc>
        <w:tc>
          <w:tcPr>
            <w:tcW w:w="1794" w:type="dxa"/>
            <w:vMerge/>
            <w:tcBorders>
              <w:bottom w:val="single" w:sz="4" w:space="0" w:color="auto"/>
            </w:tcBorders>
          </w:tcPr>
          <w:p w14:paraId="6303FF28" w14:textId="545E32C8" w:rsidR="0040369E" w:rsidRPr="00A62BB0" w:rsidDel="00AA39B8" w:rsidRDefault="0040369E">
            <w:pPr>
              <w:keepNext/>
              <w:keepLines/>
              <w:spacing w:before="60"/>
              <w:jc w:val="center"/>
              <w:rPr>
                <w:del w:id="1323" w:author="CK Yang (楊智凱)" w:date="2020-08-07T10:07:00Z"/>
                <w:rFonts w:ascii="Arial" w:hAnsi="Arial" w:cs="Arial"/>
                <w:b/>
                <w:sz w:val="18"/>
              </w:rPr>
              <w:pPrChange w:id="1324" w:author="CK Yang (楊智凱)" w:date="2020-08-07T10:07:00Z">
                <w:pPr>
                  <w:keepLines/>
                  <w:spacing w:after="0"/>
                  <w:jc w:val="center"/>
                </w:pPr>
              </w:pPrChange>
            </w:pPr>
          </w:p>
        </w:tc>
        <w:tc>
          <w:tcPr>
            <w:tcW w:w="1418" w:type="dxa"/>
            <w:vMerge/>
            <w:tcBorders>
              <w:bottom w:val="single" w:sz="4" w:space="0" w:color="auto"/>
            </w:tcBorders>
          </w:tcPr>
          <w:p w14:paraId="2B6086D6" w14:textId="3CCF014B" w:rsidR="0040369E" w:rsidRPr="00A62BB0" w:rsidDel="00AA39B8" w:rsidRDefault="0040369E">
            <w:pPr>
              <w:keepNext/>
              <w:keepLines/>
              <w:spacing w:before="60"/>
              <w:jc w:val="center"/>
              <w:rPr>
                <w:del w:id="1325" w:author="CK Yang (楊智凱)" w:date="2020-08-07T10:07:00Z"/>
                <w:rFonts w:ascii="Arial" w:hAnsi="Arial" w:cs="v4.2.0"/>
                <w:b/>
                <w:sz w:val="18"/>
              </w:rPr>
              <w:pPrChange w:id="1326" w:author="CK Yang (楊智凱)" w:date="2020-08-07T10:07:00Z">
                <w:pPr>
                  <w:keepLines/>
                  <w:spacing w:after="0"/>
                  <w:jc w:val="center"/>
                </w:pPr>
              </w:pPrChange>
            </w:pPr>
          </w:p>
        </w:tc>
        <w:tc>
          <w:tcPr>
            <w:tcW w:w="992" w:type="dxa"/>
            <w:tcBorders>
              <w:bottom w:val="single" w:sz="4" w:space="0" w:color="auto"/>
            </w:tcBorders>
          </w:tcPr>
          <w:p w14:paraId="31218966" w14:textId="541E0897" w:rsidR="0040369E" w:rsidRPr="00A62BB0" w:rsidDel="00AA39B8" w:rsidRDefault="0040369E">
            <w:pPr>
              <w:keepNext/>
              <w:keepLines/>
              <w:spacing w:before="60"/>
              <w:jc w:val="center"/>
              <w:rPr>
                <w:del w:id="1327" w:author="CK Yang (楊智凱)" w:date="2020-08-07T10:07:00Z"/>
                <w:rFonts w:ascii="Arial" w:hAnsi="Arial" w:cs="Arial"/>
                <w:b/>
                <w:sz w:val="18"/>
              </w:rPr>
              <w:pPrChange w:id="1328" w:author="CK Yang (楊智凱)" w:date="2020-08-07T10:07:00Z">
                <w:pPr>
                  <w:keepLines/>
                  <w:spacing w:after="0"/>
                  <w:jc w:val="center"/>
                </w:pPr>
              </w:pPrChange>
            </w:pPr>
            <w:del w:id="1329" w:author="CK Yang (楊智凱)" w:date="2020-08-07T10:07:00Z">
              <w:r w:rsidRPr="00A62BB0" w:rsidDel="00AA39B8">
                <w:rPr>
                  <w:rFonts w:ascii="Arial" w:hAnsi="Arial" w:cs="v4.2.0"/>
                  <w:b/>
                  <w:sz w:val="18"/>
                </w:rPr>
                <w:delText>T1</w:delText>
              </w:r>
            </w:del>
          </w:p>
        </w:tc>
        <w:tc>
          <w:tcPr>
            <w:tcW w:w="851" w:type="dxa"/>
            <w:tcBorders>
              <w:bottom w:val="single" w:sz="4" w:space="0" w:color="auto"/>
            </w:tcBorders>
          </w:tcPr>
          <w:p w14:paraId="6EA0D6BC" w14:textId="6C8042DE" w:rsidR="0040369E" w:rsidRPr="00A62BB0" w:rsidDel="00AA39B8" w:rsidRDefault="0040369E">
            <w:pPr>
              <w:keepNext/>
              <w:keepLines/>
              <w:spacing w:before="60"/>
              <w:jc w:val="center"/>
              <w:rPr>
                <w:del w:id="1330" w:author="CK Yang (楊智凱)" w:date="2020-08-07T10:07:00Z"/>
                <w:rFonts w:ascii="Arial" w:hAnsi="Arial" w:cs="Arial"/>
                <w:b/>
                <w:sz w:val="18"/>
              </w:rPr>
              <w:pPrChange w:id="1331" w:author="CK Yang (楊智凱)" w:date="2020-08-07T10:07:00Z">
                <w:pPr>
                  <w:keepLines/>
                  <w:spacing w:after="0"/>
                  <w:jc w:val="center"/>
                </w:pPr>
              </w:pPrChange>
            </w:pPr>
            <w:del w:id="1332" w:author="CK Yang (楊智凱)" w:date="2020-08-07T10:07:00Z">
              <w:r w:rsidRPr="00A62BB0" w:rsidDel="00AA39B8">
                <w:rPr>
                  <w:rFonts w:ascii="Arial" w:hAnsi="Arial" w:cs="v4.2.0"/>
                  <w:b/>
                  <w:sz w:val="18"/>
                </w:rPr>
                <w:delText>T2</w:delText>
              </w:r>
            </w:del>
          </w:p>
        </w:tc>
        <w:tc>
          <w:tcPr>
            <w:tcW w:w="899" w:type="dxa"/>
            <w:tcBorders>
              <w:bottom w:val="single" w:sz="4" w:space="0" w:color="auto"/>
            </w:tcBorders>
          </w:tcPr>
          <w:p w14:paraId="2B5ACB7B" w14:textId="73A83ACF" w:rsidR="0040369E" w:rsidRPr="00A62BB0" w:rsidDel="00AA39B8" w:rsidRDefault="0040369E">
            <w:pPr>
              <w:keepNext/>
              <w:keepLines/>
              <w:spacing w:before="60"/>
              <w:jc w:val="center"/>
              <w:rPr>
                <w:del w:id="1333" w:author="CK Yang (楊智凱)" w:date="2020-08-07T10:07:00Z"/>
                <w:rFonts w:ascii="Arial" w:hAnsi="Arial" w:cs="Arial"/>
                <w:b/>
                <w:sz w:val="18"/>
              </w:rPr>
              <w:pPrChange w:id="1334" w:author="CK Yang (楊智凱)" w:date="2020-08-07T10:07:00Z">
                <w:pPr>
                  <w:keepLines/>
                  <w:spacing w:after="0"/>
                  <w:jc w:val="center"/>
                </w:pPr>
              </w:pPrChange>
            </w:pPr>
            <w:del w:id="1335" w:author="CK Yang (楊智凱)" w:date="2020-08-07T10:07:00Z">
              <w:r w:rsidRPr="00A62BB0" w:rsidDel="00AA39B8">
                <w:rPr>
                  <w:rFonts w:ascii="Arial" w:hAnsi="Arial" w:cs="v4.2.0"/>
                  <w:b/>
                  <w:sz w:val="18"/>
                </w:rPr>
                <w:delText>T3</w:delText>
              </w:r>
            </w:del>
          </w:p>
        </w:tc>
        <w:tc>
          <w:tcPr>
            <w:tcW w:w="802" w:type="dxa"/>
            <w:tcBorders>
              <w:bottom w:val="single" w:sz="4" w:space="0" w:color="auto"/>
            </w:tcBorders>
          </w:tcPr>
          <w:p w14:paraId="553CF7C9" w14:textId="484FD84E" w:rsidR="0040369E" w:rsidRPr="00A62BB0" w:rsidDel="00AA39B8" w:rsidRDefault="0040369E">
            <w:pPr>
              <w:keepNext/>
              <w:keepLines/>
              <w:spacing w:before="60"/>
              <w:jc w:val="center"/>
              <w:rPr>
                <w:del w:id="1336" w:author="CK Yang (楊智凱)" w:date="2020-08-07T10:07:00Z"/>
                <w:rFonts w:ascii="Arial" w:hAnsi="Arial" w:cs="Arial"/>
                <w:b/>
                <w:sz w:val="18"/>
              </w:rPr>
              <w:pPrChange w:id="1337" w:author="CK Yang (楊智凱)" w:date="2020-08-07T10:07:00Z">
                <w:pPr>
                  <w:keepLines/>
                  <w:spacing w:after="0"/>
                  <w:jc w:val="center"/>
                </w:pPr>
              </w:pPrChange>
            </w:pPr>
            <w:del w:id="1338" w:author="CK Yang (楊智凱)" w:date="2020-08-07T10:07:00Z">
              <w:r w:rsidRPr="00A62BB0" w:rsidDel="00AA39B8">
                <w:rPr>
                  <w:rFonts w:ascii="Arial" w:hAnsi="Arial" w:cs="v4.2.0"/>
                  <w:b/>
                  <w:sz w:val="18"/>
                </w:rPr>
                <w:delText>T1</w:delText>
              </w:r>
            </w:del>
          </w:p>
        </w:tc>
        <w:tc>
          <w:tcPr>
            <w:tcW w:w="850" w:type="dxa"/>
            <w:tcBorders>
              <w:bottom w:val="single" w:sz="4" w:space="0" w:color="auto"/>
            </w:tcBorders>
          </w:tcPr>
          <w:p w14:paraId="1EFACC83" w14:textId="76B10064" w:rsidR="0040369E" w:rsidRPr="00A62BB0" w:rsidDel="00AA39B8" w:rsidRDefault="0040369E">
            <w:pPr>
              <w:keepNext/>
              <w:keepLines/>
              <w:spacing w:before="60"/>
              <w:jc w:val="center"/>
              <w:rPr>
                <w:del w:id="1339" w:author="CK Yang (楊智凱)" w:date="2020-08-07T10:07:00Z"/>
                <w:rFonts w:ascii="Arial" w:hAnsi="Arial" w:cs="Arial"/>
                <w:b/>
                <w:sz w:val="18"/>
              </w:rPr>
              <w:pPrChange w:id="1340" w:author="CK Yang (楊智凱)" w:date="2020-08-07T10:07:00Z">
                <w:pPr>
                  <w:keepLines/>
                  <w:spacing w:after="0"/>
                  <w:jc w:val="center"/>
                </w:pPr>
              </w:pPrChange>
            </w:pPr>
            <w:del w:id="1341" w:author="CK Yang (楊智凱)" w:date="2020-08-07T10:07:00Z">
              <w:r w:rsidRPr="00A62BB0" w:rsidDel="00AA39B8">
                <w:rPr>
                  <w:rFonts w:ascii="Arial" w:hAnsi="Arial" w:cs="v4.2.0"/>
                  <w:b/>
                  <w:sz w:val="18"/>
                </w:rPr>
                <w:delText>T2</w:delText>
              </w:r>
            </w:del>
          </w:p>
        </w:tc>
        <w:tc>
          <w:tcPr>
            <w:tcW w:w="767" w:type="dxa"/>
            <w:tcBorders>
              <w:bottom w:val="single" w:sz="4" w:space="0" w:color="auto"/>
            </w:tcBorders>
          </w:tcPr>
          <w:p w14:paraId="1684860C" w14:textId="77373B66" w:rsidR="0040369E" w:rsidRPr="00A62BB0" w:rsidDel="00AA39B8" w:rsidRDefault="0040369E">
            <w:pPr>
              <w:keepNext/>
              <w:keepLines/>
              <w:spacing w:before="60"/>
              <w:jc w:val="center"/>
              <w:rPr>
                <w:del w:id="1342" w:author="CK Yang (楊智凱)" w:date="2020-08-07T10:07:00Z"/>
                <w:rFonts w:ascii="Arial" w:hAnsi="Arial" w:cs="Arial"/>
                <w:b/>
                <w:sz w:val="18"/>
              </w:rPr>
              <w:pPrChange w:id="1343" w:author="CK Yang (楊智凱)" w:date="2020-08-07T10:07:00Z">
                <w:pPr>
                  <w:keepLines/>
                  <w:spacing w:after="0"/>
                  <w:jc w:val="center"/>
                </w:pPr>
              </w:pPrChange>
            </w:pPr>
            <w:del w:id="1344" w:author="CK Yang (楊智凱)" w:date="2020-08-07T10:07:00Z">
              <w:r w:rsidRPr="00A62BB0" w:rsidDel="00AA39B8">
                <w:rPr>
                  <w:rFonts w:ascii="Arial" w:hAnsi="Arial" w:cs="v4.2.0"/>
                  <w:b/>
                  <w:sz w:val="18"/>
                </w:rPr>
                <w:delText>T3</w:delText>
              </w:r>
            </w:del>
          </w:p>
        </w:tc>
      </w:tr>
      <w:tr w:rsidR="0040369E" w:rsidRPr="00A62BB0" w:rsidDel="00AA39B8" w14:paraId="72F7ACA3" w14:textId="12C116DD" w:rsidTr="00E90FA4">
        <w:trPr>
          <w:cantSplit/>
          <w:jc w:val="center"/>
          <w:del w:id="1345" w:author="CK Yang (楊智凱)" w:date="2020-08-07T10:07:00Z"/>
        </w:trPr>
        <w:tc>
          <w:tcPr>
            <w:tcW w:w="1951" w:type="dxa"/>
            <w:vMerge w:val="restart"/>
            <w:tcBorders>
              <w:left w:val="single" w:sz="4" w:space="0" w:color="auto"/>
            </w:tcBorders>
          </w:tcPr>
          <w:p w14:paraId="18FDB19C" w14:textId="3A563DAE" w:rsidR="0040369E" w:rsidRPr="00A62BB0" w:rsidDel="00AA39B8" w:rsidRDefault="0040369E">
            <w:pPr>
              <w:keepNext/>
              <w:keepLines/>
              <w:spacing w:before="60"/>
              <w:jc w:val="center"/>
              <w:rPr>
                <w:del w:id="1346" w:author="CK Yang (楊智凱)" w:date="2020-08-07T10:07:00Z"/>
                <w:rFonts w:ascii="Arial" w:hAnsi="Arial" w:cs="Arial"/>
                <w:sz w:val="18"/>
                <w:lang w:eastAsia="zh-CN"/>
              </w:rPr>
              <w:pPrChange w:id="1347" w:author="CK Yang (楊智凱)" w:date="2020-08-07T10:07:00Z">
                <w:pPr>
                  <w:keepLines/>
                  <w:spacing w:after="0"/>
                </w:pPr>
              </w:pPrChange>
            </w:pPr>
            <w:del w:id="1348" w:author="CK Yang (楊智凱)" w:date="2020-08-07T10:07:00Z">
              <w:r w:rsidRPr="00A62BB0" w:rsidDel="00AA39B8">
                <w:rPr>
                  <w:rFonts w:ascii="Arial" w:hAnsi="Arial" w:cs="Arial"/>
                  <w:sz w:val="18"/>
                  <w:lang w:eastAsia="zh-CN"/>
                </w:rPr>
                <w:delText>TDD configuration</w:delText>
              </w:r>
            </w:del>
          </w:p>
        </w:tc>
        <w:tc>
          <w:tcPr>
            <w:tcW w:w="1794" w:type="dxa"/>
            <w:vMerge w:val="restart"/>
          </w:tcPr>
          <w:p w14:paraId="579371C8" w14:textId="19891C7F" w:rsidR="0040369E" w:rsidRPr="00A62BB0" w:rsidDel="00AA39B8" w:rsidRDefault="0040369E">
            <w:pPr>
              <w:keepNext/>
              <w:keepLines/>
              <w:spacing w:before="60"/>
              <w:jc w:val="center"/>
              <w:rPr>
                <w:del w:id="1349" w:author="CK Yang (楊智凱)" w:date="2020-08-07T10:07:00Z"/>
                <w:rFonts w:ascii="Arial" w:hAnsi="Arial" w:cs="Arial"/>
                <w:sz w:val="18"/>
              </w:rPr>
              <w:pPrChange w:id="1350" w:author="CK Yang (楊智凱)" w:date="2020-08-07T10:07:00Z">
                <w:pPr>
                  <w:keepLines/>
                  <w:spacing w:after="0"/>
                  <w:jc w:val="center"/>
                </w:pPr>
              </w:pPrChange>
            </w:pPr>
          </w:p>
        </w:tc>
        <w:tc>
          <w:tcPr>
            <w:tcW w:w="1418" w:type="dxa"/>
            <w:tcBorders>
              <w:bottom w:val="single" w:sz="4" w:space="0" w:color="auto"/>
            </w:tcBorders>
          </w:tcPr>
          <w:p w14:paraId="4E80E3C4" w14:textId="581908AD" w:rsidR="0040369E" w:rsidRPr="00A62BB0" w:rsidDel="00AA39B8" w:rsidRDefault="0040369E">
            <w:pPr>
              <w:keepNext/>
              <w:keepLines/>
              <w:spacing w:before="60"/>
              <w:jc w:val="center"/>
              <w:rPr>
                <w:del w:id="1351" w:author="CK Yang (楊智凱)" w:date="2020-08-07T10:07:00Z"/>
                <w:rFonts w:ascii="Arial" w:hAnsi="Arial" w:cs="v4.2.0"/>
                <w:sz w:val="18"/>
                <w:lang w:eastAsia="zh-CN"/>
              </w:rPr>
              <w:pPrChange w:id="1352" w:author="CK Yang (楊智凱)" w:date="2020-08-07T10:07:00Z">
                <w:pPr>
                  <w:keepLines/>
                  <w:spacing w:after="0"/>
                  <w:jc w:val="center"/>
                </w:pPr>
              </w:pPrChange>
            </w:pPr>
            <w:del w:id="1353"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41AEB570" w14:textId="5B46E40B" w:rsidR="0040369E" w:rsidRPr="00A62BB0" w:rsidDel="00AA39B8" w:rsidRDefault="0040369E">
            <w:pPr>
              <w:keepNext/>
              <w:keepLines/>
              <w:spacing w:before="60"/>
              <w:jc w:val="center"/>
              <w:rPr>
                <w:del w:id="1354" w:author="CK Yang (楊智凱)" w:date="2020-08-07T10:07:00Z"/>
                <w:rFonts w:ascii="Arial" w:hAnsi="Arial" w:cs="v4.2.0"/>
                <w:sz w:val="18"/>
                <w:lang w:eastAsia="zh-CN"/>
              </w:rPr>
              <w:pPrChange w:id="1355" w:author="CK Yang (楊智凱)" w:date="2020-08-07T10:07:00Z">
                <w:pPr>
                  <w:keepLines/>
                  <w:spacing w:after="0"/>
                  <w:jc w:val="center"/>
                </w:pPr>
              </w:pPrChange>
            </w:pPr>
            <w:del w:id="1356" w:author="CK Yang (楊智凱)" w:date="2020-08-07T10:07:00Z">
              <w:r w:rsidRPr="00A62BB0" w:rsidDel="00AA39B8">
                <w:rPr>
                  <w:rFonts w:ascii="Arial" w:hAnsi="Arial" w:cs="v4.2.0"/>
                  <w:sz w:val="18"/>
                  <w:lang w:eastAsia="zh-CN"/>
                </w:rPr>
                <w:delText>N/A</w:delText>
              </w:r>
            </w:del>
          </w:p>
        </w:tc>
        <w:tc>
          <w:tcPr>
            <w:tcW w:w="2419" w:type="dxa"/>
            <w:gridSpan w:val="3"/>
            <w:tcBorders>
              <w:bottom w:val="single" w:sz="4" w:space="0" w:color="auto"/>
            </w:tcBorders>
          </w:tcPr>
          <w:p w14:paraId="66735E5B" w14:textId="35DA4CCD" w:rsidR="0040369E" w:rsidRPr="00A62BB0" w:rsidDel="00AA39B8" w:rsidRDefault="0040369E">
            <w:pPr>
              <w:keepNext/>
              <w:keepLines/>
              <w:spacing w:before="60"/>
              <w:jc w:val="center"/>
              <w:rPr>
                <w:del w:id="1357" w:author="CK Yang (楊智凱)" w:date="2020-08-07T10:07:00Z"/>
                <w:rFonts w:ascii="Arial" w:hAnsi="Arial" w:cs="v4.2.0"/>
                <w:sz w:val="18"/>
                <w:lang w:eastAsia="zh-CN"/>
              </w:rPr>
              <w:pPrChange w:id="1358" w:author="CK Yang (楊智凱)" w:date="2020-08-07T10:07:00Z">
                <w:pPr>
                  <w:keepLines/>
                  <w:spacing w:after="0"/>
                  <w:jc w:val="center"/>
                </w:pPr>
              </w:pPrChange>
            </w:pPr>
            <w:del w:id="1359" w:author="CK Yang (楊智凱)" w:date="2020-08-07T10:07:00Z">
              <w:r w:rsidRPr="00A62BB0" w:rsidDel="00AA39B8">
                <w:rPr>
                  <w:rFonts w:ascii="Arial" w:hAnsi="Arial" w:cs="v4.2.0"/>
                  <w:sz w:val="18"/>
                  <w:lang w:eastAsia="zh-CN"/>
                </w:rPr>
                <w:delText>N/A</w:delText>
              </w:r>
            </w:del>
          </w:p>
        </w:tc>
      </w:tr>
      <w:tr w:rsidR="0040369E" w:rsidRPr="00A62BB0" w:rsidDel="00AA39B8" w14:paraId="60F13891" w14:textId="6C1FFD1C" w:rsidTr="00E90FA4">
        <w:trPr>
          <w:cantSplit/>
          <w:jc w:val="center"/>
          <w:del w:id="1360" w:author="CK Yang (楊智凱)" w:date="2020-08-07T10:07:00Z"/>
        </w:trPr>
        <w:tc>
          <w:tcPr>
            <w:tcW w:w="1951" w:type="dxa"/>
            <w:vMerge/>
            <w:tcBorders>
              <w:left w:val="single" w:sz="4" w:space="0" w:color="auto"/>
            </w:tcBorders>
          </w:tcPr>
          <w:p w14:paraId="22A6D26B" w14:textId="1496CD37" w:rsidR="0040369E" w:rsidRPr="00A62BB0" w:rsidDel="00AA39B8" w:rsidRDefault="0040369E">
            <w:pPr>
              <w:keepNext/>
              <w:keepLines/>
              <w:spacing w:before="60"/>
              <w:jc w:val="center"/>
              <w:rPr>
                <w:del w:id="1361" w:author="CK Yang (楊智凱)" w:date="2020-08-07T10:07:00Z"/>
                <w:rFonts w:ascii="Arial" w:hAnsi="Arial" w:cs="Arial"/>
                <w:sz w:val="18"/>
                <w:lang w:eastAsia="zh-CN"/>
              </w:rPr>
              <w:pPrChange w:id="1362" w:author="CK Yang (楊智凱)" w:date="2020-08-07T10:07:00Z">
                <w:pPr>
                  <w:keepLines/>
                  <w:spacing w:after="0"/>
                </w:pPr>
              </w:pPrChange>
            </w:pPr>
          </w:p>
        </w:tc>
        <w:tc>
          <w:tcPr>
            <w:tcW w:w="1794" w:type="dxa"/>
            <w:vMerge/>
          </w:tcPr>
          <w:p w14:paraId="74E3073E" w14:textId="784B81E8" w:rsidR="0040369E" w:rsidRPr="00A62BB0" w:rsidDel="00AA39B8" w:rsidRDefault="0040369E">
            <w:pPr>
              <w:keepNext/>
              <w:keepLines/>
              <w:spacing w:before="60"/>
              <w:jc w:val="center"/>
              <w:rPr>
                <w:del w:id="1363" w:author="CK Yang (楊智凱)" w:date="2020-08-07T10:07:00Z"/>
                <w:rFonts w:ascii="Arial" w:hAnsi="Arial" w:cs="Arial"/>
                <w:sz w:val="18"/>
              </w:rPr>
              <w:pPrChange w:id="1364" w:author="CK Yang (楊智凱)" w:date="2020-08-07T10:07:00Z">
                <w:pPr>
                  <w:keepLines/>
                  <w:spacing w:after="0"/>
                  <w:jc w:val="center"/>
                </w:pPr>
              </w:pPrChange>
            </w:pPr>
          </w:p>
        </w:tc>
        <w:tc>
          <w:tcPr>
            <w:tcW w:w="1418" w:type="dxa"/>
            <w:tcBorders>
              <w:bottom w:val="single" w:sz="4" w:space="0" w:color="auto"/>
            </w:tcBorders>
          </w:tcPr>
          <w:p w14:paraId="4499D474" w14:textId="0105FB98" w:rsidR="0040369E" w:rsidRPr="00A62BB0" w:rsidDel="00AA39B8" w:rsidRDefault="0040369E">
            <w:pPr>
              <w:keepNext/>
              <w:keepLines/>
              <w:spacing w:before="60"/>
              <w:jc w:val="center"/>
              <w:rPr>
                <w:del w:id="1365" w:author="CK Yang (楊智凱)" w:date="2020-08-07T10:07:00Z"/>
                <w:rFonts w:ascii="Arial" w:hAnsi="Arial" w:cs="v4.2.0"/>
                <w:sz w:val="18"/>
                <w:lang w:eastAsia="zh-CN"/>
              </w:rPr>
              <w:pPrChange w:id="1366" w:author="CK Yang (楊智凱)" w:date="2020-08-07T10:07:00Z">
                <w:pPr>
                  <w:keepLines/>
                  <w:spacing w:after="0"/>
                  <w:jc w:val="center"/>
                </w:pPr>
              </w:pPrChange>
            </w:pPr>
            <w:del w:id="1367"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5C783497" w14:textId="37C9079B" w:rsidR="0040369E" w:rsidRPr="00A62BB0" w:rsidDel="00AA39B8" w:rsidRDefault="0040369E">
            <w:pPr>
              <w:keepNext/>
              <w:keepLines/>
              <w:spacing w:before="60"/>
              <w:jc w:val="center"/>
              <w:rPr>
                <w:del w:id="1368" w:author="CK Yang (楊智凱)" w:date="2020-08-07T10:07:00Z"/>
                <w:rFonts w:ascii="Arial" w:hAnsi="Arial" w:cs="v4.2.0"/>
                <w:sz w:val="18"/>
                <w:lang w:eastAsia="zh-CN"/>
              </w:rPr>
              <w:pPrChange w:id="1369" w:author="CK Yang (楊智凱)" w:date="2020-08-07T10:07:00Z">
                <w:pPr>
                  <w:keepLines/>
                  <w:spacing w:after="0"/>
                  <w:jc w:val="center"/>
                </w:pPr>
              </w:pPrChange>
            </w:pPr>
            <w:del w:id="1370" w:author="CK Yang (楊智凱)" w:date="2020-08-07T10:07:00Z">
              <w:r w:rsidRPr="00A62BB0" w:rsidDel="00AA39B8">
                <w:rPr>
                  <w:rFonts w:ascii="Arial" w:hAnsi="Arial"/>
                  <w:sz w:val="18"/>
                  <w:lang w:val="en-US" w:eastAsia="ja-JP"/>
                </w:rPr>
                <w:delText>TDDConf.1.1</w:delText>
              </w:r>
            </w:del>
          </w:p>
        </w:tc>
        <w:tc>
          <w:tcPr>
            <w:tcW w:w="2419" w:type="dxa"/>
            <w:gridSpan w:val="3"/>
            <w:tcBorders>
              <w:bottom w:val="single" w:sz="4" w:space="0" w:color="auto"/>
            </w:tcBorders>
          </w:tcPr>
          <w:p w14:paraId="0A866584" w14:textId="41301199" w:rsidR="0040369E" w:rsidRPr="00A62BB0" w:rsidDel="00AA39B8" w:rsidRDefault="0040369E">
            <w:pPr>
              <w:keepNext/>
              <w:keepLines/>
              <w:spacing w:before="60"/>
              <w:jc w:val="center"/>
              <w:rPr>
                <w:del w:id="1371" w:author="CK Yang (楊智凱)" w:date="2020-08-07T10:07:00Z"/>
                <w:rFonts w:ascii="Arial" w:hAnsi="Arial" w:cs="v4.2.0"/>
                <w:sz w:val="18"/>
                <w:lang w:eastAsia="zh-CN"/>
              </w:rPr>
              <w:pPrChange w:id="1372" w:author="CK Yang (楊智凱)" w:date="2020-08-07T10:07:00Z">
                <w:pPr>
                  <w:keepLines/>
                  <w:spacing w:after="0"/>
                  <w:jc w:val="center"/>
                </w:pPr>
              </w:pPrChange>
            </w:pPr>
            <w:del w:id="1373" w:author="CK Yang (楊智凱)" w:date="2020-08-07T10:07:00Z">
              <w:r w:rsidRPr="00A62BB0" w:rsidDel="00AA39B8">
                <w:rPr>
                  <w:rFonts w:ascii="Arial" w:hAnsi="Arial"/>
                  <w:sz w:val="18"/>
                  <w:lang w:val="en-US" w:eastAsia="ja-JP"/>
                </w:rPr>
                <w:delText>TDDConf.1.1</w:delText>
              </w:r>
            </w:del>
          </w:p>
        </w:tc>
      </w:tr>
      <w:tr w:rsidR="0040369E" w:rsidRPr="00A62BB0" w:rsidDel="00AA39B8" w14:paraId="37C16F03" w14:textId="6B46A234" w:rsidTr="00E90FA4">
        <w:trPr>
          <w:cantSplit/>
          <w:jc w:val="center"/>
          <w:del w:id="1374" w:author="CK Yang (楊智凱)" w:date="2020-08-07T10:07:00Z"/>
        </w:trPr>
        <w:tc>
          <w:tcPr>
            <w:tcW w:w="1951" w:type="dxa"/>
            <w:vMerge/>
            <w:tcBorders>
              <w:left w:val="single" w:sz="4" w:space="0" w:color="auto"/>
              <w:bottom w:val="single" w:sz="4" w:space="0" w:color="auto"/>
            </w:tcBorders>
          </w:tcPr>
          <w:p w14:paraId="2113F4AF" w14:textId="223E15E8" w:rsidR="0040369E" w:rsidRPr="00A62BB0" w:rsidDel="00AA39B8" w:rsidRDefault="0040369E">
            <w:pPr>
              <w:keepNext/>
              <w:keepLines/>
              <w:spacing w:before="60"/>
              <w:jc w:val="center"/>
              <w:rPr>
                <w:del w:id="1375" w:author="CK Yang (楊智凱)" w:date="2020-08-07T10:07:00Z"/>
                <w:rFonts w:ascii="Arial" w:hAnsi="Arial" w:cs="Arial"/>
                <w:sz w:val="18"/>
                <w:lang w:eastAsia="zh-CN"/>
              </w:rPr>
              <w:pPrChange w:id="1376" w:author="CK Yang (楊智凱)" w:date="2020-08-07T10:07:00Z">
                <w:pPr>
                  <w:keepLines/>
                  <w:spacing w:after="0"/>
                </w:pPr>
              </w:pPrChange>
            </w:pPr>
          </w:p>
        </w:tc>
        <w:tc>
          <w:tcPr>
            <w:tcW w:w="1794" w:type="dxa"/>
            <w:vMerge/>
            <w:tcBorders>
              <w:bottom w:val="single" w:sz="4" w:space="0" w:color="auto"/>
            </w:tcBorders>
          </w:tcPr>
          <w:p w14:paraId="159EA788" w14:textId="42DB2D23" w:rsidR="0040369E" w:rsidRPr="00A62BB0" w:rsidDel="00AA39B8" w:rsidRDefault="0040369E">
            <w:pPr>
              <w:keepNext/>
              <w:keepLines/>
              <w:spacing w:before="60"/>
              <w:jc w:val="center"/>
              <w:rPr>
                <w:del w:id="1377" w:author="CK Yang (楊智凱)" w:date="2020-08-07T10:07:00Z"/>
                <w:rFonts w:ascii="Arial" w:hAnsi="Arial" w:cs="Arial"/>
                <w:sz w:val="18"/>
              </w:rPr>
              <w:pPrChange w:id="1378" w:author="CK Yang (楊智凱)" w:date="2020-08-07T10:07:00Z">
                <w:pPr>
                  <w:keepLines/>
                  <w:spacing w:after="0"/>
                  <w:jc w:val="center"/>
                </w:pPr>
              </w:pPrChange>
            </w:pPr>
          </w:p>
        </w:tc>
        <w:tc>
          <w:tcPr>
            <w:tcW w:w="1418" w:type="dxa"/>
            <w:tcBorders>
              <w:bottom w:val="single" w:sz="4" w:space="0" w:color="auto"/>
            </w:tcBorders>
          </w:tcPr>
          <w:p w14:paraId="028DCA9A" w14:textId="02B0B975" w:rsidR="0040369E" w:rsidRPr="00A62BB0" w:rsidDel="00AA39B8" w:rsidRDefault="0040369E">
            <w:pPr>
              <w:keepNext/>
              <w:keepLines/>
              <w:spacing w:before="60"/>
              <w:jc w:val="center"/>
              <w:rPr>
                <w:del w:id="1379" w:author="CK Yang (楊智凱)" w:date="2020-08-07T10:07:00Z"/>
                <w:rFonts w:ascii="Arial" w:hAnsi="Arial" w:cs="v4.2.0"/>
                <w:sz w:val="18"/>
                <w:lang w:eastAsia="zh-CN"/>
              </w:rPr>
              <w:pPrChange w:id="1380" w:author="CK Yang (楊智凱)" w:date="2020-08-07T10:07:00Z">
                <w:pPr>
                  <w:keepLines/>
                  <w:spacing w:after="0"/>
                  <w:jc w:val="center"/>
                </w:pPr>
              </w:pPrChange>
            </w:pPr>
            <w:del w:id="1381"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14A22048" w14:textId="10514753" w:rsidR="0040369E" w:rsidRPr="00A62BB0" w:rsidDel="00AA39B8" w:rsidRDefault="0040369E">
            <w:pPr>
              <w:keepNext/>
              <w:keepLines/>
              <w:spacing w:before="60"/>
              <w:jc w:val="center"/>
              <w:rPr>
                <w:del w:id="1382" w:author="CK Yang (楊智凱)" w:date="2020-08-07T10:07:00Z"/>
                <w:rFonts w:ascii="Arial" w:hAnsi="Arial" w:cs="v4.2.0"/>
                <w:sz w:val="18"/>
                <w:lang w:eastAsia="zh-CN"/>
              </w:rPr>
              <w:pPrChange w:id="1383" w:author="CK Yang (楊智凱)" w:date="2020-08-07T10:07:00Z">
                <w:pPr>
                  <w:keepLines/>
                  <w:spacing w:after="0"/>
                  <w:jc w:val="center"/>
                </w:pPr>
              </w:pPrChange>
            </w:pPr>
            <w:del w:id="1384" w:author="CK Yang (楊智凱)" w:date="2020-08-07T10:07:00Z">
              <w:r w:rsidRPr="00A62BB0" w:rsidDel="00AA39B8">
                <w:rPr>
                  <w:rFonts w:ascii="Arial" w:hAnsi="Arial"/>
                  <w:sz w:val="18"/>
                  <w:lang w:val="en-US" w:eastAsia="ja-JP"/>
                </w:rPr>
                <w:delText>TDDConf.2.1</w:delText>
              </w:r>
            </w:del>
          </w:p>
        </w:tc>
        <w:tc>
          <w:tcPr>
            <w:tcW w:w="2419" w:type="dxa"/>
            <w:gridSpan w:val="3"/>
            <w:tcBorders>
              <w:bottom w:val="single" w:sz="4" w:space="0" w:color="auto"/>
            </w:tcBorders>
          </w:tcPr>
          <w:p w14:paraId="2ABD35B0" w14:textId="78EB05B3" w:rsidR="0040369E" w:rsidRPr="00A62BB0" w:rsidDel="00AA39B8" w:rsidRDefault="0040369E">
            <w:pPr>
              <w:keepNext/>
              <w:keepLines/>
              <w:spacing w:before="60"/>
              <w:jc w:val="center"/>
              <w:rPr>
                <w:del w:id="1385" w:author="CK Yang (楊智凱)" w:date="2020-08-07T10:07:00Z"/>
                <w:rFonts w:ascii="Arial" w:hAnsi="Arial" w:cs="v4.2.0"/>
                <w:sz w:val="18"/>
                <w:lang w:eastAsia="zh-CN"/>
              </w:rPr>
              <w:pPrChange w:id="1386" w:author="CK Yang (楊智凱)" w:date="2020-08-07T10:07:00Z">
                <w:pPr>
                  <w:keepLines/>
                  <w:spacing w:after="0"/>
                  <w:jc w:val="center"/>
                </w:pPr>
              </w:pPrChange>
            </w:pPr>
            <w:del w:id="1387" w:author="CK Yang (楊智凱)" w:date="2020-08-07T10:07:00Z">
              <w:r w:rsidRPr="00A62BB0" w:rsidDel="00AA39B8">
                <w:rPr>
                  <w:rFonts w:ascii="Arial" w:hAnsi="Arial"/>
                  <w:sz w:val="18"/>
                  <w:lang w:val="en-US" w:eastAsia="ja-JP"/>
                </w:rPr>
                <w:delText>TDDConf.2.1</w:delText>
              </w:r>
            </w:del>
          </w:p>
        </w:tc>
      </w:tr>
      <w:tr w:rsidR="0040369E" w:rsidRPr="00A62BB0" w:rsidDel="00AA39B8" w14:paraId="3322DD6E" w14:textId="6D07FE72" w:rsidTr="00E90FA4">
        <w:trPr>
          <w:cantSplit/>
          <w:jc w:val="center"/>
          <w:del w:id="1388" w:author="CK Yang (楊智凱)" w:date="2020-08-07T10:07:00Z"/>
        </w:trPr>
        <w:tc>
          <w:tcPr>
            <w:tcW w:w="1951" w:type="dxa"/>
            <w:vMerge w:val="restart"/>
            <w:tcBorders>
              <w:left w:val="single" w:sz="4" w:space="0" w:color="auto"/>
            </w:tcBorders>
          </w:tcPr>
          <w:p w14:paraId="12CCAA46" w14:textId="4522E33A" w:rsidR="0040369E" w:rsidRPr="00A62BB0" w:rsidDel="00AA39B8" w:rsidRDefault="0040369E">
            <w:pPr>
              <w:keepNext/>
              <w:keepLines/>
              <w:spacing w:before="60"/>
              <w:jc w:val="center"/>
              <w:rPr>
                <w:del w:id="1389" w:author="CK Yang (楊智凱)" w:date="2020-08-07T10:07:00Z"/>
                <w:rFonts w:ascii="Arial" w:hAnsi="Arial" w:cs="Arial"/>
                <w:sz w:val="18"/>
                <w:lang w:eastAsia="zh-CN"/>
              </w:rPr>
              <w:pPrChange w:id="1390" w:author="CK Yang (楊智凱)" w:date="2020-08-07T10:07:00Z">
                <w:pPr>
                  <w:keepLines/>
                  <w:spacing w:after="0"/>
                </w:pPr>
              </w:pPrChange>
            </w:pPr>
            <w:del w:id="1391" w:author="CK Yang (楊智凱)" w:date="2020-08-07T10:07:00Z">
              <w:r w:rsidRPr="00A62BB0" w:rsidDel="00AA39B8">
                <w:rPr>
                  <w:rFonts w:ascii="Arial" w:hAnsi="Arial" w:cs="Arial"/>
                  <w:sz w:val="18"/>
                  <w:lang w:eastAsia="zh-CN"/>
                </w:rPr>
                <w:delText>PDSCH RMC configuration</w:delText>
              </w:r>
            </w:del>
          </w:p>
        </w:tc>
        <w:tc>
          <w:tcPr>
            <w:tcW w:w="1794" w:type="dxa"/>
            <w:vMerge w:val="restart"/>
          </w:tcPr>
          <w:p w14:paraId="50ACED49" w14:textId="6673F325" w:rsidR="0040369E" w:rsidRPr="00A62BB0" w:rsidDel="00AA39B8" w:rsidRDefault="0040369E">
            <w:pPr>
              <w:keepNext/>
              <w:keepLines/>
              <w:spacing w:before="60"/>
              <w:jc w:val="center"/>
              <w:rPr>
                <w:del w:id="1392" w:author="CK Yang (楊智凱)" w:date="2020-08-07T10:07:00Z"/>
                <w:rFonts w:ascii="Arial" w:hAnsi="Arial" w:cs="Arial"/>
                <w:sz w:val="18"/>
              </w:rPr>
              <w:pPrChange w:id="1393" w:author="CK Yang (楊智凱)" w:date="2020-08-07T10:07:00Z">
                <w:pPr>
                  <w:keepLines/>
                  <w:spacing w:after="0"/>
                  <w:jc w:val="center"/>
                </w:pPr>
              </w:pPrChange>
            </w:pPr>
          </w:p>
        </w:tc>
        <w:tc>
          <w:tcPr>
            <w:tcW w:w="1418" w:type="dxa"/>
            <w:tcBorders>
              <w:bottom w:val="single" w:sz="4" w:space="0" w:color="auto"/>
            </w:tcBorders>
          </w:tcPr>
          <w:p w14:paraId="1517E9A8" w14:textId="09FA955C" w:rsidR="0040369E" w:rsidRPr="00A62BB0" w:rsidDel="00AA39B8" w:rsidRDefault="0040369E">
            <w:pPr>
              <w:keepNext/>
              <w:keepLines/>
              <w:spacing w:before="60"/>
              <w:jc w:val="center"/>
              <w:rPr>
                <w:del w:id="1394" w:author="CK Yang (楊智凱)" w:date="2020-08-07T10:07:00Z"/>
                <w:rFonts w:ascii="Arial" w:hAnsi="Arial" w:cs="v4.2.0"/>
                <w:sz w:val="18"/>
                <w:lang w:eastAsia="zh-CN"/>
              </w:rPr>
              <w:pPrChange w:id="1395" w:author="CK Yang (楊智凱)" w:date="2020-08-07T10:07:00Z">
                <w:pPr>
                  <w:keepLines/>
                  <w:spacing w:after="0"/>
                  <w:jc w:val="center"/>
                </w:pPr>
              </w:pPrChange>
            </w:pPr>
            <w:del w:id="1396"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516B873B" w14:textId="61A8E13A" w:rsidR="0040369E" w:rsidRPr="00A62BB0" w:rsidDel="00AA39B8" w:rsidRDefault="0040369E">
            <w:pPr>
              <w:keepNext/>
              <w:keepLines/>
              <w:spacing w:before="60"/>
              <w:jc w:val="center"/>
              <w:rPr>
                <w:del w:id="1397" w:author="CK Yang (楊智凱)" w:date="2020-08-07T10:07:00Z"/>
                <w:rFonts w:ascii="Arial" w:hAnsi="Arial" w:cs="v4.2.0"/>
                <w:sz w:val="18"/>
                <w:lang w:eastAsia="zh-CN"/>
              </w:rPr>
              <w:pPrChange w:id="1398" w:author="CK Yang (楊智凱)" w:date="2020-08-07T10:07:00Z">
                <w:pPr>
                  <w:keepLines/>
                  <w:spacing w:after="0"/>
                  <w:jc w:val="center"/>
                </w:pPr>
              </w:pPrChange>
            </w:pPr>
            <w:del w:id="1399" w:author="CK Yang (楊智凱)" w:date="2020-08-07T10:07:00Z">
              <w:r w:rsidRPr="00A62BB0" w:rsidDel="00AA39B8">
                <w:rPr>
                  <w:rFonts w:ascii="Arial" w:hAnsi="Arial" w:cs="v4.2.0"/>
                  <w:sz w:val="18"/>
                  <w:lang w:eastAsia="zh-CN"/>
                </w:rPr>
                <w:delText>SR.1.1 FDD</w:delText>
              </w:r>
            </w:del>
          </w:p>
        </w:tc>
        <w:tc>
          <w:tcPr>
            <w:tcW w:w="2419" w:type="dxa"/>
            <w:gridSpan w:val="3"/>
            <w:vMerge w:val="restart"/>
          </w:tcPr>
          <w:p w14:paraId="252FBAED" w14:textId="61CF6950" w:rsidR="0040369E" w:rsidRPr="00A62BB0" w:rsidDel="00AA39B8" w:rsidRDefault="0040369E">
            <w:pPr>
              <w:keepNext/>
              <w:keepLines/>
              <w:spacing w:before="60"/>
              <w:jc w:val="center"/>
              <w:rPr>
                <w:del w:id="1400" w:author="CK Yang (楊智凱)" w:date="2020-08-07T10:07:00Z"/>
                <w:rFonts w:ascii="Arial" w:hAnsi="Arial" w:cs="v4.2.0"/>
                <w:sz w:val="18"/>
                <w:lang w:eastAsia="zh-CN"/>
              </w:rPr>
              <w:pPrChange w:id="1401" w:author="CK Yang (楊智凱)" w:date="2020-08-07T10:07:00Z">
                <w:pPr>
                  <w:keepLines/>
                  <w:spacing w:after="0"/>
                  <w:jc w:val="center"/>
                </w:pPr>
              </w:pPrChange>
            </w:pPr>
            <w:del w:id="1402" w:author="CK Yang (楊智凱)" w:date="2020-08-07T10:07:00Z">
              <w:r w:rsidRPr="00A62BB0" w:rsidDel="00AA39B8">
                <w:rPr>
                  <w:rFonts w:ascii="Arial" w:hAnsi="Arial" w:cs="v4.2.0"/>
                  <w:sz w:val="18"/>
                  <w:lang w:eastAsia="zh-CN"/>
                </w:rPr>
                <w:delText>N/A</w:delText>
              </w:r>
            </w:del>
          </w:p>
        </w:tc>
      </w:tr>
      <w:tr w:rsidR="0040369E" w:rsidRPr="00A62BB0" w:rsidDel="00AA39B8" w14:paraId="33DA109C" w14:textId="12824C92" w:rsidTr="00E90FA4">
        <w:trPr>
          <w:cantSplit/>
          <w:jc w:val="center"/>
          <w:del w:id="1403" w:author="CK Yang (楊智凱)" w:date="2020-08-07T10:07:00Z"/>
        </w:trPr>
        <w:tc>
          <w:tcPr>
            <w:tcW w:w="1951" w:type="dxa"/>
            <w:vMerge/>
            <w:tcBorders>
              <w:left w:val="single" w:sz="4" w:space="0" w:color="auto"/>
            </w:tcBorders>
          </w:tcPr>
          <w:p w14:paraId="5B959BCD" w14:textId="66B95A31" w:rsidR="0040369E" w:rsidRPr="00A62BB0" w:rsidDel="00AA39B8" w:rsidRDefault="0040369E">
            <w:pPr>
              <w:keepNext/>
              <w:keepLines/>
              <w:spacing w:before="60"/>
              <w:jc w:val="center"/>
              <w:rPr>
                <w:del w:id="1404" w:author="CK Yang (楊智凱)" w:date="2020-08-07T10:07:00Z"/>
                <w:rFonts w:ascii="Arial" w:hAnsi="Arial" w:cs="Arial"/>
                <w:sz w:val="18"/>
                <w:lang w:eastAsia="zh-CN"/>
              </w:rPr>
              <w:pPrChange w:id="1405" w:author="CK Yang (楊智凱)" w:date="2020-08-07T10:07:00Z">
                <w:pPr>
                  <w:keepLines/>
                  <w:spacing w:after="0"/>
                </w:pPr>
              </w:pPrChange>
            </w:pPr>
          </w:p>
        </w:tc>
        <w:tc>
          <w:tcPr>
            <w:tcW w:w="1794" w:type="dxa"/>
            <w:vMerge/>
          </w:tcPr>
          <w:p w14:paraId="1586F552" w14:textId="6FC5F086" w:rsidR="0040369E" w:rsidRPr="00A62BB0" w:rsidDel="00AA39B8" w:rsidRDefault="0040369E">
            <w:pPr>
              <w:keepNext/>
              <w:keepLines/>
              <w:spacing w:before="60"/>
              <w:jc w:val="center"/>
              <w:rPr>
                <w:del w:id="1406" w:author="CK Yang (楊智凱)" w:date="2020-08-07T10:07:00Z"/>
                <w:rFonts w:ascii="Arial" w:hAnsi="Arial" w:cs="Arial"/>
                <w:sz w:val="18"/>
              </w:rPr>
              <w:pPrChange w:id="1407" w:author="CK Yang (楊智凱)" w:date="2020-08-07T10:07:00Z">
                <w:pPr>
                  <w:keepLines/>
                  <w:spacing w:after="0"/>
                  <w:jc w:val="center"/>
                </w:pPr>
              </w:pPrChange>
            </w:pPr>
          </w:p>
        </w:tc>
        <w:tc>
          <w:tcPr>
            <w:tcW w:w="1418" w:type="dxa"/>
            <w:tcBorders>
              <w:bottom w:val="single" w:sz="4" w:space="0" w:color="auto"/>
            </w:tcBorders>
          </w:tcPr>
          <w:p w14:paraId="757E0934" w14:textId="53EF81FC" w:rsidR="0040369E" w:rsidRPr="00A62BB0" w:rsidDel="00AA39B8" w:rsidRDefault="0040369E">
            <w:pPr>
              <w:keepNext/>
              <w:keepLines/>
              <w:spacing w:before="60"/>
              <w:jc w:val="center"/>
              <w:rPr>
                <w:del w:id="1408" w:author="CK Yang (楊智凱)" w:date="2020-08-07T10:07:00Z"/>
                <w:rFonts w:ascii="Arial" w:hAnsi="Arial" w:cs="v4.2.0"/>
                <w:sz w:val="18"/>
                <w:lang w:eastAsia="zh-CN"/>
              </w:rPr>
              <w:pPrChange w:id="1409" w:author="CK Yang (楊智凱)" w:date="2020-08-07T10:07:00Z">
                <w:pPr>
                  <w:keepLines/>
                  <w:spacing w:after="0"/>
                  <w:jc w:val="center"/>
                </w:pPr>
              </w:pPrChange>
            </w:pPr>
            <w:del w:id="1410"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F33F57D" w14:textId="7697AAD6" w:rsidR="0040369E" w:rsidRPr="00A62BB0" w:rsidDel="00AA39B8" w:rsidRDefault="0040369E">
            <w:pPr>
              <w:keepNext/>
              <w:keepLines/>
              <w:spacing w:before="60"/>
              <w:jc w:val="center"/>
              <w:rPr>
                <w:del w:id="1411" w:author="CK Yang (楊智凱)" w:date="2020-08-07T10:07:00Z"/>
                <w:rFonts w:ascii="Arial" w:hAnsi="Arial" w:cs="v4.2.0"/>
                <w:sz w:val="18"/>
                <w:lang w:eastAsia="zh-CN"/>
              </w:rPr>
              <w:pPrChange w:id="1412" w:author="CK Yang (楊智凱)" w:date="2020-08-07T10:07:00Z">
                <w:pPr>
                  <w:keepLines/>
                  <w:spacing w:after="0"/>
                  <w:jc w:val="center"/>
                </w:pPr>
              </w:pPrChange>
            </w:pPr>
            <w:del w:id="1413" w:author="CK Yang (楊智凱)" w:date="2020-08-07T10:07:00Z">
              <w:r w:rsidRPr="00A62BB0" w:rsidDel="00AA39B8">
                <w:rPr>
                  <w:rFonts w:ascii="Arial" w:hAnsi="Arial" w:cs="v4.2.0"/>
                  <w:sz w:val="18"/>
                  <w:lang w:eastAsia="zh-CN"/>
                </w:rPr>
                <w:delText>SR.1.1 TDD</w:delText>
              </w:r>
            </w:del>
          </w:p>
        </w:tc>
        <w:tc>
          <w:tcPr>
            <w:tcW w:w="2419" w:type="dxa"/>
            <w:gridSpan w:val="3"/>
            <w:vMerge/>
          </w:tcPr>
          <w:p w14:paraId="075DC84E" w14:textId="3381B826" w:rsidR="0040369E" w:rsidRPr="00A62BB0" w:rsidDel="00AA39B8" w:rsidRDefault="0040369E">
            <w:pPr>
              <w:keepNext/>
              <w:keepLines/>
              <w:spacing w:before="60"/>
              <w:jc w:val="center"/>
              <w:rPr>
                <w:del w:id="1414" w:author="CK Yang (楊智凱)" w:date="2020-08-07T10:07:00Z"/>
                <w:rFonts w:ascii="Arial" w:hAnsi="Arial" w:cs="v4.2.0"/>
                <w:sz w:val="18"/>
                <w:lang w:eastAsia="zh-CN"/>
              </w:rPr>
              <w:pPrChange w:id="1415" w:author="CK Yang (楊智凱)" w:date="2020-08-07T10:07:00Z">
                <w:pPr>
                  <w:keepLines/>
                  <w:spacing w:after="0"/>
                  <w:jc w:val="center"/>
                </w:pPr>
              </w:pPrChange>
            </w:pPr>
          </w:p>
        </w:tc>
      </w:tr>
      <w:tr w:rsidR="0040369E" w:rsidRPr="00A62BB0" w:rsidDel="00AA39B8" w14:paraId="0DF75073" w14:textId="5749E78E" w:rsidTr="00E90FA4">
        <w:trPr>
          <w:cantSplit/>
          <w:jc w:val="center"/>
          <w:del w:id="1416" w:author="CK Yang (楊智凱)" w:date="2020-08-07T10:07:00Z"/>
        </w:trPr>
        <w:tc>
          <w:tcPr>
            <w:tcW w:w="1951" w:type="dxa"/>
            <w:vMerge/>
            <w:tcBorders>
              <w:left w:val="single" w:sz="4" w:space="0" w:color="auto"/>
              <w:bottom w:val="single" w:sz="4" w:space="0" w:color="auto"/>
            </w:tcBorders>
          </w:tcPr>
          <w:p w14:paraId="4FBBF3F5" w14:textId="2BC02A72" w:rsidR="0040369E" w:rsidRPr="00A62BB0" w:rsidDel="00AA39B8" w:rsidRDefault="0040369E">
            <w:pPr>
              <w:keepNext/>
              <w:keepLines/>
              <w:spacing w:before="60"/>
              <w:jc w:val="center"/>
              <w:rPr>
                <w:del w:id="1417" w:author="CK Yang (楊智凱)" w:date="2020-08-07T10:07:00Z"/>
                <w:rFonts w:ascii="Arial" w:hAnsi="Arial" w:cs="Arial"/>
                <w:sz w:val="18"/>
                <w:lang w:eastAsia="zh-CN"/>
              </w:rPr>
              <w:pPrChange w:id="1418" w:author="CK Yang (楊智凱)" w:date="2020-08-07T10:07:00Z">
                <w:pPr>
                  <w:keepLines/>
                  <w:spacing w:after="0"/>
                </w:pPr>
              </w:pPrChange>
            </w:pPr>
          </w:p>
        </w:tc>
        <w:tc>
          <w:tcPr>
            <w:tcW w:w="1794" w:type="dxa"/>
            <w:vMerge/>
            <w:tcBorders>
              <w:bottom w:val="single" w:sz="4" w:space="0" w:color="auto"/>
            </w:tcBorders>
          </w:tcPr>
          <w:p w14:paraId="788ADC30" w14:textId="0629341B" w:rsidR="0040369E" w:rsidRPr="00A62BB0" w:rsidDel="00AA39B8" w:rsidRDefault="0040369E">
            <w:pPr>
              <w:keepNext/>
              <w:keepLines/>
              <w:spacing w:before="60"/>
              <w:jc w:val="center"/>
              <w:rPr>
                <w:del w:id="1419" w:author="CK Yang (楊智凱)" w:date="2020-08-07T10:07:00Z"/>
                <w:rFonts w:ascii="Arial" w:hAnsi="Arial" w:cs="Arial"/>
                <w:sz w:val="18"/>
              </w:rPr>
              <w:pPrChange w:id="1420" w:author="CK Yang (楊智凱)" w:date="2020-08-07T10:07:00Z">
                <w:pPr>
                  <w:keepLines/>
                  <w:spacing w:after="0"/>
                  <w:jc w:val="center"/>
                </w:pPr>
              </w:pPrChange>
            </w:pPr>
          </w:p>
        </w:tc>
        <w:tc>
          <w:tcPr>
            <w:tcW w:w="1418" w:type="dxa"/>
            <w:tcBorders>
              <w:bottom w:val="single" w:sz="4" w:space="0" w:color="auto"/>
            </w:tcBorders>
          </w:tcPr>
          <w:p w14:paraId="022E03A5" w14:textId="787BEDC0" w:rsidR="0040369E" w:rsidRPr="00A62BB0" w:rsidDel="00AA39B8" w:rsidRDefault="0040369E">
            <w:pPr>
              <w:keepNext/>
              <w:keepLines/>
              <w:spacing w:before="60"/>
              <w:jc w:val="center"/>
              <w:rPr>
                <w:del w:id="1421" w:author="CK Yang (楊智凱)" w:date="2020-08-07T10:07:00Z"/>
                <w:rFonts w:ascii="Arial" w:hAnsi="Arial" w:cs="v4.2.0"/>
                <w:sz w:val="18"/>
                <w:lang w:eastAsia="zh-CN"/>
              </w:rPr>
              <w:pPrChange w:id="1422" w:author="CK Yang (楊智凱)" w:date="2020-08-07T10:07:00Z">
                <w:pPr>
                  <w:keepLines/>
                  <w:spacing w:after="0"/>
                  <w:jc w:val="center"/>
                </w:pPr>
              </w:pPrChange>
            </w:pPr>
            <w:del w:id="1423"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3A4E7B20" w14:textId="174983BC" w:rsidR="0040369E" w:rsidRPr="00A62BB0" w:rsidDel="00AA39B8" w:rsidRDefault="0040369E">
            <w:pPr>
              <w:keepNext/>
              <w:keepLines/>
              <w:spacing w:before="60"/>
              <w:jc w:val="center"/>
              <w:rPr>
                <w:del w:id="1424" w:author="CK Yang (楊智凱)" w:date="2020-08-07T10:07:00Z"/>
                <w:rFonts w:ascii="Arial" w:hAnsi="Arial" w:cs="v4.2.0"/>
                <w:sz w:val="18"/>
                <w:lang w:eastAsia="zh-CN"/>
              </w:rPr>
              <w:pPrChange w:id="1425" w:author="CK Yang (楊智凱)" w:date="2020-08-07T10:07:00Z">
                <w:pPr>
                  <w:keepLines/>
                  <w:spacing w:after="0"/>
                  <w:jc w:val="center"/>
                </w:pPr>
              </w:pPrChange>
            </w:pPr>
            <w:del w:id="1426" w:author="CK Yang (楊智凱)" w:date="2020-08-07T10:07:00Z">
              <w:r w:rsidRPr="00A62BB0" w:rsidDel="00AA39B8">
                <w:rPr>
                  <w:rFonts w:ascii="Arial" w:hAnsi="Arial" w:cs="v4.2.0"/>
                  <w:sz w:val="18"/>
                  <w:lang w:eastAsia="zh-CN"/>
                </w:rPr>
                <w:delText>SR.2.1 TDD</w:delText>
              </w:r>
            </w:del>
          </w:p>
        </w:tc>
        <w:tc>
          <w:tcPr>
            <w:tcW w:w="2419" w:type="dxa"/>
            <w:gridSpan w:val="3"/>
            <w:vMerge/>
            <w:tcBorders>
              <w:bottom w:val="single" w:sz="4" w:space="0" w:color="auto"/>
            </w:tcBorders>
          </w:tcPr>
          <w:p w14:paraId="6FD65E94" w14:textId="7A4F8262" w:rsidR="0040369E" w:rsidRPr="00A62BB0" w:rsidDel="00AA39B8" w:rsidRDefault="0040369E">
            <w:pPr>
              <w:keepNext/>
              <w:keepLines/>
              <w:spacing w:before="60"/>
              <w:jc w:val="center"/>
              <w:rPr>
                <w:del w:id="1427" w:author="CK Yang (楊智凱)" w:date="2020-08-07T10:07:00Z"/>
                <w:rFonts w:ascii="Arial" w:hAnsi="Arial" w:cs="v4.2.0"/>
                <w:sz w:val="18"/>
                <w:lang w:eastAsia="zh-CN"/>
              </w:rPr>
              <w:pPrChange w:id="1428" w:author="CK Yang (楊智凱)" w:date="2020-08-07T10:07:00Z">
                <w:pPr>
                  <w:keepLines/>
                  <w:spacing w:after="0"/>
                  <w:jc w:val="center"/>
                </w:pPr>
              </w:pPrChange>
            </w:pPr>
          </w:p>
        </w:tc>
      </w:tr>
      <w:tr w:rsidR="0040369E" w:rsidRPr="00A62BB0" w:rsidDel="00AA39B8" w14:paraId="243C7435" w14:textId="6E1ED8C6" w:rsidTr="00E90FA4">
        <w:trPr>
          <w:cantSplit/>
          <w:jc w:val="center"/>
          <w:del w:id="1429" w:author="CK Yang (楊智凱)" w:date="2020-08-07T10:07:00Z"/>
        </w:trPr>
        <w:tc>
          <w:tcPr>
            <w:tcW w:w="1951" w:type="dxa"/>
            <w:vMerge w:val="restart"/>
            <w:tcBorders>
              <w:left w:val="single" w:sz="4" w:space="0" w:color="auto"/>
            </w:tcBorders>
          </w:tcPr>
          <w:p w14:paraId="63D608D8" w14:textId="7AEEACC3" w:rsidR="0040369E" w:rsidRPr="00A62BB0" w:rsidDel="00AA39B8" w:rsidRDefault="0040369E">
            <w:pPr>
              <w:keepNext/>
              <w:keepLines/>
              <w:spacing w:before="60"/>
              <w:jc w:val="center"/>
              <w:rPr>
                <w:del w:id="1430" w:author="CK Yang (楊智凱)" w:date="2020-08-07T10:07:00Z"/>
                <w:rFonts w:ascii="Arial" w:hAnsi="Arial" w:cs="Arial"/>
                <w:sz w:val="18"/>
                <w:lang w:eastAsia="zh-CN"/>
              </w:rPr>
              <w:pPrChange w:id="1431" w:author="CK Yang (楊智凱)" w:date="2020-08-07T10:07:00Z">
                <w:pPr>
                  <w:keepLines/>
                  <w:spacing w:after="0"/>
                </w:pPr>
              </w:pPrChange>
            </w:pPr>
            <w:del w:id="1432" w:author="CK Yang (楊智凱)" w:date="2020-08-07T10:07:00Z">
              <w:r w:rsidRPr="00A62BB0" w:rsidDel="00AA39B8">
                <w:rPr>
                  <w:rFonts w:ascii="Arial" w:hAnsi="Arial" w:cs="Arial"/>
                  <w:sz w:val="18"/>
                  <w:lang w:eastAsia="zh-CN"/>
                </w:rPr>
                <w:delText>RMSI CORESET RMC configuration</w:delText>
              </w:r>
            </w:del>
          </w:p>
        </w:tc>
        <w:tc>
          <w:tcPr>
            <w:tcW w:w="1794" w:type="dxa"/>
            <w:vMerge w:val="restart"/>
          </w:tcPr>
          <w:p w14:paraId="251E21BC" w14:textId="3166C06F" w:rsidR="0040369E" w:rsidRPr="00A62BB0" w:rsidDel="00AA39B8" w:rsidRDefault="0040369E">
            <w:pPr>
              <w:keepNext/>
              <w:keepLines/>
              <w:spacing w:before="60"/>
              <w:jc w:val="center"/>
              <w:rPr>
                <w:del w:id="1433" w:author="CK Yang (楊智凱)" w:date="2020-08-07T10:07:00Z"/>
                <w:rFonts w:ascii="Arial" w:hAnsi="Arial" w:cs="Arial"/>
                <w:sz w:val="18"/>
              </w:rPr>
              <w:pPrChange w:id="1434" w:author="CK Yang (楊智凱)" w:date="2020-08-07T10:07:00Z">
                <w:pPr>
                  <w:keepLines/>
                  <w:spacing w:after="0"/>
                  <w:jc w:val="center"/>
                </w:pPr>
              </w:pPrChange>
            </w:pPr>
          </w:p>
        </w:tc>
        <w:tc>
          <w:tcPr>
            <w:tcW w:w="1418" w:type="dxa"/>
            <w:tcBorders>
              <w:bottom w:val="single" w:sz="4" w:space="0" w:color="auto"/>
            </w:tcBorders>
          </w:tcPr>
          <w:p w14:paraId="1000E5EB" w14:textId="372890C3" w:rsidR="0040369E" w:rsidRPr="00A62BB0" w:rsidDel="00AA39B8" w:rsidRDefault="0040369E">
            <w:pPr>
              <w:keepNext/>
              <w:keepLines/>
              <w:spacing w:before="60"/>
              <w:jc w:val="center"/>
              <w:rPr>
                <w:del w:id="1435" w:author="CK Yang (楊智凱)" w:date="2020-08-07T10:07:00Z"/>
                <w:rFonts w:ascii="Arial" w:hAnsi="Arial" w:cs="v4.2.0"/>
                <w:sz w:val="18"/>
                <w:lang w:eastAsia="zh-CN"/>
              </w:rPr>
              <w:pPrChange w:id="1436" w:author="CK Yang (楊智凱)" w:date="2020-08-07T10:07:00Z">
                <w:pPr>
                  <w:keepLines/>
                  <w:spacing w:after="0"/>
                  <w:jc w:val="center"/>
                </w:pPr>
              </w:pPrChange>
            </w:pPr>
            <w:del w:id="1437"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0D8119D4" w14:textId="69B1B9F7" w:rsidR="0040369E" w:rsidRPr="00A62BB0" w:rsidDel="00AA39B8" w:rsidRDefault="0040369E">
            <w:pPr>
              <w:keepNext/>
              <w:keepLines/>
              <w:spacing w:before="60"/>
              <w:jc w:val="center"/>
              <w:rPr>
                <w:del w:id="1438" w:author="CK Yang (楊智凱)" w:date="2020-08-07T10:07:00Z"/>
                <w:rFonts w:ascii="Arial" w:hAnsi="Arial" w:cs="v4.2.0"/>
                <w:sz w:val="18"/>
                <w:lang w:eastAsia="zh-CN"/>
              </w:rPr>
              <w:pPrChange w:id="1439" w:author="CK Yang (楊智凱)" w:date="2020-08-07T10:07:00Z">
                <w:pPr>
                  <w:keepLines/>
                  <w:spacing w:after="0"/>
                  <w:jc w:val="center"/>
                </w:pPr>
              </w:pPrChange>
            </w:pPr>
            <w:del w:id="1440" w:author="CK Yang (楊智凱)" w:date="2020-08-07T10:07:00Z">
              <w:r w:rsidRPr="00A62BB0" w:rsidDel="00AA39B8">
                <w:rPr>
                  <w:rFonts w:ascii="Arial" w:hAnsi="Arial" w:cs="v4.2.0"/>
                  <w:sz w:val="18"/>
                  <w:lang w:eastAsia="zh-CN"/>
                </w:rPr>
                <w:delText>CR.1.1 FDD</w:delText>
              </w:r>
            </w:del>
          </w:p>
        </w:tc>
        <w:tc>
          <w:tcPr>
            <w:tcW w:w="2419" w:type="dxa"/>
            <w:gridSpan w:val="3"/>
            <w:tcBorders>
              <w:bottom w:val="single" w:sz="4" w:space="0" w:color="auto"/>
            </w:tcBorders>
          </w:tcPr>
          <w:p w14:paraId="2CC888FF" w14:textId="216300B5" w:rsidR="0040369E" w:rsidRPr="00A62BB0" w:rsidDel="00AA39B8" w:rsidRDefault="0040369E">
            <w:pPr>
              <w:keepNext/>
              <w:keepLines/>
              <w:spacing w:before="60"/>
              <w:jc w:val="center"/>
              <w:rPr>
                <w:del w:id="1441" w:author="CK Yang (楊智凱)" w:date="2020-08-07T10:07:00Z"/>
                <w:rFonts w:ascii="Arial" w:hAnsi="Arial" w:cs="v4.2.0"/>
                <w:sz w:val="18"/>
                <w:lang w:eastAsia="zh-CN"/>
              </w:rPr>
              <w:pPrChange w:id="1442" w:author="CK Yang (楊智凱)" w:date="2020-08-07T10:07:00Z">
                <w:pPr>
                  <w:keepLines/>
                  <w:spacing w:after="0"/>
                  <w:jc w:val="center"/>
                </w:pPr>
              </w:pPrChange>
            </w:pPr>
            <w:del w:id="1443" w:author="CK Yang (楊智凱)" w:date="2020-08-07T10:07:00Z">
              <w:r w:rsidRPr="00A62BB0" w:rsidDel="00AA39B8">
                <w:rPr>
                  <w:rFonts w:ascii="Arial" w:hAnsi="Arial" w:cs="v4.2.0"/>
                  <w:sz w:val="18"/>
                  <w:lang w:eastAsia="zh-CN"/>
                </w:rPr>
                <w:delText>CR.1.1 FDD</w:delText>
              </w:r>
            </w:del>
          </w:p>
        </w:tc>
      </w:tr>
      <w:tr w:rsidR="0040369E" w:rsidRPr="00A62BB0" w:rsidDel="00AA39B8" w14:paraId="3F61235B" w14:textId="2F2F058F" w:rsidTr="00E90FA4">
        <w:trPr>
          <w:cantSplit/>
          <w:jc w:val="center"/>
          <w:del w:id="1444" w:author="CK Yang (楊智凱)" w:date="2020-08-07T10:07:00Z"/>
        </w:trPr>
        <w:tc>
          <w:tcPr>
            <w:tcW w:w="1951" w:type="dxa"/>
            <w:vMerge/>
            <w:tcBorders>
              <w:left w:val="single" w:sz="4" w:space="0" w:color="auto"/>
            </w:tcBorders>
          </w:tcPr>
          <w:p w14:paraId="3E42D95D" w14:textId="306F0689" w:rsidR="0040369E" w:rsidRPr="00A62BB0" w:rsidDel="00AA39B8" w:rsidRDefault="0040369E">
            <w:pPr>
              <w:keepNext/>
              <w:keepLines/>
              <w:spacing w:before="60"/>
              <w:jc w:val="center"/>
              <w:rPr>
                <w:del w:id="1445" w:author="CK Yang (楊智凱)" w:date="2020-08-07T10:07:00Z"/>
                <w:rFonts w:ascii="Arial" w:hAnsi="Arial" w:cs="Arial"/>
                <w:sz w:val="18"/>
                <w:lang w:eastAsia="zh-CN"/>
              </w:rPr>
              <w:pPrChange w:id="1446" w:author="CK Yang (楊智凱)" w:date="2020-08-07T10:07:00Z">
                <w:pPr>
                  <w:keepLines/>
                  <w:spacing w:after="0"/>
                </w:pPr>
              </w:pPrChange>
            </w:pPr>
          </w:p>
        </w:tc>
        <w:tc>
          <w:tcPr>
            <w:tcW w:w="1794" w:type="dxa"/>
            <w:vMerge/>
          </w:tcPr>
          <w:p w14:paraId="2599A2E6" w14:textId="2E5A911C" w:rsidR="0040369E" w:rsidRPr="00A62BB0" w:rsidDel="00AA39B8" w:rsidRDefault="0040369E">
            <w:pPr>
              <w:keepNext/>
              <w:keepLines/>
              <w:spacing w:before="60"/>
              <w:jc w:val="center"/>
              <w:rPr>
                <w:del w:id="1447" w:author="CK Yang (楊智凱)" w:date="2020-08-07T10:07:00Z"/>
                <w:rFonts w:ascii="Arial" w:hAnsi="Arial" w:cs="Arial"/>
                <w:sz w:val="18"/>
              </w:rPr>
              <w:pPrChange w:id="1448" w:author="CK Yang (楊智凱)" w:date="2020-08-07T10:07:00Z">
                <w:pPr>
                  <w:keepLines/>
                  <w:spacing w:after="0"/>
                  <w:jc w:val="center"/>
                </w:pPr>
              </w:pPrChange>
            </w:pPr>
          </w:p>
        </w:tc>
        <w:tc>
          <w:tcPr>
            <w:tcW w:w="1418" w:type="dxa"/>
            <w:tcBorders>
              <w:bottom w:val="single" w:sz="4" w:space="0" w:color="auto"/>
            </w:tcBorders>
          </w:tcPr>
          <w:p w14:paraId="120B0A6E" w14:textId="65D9C02B" w:rsidR="0040369E" w:rsidRPr="00A62BB0" w:rsidDel="00AA39B8" w:rsidRDefault="0040369E">
            <w:pPr>
              <w:keepNext/>
              <w:keepLines/>
              <w:spacing w:before="60"/>
              <w:jc w:val="center"/>
              <w:rPr>
                <w:del w:id="1449" w:author="CK Yang (楊智凱)" w:date="2020-08-07T10:07:00Z"/>
                <w:rFonts w:ascii="Arial" w:hAnsi="Arial" w:cs="v4.2.0"/>
                <w:sz w:val="18"/>
                <w:lang w:eastAsia="zh-CN"/>
              </w:rPr>
              <w:pPrChange w:id="1450" w:author="CK Yang (楊智凱)" w:date="2020-08-07T10:07:00Z">
                <w:pPr>
                  <w:keepLines/>
                  <w:spacing w:after="0"/>
                  <w:jc w:val="center"/>
                </w:pPr>
              </w:pPrChange>
            </w:pPr>
            <w:del w:id="1451"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4C9BCC44" w14:textId="4E1C2470" w:rsidR="0040369E" w:rsidRPr="00A62BB0" w:rsidDel="00AA39B8" w:rsidRDefault="0040369E">
            <w:pPr>
              <w:keepNext/>
              <w:keepLines/>
              <w:spacing w:before="60"/>
              <w:jc w:val="center"/>
              <w:rPr>
                <w:del w:id="1452" w:author="CK Yang (楊智凱)" w:date="2020-08-07T10:07:00Z"/>
                <w:rFonts w:ascii="Arial" w:hAnsi="Arial" w:cs="v4.2.0"/>
                <w:sz w:val="18"/>
                <w:lang w:eastAsia="zh-CN"/>
              </w:rPr>
              <w:pPrChange w:id="1453" w:author="CK Yang (楊智凱)" w:date="2020-08-07T10:07:00Z">
                <w:pPr>
                  <w:keepLines/>
                  <w:spacing w:after="0"/>
                  <w:jc w:val="center"/>
                </w:pPr>
              </w:pPrChange>
            </w:pPr>
            <w:del w:id="1454" w:author="CK Yang (楊智凱)" w:date="2020-08-07T10:07:00Z">
              <w:r w:rsidRPr="00A62BB0" w:rsidDel="00AA39B8">
                <w:rPr>
                  <w:rFonts w:ascii="Arial" w:hAnsi="Arial" w:cs="v4.2.0"/>
                  <w:sz w:val="18"/>
                  <w:lang w:eastAsia="zh-CN"/>
                </w:rPr>
                <w:delText>CR.1.1 TDD</w:delText>
              </w:r>
            </w:del>
          </w:p>
        </w:tc>
        <w:tc>
          <w:tcPr>
            <w:tcW w:w="2419" w:type="dxa"/>
            <w:gridSpan w:val="3"/>
            <w:tcBorders>
              <w:bottom w:val="single" w:sz="4" w:space="0" w:color="auto"/>
            </w:tcBorders>
          </w:tcPr>
          <w:p w14:paraId="0FF83049" w14:textId="5107B170" w:rsidR="0040369E" w:rsidRPr="00A62BB0" w:rsidDel="00AA39B8" w:rsidRDefault="0040369E">
            <w:pPr>
              <w:keepNext/>
              <w:keepLines/>
              <w:spacing w:before="60"/>
              <w:jc w:val="center"/>
              <w:rPr>
                <w:del w:id="1455" w:author="CK Yang (楊智凱)" w:date="2020-08-07T10:07:00Z"/>
                <w:rFonts w:ascii="Arial" w:hAnsi="Arial" w:cs="v4.2.0"/>
                <w:sz w:val="18"/>
                <w:lang w:eastAsia="zh-CN"/>
              </w:rPr>
              <w:pPrChange w:id="1456" w:author="CK Yang (楊智凱)" w:date="2020-08-07T10:07:00Z">
                <w:pPr>
                  <w:keepLines/>
                  <w:spacing w:after="0"/>
                  <w:jc w:val="center"/>
                </w:pPr>
              </w:pPrChange>
            </w:pPr>
            <w:del w:id="1457" w:author="CK Yang (楊智凱)" w:date="2020-08-07T10:07:00Z">
              <w:r w:rsidRPr="00A62BB0" w:rsidDel="00AA39B8">
                <w:rPr>
                  <w:rFonts w:ascii="Arial" w:hAnsi="Arial" w:cs="v4.2.0"/>
                  <w:sz w:val="18"/>
                  <w:lang w:eastAsia="zh-CN"/>
                </w:rPr>
                <w:delText>CR.1.1 TDD</w:delText>
              </w:r>
            </w:del>
          </w:p>
        </w:tc>
      </w:tr>
      <w:tr w:rsidR="0040369E" w:rsidRPr="00A62BB0" w:rsidDel="00AA39B8" w14:paraId="51EF5592" w14:textId="32716602" w:rsidTr="00E90FA4">
        <w:trPr>
          <w:cantSplit/>
          <w:jc w:val="center"/>
          <w:del w:id="1458" w:author="CK Yang (楊智凱)" w:date="2020-08-07T10:07:00Z"/>
        </w:trPr>
        <w:tc>
          <w:tcPr>
            <w:tcW w:w="1951" w:type="dxa"/>
            <w:vMerge/>
            <w:tcBorders>
              <w:left w:val="single" w:sz="4" w:space="0" w:color="auto"/>
              <w:bottom w:val="single" w:sz="4" w:space="0" w:color="auto"/>
            </w:tcBorders>
          </w:tcPr>
          <w:p w14:paraId="0C9634CD" w14:textId="39F4F9B2" w:rsidR="0040369E" w:rsidRPr="00A62BB0" w:rsidDel="00AA39B8" w:rsidRDefault="0040369E">
            <w:pPr>
              <w:keepNext/>
              <w:keepLines/>
              <w:spacing w:before="60"/>
              <w:jc w:val="center"/>
              <w:rPr>
                <w:del w:id="1459" w:author="CK Yang (楊智凱)" w:date="2020-08-07T10:07:00Z"/>
                <w:rFonts w:ascii="Arial" w:hAnsi="Arial" w:cs="Arial"/>
                <w:sz w:val="18"/>
                <w:lang w:eastAsia="zh-CN"/>
              </w:rPr>
              <w:pPrChange w:id="1460" w:author="CK Yang (楊智凱)" w:date="2020-08-07T10:07:00Z">
                <w:pPr>
                  <w:keepLines/>
                  <w:spacing w:after="0"/>
                </w:pPr>
              </w:pPrChange>
            </w:pPr>
          </w:p>
        </w:tc>
        <w:tc>
          <w:tcPr>
            <w:tcW w:w="1794" w:type="dxa"/>
            <w:vMerge/>
            <w:tcBorders>
              <w:bottom w:val="single" w:sz="4" w:space="0" w:color="auto"/>
            </w:tcBorders>
          </w:tcPr>
          <w:p w14:paraId="79744EAC" w14:textId="061BE4BB" w:rsidR="0040369E" w:rsidRPr="00A62BB0" w:rsidDel="00AA39B8" w:rsidRDefault="0040369E">
            <w:pPr>
              <w:keepNext/>
              <w:keepLines/>
              <w:spacing w:before="60"/>
              <w:jc w:val="center"/>
              <w:rPr>
                <w:del w:id="1461" w:author="CK Yang (楊智凱)" w:date="2020-08-07T10:07:00Z"/>
                <w:rFonts w:ascii="Arial" w:hAnsi="Arial" w:cs="Arial"/>
                <w:sz w:val="18"/>
              </w:rPr>
              <w:pPrChange w:id="1462" w:author="CK Yang (楊智凱)" w:date="2020-08-07T10:07:00Z">
                <w:pPr>
                  <w:keepLines/>
                  <w:spacing w:after="0"/>
                  <w:jc w:val="center"/>
                </w:pPr>
              </w:pPrChange>
            </w:pPr>
          </w:p>
        </w:tc>
        <w:tc>
          <w:tcPr>
            <w:tcW w:w="1418" w:type="dxa"/>
            <w:tcBorders>
              <w:bottom w:val="single" w:sz="4" w:space="0" w:color="auto"/>
            </w:tcBorders>
          </w:tcPr>
          <w:p w14:paraId="7DFB1125" w14:textId="011C8367" w:rsidR="0040369E" w:rsidRPr="00A62BB0" w:rsidDel="00AA39B8" w:rsidRDefault="0040369E">
            <w:pPr>
              <w:keepNext/>
              <w:keepLines/>
              <w:spacing w:before="60"/>
              <w:jc w:val="center"/>
              <w:rPr>
                <w:del w:id="1463" w:author="CK Yang (楊智凱)" w:date="2020-08-07T10:07:00Z"/>
                <w:rFonts w:ascii="Arial" w:hAnsi="Arial" w:cs="v4.2.0"/>
                <w:sz w:val="18"/>
                <w:lang w:eastAsia="zh-CN"/>
              </w:rPr>
              <w:pPrChange w:id="1464" w:author="CK Yang (楊智凱)" w:date="2020-08-07T10:07:00Z">
                <w:pPr>
                  <w:keepLines/>
                  <w:spacing w:after="0"/>
                  <w:jc w:val="center"/>
                </w:pPr>
              </w:pPrChange>
            </w:pPr>
            <w:del w:id="1465"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23CDB19A" w14:textId="4900A9B6" w:rsidR="0040369E" w:rsidRPr="00A62BB0" w:rsidDel="00AA39B8" w:rsidRDefault="0040369E">
            <w:pPr>
              <w:keepNext/>
              <w:keepLines/>
              <w:spacing w:before="60"/>
              <w:jc w:val="center"/>
              <w:rPr>
                <w:del w:id="1466" w:author="CK Yang (楊智凱)" w:date="2020-08-07T10:07:00Z"/>
                <w:rFonts w:ascii="Arial" w:hAnsi="Arial" w:cs="v4.2.0"/>
                <w:sz w:val="18"/>
                <w:lang w:eastAsia="zh-CN"/>
              </w:rPr>
              <w:pPrChange w:id="1467" w:author="CK Yang (楊智凱)" w:date="2020-08-07T10:07:00Z">
                <w:pPr>
                  <w:keepLines/>
                  <w:spacing w:after="0"/>
                  <w:jc w:val="center"/>
                </w:pPr>
              </w:pPrChange>
            </w:pPr>
            <w:del w:id="1468" w:author="CK Yang (楊智凱)" w:date="2020-08-07T10:07:00Z">
              <w:r w:rsidRPr="00A62BB0" w:rsidDel="00AA39B8">
                <w:rPr>
                  <w:rFonts w:ascii="Arial" w:hAnsi="Arial" w:cs="v4.2.0"/>
                  <w:sz w:val="18"/>
                  <w:lang w:eastAsia="zh-CN"/>
                </w:rPr>
                <w:delText>CR.2.1 TDD</w:delText>
              </w:r>
            </w:del>
          </w:p>
        </w:tc>
        <w:tc>
          <w:tcPr>
            <w:tcW w:w="2419" w:type="dxa"/>
            <w:gridSpan w:val="3"/>
            <w:tcBorders>
              <w:bottom w:val="single" w:sz="4" w:space="0" w:color="auto"/>
            </w:tcBorders>
          </w:tcPr>
          <w:p w14:paraId="25232FD9" w14:textId="534C554E" w:rsidR="0040369E" w:rsidRPr="00A62BB0" w:rsidDel="00AA39B8" w:rsidRDefault="0040369E">
            <w:pPr>
              <w:keepNext/>
              <w:keepLines/>
              <w:spacing w:before="60"/>
              <w:jc w:val="center"/>
              <w:rPr>
                <w:del w:id="1469" w:author="CK Yang (楊智凱)" w:date="2020-08-07T10:07:00Z"/>
                <w:rFonts w:ascii="Arial" w:hAnsi="Arial" w:cs="v4.2.0"/>
                <w:sz w:val="18"/>
                <w:lang w:eastAsia="zh-CN"/>
              </w:rPr>
              <w:pPrChange w:id="1470" w:author="CK Yang (楊智凱)" w:date="2020-08-07T10:07:00Z">
                <w:pPr>
                  <w:keepLines/>
                  <w:spacing w:after="0"/>
                  <w:jc w:val="center"/>
                </w:pPr>
              </w:pPrChange>
            </w:pPr>
            <w:del w:id="1471" w:author="CK Yang (楊智凱)" w:date="2020-08-07T10:07:00Z">
              <w:r w:rsidRPr="00A62BB0" w:rsidDel="00AA39B8">
                <w:rPr>
                  <w:rFonts w:ascii="Arial" w:hAnsi="Arial" w:cs="v4.2.0"/>
                  <w:sz w:val="18"/>
                  <w:lang w:eastAsia="zh-CN"/>
                </w:rPr>
                <w:delText>CR.2.1 TDD</w:delText>
              </w:r>
            </w:del>
          </w:p>
        </w:tc>
      </w:tr>
      <w:tr w:rsidR="0040369E" w:rsidRPr="00A62BB0" w:rsidDel="00AA39B8" w14:paraId="0B876820" w14:textId="03917FB0" w:rsidTr="00E90FA4">
        <w:trPr>
          <w:cantSplit/>
          <w:jc w:val="center"/>
          <w:del w:id="1472" w:author="CK Yang (楊智凱)" w:date="2020-08-07T10:07:00Z"/>
        </w:trPr>
        <w:tc>
          <w:tcPr>
            <w:tcW w:w="1951" w:type="dxa"/>
            <w:vMerge w:val="restart"/>
            <w:tcBorders>
              <w:left w:val="single" w:sz="4" w:space="0" w:color="auto"/>
            </w:tcBorders>
          </w:tcPr>
          <w:p w14:paraId="65B2B5A7" w14:textId="4B9A61C0" w:rsidR="0040369E" w:rsidRPr="00A62BB0" w:rsidDel="00AA39B8" w:rsidRDefault="0040369E">
            <w:pPr>
              <w:keepNext/>
              <w:keepLines/>
              <w:spacing w:before="60"/>
              <w:jc w:val="center"/>
              <w:rPr>
                <w:del w:id="1473" w:author="CK Yang (楊智凱)" w:date="2020-08-07T10:07:00Z"/>
                <w:rFonts w:ascii="Arial" w:hAnsi="Arial" w:cs="Arial"/>
                <w:sz w:val="18"/>
                <w:lang w:eastAsia="zh-CN"/>
              </w:rPr>
              <w:pPrChange w:id="1474" w:author="CK Yang (楊智凱)" w:date="2020-08-07T10:07:00Z">
                <w:pPr>
                  <w:keepLines/>
                  <w:spacing w:after="0"/>
                </w:pPr>
              </w:pPrChange>
            </w:pPr>
            <w:del w:id="1475" w:author="CK Yang (楊智凱)" w:date="2020-08-07T10:07:00Z">
              <w:r w:rsidRPr="00A62BB0" w:rsidDel="00AA39B8">
                <w:rPr>
                  <w:rFonts w:ascii="Arial" w:hAnsi="Arial" w:cs="Arial"/>
                  <w:sz w:val="18"/>
                  <w:lang w:eastAsia="zh-CN"/>
                </w:rPr>
                <w:delText>Dedicated CORESET RMC configuration</w:delText>
              </w:r>
            </w:del>
          </w:p>
        </w:tc>
        <w:tc>
          <w:tcPr>
            <w:tcW w:w="1794" w:type="dxa"/>
            <w:vMerge w:val="restart"/>
          </w:tcPr>
          <w:p w14:paraId="13EFABED" w14:textId="7CA4DD7C" w:rsidR="0040369E" w:rsidRPr="00A62BB0" w:rsidDel="00AA39B8" w:rsidRDefault="0040369E">
            <w:pPr>
              <w:keepNext/>
              <w:keepLines/>
              <w:spacing w:before="60"/>
              <w:jc w:val="center"/>
              <w:rPr>
                <w:del w:id="1476" w:author="CK Yang (楊智凱)" w:date="2020-08-07T10:07:00Z"/>
                <w:rFonts w:ascii="Arial" w:hAnsi="Arial" w:cs="Arial"/>
                <w:sz w:val="18"/>
              </w:rPr>
              <w:pPrChange w:id="1477" w:author="CK Yang (楊智凱)" w:date="2020-08-07T10:07:00Z">
                <w:pPr>
                  <w:keepLines/>
                  <w:spacing w:after="0"/>
                  <w:jc w:val="center"/>
                </w:pPr>
              </w:pPrChange>
            </w:pPr>
          </w:p>
        </w:tc>
        <w:tc>
          <w:tcPr>
            <w:tcW w:w="1418" w:type="dxa"/>
            <w:tcBorders>
              <w:bottom w:val="single" w:sz="4" w:space="0" w:color="auto"/>
            </w:tcBorders>
          </w:tcPr>
          <w:p w14:paraId="6CA357EB" w14:textId="1D173146" w:rsidR="0040369E" w:rsidRPr="00A62BB0" w:rsidDel="00AA39B8" w:rsidRDefault="0040369E">
            <w:pPr>
              <w:keepNext/>
              <w:keepLines/>
              <w:spacing w:before="60"/>
              <w:jc w:val="center"/>
              <w:rPr>
                <w:del w:id="1478" w:author="CK Yang (楊智凱)" w:date="2020-08-07T10:07:00Z"/>
                <w:rFonts w:ascii="Arial" w:hAnsi="Arial" w:cs="v4.2.0"/>
                <w:sz w:val="18"/>
                <w:lang w:eastAsia="zh-CN"/>
              </w:rPr>
              <w:pPrChange w:id="1479" w:author="CK Yang (楊智凱)" w:date="2020-08-07T10:07:00Z">
                <w:pPr>
                  <w:keepLines/>
                  <w:spacing w:after="0"/>
                  <w:jc w:val="center"/>
                </w:pPr>
              </w:pPrChange>
            </w:pPr>
            <w:del w:id="1480"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5170D4BF" w14:textId="6A24132F" w:rsidR="0040369E" w:rsidRPr="00A62BB0" w:rsidDel="00AA39B8" w:rsidRDefault="0040369E">
            <w:pPr>
              <w:keepNext/>
              <w:keepLines/>
              <w:spacing w:before="60"/>
              <w:jc w:val="center"/>
              <w:rPr>
                <w:del w:id="1481" w:author="CK Yang (楊智凱)" w:date="2020-08-07T10:07:00Z"/>
                <w:rFonts w:ascii="Arial" w:hAnsi="Arial" w:cs="v4.2.0"/>
                <w:sz w:val="18"/>
                <w:lang w:eastAsia="zh-CN"/>
              </w:rPr>
              <w:pPrChange w:id="1482" w:author="CK Yang (楊智凱)" w:date="2020-08-07T10:07:00Z">
                <w:pPr>
                  <w:keepLines/>
                  <w:spacing w:after="0"/>
                  <w:jc w:val="center"/>
                </w:pPr>
              </w:pPrChange>
            </w:pPr>
            <w:del w:id="1483" w:author="CK Yang (楊智凱)" w:date="2020-08-07T10:07:00Z">
              <w:r w:rsidRPr="00A62BB0" w:rsidDel="00AA39B8">
                <w:rPr>
                  <w:rFonts w:ascii="Arial" w:hAnsi="Arial" w:cs="v4.2.0"/>
                  <w:sz w:val="18"/>
                  <w:lang w:eastAsia="zh-CN"/>
                </w:rPr>
                <w:delText>CCR.1.1 FDD</w:delText>
              </w:r>
            </w:del>
          </w:p>
        </w:tc>
        <w:tc>
          <w:tcPr>
            <w:tcW w:w="2419" w:type="dxa"/>
            <w:gridSpan w:val="3"/>
            <w:tcBorders>
              <w:bottom w:val="single" w:sz="4" w:space="0" w:color="auto"/>
            </w:tcBorders>
          </w:tcPr>
          <w:p w14:paraId="709E7F52" w14:textId="0BD4F396" w:rsidR="0040369E" w:rsidRPr="00A62BB0" w:rsidDel="00AA39B8" w:rsidRDefault="0040369E">
            <w:pPr>
              <w:keepNext/>
              <w:keepLines/>
              <w:spacing w:before="60"/>
              <w:jc w:val="center"/>
              <w:rPr>
                <w:del w:id="1484" w:author="CK Yang (楊智凱)" w:date="2020-08-07T10:07:00Z"/>
                <w:rFonts w:ascii="Arial" w:hAnsi="Arial" w:cs="v4.2.0"/>
                <w:sz w:val="18"/>
                <w:lang w:eastAsia="zh-CN"/>
              </w:rPr>
              <w:pPrChange w:id="1485" w:author="CK Yang (楊智凱)" w:date="2020-08-07T10:07:00Z">
                <w:pPr>
                  <w:keepLines/>
                  <w:spacing w:after="0"/>
                  <w:jc w:val="center"/>
                </w:pPr>
              </w:pPrChange>
            </w:pPr>
            <w:del w:id="1486" w:author="CK Yang (楊智凱)" w:date="2020-08-07T10:07:00Z">
              <w:r w:rsidRPr="00A62BB0" w:rsidDel="00AA39B8">
                <w:rPr>
                  <w:rFonts w:ascii="Arial" w:hAnsi="Arial" w:cs="v4.2.0"/>
                  <w:sz w:val="18"/>
                  <w:lang w:eastAsia="zh-CN"/>
                </w:rPr>
                <w:delText>CCR.1.1 FDD</w:delText>
              </w:r>
            </w:del>
          </w:p>
        </w:tc>
      </w:tr>
      <w:tr w:rsidR="0040369E" w:rsidRPr="00A62BB0" w:rsidDel="00AA39B8" w14:paraId="2D18C8D3" w14:textId="5748987D" w:rsidTr="00E90FA4">
        <w:trPr>
          <w:cantSplit/>
          <w:jc w:val="center"/>
          <w:del w:id="1487" w:author="CK Yang (楊智凱)" w:date="2020-08-07T10:07:00Z"/>
        </w:trPr>
        <w:tc>
          <w:tcPr>
            <w:tcW w:w="1951" w:type="dxa"/>
            <w:vMerge/>
            <w:tcBorders>
              <w:left w:val="single" w:sz="4" w:space="0" w:color="auto"/>
            </w:tcBorders>
          </w:tcPr>
          <w:p w14:paraId="64B24680" w14:textId="7FDC2D45" w:rsidR="0040369E" w:rsidRPr="00A62BB0" w:rsidDel="00AA39B8" w:rsidRDefault="0040369E">
            <w:pPr>
              <w:keepNext/>
              <w:keepLines/>
              <w:spacing w:before="60"/>
              <w:jc w:val="center"/>
              <w:rPr>
                <w:del w:id="1488" w:author="CK Yang (楊智凱)" w:date="2020-08-07T10:07:00Z"/>
                <w:rFonts w:ascii="Arial" w:hAnsi="Arial" w:cs="Arial"/>
                <w:sz w:val="18"/>
                <w:lang w:eastAsia="zh-CN"/>
              </w:rPr>
              <w:pPrChange w:id="1489" w:author="CK Yang (楊智凱)" w:date="2020-08-07T10:07:00Z">
                <w:pPr>
                  <w:keepLines/>
                  <w:spacing w:after="0"/>
                </w:pPr>
              </w:pPrChange>
            </w:pPr>
          </w:p>
        </w:tc>
        <w:tc>
          <w:tcPr>
            <w:tcW w:w="1794" w:type="dxa"/>
            <w:vMerge/>
          </w:tcPr>
          <w:p w14:paraId="26478327" w14:textId="3CC1A1F5" w:rsidR="0040369E" w:rsidRPr="00A62BB0" w:rsidDel="00AA39B8" w:rsidRDefault="0040369E">
            <w:pPr>
              <w:keepNext/>
              <w:keepLines/>
              <w:spacing w:before="60"/>
              <w:jc w:val="center"/>
              <w:rPr>
                <w:del w:id="1490" w:author="CK Yang (楊智凱)" w:date="2020-08-07T10:07:00Z"/>
                <w:rFonts w:ascii="Arial" w:hAnsi="Arial" w:cs="Arial"/>
                <w:sz w:val="18"/>
              </w:rPr>
              <w:pPrChange w:id="1491" w:author="CK Yang (楊智凱)" w:date="2020-08-07T10:07:00Z">
                <w:pPr>
                  <w:keepLines/>
                  <w:spacing w:after="0"/>
                  <w:jc w:val="center"/>
                </w:pPr>
              </w:pPrChange>
            </w:pPr>
          </w:p>
        </w:tc>
        <w:tc>
          <w:tcPr>
            <w:tcW w:w="1418" w:type="dxa"/>
            <w:tcBorders>
              <w:bottom w:val="single" w:sz="4" w:space="0" w:color="auto"/>
            </w:tcBorders>
          </w:tcPr>
          <w:p w14:paraId="207F432A" w14:textId="1EFCE2EF" w:rsidR="0040369E" w:rsidRPr="00A62BB0" w:rsidDel="00AA39B8" w:rsidRDefault="0040369E">
            <w:pPr>
              <w:keepNext/>
              <w:keepLines/>
              <w:spacing w:before="60"/>
              <w:jc w:val="center"/>
              <w:rPr>
                <w:del w:id="1492" w:author="CK Yang (楊智凱)" w:date="2020-08-07T10:07:00Z"/>
                <w:rFonts w:ascii="Arial" w:hAnsi="Arial" w:cs="v4.2.0"/>
                <w:sz w:val="18"/>
                <w:lang w:eastAsia="zh-CN"/>
              </w:rPr>
              <w:pPrChange w:id="1493" w:author="CK Yang (楊智凱)" w:date="2020-08-07T10:07:00Z">
                <w:pPr>
                  <w:keepLines/>
                  <w:spacing w:after="0"/>
                  <w:jc w:val="center"/>
                </w:pPr>
              </w:pPrChange>
            </w:pPr>
            <w:del w:id="1494"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4D406D7C" w14:textId="59860A4B" w:rsidR="0040369E" w:rsidRPr="00A62BB0" w:rsidDel="00AA39B8" w:rsidRDefault="0040369E">
            <w:pPr>
              <w:keepNext/>
              <w:keepLines/>
              <w:spacing w:before="60"/>
              <w:jc w:val="center"/>
              <w:rPr>
                <w:del w:id="1495" w:author="CK Yang (楊智凱)" w:date="2020-08-07T10:07:00Z"/>
                <w:rFonts w:ascii="Arial" w:hAnsi="Arial" w:cs="v4.2.0"/>
                <w:sz w:val="18"/>
                <w:lang w:eastAsia="zh-CN"/>
              </w:rPr>
              <w:pPrChange w:id="1496" w:author="CK Yang (楊智凱)" w:date="2020-08-07T10:07:00Z">
                <w:pPr>
                  <w:keepLines/>
                  <w:spacing w:after="0"/>
                  <w:jc w:val="center"/>
                </w:pPr>
              </w:pPrChange>
            </w:pPr>
            <w:del w:id="1497" w:author="CK Yang (楊智凱)" w:date="2020-08-07T10:07:00Z">
              <w:r w:rsidRPr="00A62BB0" w:rsidDel="00AA39B8">
                <w:rPr>
                  <w:rFonts w:ascii="Arial" w:hAnsi="Arial" w:cs="v4.2.0"/>
                  <w:sz w:val="18"/>
                  <w:lang w:eastAsia="zh-CN"/>
                </w:rPr>
                <w:delText>CCR.1.1 TDD</w:delText>
              </w:r>
            </w:del>
          </w:p>
        </w:tc>
        <w:tc>
          <w:tcPr>
            <w:tcW w:w="2419" w:type="dxa"/>
            <w:gridSpan w:val="3"/>
            <w:tcBorders>
              <w:bottom w:val="single" w:sz="4" w:space="0" w:color="auto"/>
            </w:tcBorders>
          </w:tcPr>
          <w:p w14:paraId="3BB515F9" w14:textId="3BEB91E3" w:rsidR="0040369E" w:rsidRPr="00A62BB0" w:rsidDel="00AA39B8" w:rsidRDefault="0040369E">
            <w:pPr>
              <w:keepNext/>
              <w:keepLines/>
              <w:spacing w:before="60"/>
              <w:jc w:val="center"/>
              <w:rPr>
                <w:del w:id="1498" w:author="CK Yang (楊智凱)" w:date="2020-08-07T10:07:00Z"/>
                <w:rFonts w:ascii="Arial" w:hAnsi="Arial" w:cs="v4.2.0"/>
                <w:sz w:val="18"/>
                <w:lang w:eastAsia="zh-CN"/>
              </w:rPr>
              <w:pPrChange w:id="1499" w:author="CK Yang (楊智凱)" w:date="2020-08-07T10:07:00Z">
                <w:pPr>
                  <w:keepLines/>
                  <w:spacing w:after="0"/>
                  <w:jc w:val="center"/>
                </w:pPr>
              </w:pPrChange>
            </w:pPr>
            <w:del w:id="1500" w:author="CK Yang (楊智凱)" w:date="2020-08-07T10:07:00Z">
              <w:r w:rsidRPr="00A62BB0" w:rsidDel="00AA39B8">
                <w:rPr>
                  <w:rFonts w:ascii="Arial" w:hAnsi="Arial" w:cs="v4.2.0"/>
                  <w:sz w:val="18"/>
                  <w:lang w:eastAsia="zh-CN"/>
                </w:rPr>
                <w:delText>CCR.1.1 TDD</w:delText>
              </w:r>
            </w:del>
          </w:p>
        </w:tc>
      </w:tr>
      <w:tr w:rsidR="0040369E" w:rsidRPr="00A62BB0" w:rsidDel="00AA39B8" w14:paraId="77824775" w14:textId="2049113D" w:rsidTr="00E90FA4">
        <w:trPr>
          <w:cantSplit/>
          <w:jc w:val="center"/>
          <w:del w:id="1501" w:author="CK Yang (楊智凱)" w:date="2020-08-07T10:07:00Z"/>
        </w:trPr>
        <w:tc>
          <w:tcPr>
            <w:tcW w:w="1951" w:type="dxa"/>
            <w:vMerge/>
            <w:tcBorders>
              <w:left w:val="single" w:sz="4" w:space="0" w:color="auto"/>
              <w:bottom w:val="single" w:sz="4" w:space="0" w:color="auto"/>
            </w:tcBorders>
          </w:tcPr>
          <w:p w14:paraId="2ADD188D" w14:textId="170EEA40" w:rsidR="0040369E" w:rsidRPr="00A62BB0" w:rsidDel="00AA39B8" w:rsidRDefault="0040369E">
            <w:pPr>
              <w:keepNext/>
              <w:keepLines/>
              <w:spacing w:before="60"/>
              <w:jc w:val="center"/>
              <w:rPr>
                <w:del w:id="1502" w:author="CK Yang (楊智凱)" w:date="2020-08-07T10:07:00Z"/>
                <w:rFonts w:ascii="Arial" w:hAnsi="Arial" w:cs="Arial"/>
                <w:sz w:val="18"/>
                <w:lang w:eastAsia="zh-CN"/>
              </w:rPr>
              <w:pPrChange w:id="1503" w:author="CK Yang (楊智凱)" w:date="2020-08-07T10:07:00Z">
                <w:pPr>
                  <w:keepLines/>
                  <w:spacing w:after="0"/>
                </w:pPr>
              </w:pPrChange>
            </w:pPr>
          </w:p>
        </w:tc>
        <w:tc>
          <w:tcPr>
            <w:tcW w:w="1794" w:type="dxa"/>
            <w:vMerge/>
            <w:tcBorders>
              <w:bottom w:val="single" w:sz="4" w:space="0" w:color="auto"/>
            </w:tcBorders>
          </w:tcPr>
          <w:p w14:paraId="7F03A126" w14:textId="323D4FE0" w:rsidR="0040369E" w:rsidRPr="00A62BB0" w:rsidDel="00AA39B8" w:rsidRDefault="0040369E">
            <w:pPr>
              <w:keepNext/>
              <w:keepLines/>
              <w:spacing w:before="60"/>
              <w:jc w:val="center"/>
              <w:rPr>
                <w:del w:id="1504" w:author="CK Yang (楊智凱)" w:date="2020-08-07T10:07:00Z"/>
                <w:rFonts w:ascii="Arial" w:hAnsi="Arial" w:cs="Arial"/>
                <w:sz w:val="18"/>
              </w:rPr>
              <w:pPrChange w:id="1505" w:author="CK Yang (楊智凱)" w:date="2020-08-07T10:07:00Z">
                <w:pPr>
                  <w:keepLines/>
                  <w:spacing w:after="0"/>
                  <w:jc w:val="center"/>
                </w:pPr>
              </w:pPrChange>
            </w:pPr>
          </w:p>
        </w:tc>
        <w:tc>
          <w:tcPr>
            <w:tcW w:w="1418" w:type="dxa"/>
            <w:tcBorders>
              <w:bottom w:val="single" w:sz="4" w:space="0" w:color="auto"/>
            </w:tcBorders>
          </w:tcPr>
          <w:p w14:paraId="494A3D65" w14:textId="01EE7C53" w:rsidR="0040369E" w:rsidRPr="00A62BB0" w:rsidDel="00AA39B8" w:rsidRDefault="0040369E">
            <w:pPr>
              <w:keepNext/>
              <w:keepLines/>
              <w:spacing w:before="60"/>
              <w:jc w:val="center"/>
              <w:rPr>
                <w:del w:id="1506" w:author="CK Yang (楊智凱)" w:date="2020-08-07T10:07:00Z"/>
                <w:rFonts w:ascii="Arial" w:hAnsi="Arial" w:cs="v4.2.0"/>
                <w:sz w:val="18"/>
                <w:lang w:eastAsia="zh-CN"/>
              </w:rPr>
              <w:pPrChange w:id="1507" w:author="CK Yang (楊智凱)" w:date="2020-08-07T10:07:00Z">
                <w:pPr>
                  <w:keepLines/>
                  <w:spacing w:after="0"/>
                  <w:jc w:val="center"/>
                </w:pPr>
              </w:pPrChange>
            </w:pPr>
            <w:del w:id="1508"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402218A5" w14:textId="48E4FDEC" w:rsidR="0040369E" w:rsidRPr="00A62BB0" w:rsidDel="00AA39B8" w:rsidRDefault="0040369E">
            <w:pPr>
              <w:keepNext/>
              <w:keepLines/>
              <w:spacing w:before="60"/>
              <w:jc w:val="center"/>
              <w:rPr>
                <w:del w:id="1509" w:author="CK Yang (楊智凱)" w:date="2020-08-07T10:07:00Z"/>
                <w:rFonts w:ascii="Arial" w:hAnsi="Arial" w:cs="v4.2.0"/>
                <w:sz w:val="18"/>
                <w:lang w:eastAsia="zh-CN"/>
              </w:rPr>
              <w:pPrChange w:id="1510" w:author="CK Yang (楊智凱)" w:date="2020-08-07T10:07:00Z">
                <w:pPr>
                  <w:keepLines/>
                  <w:spacing w:after="0"/>
                  <w:jc w:val="center"/>
                </w:pPr>
              </w:pPrChange>
            </w:pPr>
            <w:del w:id="1511" w:author="CK Yang (楊智凱)" w:date="2020-08-07T10:07:00Z">
              <w:r w:rsidRPr="00A62BB0" w:rsidDel="00AA39B8">
                <w:rPr>
                  <w:rFonts w:ascii="Arial" w:hAnsi="Arial" w:cs="v4.2.0"/>
                  <w:sz w:val="18"/>
                  <w:lang w:eastAsia="zh-CN"/>
                </w:rPr>
                <w:delText>CCR.2.1 TDD</w:delText>
              </w:r>
            </w:del>
          </w:p>
        </w:tc>
        <w:tc>
          <w:tcPr>
            <w:tcW w:w="2419" w:type="dxa"/>
            <w:gridSpan w:val="3"/>
            <w:tcBorders>
              <w:bottom w:val="single" w:sz="4" w:space="0" w:color="auto"/>
            </w:tcBorders>
          </w:tcPr>
          <w:p w14:paraId="77183A52" w14:textId="2EEEF566" w:rsidR="0040369E" w:rsidRPr="00A62BB0" w:rsidDel="00AA39B8" w:rsidRDefault="0040369E">
            <w:pPr>
              <w:keepNext/>
              <w:keepLines/>
              <w:spacing w:before="60"/>
              <w:jc w:val="center"/>
              <w:rPr>
                <w:del w:id="1512" w:author="CK Yang (楊智凱)" w:date="2020-08-07T10:07:00Z"/>
                <w:rFonts w:ascii="Arial" w:hAnsi="Arial" w:cs="v4.2.0"/>
                <w:sz w:val="18"/>
                <w:lang w:eastAsia="zh-CN"/>
              </w:rPr>
              <w:pPrChange w:id="1513" w:author="CK Yang (楊智凱)" w:date="2020-08-07T10:07:00Z">
                <w:pPr>
                  <w:keepLines/>
                  <w:spacing w:after="0"/>
                  <w:jc w:val="center"/>
                </w:pPr>
              </w:pPrChange>
            </w:pPr>
            <w:del w:id="1514" w:author="CK Yang (楊智凱)" w:date="2020-08-07T10:07:00Z">
              <w:r w:rsidRPr="00A62BB0" w:rsidDel="00AA39B8">
                <w:rPr>
                  <w:rFonts w:ascii="Arial" w:hAnsi="Arial" w:cs="v4.2.0"/>
                  <w:sz w:val="18"/>
                  <w:lang w:eastAsia="zh-CN"/>
                </w:rPr>
                <w:delText>CCR.2.1 TDD</w:delText>
              </w:r>
            </w:del>
          </w:p>
        </w:tc>
      </w:tr>
      <w:tr w:rsidR="0040369E" w:rsidRPr="00A62BB0" w:rsidDel="00AA39B8" w14:paraId="0813D402" w14:textId="69BBD04E" w:rsidTr="00E90FA4">
        <w:trPr>
          <w:cantSplit/>
          <w:jc w:val="center"/>
          <w:del w:id="1515" w:author="CK Yang (楊智凱)" w:date="2020-08-07T10:07:00Z"/>
        </w:trPr>
        <w:tc>
          <w:tcPr>
            <w:tcW w:w="1951" w:type="dxa"/>
            <w:tcBorders>
              <w:left w:val="single" w:sz="4" w:space="0" w:color="auto"/>
              <w:bottom w:val="single" w:sz="4" w:space="0" w:color="auto"/>
            </w:tcBorders>
          </w:tcPr>
          <w:p w14:paraId="5BFC5474" w14:textId="2D1FCDE7" w:rsidR="0040369E" w:rsidRPr="00A62BB0" w:rsidDel="00AA39B8" w:rsidRDefault="0040369E">
            <w:pPr>
              <w:keepNext/>
              <w:keepLines/>
              <w:spacing w:before="60"/>
              <w:jc w:val="center"/>
              <w:rPr>
                <w:del w:id="1516" w:author="CK Yang (楊智凱)" w:date="2020-08-07T10:07:00Z"/>
                <w:rFonts w:ascii="Arial" w:hAnsi="Arial" w:cs="Arial"/>
                <w:sz w:val="18"/>
              </w:rPr>
              <w:pPrChange w:id="1517" w:author="CK Yang (楊智凱)" w:date="2020-08-07T10:07:00Z">
                <w:pPr>
                  <w:keepLines/>
                  <w:spacing w:after="0"/>
                </w:pPr>
              </w:pPrChange>
            </w:pPr>
            <w:del w:id="1518" w:author="CK Yang (楊智凱)" w:date="2020-08-07T10:07:00Z">
              <w:r w:rsidRPr="00A62BB0" w:rsidDel="00AA39B8">
                <w:rPr>
                  <w:rFonts w:ascii="Arial" w:hAnsi="Arial" w:cs="Arial"/>
                  <w:sz w:val="18"/>
                </w:rPr>
                <w:delText>OCNG Pattern</w:delText>
              </w:r>
            </w:del>
          </w:p>
        </w:tc>
        <w:tc>
          <w:tcPr>
            <w:tcW w:w="1794" w:type="dxa"/>
            <w:tcBorders>
              <w:bottom w:val="single" w:sz="4" w:space="0" w:color="auto"/>
            </w:tcBorders>
          </w:tcPr>
          <w:p w14:paraId="7A40D734" w14:textId="382AD496" w:rsidR="0040369E" w:rsidRPr="00A62BB0" w:rsidDel="00AA39B8" w:rsidRDefault="0040369E">
            <w:pPr>
              <w:keepNext/>
              <w:keepLines/>
              <w:spacing w:before="60"/>
              <w:jc w:val="center"/>
              <w:rPr>
                <w:del w:id="1519" w:author="CK Yang (楊智凱)" w:date="2020-08-07T10:07:00Z"/>
                <w:rFonts w:ascii="Arial" w:hAnsi="Arial" w:cs="Arial"/>
                <w:sz w:val="18"/>
              </w:rPr>
              <w:pPrChange w:id="1520" w:author="CK Yang (楊智凱)" w:date="2020-08-07T10:07:00Z">
                <w:pPr>
                  <w:keepLines/>
                  <w:spacing w:after="0"/>
                  <w:jc w:val="center"/>
                </w:pPr>
              </w:pPrChange>
            </w:pPr>
          </w:p>
        </w:tc>
        <w:tc>
          <w:tcPr>
            <w:tcW w:w="1418" w:type="dxa"/>
            <w:tcBorders>
              <w:bottom w:val="single" w:sz="4" w:space="0" w:color="auto"/>
            </w:tcBorders>
          </w:tcPr>
          <w:p w14:paraId="248CE9C4" w14:textId="169D484F" w:rsidR="0040369E" w:rsidRPr="00A62BB0" w:rsidDel="00AA39B8" w:rsidRDefault="0040369E">
            <w:pPr>
              <w:keepNext/>
              <w:keepLines/>
              <w:spacing w:before="60"/>
              <w:jc w:val="center"/>
              <w:rPr>
                <w:del w:id="1521" w:author="CK Yang (楊智凱)" w:date="2020-08-07T10:07:00Z"/>
                <w:rFonts w:ascii="Arial" w:hAnsi="Arial" w:cs="Arial"/>
                <w:sz w:val="18"/>
                <w:lang w:eastAsia="zh-CN"/>
              </w:rPr>
              <w:pPrChange w:id="1522" w:author="CK Yang (楊智凱)" w:date="2020-08-07T10:07:00Z">
                <w:pPr>
                  <w:keepLines/>
                  <w:spacing w:after="0"/>
                  <w:jc w:val="center"/>
                </w:pPr>
              </w:pPrChange>
            </w:pPr>
            <w:del w:id="1523"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4CF0D20E" w14:textId="2F449857" w:rsidR="0040369E" w:rsidRPr="00A62BB0" w:rsidDel="00AA39B8" w:rsidRDefault="0040369E">
            <w:pPr>
              <w:keepNext/>
              <w:keepLines/>
              <w:spacing w:before="60"/>
              <w:jc w:val="center"/>
              <w:rPr>
                <w:del w:id="1524" w:author="CK Yang (楊智凱)" w:date="2020-08-07T10:07:00Z"/>
                <w:rFonts w:ascii="Arial" w:hAnsi="Arial" w:cs="v4.2.0"/>
                <w:sz w:val="18"/>
              </w:rPr>
              <w:pPrChange w:id="1525" w:author="CK Yang (楊智凱)" w:date="2020-08-07T10:07:00Z">
                <w:pPr>
                  <w:keepLines/>
                  <w:spacing w:after="0"/>
                  <w:jc w:val="center"/>
                </w:pPr>
              </w:pPrChange>
            </w:pPr>
            <w:del w:id="1526" w:author="CK Yang (楊智凱)" w:date="2020-08-07T10:07:00Z">
              <w:r w:rsidRPr="00A62BB0" w:rsidDel="00AA39B8">
                <w:rPr>
                  <w:rFonts w:ascii="Arial" w:hAnsi="Arial" w:cs="Arial"/>
                  <w:sz w:val="18"/>
                </w:rPr>
                <w:delText>OP.1 defined in A.3.2.1</w:delText>
              </w:r>
            </w:del>
          </w:p>
        </w:tc>
        <w:tc>
          <w:tcPr>
            <w:tcW w:w="2419" w:type="dxa"/>
            <w:gridSpan w:val="3"/>
            <w:tcBorders>
              <w:bottom w:val="single" w:sz="4" w:space="0" w:color="auto"/>
            </w:tcBorders>
          </w:tcPr>
          <w:p w14:paraId="4DB7325C" w14:textId="71F1F11D" w:rsidR="0040369E" w:rsidRPr="00A62BB0" w:rsidDel="00AA39B8" w:rsidRDefault="0040369E">
            <w:pPr>
              <w:keepNext/>
              <w:keepLines/>
              <w:spacing w:before="60"/>
              <w:jc w:val="center"/>
              <w:rPr>
                <w:del w:id="1527" w:author="CK Yang (楊智凱)" w:date="2020-08-07T10:07:00Z"/>
                <w:rFonts w:ascii="Arial" w:hAnsi="Arial" w:cs="v4.2.0"/>
                <w:sz w:val="18"/>
              </w:rPr>
              <w:pPrChange w:id="1528" w:author="CK Yang (楊智凱)" w:date="2020-08-07T10:07:00Z">
                <w:pPr>
                  <w:keepLines/>
                  <w:spacing w:after="0"/>
                  <w:jc w:val="center"/>
                </w:pPr>
              </w:pPrChange>
            </w:pPr>
            <w:del w:id="1529" w:author="CK Yang (楊智凱)" w:date="2020-08-07T10:07:00Z">
              <w:r w:rsidRPr="00A62BB0" w:rsidDel="00AA39B8">
                <w:rPr>
                  <w:rFonts w:ascii="Arial" w:hAnsi="Arial" w:cs="Arial"/>
                  <w:sz w:val="18"/>
                </w:rPr>
                <w:delText>OP.1 defined in A.3.2.1</w:delText>
              </w:r>
            </w:del>
          </w:p>
        </w:tc>
      </w:tr>
      <w:tr w:rsidR="0040369E" w:rsidRPr="00A62BB0" w:rsidDel="00AA39B8" w14:paraId="5CF521A2" w14:textId="4A4571BF" w:rsidTr="00E90FA4">
        <w:trPr>
          <w:cantSplit/>
          <w:jc w:val="center"/>
          <w:del w:id="1530" w:author="CK Yang (楊智凱)" w:date="2020-08-07T10:07:00Z"/>
        </w:trPr>
        <w:tc>
          <w:tcPr>
            <w:tcW w:w="1951" w:type="dxa"/>
            <w:tcBorders>
              <w:left w:val="single" w:sz="4" w:space="0" w:color="auto"/>
              <w:bottom w:val="single" w:sz="4" w:space="0" w:color="auto"/>
            </w:tcBorders>
          </w:tcPr>
          <w:p w14:paraId="7BB9095E" w14:textId="28203031" w:rsidR="0040369E" w:rsidRPr="00A62BB0" w:rsidDel="00AA39B8" w:rsidRDefault="0040369E">
            <w:pPr>
              <w:keepNext/>
              <w:keepLines/>
              <w:spacing w:before="60"/>
              <w:jc w:val="center"/>
              <w:rPr>
                <w:del w:id="1531" w:author="CK Yang (楊智凱)" w:date="2020-08-07T10:07:00Z"/>
                <w:rFonts w:ascii="Arial" w:hAnsi="Arial" w:cs="Arial"/>
                <w:sz w:val="18"/>
                <w:lang w:eastAsia="zh-CN"/>
              </w:rPr>
              <w:pPrChange w:id="1532" w:author="CK Yang (楊智凱)" w:date="2020-08-07T10:07:00Z">
                <w:pPr>
                  <w:keepLines/>
                  <w:spacing w:after="0"/>
                </w:pPr>
              </w:pPrChange>
            </w:pPr>
            <w:del w:id="1533" w:author="CK Yang (楊智凱)" w:date="2020-08-07T10:07:00Z">
              <w:r w:rsidRPr="00A62BB0" w:rsidDel="00AA39B8">
                <w:rPr>
                  <w:rFonts w:ascii="Arial" w:hAnsi="Arial" w:cs="Arial"/>
                  <w:sz w:val="18"/>
                  <w:lang w:eastAsia="zh-CN"/>
                </w:rPr>
                <w:delText>Initial DL BWP configuration</w:delText>
              </w:r>
            </w:del>
          </w:p>
        </w:tc>
        <w:tc>
          <w:tcPr>
            <w:tcW w:w="1794" w:type="dxa"/>
            <w:tcBorders>
              <w:bottom w:val="single" w:sz="4" w:space="0" w:color="auto"/>
            </w:tcBorders>
          </w:tcPr>
          <w:p w14:paraId="04A967A5" w14:textId="75E59DBE" w:rsidR="0040369E" w:rsidRPr="00A62BB0" w:rsidDel="00AA39B8" w:rsidRDefault="0040369E">
            <w:pPr>
              <w:keepNext/>
              <w:keepLines/>
              <w:spacing w:before="60"/>
              <w:jc w:val="center"/>
              <w:rPr>
                <w:del w:id="1534" w:author="CK Yang (楊智凱)" w:date="2020-08-07T10:07:00Z"/>
                <w:rFonts w:ascii="Arial" w:hAnsi="Arial" w:cs="Arial"/>
                <w:sz w:val="18"/>
              </w:rPr>
              <w:pPrChange w:id="1535" w:author="CK Yang (楊智凱)" w:date="2020-08-07T10:07:00Z">
                <w:pPr>
                  <w:keepLines/>
                  <w:spacing w:after="0"/>
                  <w:jc w:val="center"/>
                </w:pPr>
              </w:pPrChange>
            </w:pPr>
          </w:p>
        </w:tc>
        <w:tc>
          <w:tcPr>
            <w:tcW w:w="1418" w:type="dxa"/>
            <w:tcBorders>
              <w:bottom w:val="single" w:sz="4" w:space="0" w:color="auto"/>
            </w:tcBorders>
          </w:tcPr>
          <w:p w14:paraId="71F9C83B" w14:textId="56850879" w:rsidR="0040369E" w:rsidRPr="00A62BB0" w:rsidDel="00AA39B8" w:rsidRDefault="0040369E">
            <w:pPr>
              <w:keepNext/>
              <w:keepLines/>
              <w:spacing w:before="60"/>
              <w:jc w:val="center"/>
              <w:rPr>
                <w:del w:id="1536" w:author="CK Yang (楊智凱)" w:date="2020-08-07T10:07:00Z"/>
                <w:rFonts w:ascii="Arial" w:hAnsi="Arial" w:cs="Arial"/>
                <w:sz w:val="18"/>
                <w:lang w:eastAsia="zh-CN"/>
              </w:rPr>
              <w:pPrChange w:id="1537" w:author="CK Yang (楊智凱)" w:date="2020-08-07T10:07:00Z">
                <w:pPr>
                  <w:keepLines/>
                  <w:spacing w:after="0"/>
                  <w:jc w:val="center"/>
                </w:pPr>
              </w:pPrChange>
            </w:pPr>
            <w:del w:id="1538"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16836E7B" w14:textId="2F37562F" w:rsidR="0040369E" w:rsidRPr="00A62BB0" w:rsidDel="00AA39B8" w:rsidRDefault="0040369E">
            <w:pPr>
              <w:keepNext/>
              <w:keepLines/>
              <w:spacing w:before="60"/>
              <w:jc w:val="center"/>
              <w:rPr>
                <w:del w:id="1539" w:author="CK Yang (楊智凱)" w:date="2020-08-07T10:07:00Z"/>
                <w:rFonts w:ascii="Arial" w:hAnsi="Arial" w:cs="Arial"/>
                <w:sz w:val="18"/>
                <w:lang w:eastAsia="zh-CN"/>
              </w:rPr>
              <w:pPrChange w:id="1540" w:author="CK Yang (楊智凱)" w:date="2020-08-07T10:07:00Z">
                <w:pPr>
                  <w:keepLines/>
                  <w:spacing w:after="0"/>
                  <w:jc w:val="center"/>
                </w:pPr>
              </w:pPrChange>
            </w:pPr>
            <w:del w:id="1541" w:author="CK Yang (楊智凱)" w:date="2020-08-07T10:07:00Z">
              <w:r w:rsidRPr="00A62BB0" w:rsidDel="00AA39B8">
                <w:rPr>
                  <w:rFonts w:ascii="Arial" w:hAnsi="Arial" w:cs="Arial"/>
                  <w:sz w:val="18"/>
                  <w:lang w:eastAsia="zh-CN"/>
                </w:rPr>
                <w:delText>DLBWP.0.1</w:delText>
              </w:r>
            </w:del>
          </w:p>
        </w:tc>
        <w:tc>
          <w:tcPr>
            <w:tcW w:w="2419" w:type="dxa"/>
            <w:gridSpan w:val="3"/>
            <w:tcBorders>
              <w:bottom w:val="single" w:sz="4" w:space="0" w:color="auto"/>
            </w:tcBorders>
          </w:tcPr>
          <w:p w14:paraId="4B321FA7" w14:textId="79D3B7F7" w:rsidR="0040369E" w:rsidRPr="00A62BB0" w:rsidDel="00AA39B8" w:rsidRDefault="0040369E">
            <w:pPr>
              <w:keepNext/>
              <w:keepLines/>
              <w:spacing w:before="60"/>
              <w:jc w:val="center"/>
              <w:rPr>
                <w:del w:id="1542" w:author="CK Yang (楊智凱)" w:date="2020-08-07T10:07:00Z"/>
                <w:rFonts w:ascii="Arial" w:hAnsi="Arial" w:cs="Arial"/>
                <w:sz w:val="18"/>
              </w:rPr>
              <w:pPrChange w:id="1543" w:author="CK Yang (楊智凱)" w:date="2020-08-07T10:07:00Z">
                <w:pPr>
                  <w:keepLines/>
                  <w:spacing w:after="0"/>
                  <w:jc w:val="center"/>
                </w:pPr>
              </w:pPrChange>
            </w:pPr>
            <w:del w:id="1544" w:author="CK Yang (楊智凱)" w:date="2020-08-07T10:07:00Z">
              <w:r w:rsidRPr="00A62BB0" w:rsidDel="00AA39B8">
                <w:rPr>
                  <w:rFonts w:ascii="Arial" w:hAnsi="Arial" w:cs="Arial"/>
                  <w:sz w:val="18"/>
                  <w:lang w:eastAsia="zh-CN"/>
                </w:rPr>
                <w:delText>DLBWP.0.1</w:delText>
              </w:r>
            </w:del>
          </w:p>
        </w:tc>
      </w:tr>
      <w:tr w:rsidR="0040369E" w:rsidRPr="00A62BB0" w:rsidDel="00AA39B8" w14:paraId="72205C14" w14:textId="1545956A" w:rsidTr="00E90FA4">
        <w:trPr>
          <w:cantSplit/>
          <w:jc w:val="center"/>
          <w:del w:id="1545" w:author="CK Yang (楊智凱)" w:date="2020-08-07T10:07:00Z"/>
        </w:trPr>
        <w:tc>
          <w:tcPr>
            <w:tcW w:w="1951" w:type="dxa"/>
            <w:tcBorders>
              <w:left w:val="single" w:sz="4" w:space="0" w:color="auto"/>
              <w:bottom w:val="single" w:sz="4" w:space="0" w:color="auto"/>
            </w:tcBorders>
          </w:tcPr>
          <w:p w14:paraId="43182722" w14:textId="0406BCA5" w:rsidR="0040369E" w:rsidRPr="00A62BB0" w:rsidDel="00AA39B8" w:rsidRDefault="0040369E">
            <w:pPr>
              <w:keepNext/>
              <w:keepLines/>
              <w:spacing w:before="60"/>
              <w:jc w:val="center"/>
              <w:rPr>
                <w:del w:id="1546" w:author="CK Yang (楊智凱)" w:date="2020-08-07T10:07:00Z"/>
                <w:rFonts w:ascii="Arial" w:hAnsi="Arial" w:cs="Arial"/>
                <w:sz w:val="18"/>
                <w:lang w:eastAsia="zh-CN"/>
              </w:rPr>
              <w:pPrChange w:id="1547" w:author="CK Yang (楊智凱)" w:date="2020-08-07T10:07:00Z">
                <w:pPr>
                  <w:keepLines/>
                  <w:spacing w:after="0"/>
                </w:pPr>
              </w:pPrChange>
            </w:pPr>
            <w:del w:id="1548" w:author="CK Yang (楊智凱)" w:date="2020-08-07T10:07:00Z">
              <w:r w:rsidRPr="00A62BB0" w:rsidDel="00AA39B8">
                <w:rPr>
                  <w:rFonts w:ascii="Arial" w:hAnsi="Arial" w:cs="Arial"/>
                  <w:sz w:val="18"/>
                  <w:lang w:eastAsia="zh-CN"/>
                </w:rPr>
                <w:delText>Initial UL BWP configuration</w:delText>
              </w:r>
            </w:del>
          </w:p>
        </w:tc>
        <w:tc>
          <w:tcPr>
            <w:tcW w:w="1794" w:type="dxa"/>
            <w:tcBorders>
              <w:bottom w:val="single" w:sz="4" w:space="0" w:color="auto"/>
            </w:tcBorders>
          </w:tcPr>
          <w:p w14:paraId="10A210AE" w14:textId="117FB47A" w:rsidR="0040369E" w:rsidRPr="00A62BB0" w:rsidDel="00AA39B8" w:rsidRDefault="0040369E">
            <w:pPr>
              <w:keepNext/>
              <w:keepLines/>
              <w:spacing w:before="60"/>
              <w:jc w:val="center"/>
              <w:rPr>
                <w:del w:id="1549" w:author="CK Yang (楊智凱)" w:date="2020-08-07T10:07:00Z"/>
                <w:rFonts w:ascii="Arial" w:hAnsi="Arial" w:cs="Arial"/>
                <w:sz w:val="18"/>
              </w:rPr>
              <w:pPrChange w:id="1550" w:author="CK Yang (楊智凱)" w:date="2020-08-07T10:07:00Z">
                <w:pPr>
                  <w:keepLines/>
                  <w:spacing w:after="0"/>
                  <w:jc w:val="center"/>
                </w:pPr>
              </w:pPrChange>
            </w:pPr>
          </w:p>
        </w:tc>
        <w:tc>
          <w:tcPr>
            <w:tcW w:w="1418" w:type="dxa"/>
            <w:tcBorders>
              <w:bottom w:val="single" w:sz="4" w:space="0" w:color="auto"/>
            </w:tcBorders>
          </w:tcPr>
          <w:p w14:paraId="3466A812" w14:textId="5EAED41A" w:rsidR="0040369E" w:rsidRPr="00A62BB0" w:rsidDel="00AA39B8" w:rsidRDefault="0040369E">
            <w:pPr>
              <w:keepNext/>
              <w:keepLines/>
              <w:spacing w:before="60"/>
              <w:jc w:val="center"/>
              <w:rPr>
                <w:del w:id="1551" w:author="CK Yang (楊智凱)" w:date="2020-08-07T10:07:00Z"/>
                <w:rFonts w:ascii="Arial" w:hAnsi="Arial" w:cs="Arial"/>
                <w:sz w:val="18"/>
                <w:lang w:eastAsia="zh-CN"/>
              </w:rPr>
              <w:pPrChange w:id="1552" w:author="CK Yang (楊智凱)" w:date="2020-08-07T10:07:00Z">
                <w:pPr>
                  <w:keepLines/>
                  <w:spacing w:after="0"/>
                  <w:jc w:val="center"/>
                </w:pPr>
              </w:pPrChange>
            </w:pPr>
            <w:del w:id="1553"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614A919B" w14:textId="02A01593" w:rsidR="0040369E" w:rsidRPr="00A62BB0" w:rsidDel="00AA39B8" w:rsidRDefault="0040369E">
            <w:pPr>
              <w:keepNext/>
              <w:keepLines/>
              <w:spacing w:before="60"/>
              <w:jc w:val="center"/>
              <w:rPr>
                <w:del w:id="1554" w:author="CK Yang (楊智凱)" w:date="2020-08-07T10:07:00Z"/>
                <w:rFonts w:ascii="Arial" w:hAnsi="Arial" w:cs="Arial"/>
                <w:sz w:val="18"/>
                <w:lang w:eastAsia="zh-CN"/>
              </w:rPr>
              <w:pPrChange w:id="1555" w:author="CK Yang (楊智凱)" w:date="2020-08-07T10:07:00Z">
                <w:pPr>
                  <w:keepLines/>
                  <w:spacing w:after="0"/>
                  <w:jc w:val="center"/>
                </w:pPr>
              </w:pPrChange>
            </w:pPr>
            <w:del w:id="1556" w:author="CK Yang (楊智凱)" w:date="2020-08-07T10:07:00Z">
              <w:r w:rsidRPr="00A62BB0" w:rsidDel="00AA39B8">
                <w:rPr>
                  <w:rFonts w:ascii="Arial" w:hAnsi="Arial" w:cs="Arial"/>
                  <w:sz w:val="18"/>
                  <w:lang w:eastAsia="zh-CN"/>
                </w:rPr>
                <w:delText>ULBWP.0.1</w:delText>
              </w:r>
            </w:del>
          </w:p>
        </w:tc>
        <w:tc>
          <w:tcPr>
            <w:tcW w:w="2419" w:type="dxa"/>
            <w:gridSpan w:val="3"/>
            <w:tcBorders>
              <w:bottom w:val="single" w:sz="4" w:space="0" w:color="auto"/>
            </w:tcBorders>
          </w:tcPr>
          <w:p w14:paraId="04C0C3B3" w14:textId="08829973" w:rsidR="0040369E" w:rsidRPr="00A62BB0" w:rsidDel="00AA39B8" w:rsidRDefault="0040369E">
            <w:pPr>
              <w:keepNext/>
              <w:keepLines/>
              <w:spacing w:before="60"/>
              <w:jc w:val="center"/>
              <w:rPr>
                <w:del w:id="1557" w:author="CK Yang (楊智凱)" w:date="2020-08-07T10:07:00Z"/>
                <w:rFonts w:ascii="Arial" w:hAnsi="Arial" w:cs="Arial"/>
                <w:sz w:val="18"/>
                <w:lang w:eastAsia="zh-CN"/>
              </w:rPr>
              <w:pPrChange w:id="1558" w:author="CK Yang (楊智凱)" w:date="2020-08-07T10:07:00Z">
                <w:pPr>
                  <w:keepLines/>
                  <w:spacing w:after="0"/>
                  <w:jc w:val="center"/>
                </w:pPr>
              </w:pPrChange>
            </w:pPr>
            <w:del w:id="1559" w:author="CK Yang (楊智凱)" w:date="2020-08-07T10:07:00Z">
              <w:r w:rsidRPr="00A62BB0" w:rsidDel="00AA39B8">
                <w:rPr>
                  <w:rFonts w:ascii="Arial" w:hAnsi="Arial" w:cs="Arial"/>
                  <w:sz w:val="18"/>
                  <w:lang w:eastAsia="zh-CN"/>
                </w:rPr>
                <w:delText>ULBWP.0.1</w:delText>
              </w:r>
            </w:del>
          </w:p>
        </w:tc>
      </w:tr>
      <w:tr w:rsidR="0040369E" w:rsidRPr="00A62BB0" w:rsidDel="00AA39B8" w14:paraId="3D9D620F" w14:textId="1C4B9B0F" w:rsidTr="00E90FA4">
        <w:trPr>
          <w:cantSplit/>
          <w:jc w:val="center"/>
          <w:del w:id="1560" w:author="CK Yang (楊智凱)" w:date="2020-08-07T10:07:00Z"/>
        </w:trPr>
        <w:tc>
          <w:tcPr>
            <w:tcW w:w="1951" w:type="dxa"/>
            <w:tcBorders>
              <w:left w:val="single" w:sz="4" w:space="0" w:color="auto"/>
              <w:bottom w:val="single" w:sz="4" w:space="0" w:color="auto"/>
            </w:tcBorders>
          </w:tcPr>
          <w:p w14:paraId="5E7951FE" w14:textId="728919DE" w:rsidR="0040369E" w:rsidRPr="00A62BB0" w:rsidDel="00AA39B8" w:rsidRDefault="0040369E">
            <w:pPr>
              <w:keepNext/>
              <w:keepLines/>
              <w:spacing w:before="60"/>
              <w:jc w:val="center"/>
              <w:rPr>
                <w:del w:id="1561" w:author="CK Yang (楊智凱)" w:date="2020-08-07T10:07:00Z"/>
                <w:rFonts w:ascii="Arial" w:hAnsi="Arial" w:cs="Arial"/>
                <w:sz w:val="18"/>
                <w:lang w:eastAsia="zh-CN"/>
              </w:rPr>
              <w:pPrChange w:id="1562" w:author="CK Yang (楊智凱)" w:date="2020-08-07T10:07:00Z">
                <w:pPr>
                  <w:keepLines/>
                  <w:spacing w:after="0"/>
                </w:pPr>
              </w:pPrChange>
            </w:pPr>
            <w:del w:id="1563" w:author="CK Yang (楊智凱)" w:date="2020-08-07T10:07:00Z">
              <w:r w:rsidRPr="00A62BB0" w:rsidDel="00AA39B8">
                <w:rPr>
                  <w:rFonts w:ascii="Arial" w:hAnsi="Arial" w:cs="Arial"/>
                  <w:sz w:val="18"/>
                  <w:lang w:eastAsia="zh-CN"/>
                </w:rPr>
                <w:delText>RLM-RS</w:delText>
              </w:r>
            </w:del>
          </w:p>
        </w:tc>
        <w:tc>
          <w:tcPr>
            <w:tcW w:w="1794" w:type="dxa"/>
            <w:tcBorders>
              <w:bottom w:val="single" w:sz="4" w:space="0" w:color="auto"/>
            </w:tcBorders>
          </w:tcPr>
          <w:p w14:paraId="6F4B584F" w14:textId="10B2574E" w:rsidR="0040369E" w:rsidRPr="00A62BB0" w:rsidDel="00AA39B8" w:rsidRDefault="0040369E">
            <w:pPr>
              <w:keepNext/>
              <w:keepLines/>
              <w:spacing w:before="60"/>
              <w:jc w:val="center"/>
              <w:rPr>
                <w:del w:id="1564" w:author="CK Yang (楊智凱)" w:date="2020-08-07T10:07:00Z"/>
                <w:rFonts w:ascii="Arial" w:hAnsi="Arial" w:cs="Arial"/>
                <w:sz w:val="18"/>
              </w:rPr>
              <w:pPrChange w:id="1565" w:author="CK Yang (楊智凱)" w:date="2020-08-07T10:07:00Z">
                <w:pPr>
                  <w:keepLines/>
                  <w:spacing w:after="0"/>
                  <w:jc w:val="center"/>
                </w:pPr>
              </w:pPrChange>
            </w:pPr>
          </w:p>
        </w:tc>
        <w:tc>
          <w:tcPr>
            <w:tcW w:w="1418" w:type="dxa"/>
            <w:tcBorders>
              <w:bottom w:val="single" w:sz="4" w:space="0" w:color="auto"/>
            </w:tcBorders>
          </w:tcPr>
          <w:p w14:paraId="3887C323" w14:textId="4481DAA0" w:rsidR="0040369E" w:rsidRPr="00A62BB0" w:rsidDel="00AA39B8" w:rsidRDefault="0040369E">
            <w:pPr>
              <w:keepNext/>
              <w:keepLines/>
              <w:spacing w:before="60"/>
              <w:jc w:val="center"/>
              <w:rPr>
                <w:del w:id="1566" w:author="CK Yang (楊智凱)" w:date="2020-08-07T10:07:00Z"/>
                <w:rFonts w:ascii="Arial" w:hAnsi="Arial" w:cs="Arial"/>
                <w:sz w:val="18"/>
                <w:lang w:eastAsia="zh-CN"/>
              </w:rPr>
              <w:pPrChange w:id="1567" w:author="CK Yang (楊智凱)" w:date="2020-08-07T10:07:00Z">
                <w:pPr>
                  <w:keepLines/>
                  <w:spacing w:after="0"/>
                  <w:jc w:val="center"/>
                </w:pPr>
              </w:pPrChange>
            </w:pPr>
            <w:del w:id="1568"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4B55FA0B" w14:textId="3E461555" w:rsidR="0040369E" w:rsidRPr="00A62BB0" w:rsidDel="00AA39B8" w:rsidRDefault="0040369E">
            <w:pPr>
              <w:keepNext/>
              <w:keepLines/>
              <w:spacing w:before="60"/>
              <w:jc w:val="center"/>
              <w:rPr>
                <w:del w:id="1569" w:author="CK Yang (楊智凱)" w:date="2020-08-07T10:07:00Z"/>
                <w:rFonts w:ascii="Arial" w:hAnsi="Arial" w:cs="Arial"/>
                <w:sz w:val="18"/>
                <w:lang w:eastAsia="zh-CN"/>
              </w:rPr>
              <w:pPrChange w:id="1570" w:author="CK Yang (楊智凱)" w:date="2020-08-07T10:07:00Z">
                <w:pPr>
                  <w:keepLines/>
                  <w:spacing w:after="0"/>
                  <w:jc w:val="center"/>
                </w:pPr>
              </w:pPrChange>
            </w:pPr>
            <w:del w:id="1571" w:author="CK Yang (楊智凱)" w:date="2020-08-07T10:07:00Z">
              <w:r w:rsidRPr="00A62BB0" w:rsidDel="00AA39B8">
                <w:rPr>
                  <w:rFonts w:ascii="Arial" w:hAnsi="Arial" w:cs="Arial"/>
                  <w:sz w:val="18"/>
                  <w:lang w:eastAsia="zh-CN"/>
                </w:rPr>
                <w:delText>SSB</w:delText>
              </w:r>
            </w:del>
          </w:p>
        </w:tc>
        <w:tc>
          <w:tcPr>
            <w:tcW w:w="2419" w:type="dxa"/>
            <w:gridSpan w:val="3"/>
            <w:tcBorders>
              <w:bottom w:val="single" w:sz="4" w:space="0" w:color="auto"/>
            </w:tcBorders>
          </w:tcPr>
          <w:p w14:paraId="3C665A27" w14:textId="0C25AC31" w:rsidR="0040369E" w:rsidRPr="00A62BB0" w:rsidDel="00AA39B8" w:rsidRDefault="0040369E">
            <w:pPr>
              <w:keepNext/>
              <w:keepLines/>
              <w:spacing w:before="60"/>
              <w:jc w:val="center"/>
              <w:rPr>
                <w:del w:id="1572" w:author="CK Yang (楊智凱)" w:date="2020-08-07T10:07:00Z"/>
                <w:rFonts w:ascii="Arial" w:hAnsi="Arial" w:cs="Arial"/>
                <w:sz w:val="18"/>
                <w:lang w:eastAsia="zh-CN"/>
              </w:rPr>
              <w:pPrChange w:id="1573" w:author="CK Yang (楊智凱)" w:date="2020-08-07T10:07:00Z">
                <w:pPr>
                  <w:keepLines/>
                  <w:spacing w:after="0"/>
                  <w:jc w:val="center"/>
                </w:pPr>
              </w:pPrChange>
            </w:pPr>
            <w:del w:id="1574" w:author="CK Yang (楊智凱)" w:date="2020-08-07T10:07:00Z">
              <w:r w:rsidRPr="00A62BB0" w:rsidDel="00AA39B8">
                <w:rPr>
                  <w:rFonts w:ascii="Arial" w:hAnsi="Arial" w:cs="Arial"/>
                  <w:sz w:val="18"/>
                  <w:lang w:eastAsia="zh-CN"/>
                </w:rPr>
                <w:delText>SSB</w:delText>
              </w:r>
            </w:del>
          </w:p>
        </w:tc>
      </w:tr>
      <w:tr w:rsidR="0040369E" w:rsidRPr="00A62BB0" w:rsidDel="00AA39B8" w14:paraId="1E61E86D" w14:textId="16D71160" w:rsidTr="00E90FA4">
        <w:trPr>
          <w:cantSplit/>
          <w:jc w:val="center"/>
          <w:del w:id="1575" w:author="CK Yang (楊智凱)" w:date="2020-08-07T10:07:00Z"/>
        </w:trPr>
        <w:tc>
          <w:tcPr>
            <w:tcW w:w="1951" w:type="dxa"/>
            <w:vMerge w:val="restart"/>
          </w:tcPr>
          <w:p w14:paraId="59C7B5C2" w14:textId="599761C1" w:rsidR="0040369E" w:rsidRPr="00A62BB0" w:rsidDel="00AA39B8" w:rsidRDefault="0040369E">
            <w:pPr>
              <w:keepNext/>
              <w:keepLines/>
              <w:spacing w:before="60"/>
              <w:jc w:val="center"/>
              <w:rPr>
                <w:del w:id="1576" w:author="CK Yang (楊智凱)" w:date="2020-08-07T10:07:00Z"/>
                <w:rFonts w:ascii="Arial" w:hAnsi="Arial" w:cs="Arial"/>
                <w:sz w:val="18"/>
              </w:rPr>
              <w:pPrChange w:id="1577" w:author="CK Yang (楊智凱)" w:date="2020-08-07T10:07:00Z">
                <w:pPr>
                  <w:keepLines/>
                  <w:spacing w:after="0"/>
                </w:pPr>
              </w:pPrChange>
            </w:pPr>
            <w:del w:id="1578" w:author="CK Yang (楊智凱)" w:date="2020-08-07T10:07:00Z">
              <w:r w:rsidRPr="00A62BB0" w:rsidDel="00AA39B8">
                <w:rPr>
                  <w:rFonts w:ascii="Arial" w:hAnsi="Arial" w:cs="Arial"/>
                  <w:sz w:val="18"/>
                </w:rPr>
                <w:delText>Qrxlevmin</w:delText>
              </w:r>
            </w:del>
          </w:p>
        </w:tc>
        <w:tc>
          <w:tcPr>
            <w:tcW w:w="1794" w:type="dxa"/>
            <w:vMerge w:val="restart"/>
          </w:tcPr>
          <w:p w14:paraId="5D94CB49" w14:textId="27A96A14" w:rsidR="0040369E" w:rsidRPr="00A62BB0" w:rsidDel="00AA39B8" w:rsidRDefault="0040369E">
            <w:pPr>
              <w:keepNext/>
              <w:keepLines/>
              <w:spacing w:before="60"/>
              <w:jc w:val="center"/>
              <w:rPr>
                <w:del w:id="1579" w:author="CK Yang (楊智凱)" w:date="2020-08-07T10:07:00Z"/>
                <w:rFonts w:ascii="Arial" w:hAnsi="Arial" w:cs="Arial"/>
                <w:sz w:val="18"/>
              </w:rPr>
              <w:pPrChange w:id="1580" w:author="CK Yang (楊智凱)" w:date="2020-08-07T10:07:00Z">
                <w:pPr>
                  <w:keepLines/>
                  <w:spacing w:after="0"/>
                  <w:jc w:val="center"/>
                </w:pPr>
              </w:pPrChange>
            </w:pPr>
            <w:del w:id="1581" w:author="CK Yang (楊智凱)" w:date="2020-08-07T10:07:00Z">
              <w:r w:rsidRPr="00A62BB0" w:rsidDel="00AA39B8">
                <w:rPr>
                  <w:rFonts w:ascii="Arial" w:hAnsi="Arial" w:cs="v4.2.0"/>
                  <w:sz w:val="18"/>
                </w:rPr>
                <w:delText>dBm/SCS</w:delText>
              </w:r>
            </w:del>
          </w:p>
        </w:tc>
        <w:tc>
          <w:tcPr>
            <w:tcW w:w="1418" w:type="dxa"/>
          </w:tcPr>
          <w:p w14:paraId="30479A5E" w14:textId="166616F5" w:rsidR="0040369E" w:rsidRPr="00A62BB0" w:rsidDel="00AA39B8" w:rsidRDefault="0040369E">
            <w:pPr>
              <w:keepNext/>
              <w:keepLines/>
              <w:spacing w:before="60"/>
              <w:jc w:val="center"/>
              <w:rPr>
                <w:del w:id="1582" w:author="CK Yang (楊智凱)" w:date="2020-08-07T10:07:00Z"/>
                <w:rFonts w:ascii="Arial" w:hAnsi="Arial" w:cs="v4.2.0"/>
                <w:sz w:val="18"/>
              </w:rPr>
              <w:pPrChange w:id="1583" w:author="CK Yang (楊智凱)" w:date="2020-08-07T10:07:00Z">
                <w:pPr>
                  <w:keepLines/>
                  <w:spacing w:after="0"/>
                  <w:jc w:val="center"/>
                </w:pPr>
              </w:pPrChange>
            </w:pPr>
            <w:del w:id="1584" w:author="CK Yang (楊智凱)" w:date="2020-08-07T10:07:00Z">
              <w:r w:rsidRPr="00A62BB0" w:rsidDel="00AA39B8">
                <w:rPr>
                  <w:rFonts w:ascii="Arial" w:hAnsi="Arial" w:cs="Arial"/>
                  <w:sz w:val="18"/>
                  <w:lang w:eastAsia="zh-CN"/>
                </w:rPr>
                <w:delText>1, 2</w:delText>
              </w:r>
            </w:del>
          </w:p>
        </w:tc>
        <w:tc>
          <w:tcPr>
            <w:tcW w:w="2742" w:type="dxa"/>
            <w:gridSpan w:val="3"/>
          </w:tcPr>
          <w:p w14:paraId="45F9E2BD" w14:textId="342ABAB4" w:rsidR="0040369E" w:rsidRPr="00A62BB0" w:rsidDel="00AA39B8" w:rsidRDefault="0040369E">
            <w:pPr>
              <w:keepNext/>
              <w:keepLines/>
              <w:spacing w:before="60"/>
              <w:jc w:val="center"/>
              <w:rPr>
                <w:del w:id="1585" w:author="CK Yang (楊智凱)" w:date="2020-08-07T10:07:00Z"/>
                <w:rFonts w:ascii="Arial" w:hAnsi="Arial" w:cs="Arial"/>
                <w:sz w:val="18"/>
              </w:rPr>
              <w:pPrChange w:id="1586" w:author="CK Yang (楊智凱)" w:date="2020-08-07T10:07:00Z">
                <w:pPr>
                  <w:keepLines/>
                  <w:spacing w:after="0"/>
                  <w:jc w:val="center"/>
                </w:pPr>
              </w:pPrChange>
            </w:pPr>
            <w:del w:id="1587" w:author="CK Yang (楊智凱)" w:date="2020-08-07T10:07:00Z">
              <w:r w:rsidRPr="00A62BB0" w:rsidDel="00AA39B8">
                <w:rPr>
                  <w:rFonts w:ascii="Arial" w:hAnsi="Arial" w:cs="v4.2.0"/>
                  <w:sz w:val="18"/>
                </w:rPr>
                <w:delText>-140</w:delText>
              </w:r>
            </w:del>
          </w:p>
        </w:tc>
        <w:tc>
          <w:tcPr>
            <w:tcW w:w="2419" w:type="dxa"/>
            <w:gridSpan w:val="3"/>
          </w:tcPr>
          <w:p w14:paraId="1E7C374B" w14:textId="2921F595" w:rsidR="0040369E" w:rsidRPr="00A62BB0" w:rsidDel="00AA39B8" w:rsidRDefault="0040369E">
            <w:pPr>
              <w:keepNext/>
              <w:keepLines/>
              <w:spacing w:before="60"/>
              <w:jc w:val="center"/>
              <w:rPr>
                <w:del w:id="1588" w:author="CK Yang (楊智凱)" w:date="2020-08-07T10:07:00Z"/>
                <w:rFonts w:ascii="Arial" w:hAnsi="Arial" w:cs="Arial"/>
                <w:sz w:val="18"/>
              </w:rPr>
              <w:pPrChange w:id="1589" w:author="CK Yang (楊智凱)" w:date="2020-08-07T10:07:00Z">
                <w:pPr>
                  <w:keepLines/>
                  <w:spacing w:after="0"/>
                  <w:jc w:val="center"/>
                </w:pPr>
              </w:pPrChange>
            </w:pPr>
            <w:del w:id="1590" w:author="CK Yang (楊智凱)" w:date="2020-08-07T10:07:00Z">
              <w:r w:rsidRPr="00A62BB0" w:rsidDel="00AA39B8">
                <w:rPr>
                  <w:rFonts w:ascii="Arial" w:hAnsi="Arial" w:cs="v4.2.0"/>
                  <w:sz w:val="18"/>
                </w:rPr>
                <w:delText>-140</w:delText>
              </w:r>
            </w:del>
          </w:p>
        </w:tc>
      </w:tr>
      <w:tr w:rsidR="0040369E" w:rsidRPr="00A62BB0" w:rsidDel="00AA39B8" w14:paraId="6E755683" w14:textId="3B9703FC" w:rsidTr="00E90FA4">
        <w:trPr>
          <w:cantSplit/>
          <w:jc w:val="center"/>
          <w:del w:id="1591" w:author="CK Yang (楊智凱)" w:date="2020-08-07T10:07:00Z"/>
        </w:trPr>
        <w:tc>
          <w:tcPr>
            <w:tcW w:w="1951" w:type="dxa"/>
            <w:vMerge/>
          </w:tcPr>
          <w:p w14:paraId="2D1E6F92" w14:textId="53C244D9" w:rsidR="0040369E" w:rsidRPr="00A62BB0" w:rsidDel="00AA39B8" w:rsidRDefault="0040369E">
            <w:pPr>
              <w:keepNext/>
              <w:keepLines/>
              <w:spacing w:before="60"/>
              <w:jc w:val="center"/>
              <w:rPr>
                <w:del w:id="1592" w:author="CK Yang (楊智凱)" w:date="2020-08-07T10:07:00Z"/>
                <w:rFonts w:ascii="Arial" w:hAnsi="Arial" w:cs="Arial"/>
                <w:sz w:val="18"/>
              </w:rPr>
              <w:pPrChange w:id="1593" w:author="CK Yang (楊智凱)" w:date="2020-08-07T10:07:00Z">
                <w:pPr>
                  <w:keepLines/>
                  <w:spacing w:after="0"/>
                </w:pPr>
              </w:pPrChange>
            </w:pPr>
          </w:p>
        </w:tc>
        <w:tc>
          <w:tcPr>
            <w:tcW w:w="1794" w:type="dxa"/>
            <w:vMerge/>
          </w:tcPr>
          <w:p w14:paraId="03AB02F1" w14:textId="5ED822C7" w:rsidR="0040369E" w:rsidRPr="00A62BB0" w:rsidDel="00AA39B8" w:rsidRDefault="0040369E">
            <w:pPr>
              <w:keepNext/>
              <w:keepLines/>
              <w:spacing w:before="60"/>
              <w:jc w:val="center"/>
              <w:rPr>
                <w:del w:id="1594" w:author="CK Yang (楊智凱)" w:date="2020-08-07T10:07:00Z"/>
                <w:rFonts w:ascii="Arial" w:hAnsi="Arial" w:cs="v4.2.0"/>
                <w:sz w:val="18"/>
              </w:rPr>
              <w:pPrChange w:id="1595" w:author="CK Yang (楊智凱)" w:date="2020-08-07T10:07:00Z">
                <w:pPr>
                  <w:keepLines/>
                  <w:spacing w:after="0"/>
                  <w:jc w:val="center"/>
                </w:pPr>
              </w:pPrChange>
            </w:pPr>
          </w:p>
        </w:tc>
        <w:tc>
          <w:tcPr>
            <w:tcW w:w="1418" w:type="dxa"/>
          </w:tcPr>
          <w:p w14:paraId="529C954A" w14:textId="3ABB206A" w:rsidR="0040369E" w:rsidRPr="00A62BB0" w:rsidDel="00AA39B8" w:rsidRDefault="0040369E">
            <w:pPr>
              <w:keepNext/>
              <w:keepLines/>
              <w:spacing w:before="60"/>
              <w:jc w:val="center"/>
              <w:rPr>
                <w:del w:id="1596" w:author="CK Yang (楊智凱)" w:date="2020-08-07T10:07:00Z"/>
                <w:rFonts w:ascii="Arial" w:hAnsi="Arial" w:cs="Arial"/>
                <w:sz w:val="18"/>
                <w:lang w:eastAsia="zh-CN"/>
              </w:rPr>
              <w:pPrChange w:id="1597" w:author="CK Yang (楊智凱)" w:date="2020-08-07T10:07:00Z">
                <w:pPr>
                  <w:keepLines/>
                  <w:spacing w:after="0"/>
                  <w:jc w:val="center"/>
                </w:pPr>
              </w:pPrChange>
            </w:pPr>
            <w:del w:id="1598" w:author="CK Yang (楊智凱)" w:date="2020-08-07T10:07:00Z">
              <w:r w:rsidRPr="00A62BB0" w:rsidDel="00AA39B8">
                <w:rPr>
                  <w:rFonts w:ascii="Arial" w:hAnsi="Arial" w:cs="Arial"/>
                  <w:sz w:val="18"/>
                  <w:lang w:eastAsia="zh-CN"/>
                </w:rPr>
                <w:delText>3</w:delText>
              </w:r>
            </w:del>
          </w:p>
        </w:tc>
        <w:tc>
          <w:tcPr>
            <w:tcW w:w="2742" w:type="dxa"/>
            <w:gridSpan w:val="3"/>
          </w:tcPr>
          <w:p w14:paraId="5C182B7F" w14:textId="5AD3A174" w:rsidR="0040369E" w:rsidRPr="00A62BB0" w:rsidDel="00AA39B8" w:rsidRDefault="0040369E">
            <w:pPr>
              <w:keepNext/>
              <w:keepLines/>
              <w:spacing w:before="60"/>
              <w:jc w:val="center"/>
              <w:rPr>
                <w:del w:id="1599" w:author="CK Yang (楊智凱)" w:date="2020-08-07T10:07:00Z"/>
                <w:rFonts w:ascii="Arial" w:hAnsi="Arial" w:cs="v4.2.0"/>
                <w:sz w:val="18"/>
              </w:rPr>
              <w:pPrChange w:id="1600" w:author="CK Yang (楊智凱)" w:date="2020-08-07T10:07:00Z">
                <w:pPr>
                  <w:keepLines/>
                  <w:spacing w:after="0"/>
                  <w:jc w:val="center"/>
                </w:pPr>
              </w:pPrChange>
            </w:pPr>
            <w:del w:id="1601" w:author="CK Yang (楊智凱)" w:date="2020-08-07T10:07:00Z">
              <w:r w:rsidRPr="00A62BB0" w:rsidDel="00AA39B8">
                <w:rPr>
                  <w:rFonts w:ascii="Arial" w:hAnsi="Arial" w:cs="v4.2.0"/>
                  <w:sz w:val="18"/>
                </w:rPr>
                <w:delText>-137</w:delText>
              </w:r>
            </w:del>
          </w:p>
        </w:tc>
        <w:tc>
          <w:tcPr>
            <w:tcW w:w="2419" w:type="dxa"/>
            <w:gridSpan w:val="3"/>
          </w:tcPr>
          <w:p w14:paraId="26498B65" w14:textId="1FE1FC41" w:rsidR="0040369E" w:rsidRPr="00A62BB0" w:rsidDel="00AA39B8" w:rsidRDefault="0040369E">
            <w:pPr>
              <w:keepNext/>
              <w:keepLines/>
              <w:spacing w:before="60"/>
              <w:jc w:val="center"/>
              <w:rPr>
                <w:del w:id="1602" w:author="CK Yang (楊智凱)" w:date="2020-08-07T10:07:00Z"/>
                <w:rFonts w:ascii="Arial" w:hAnsi="Arial" w:cs="v4.2.0"/>
                <w:sz w:val="18"/>
              </w:rPr>
              <w:pPrChange w:id="1603" w:author="CK Yang (楊智凱)" w:date="2020-08-07T10:07:00Z">
                <w:pPr>
                  <w:keepLines/>
                  <w:spacing w:after="0"/>
                  <w:jc w:val="center"/>
                </w:pPr>
              </w:pPrChange>
            </w:pPr>
            <w:del w:id="1604" w:author="CK Yang (楊智凱)" w:date="2020-08-07T10:07:00Z">
              <w:r w:rsidRPr="00A62BB0" w:rsidDel="00AA39B8">
                <w:rPr>
                  <w:rFonts w:ascii="Arial" w:hAnsi="Arial" w:cs="v4.2.0"/>
                  <w:sz w:val="18"/>
                </w:rPr>
                <w:delText>-137</w:delText>
              </w:r>
            </w:del>
          </w:p>
        </w:tc>
      </w:tr>
      <w:tr w:rsidR="0040369E" w:rsidRPr="00A62BB0" w:rsidDel="00AA39B8" w14:paraId="7547CC39" w14:textId="7449BD7E" w:rsidTr="00E90FA4">
        <w:trPr>
          <w:cantSplit/>
          <w:jc w:val="center"/>
          <w:del w:id="1605" w:author="CK Yang (楊智凱)" w:date="2020-08-07T10:07:00Z"/>
        </w:trPr>
        <w:tc>
          <w:tcPr>
            <w:tcW w:w="1951" w:type="dxa"/>
          </w:tcPr>
          <w:p w14:paraId="2684E1F8" w14:textId="00B24CE1" w:rsidR="0040369E" w:rsidRPr="00A62BB0" w:rsidDel="00AA39B8" w:rsidRDefault="0040369E">
            <w:pPr>
              <w:keepNext/>
              <w:keepLines/>
              <w:spacing w:before="60"/>
              <w:jc w:val="center"/>
              <w:rPr>
                <w:del w:id="1606" w:author="CK Yang (楊智凱)" w:date="2020-08-07T10:07:00Z"/>
                <w:rFonts w:ascii="Arial" w:hAnsi="Arial" w:cs="Arial"/>
                <w:sz w:val="18"/>
              </w:rPr>
              <w:pPrChange w:id="1607" w:author="CK Yang (楊智凱)" w:date="2020-08-07T10:07:00Z">
                <w:pPr>
                  <w:keepLines/>
                  <w:spacing w:after="0"/>
                </w:pPr>
              </w:pPrChange>
            </w:pPr>
            <w:del w:id="1608" w:author="CK Yang (楊智凱)" w:date="2020-08-07T10:07:00Z">
              <w:r w:rsidRPr="00A62BB0" w:rsidDel="00AA39B8">
                <w:rPr>
                  <w:rFonts w:ascii="Arial" w:hAnsi="Arial" w:cs="Arial"/>
                  <w:sz w:val="18"/>
                </w:rPr>
                <w:delText>Pcompensation</w:delText>
              </w:r>
            </w:del>
          </w:p>
        </w:tc>
        <w:tc>
          <w:tcPr>
            <w:tcW w:w="1794" w:type="dxa"/>
          </w:tcPr>
          <w:p w14:paraId="52DD9CAB" w14:textId="3E9A956D" w:rsidR="0040369E" w:rsidRPr="00A62BB0" w:rsidDel="00AA39B8" w:rsidRDefault="0040369E">
            <w:pPr>
              <w:keepNext/>
              <w:keepLines/>
              <w:spacing w:before="60"/>
              <w:jc w:val="center"/>
              <w:rPr>
                <w:del w:id="1609" w:author="CK Yang (楊智凱)" w:date="2020-08-07T10:07:00Z"/>
                <w:rFonts w:ascii="Arial" w:hAnsi="Arial" w:cs="Arial"/>
                <w:sz w:val="18"/>
              </w:rPr>
              <w:pPrChange w:id="1610" w:author="CK Yang (楊智凱)" w:date="2020-08-07T10:07:00Z">
                <w:pPr>
                  <w:keepLines/>
                  <w:spacing w:after="0"/>
                  <w:jc w:val="center"/>
                </w:pPr>
              </w:pPrChange>
            </w:pPr>
            <w:del w:id="1611" w:author="CK Yang (楊智凱)" w:date="2020-08-07T10:07:00Z">
              <w:r w:rsidRPr="00A62BB0" w:rsidDel="00AA39B8">
                <w:rPr>
                  <w:rFonts w:ascii="Arial" w:hAnsi="Arial" w:cs="v4.2.0"/>
                  <w:sz w:val="18"/>
                </w:rPr>
                <w:delText>dB</w:delText>
              </w:r>
            </w:del>
          </w:p>
        </w:tc>
        <w:tc>
          <w:tcPr>
            <w:tcW w:w="1418" w:type="dxa"/>
          </w:tcPr>
          <w:p w14:paraId="1AD02118" w14:textId="395449EA" w:rsidR="0040369E" w:rsidRPr="00A62BB0" w:rsidDel="00AA39B8" w:rsidRDefault="0040369E">
            <w:pPr>
              <w:keepNext/>
              <w:keepLines/>
              <w:spacing w:before="60"/>
              <w:jc w:val="center"/>
              <w:rPr>
                <w:del w:id="1612" w:author="CK Yang (楊智凱)" w:date="2020-08-07T10:07:00Z"/>
                <w:rFonts w:ascii="Arial" w:hAnsi="Arial" w:cs="v4.2.0"/>
                <w:sz w:val="18"/>
              </w:rPr>
              <w:pPrChange w:id="1613" w:author="CK Yang (楊智凱)" w:date="2020-08-07T10:07:00Z">
                <w:pPr>
                  <w:keepLines/>
                  <w:spacing w:after="0"/>
                  <w:jc w:val="center"/>
                </w:pPr>
              </w:pPrChange>
            </w:pPr>
            <w:del w:id="1614" w:author="CK Yang (楊智凱)" w:date="2020-08-07T10:07:00Z">
              <w:r w:rsidRPr="00A62BB0" w:rsidDel="00AA39B8">
                <w:rPr>
                  <w:rFonts w:ascii="Arial" w:hAnsi="Arial" w:cs="Arial"/>
                  <w:sz w:val="18"/>
                  <w:lang w:eastAsia="zh-CN"/>
                </w:rPr>
                <w:delText>1, 2, 3</w:delText>
              </w:r>
            </w:del>
          </w:p>
        </w:tc>
        <w:tc>
          <w:tcPr>
            <w:tcW w:w="2742" w:type="dxa"/>
            <w:gridSpan w:val="3"/>
          </w:tcPr>
          <w:p w14:paraId="3D924872" w14:textId="4D88DC50" w:rsidR="0040369E" w:rsidRPr="00A62BB0" w:rsidDel="00AA39B8" w:rsidRDefault="0040369E">
            <w:pPr>
              <w:keepNext/>
              <w:keepLines/>
              <w:spacing w:before="60"/>
              <w:jc w:val="center"/>
              <w:rPr>
                <w:del w:id="1615" w:author="CK Yang (楊智凱)" w:date="2020-08-07T10:07:00Z"/>
                <w:rFonts w:ascii="Arial" w:hAnsi="Arial" w:cs="Arial"/>
                <w:sz w:val="18"/>
              </w:rPr>
              <w:pPrChange w:id="1616" w:author="CK Yang (楊智凱)" w:date="2020-08-07T10:07:00Z">
                <w:pPr>
                  <w:keepLines/>
                  <w:spacing w:after="0"/>
                  <w:jc w:val="center"/>
                </w:pPr>
              </w:pPrChange>
            </w:pPr>
            <w:del w:id="1617" w:author="CK Yang (楊智凱)" w:date="2020-08-07T10:07:00Z">
              <w:r w:rsidRPr="00A62BB0" w:rsidDel="00AA39B8">
                <w:rPr>
                  <w:rFonts w:ascii="Arial" w:hAnsi="Arial" w:cs="v4.2.0"/>
                  <w:sz w:val="18"/>
                </w:rPr>
                <w:delText>0</w:delText>
              </w:r>
            </w:del>
          </w:p>
        </w:tc>
        <w:tc>
          <w:tcPr>
            <w:tcW w:w="2419" w:type="dxa"/>
            <w:gridSpan w:val="3"/>
          </w:tcPr>
          <w:p w14:paraId="2FF21621" w14:textId="3207E786" w:rsidR="0040369E" w:rsidRPr="00A62BB0" w:rsidDel="00AA39B8" w:rsidRDefault="0040369E">
            <w:pPr>
              <w:keepNext/>
              <w:keepLines/>
              <w:spacing w:before="60"/>
              <w:jc w:val="center"/>
              <w:rPr>
                <w:del w:id="1618" w:author="CK Yang (楊智凱)" w:date="2020-08-07T10:07:00Z"/>
                <w:rFonts w:ascii="Arial" w:hAnsi="Arial" w:cs="Arial"/>
                <w:sz w:val="18"/>
              </w:rPr>
              <w:pPrChange w:id="1619" w:author="CK Yang (楊智凱)" w:date="2020-08-07T10:07:00Z">
                <w:pPr>
                  <w:keepLines/>
                  <w:spacing w:after="0"/>
                  <w:jc w:val="center"/>
                </w:pPr>
              </w:pPrChange>
            </w:pPr>
            <w:del w:id="1620" w:author="CK Yang (楊智凱)" w:date="2020-08-07T10:07:00Z">
              <w:r w:rsidRPr="00A62BB0" w:rsidDel="00AA39B8">
                <w:rPr>
                  <w:rFonts w:ascii="Arial" w:hAnsi="Arial" w:cs="v4.2.0"/>
                  <w:sz w:val="18"/>
                </w:rPr>
                <w:delText>0</w:delText>
              </w:r>
            </w:del>
          </w:p>
        </w:tc>
      </w:tr>
      <w:tr w:rsidR="0040369E" w:rsidRPr="00A62BB0" w:rsidDel="00AA39B8" w14:paraId="0B5C8590" w14:textId="14D60BB8" w:rsidTr="00E90FA4">
        <w:trPr>
          <w:cantSplit/>
          <w:jc w:val="center"/>
          <w:del w:id="1621" w:author="CK Yang (楊智凱)" w:date="2020-08-07T10:07:00Z"/>
        </w:trPr>
        <w:tc>
          <w:tcPr>
            <w:tcW w:w="1951" w:type="dxa"/>
          </w:tcPr>
          <w:p w14:paraId="5E72978C" w14:textId="00B0375E" w:rsidR="0040369E" w:rsidRPr="00A62BB0" w:rsidDel="00AA39B8" w:rsidRDefault="0040369E">
            <w:pPr>
              <w:keepNext/>
              <w:keepLines/>
              <w:spacing w:before="60"/>
              <w:jc w:val="center"/>
              <w:rPr>
                <w:del w:id="1622" w:author="CK Yang (楊智凱)" w:date="2020-08-07T10:07:00Z"/>
                <w:rFonts w:ascii="Arial" w:hAnsi="Arial" w:cs="Arial"/>
                <w:sz w:val="18"/>
              </w:rPr>
              <w:pPrChange w:id="1623" w:author="CK Yang (楊智凱)" w:date="2020-08-07T10:07:00Z">
                <w:pPr>
                  <w:keepLines/>
                  <w:spacing w:after="0"/>
                </w:pPr>
              </w:pPrChange>
            </w:pPr>
            <w:del w:id="1624" w:author="CK Yang (楊智凱)" w:date="2020-08-07T10:07:00Z">
              <w:r w:rsidRPr="00A62BB0" w:rsidDel="00AA39B8">
                <w:rPr>
                  <w:rFonts w:ascii="Arial" w:hAnsi="Arial" w:cs="Arial"/>
                  <w:sz w:val="18"/>
                </w:rPr>
                <w:delText>Qhyst</w:delText>
              </w:r>
              <w:r w:rsidRPr="00A62BB0" w:rsidDel="00AA39B8">
                <w:rPr>
                  <w:rFonts w:ascii="Arial" w:hAnsi="Arial" w:cs="Arial"/>
                  <w:sz w:val="18"/>
                  <w:vertAlign w:val="subscript"/>
                </w:rPr>
                <w:delText>s</w:delText>
              </w:r>
            </w:del>
          </w:p>
        </w:tc>
        <w:tc>
          <w:tcPr>
            <w:tcW w:w="1794" w:type="dxa"/>
          </w:tcPr>
          <w:p w14:paraId="6D2CC4FA" w14:textId="197E01DF" w:rsidR="0040369E" w:rsidRPr="00A62BB0" w:rsidDel="00AA39B8" w:rsidRDefault="0040369E">
            <w:pPr>
              <w:keepNext/>
              <w:keepLines/>
              <w:spacing w:before="60"/>
              <w:jc w:val="center"/>
              <w:rPr>
                <w:del w:id="1625" w:author="CK Yang (楊智凱)" w:date="2020-08-07T10:07:00Z"/>
                <w:rFonts w:ascii="Arial" w:hAnsi="Arial" w:cs="Arial"/>
                <w:sz w:val="18"/>
              </w:rPr>
              <w:pPrChange w:id="1626" w:author="CK Yang (楊智凱)" w:date="2020-08-07T10:07:00Z">
                <w:pPr>
                  <w:keepLines/>
                  <w:spacing w:after="0"/>
                  <w:jc w:val="center"/>
                </w:pPr>
              </w:pPrChange>
            </w:pPr>
            <w:del w:id="1627" w:author="CK Yang (楊智凱)" w:date="2020-08-07T10:07:00Z">
              <w:r w:rsidRPr="00A62BB0" w:rsidDel="00AA39B8">
                <w:rPr>
                  <w:rFonts w:ascii="Arial" w:hAnsi="Arial" w:cs="v4.2.0"/>
                  <w:sz w:val="18"/>
                </w:rPr>
                <w:delText>dB</w:delText>
              </w:r>
            </w:del>
          </w:p>
        </w:tc>
        <w:tc>
          <w:tcPr>
            <w:tcW w:w="1418" w:type="dxa"/>
          </w:tcPr>
          <w:p w14:paraId="698D92F8" w14:textId="1D0A34A1" w:rsidR="0040369E" w:rsidRPr="00A62BB0" w:rsidDel="00AA39B8" w:rsidRDefault="0040369E">
            <w:pPr>
              <w:keepNext/>
              <w:keepLines/>
              <w:spacing w:before="60"/>
              <w:jc w:val="center"/>
              <w:rPr>
                <w:del w:id="1628" w:author="CK Yang (楊智凱)" w:date="2020-08-07T10:07:00Z"/>
                <w:rFonts w:ascii="Arial" w:hAnsi="Arial" w:cs="v4.2.0"/>
                <w:sz w:val="18"/>
              </w:rPr>
              <w:pPrChange w:id="1629" w:author="CK Yang (楊智凱)" w:date="2020-08-07T10:07:00Z">
                <w:pPr>
                  <w:keepLines/>
                  <w:spacing w:after="0"/>
                  <w:jc w:val="center"/>
                </w:pPr>
              </w:pPrChange>
            </w:pPr>
            <w:del w:id="1630" w:author="CK Yang (楊智凱)" w:date="2020-08-07T10:07:00Z">
              <w:r w:rsidRPr="00A62BB0" w:rsidDel="00AA39B8">
                <w:rPr>
                  <w:rFonts w:ascii="Arial" w:hAnsi="Arial" w:cs="Arial"/>
                  <w:sz w:val="18"/>
                  <w:lang w:eastAsia="zh-CN"/>
                </w:rPr>
                <w:delText>1, 2, 3</w:delText>
              </w:r>
            </w:del>
          </w:p>
        </w:tc>
        <w:tc>
          <w:tcPr>
            <w:tcW w:w="2742" w:type="dxa"/>
            <w:gridSpan w:val="3"/>
          </w:tcPr>
          <w:p w14:paraId="774C2083" w14:textId="124C6952" w:rsidR="0040369E" w:rsidRPr="00A62BB0" w:rsidDel="00AA39B8" w:rsidRDefault="0040369E">
            <w:pPr>
              <w:keepNext/>
              <w:keepLines/>
              <w:spacing w:before="60"/>
              <w:jc w:val="center"/>
              <w:rPr>
                <w:del w:id="1631" w:author="CK Yang (楊智凱)" w:date="2020-08-07T10:07:00Z"/>
                <w:rFonts w:ascii="Arial" w:hAnsi="Arial" w:cs="Arial"/>
                <w:sz w:val="18"/>
              </w:rPr>
              <w:pPrChange w:id="1632" w:author="CK Yang (楊智凱)" w:date="2020-08-07T10:07:00Z">
                <w:pPr>
                  <w:keepLines/>
                  <w:spacing w:after="0"/>
                  <w:jc w:val="center"/>
                </w:pPr>
              </w:pPrChange>
            </w:pPr>
            <w:del w:id="1633" w:author="CK Yang (楊智凱)" w:date="2020-08-07T10:07:00Z">
              <w:r w:rsidRPr="00A62BB0" w:rsidDel="00AA39B8">
                <w:rPr>
                  <w:rFonts w:ascii="Arial" w:hAnsi="Arial" w:cs="v4.2.0"/>
                  <w:sz w:val="18"/>
                </w:rPr>
                <w:delText>0</w:delText>
              </w:r>
            </w:del>
          </w:p>
        </w:tc>
        <w:tc>
          <w:tcPr>
            <w:tcW w:w="2419" w:type="dxa"/>
            <w:gridSpan w:val="3"/>
          </w:tcPr>
          <w:p w14:paraId="3E883B6C" w14:textId="4909B79E" w:rsidR="0040369E" w:rsidRPr="00A62BB0" w:rsidDel="00AA39B8" w:rsidRDefault="0040369E">
            <w:pPr>
              <w:keepNext/>
              <w:keepLines/>
              <w:spacing w:before="60"/>
              <w:jc w:val="center"/>
              <w:rPr>
                <w:del w:id="1634" w:author="CK Yang (楊智凱)" w:date="2020-08-07T10:07:00Z"/>
                <w:rFonts w:ascii="Arial" w:hAnsi="Arial" w:cs="Arial"/>
                <w:sz w:val="18"/>
              </w:rPr>
              <w:pPrChange w:id="1635" w:author="CK Yang (楊智凱)" w:date="2020-08-07T10:07:00Z">
                <w:pPr>
                  <w:keepLines/>
                  <w:spacing w:after="0"/>
                  <w:jc w:val="center"/>
                </w:pPr>
              </w:pPrChange>
            </w:pPr>
            <w:del w:id="1636" w:author="CK Yang (楊智凱)" w:date="2020-08-07T10:07:00Z">
              <w:r w:rsidRPr="00A62BB0" w:rsidDel="00AA39B8">
                <w:rPr>
                  <w:rFonts w:ascii="Arial" w:hAnsi="Arial" w:cs="v4.2.0"/>
                  <w:sz w:val="18"/>
                </w:rPr>
                <w:delText>0</w:delText>
              </w:r>
            </w:del>
          </w:p>
        </w:tc>
      </w:tr>
      <w:tr w:rsidR="0040369E" w:rsidRPr="00A62BB0" w:rsidDel="00AA39B8" w14:paraId="7D2C9E1A" w14:textId="2E483C83" w:rsidTr="00E90FA4">
        <w:trPr>
          <w:cantSplit/>
          <w:jc w:val="center"/>
          <w:del w:id="1637" w:author="CK Yang (楊智凱)" w:date="2020-08-07T10:07:00Z"/>
        </w:trPr>
        <w:tc>
          <w:tcPr>
            <w:tcW w:w="1951" w:type="dxa"/>
          </w:tcPr>
          <w:p w14:paraId="777CAB4B" w14:textId="4E745B92" w:rsidR="0040369E" w:rsidRPr="00A62BB0" w:rsidDel="00AA39B8" w:rsidRDefault="0040369E">
            <w:pPr>
              <w:keepNext/>
              <w:keepLines/>
              <w:spacing w:before="60"/>
              <w:jc w:val="center"/>
              <w:rPr>
                <w:del w:id="1638" w:author="CK Yang (楊智凱)" w:date="2020-08-07T10:07:00Z"/>
                <w:rFonts w:ascii="Arial" w:hAnsi="Arial" w:cs="Arial"/>
                <w:sz w:val="18"/>
              </w:rPr>
              <w:pPrChange w:id="1639" w:author="CK Yang (楊智凱)" w:date="2020-08-07T10:07:00Z">
                <w:pPr>
                  <w:keepLines/>
                  <w:spacing w:after="0"/>
                </w:pPr>
              </w:pPrChange>
            </w:pPr>
            <w:del w:id="1640" w:author="CK Yang (楊智凱)" w:date="2020-08-07T10:07:00Z">
              <w:r w:rsidRPr="00A62BB0" w:rsidDel="00AA39B8">
                <w:rPr>
                  <w:rFonts w:ascii="Arial" w:hAnsi="Arial" w:cs="Arial"/>
                  <w:sz w:val="18"/>
                </w:rPr>
                <w:delText>Qoffset</w:delText>
              </w:r>
              <w:r w:rsidRPr="00A62BB0" w:rsidDel="00AA39B8">
                <w:rPr>
                  <w:rFonts w:ascii="Arial" w:hAnsi="Arial" w:cs="Arial"/>
                  <w:sz w:val="18"/>
                  <w:vertAlign w:val="subscript"/>
                </w:rPr>
                <w:delText>s, n</w:delText>
              </w:r>
            </w:del>
          </w:p>
        </w:tc>
        <w:tc>
          <w:tcPr>
            <w:tcW w:w="1794" w:type="dxa"/>
          </w:tcPr>
          <w:p w14:paraId="04C44F1D" w14:textId="0514E15A" w:rsidR="0040369E" w:rsidRPr="00A62BB0" w:rsidDel="00AA39B8" w:rsidRDefault="0040369E">
            <w:pPr>
              <w:keepNext/>
              <w:keepLines/>
              <w:spacing w:before="60"/>
              <w:jc w:val="center"/>
              <w:rPr>
                <w:del w:id="1641" w:author="CK Yang (楊智凱)" w:date="2020-08-07T10:07:00Z"/>
                <w:rFonts w:ascii="Arial" w:hAnsi="Arial" w:cs="Arial"/>
                <w:sz w:val="18"/>
              </w:rPr>
              <w:pPrChange w:id="1642" w:author="CK Yang (楊智凱)" w:date="2020-08-07T10:07:00Z">
                <w:pPr>
                  <w:keepLines/>
                  <w:spacing w:after="0"/>
                  <w:jc w:val="center"/>
                </w:pPr>
              </w:pPrChange>
            </w:pPr>
            <w:del w:id="1643" w:author="CK Yang (楊智凱)" w:date="2020-08-07T10:07:00Z">
              <w:r w:rsidRPr="00A62BB0" w:rsidDel="00AA39B8">
                <w:rPr>
                  <w:rFonts w:ascii="Arial" w:hAnsi="Arial" w:cs="v4.2.0"/>
                  <w:sz w:val="18"/>
                </w:rPr>
                <w:delText>dB</w:delText>
              </w:r>
            </w:del>
          </w:p>
        </w:tc>
        <w:tc>
          <w:tcPr>
            <w:tcW w:w="1418" w:type="dxa"/>
          </w:tcPr>
          <w:p w14:paraId="7A1BD08A" w14:textId="1E04997A" w:rsidR="0040369E" w:rsidRPr="00A62BB0" w:rsidDel="00AA39B8" w:rsidRDefault="0040369E">
            <w:pPr>
              <w:keepNext/>
              <w:keepLines/>
              <w:spacing w:before="60"/>
              <w:jc w:val="center"/>
              <w:rPr>
                <w:del w:id="1644" w:author="CK Yang (楊智凱)" w:date="2020-08-07T10:07:00Z"/>
                <w:rFonts w:ascii="Arial" w:hAnsi="Arial" w:cs="v4.2.0"/>
                <w:sz w:val="18"/>
              </w:rPr>
              <w:pPrChange w:id="1645" w:author="CK Yang (楊智凱)" w:date="2020-08-07T10:07:00Z">
                <w:pPr>
                  <w:keepLines/>
                  <w:spacing w:after="0"/>
                  <w:jc w:val="center"/>
                </w:pPr>
              </w:pPrChange>
            </w:pPr>
            <w:del w:id="1646" w:author="CK Yang (楊智凱)" w:date="2020-08-07T10:07:00Z">
              <w:r w:rsidRPr="00A62BB0" w:rsidDel="00AA39B8">
                <w:rPr>
                  <w:rFonts w:ascii="Arial" w:hAnsi="Arial" w:cs="Arial"/>
                  <w:sz w:val="18"/>
                  <w:lang w:eastAsia="zh-CN"/>
                </w:rPr>
                <w:delText>1, 2, 3</w:delText>
              </w:r>
            </w:del>
          </w:p>
        </w:tc>
        <w:tc>
          <w:tcPr>
            <w:tcW w:w="2742" w:type="dxa"/>
            <w:gridSpan w:val="3"/>
          </w:tcPr>
          <w:p w14:paraId="181C4981" w14:textId="2E537BDB" w:rsidR="0040369E" w:rsidRPr="00A62BB0" w:rsidDel="00AA39B8" w:rsidRDefault="0040369E">
            <w:pPr>
              <w:keepNext/>
              <w:keepLines/>
              <w:spacing w:before="60"/>
              <w:jc w:val="center"/>
              <w:rPr>
                <w:del w:id="1647" w:author="CK Yang (楊智凱)" w:date="2020-08-07T10:07:00Z"/>
                <w:rFonts w:ascii="Arial" w:hAnsi="Arial" w:cs="Arial"/>
                <w:sz w:val="18"/>
              </w:rPr>
              <w:pPrChange w:id="1648" w:author="CK Yang (楊智凱)" w:date="2020-08-07T10:07:00Z">
                <w:pPr>
                  <w:keepLines/>
                  <w:spacing w:after="0"/>
                  <w:jc w:val="center"/>
                </w:pPr>
              </w:pPrChange>
            </w:pPr>
            <w:del w:id="1649" w:author="CK Yang (楊智凱)" w:date="2020-08-07T10:07:00Z">
              <w:r w:rsidRPr="00A62BB0" w:rsidDel="00AA39B8">
                <w:rPr>
                  <w:rFonts w:ascii="Arial" w:hAnsi="Arial" w:cs="v4.2.0"/>
                  <w:sz w:val="18"/>
                </w:rPr>
                <w:delText>0</w:delText>
              </w:r>
            </w:del>
          </w:p>
        </w:tc>
        <w:tc>
          <w:tcPr>
            <w:tcW w:w="2419" w:type="dxa"/>
            <w:gridSpan w:val="3"/>
          </w:tcPr>
          <w:p w14:paraId="103C87A6" w14:textId="0919651A" w:rsidR="0040369E" w:rsidRPr="00A62BB0" w:rsidDel="00AA39B8" w:rsidRDefault="0040369E">
            <w:pPr>
              <w:keepNext/>
              <w:keepLines/>
              <w:spacing w:before="60"/>
              <w:jc w:val="center"/>
              <w:rPr>
                <w:del w:id="1650" w:author="CK Yang (楊智凱)" w:date="2020-08-07T10:07:00Z"/>
                <w:rFonts w:ascii="Arial" w:hAnsi="Arial" w:cs="Arial"/>
                <w:sz w:val="18"/>
              </w:rPr>
              <w:pPrChange w:id="1651" w:author="CK Yang (楊智凱)" w:date="2020-08-07T10:07:00Z">
                <w:pPr>
                  <w:keepLines/>
                  <w:spacing w:after="0"/>
                  <w:jc w:val="center"/>
                </w:pPr>
              </w:pPrChange>
            </w:pPr>
            <w:del w:id="1652" w:author="CK Yang (楊智凱)" w:date="2020-08-07T10:07:00Z">
              <w:r w:rsidRPr="00A62BB0" w:rsidDel="00AA39B8">
                <w:rPr>
                  <w:rFonts w:ascii="Arial" w:hAnsi="Arial" w:cs="v4.2.0"/>
                  <w:sz w:val="18"/>
                </w:rPr>
                <w:delText>0</w:delText>
              </w:r>
            </w:del>
          </w:p>
        </w:tc>
      </w:tr>
      <w:tr w:rsidR="0040369E" w:rsidRPr="00A62BB0" w:rsidDel="00AA39B8" w14:paraId="7477DA26" w14:textId="1CFE463A" w:rsidTr="00E90FA4">
        <w:trPr>
          <w:cantSplit/>
          <w:trHeight w:val="494"/>
          <w:jc w:val="center"/>
          <w:del w:id="1653" w:author="CK Yang (楊智凱)" w:date="2020-08-07T10:07:00Z"/>
        </w:trPr>
        <w:tc>
          <w:tcPr>
            <w:tcW w:w="1951" w:type="dxa"/>
          </w:tcPr>
          <w:p w14:paraId="33BA517E" w14:textId="3301C8BE" w:rsidR="0040369E" w:rsidRPr="00A62BB0" w:rsidDel="00AA39B8" w:rsidRDefault="0040369E">
            <w:pPr>
              <w:keepNext/>
              <w:keepLines/>
              <w:spacing w:before="60"/>
              <w:jc w:val="center"/>
              <w:rPr>
                <w:del w:id="1654" w:author="CK Yang (楊智凱)" w:date="2020-08-07T10:07:00Z"/>
                <w:rFonts w:ascii="Arial" w:hAnsi="Arial" w:cs="Arial"/>
                <w:sz w:val="18"/>
              </w:rPr>
              <w:pPrChange w:id="1655" w:author="CK Yang (楊智凱)" w:date="2020-08-07T10:07:00Z">
                <w:pPr>
                  <w:keepLines/>
                  <w:spacing w:after="0"/>
                </w:pPr>
              </w:pPrChange>
            </w:pPr>
            <w:del w:id="1656" w:author="CK Yang (楊智凱)" w:date="2020-08-07T10:07:00Z">
              <w:r w:rsidRPr="00A62BB0" w:rsidDel="00AA39B8">
                <w:rPr>
                  <w:rFonts w:ascii="Arial" w:hAnsi="Arial" w:cs="Arial"/>
                  <w:sz w:val="18"/>
                </w:rPr>
                <w:delText>Cell_selection_and_</w:delText>
              </w:r>
            </w:del>
          </w:p>
          <w:p w14:paraId="0DD526F8" w14:textId="30200552" w:rsidR="0040369E" w:rsidRPr="00A62BB0" w:rsidDel="00AA39B8" w:rsidRDefault="0040369E">
            <w:pPr>
              <w:keepNext/>
              <w:keepLines/>
              <w:spacing w:before="60"/>
              <w:jc w:val="center"/>
              <w:rPr>
                <w:del w:id="1657" w:author="CK Yang (楊智凱)" w:date="2020-08-07T10:07:00Z"/>
                <w:rFonts w:ascii="Arial" w:hAnsi="Arial" w:cs="Arial"/>
                <w:sz w:val="18"/>
              </w:rPr>
              <w:pPrChange w:id="1658" w:author="CK Yang (楊智凱)" w:date="2020-08-07T10:07:00Z">
                <w:pPr>
                  <w:keepLines/>
                  <w:spacing w:after="0"/>
                </w:pPr>
              </w:pPrChange>
            </w:pPr>
            <w:del w:id="1659" w:author="CK Yang (楊智凱)" w:date="2020-08-07T10:07:00Z">
              <w:r w:rsidRPr="00A62BB0" w:rsidDel="00AA39B8">
                <w:rPr>
                  <w:rFonts w:ascii="Arial" w:hAnsi="Arial" w:cs="Arial"/>
                  <w:sz w:val="18"/>
                </w:rPr>
                <w:delText>reselection_quality_measurement</w:delText>
              </w:r>
            </w:del>
          </w:p>
        </w:tc>
        <w:tc>
          <w:tcPr>
            <w:tcW w:w="1794" w:type="dxa"/>
          </w:tcPr>
          <w:p w14:paraId="4544A38D" w14:textId="5778EC3C" w:rsidR="0040369E" w:rsidRPr="00A62BB0" w:rsidDel="00AA39B8" w:rsidRDefault="0040369E">
            <w:pPr>
              <w:keepNext/>
              <w:keepLines/>
              <w:spacing w:before="60"/>
              <w:jc w:val="center"/>
              <w:rPr>
                <w:del w:id="1660" w:author="CK Yang (楊智凱)" w:date="2020-08-07T10:07:00Z"/>
                <w:rFonts w:ascii="Arial" w:hAnsi="Arial" w:cs="Arial"/>
                <w:sz w:val="18"/>
              </w:rPr>
              <w:pPrChange w:id="1661" w:author="CK Yang (楊智凱)" w:date="2020-08-07T10:07:00Z">
                <w:pPr>
                  <w:keepLines/>
                  <w:spacing w:after="0"/>
                  <w:jc w:val="center"/>
                </w:pPr>
              </w:pPrChange>
            </w:pPr>
          </w:p>
        </w:tc>
        <w:tc>
          <w:tcPr>
            <w:tcW w:w="1418" w:type="dxa"/>
          </w:tcPr>
          <w:p w14:paraId="75433F8C" w14:textId="3AB82888" w:rsidR="0040369E" w:rsidRPr="00A62BB0" w:rsidDel="00AA39B8" w:rsidRDefault="0040369E">
            <w:pPr>
              <w:keepNext/>
              <w:keepLines/>
              <w:spacing w:before="60"/>
              <w:jc w:val="center"/>
              <w:rPr>
                <w:del w:id="1662" w:author="CK Yang (楊智凱)" w:date="2020-08-07T10:07:00Z"/>
                <w:rFonts w:ascii="Arial" w:hAnsi="Arial" w:cs="v4.2.0"/>
                <w:sz w:val="18"/>
              </w:rPr>
              <w:pPrChange w:id="1663" w:author="CK Yang (楊智凱)" w:date="2020-08-07T10:07:00Z">
                <w:pPr>
                  <w:keepLines/>
                  <w:spacing w:after="0"/>
                  <w:jc w:val="center"/>
                </w:pPr>
              </w:pPrChange>
            </w:pPr>
            <w:del w:id="1664" w:author="CK Yang (楊智凱)" w:date="2020-08-07T10:07:00Z">
              <w:r w:rsidRPr="00A62BB0" w:rsidDel="00AA39B8">
                <w:rPr>
                  <w:rFonts w:ascii="Arial" w:hAnsi="Arial" w:cs="Arial"/>
                  <w:sz w:val="18"/>
                  <w:lang w:eastAsia="zh-CN"/>
                </w:rPr>
                <w:delText>1, 2, 3</w:delText>
              </w:r>
            </w:del>
          </w:p>
        </w:tc>
        <w:tc>
          <w:tcPr>
            <w:tcW w:w="2742" w:type="dxa"/>
            <w:gridSpan w:val="3"/>
            <w:vAlign w:val="center"/>
          </w:tcPr>
          <w:p w14:paraId="2FE9CA35" w14:textId="4AC293D0" w:rsidR="0040369E" w:rsidRPr="00A62BB0" w:rsidDel="00AA39B8" w:rsidRDefault="0040369E">
            <w:pPr>
              <w:keepNext/>
              <w:keepLines/>
              <w:spacing w:before="60"/>
              <w:jc w:val="center"/>
              <w:rPr>
                <w:del w:id="1665" w:author="CK Yang (楊智凱)" w:date="2020-08-07T10:07:00Z"/>
                <w:rFonts w:ascii="Arial" w:hAnsi="Arial" w:cs="Arial"/>
                <w:sz w:val="18"/>
              </w:rPr>
              <w:pPrChange w:id="1666" w:author="CK Yang (楊智凱)" w:date="2020-08-07T10:07:00Z">
                <w:pPr>
                  <w:keepLines/>
                  <w:spacing w:after="0"/>
                  <w:jc w:val="center"/>
                </w:pPr>
              </w:pPrChange>
            </w:pPr>
            <w:del w:id="1667" w:author="CK Yang (楊智凱)" w:date="2020-08-07T10:07:00Z">
              <w:r w:rsidRPr="00A62BB0" w:rsidDel="00AA39B8">
                <w:rPr>
                  <w:rFonts w:ascii="Arial" w:hAnsi="Arial" w:cs="v4.2.0"/>
                  <w:sz w:val="18"/>
                </w:rPr>
                <w:delText>SS-RSRP</w:delText>
              </w:r>
            </w:del>
          </w:p>
        </w:tc>
        <w:tc>
          <w:tcPr>
            <w:tcW w:w="2419" w:type="dxa"/>
            <w:gridSpan w:val="3"/>
            <w:vAlign w:val="center"/>
          </w:tcPr>
          <w:p w14:paraId="36FF1FE8" w14:textId="07F6AAAC" w:rsidR="0040369E" w:rsidRPr="00A62BB0" w:rsidDel="00AA39B8" w:rsidRDefault="0040369E">
            <w:pPr>
              <w:keepNext/>
              <w:keepLines/>
              <w:spacing w:before="60"/>
              <w:jc w:val="center"/>
              <w:rPr>
                <w:del w:id="1668" w:author="CK Yang (楊智凱)" w:date="2020-08-07T10:07:00Z"/>
                <w:rFonts w:ascii="Arial" w:hAnsi="Arial" w:cs="Arial"/>
                <w:sz w:val="18"/>
              </w:rPr>
              <w:pPrChange w:id="1669" w:author="CK Yang (楊智凱)" w:date="2020-08-07T10:07:00Z">
                <w:pPr>
                  <w:keepLines/>
                  <w:spacing w:after="0"/>
                  <w:jc w:val="center"/>
                </w:pPr>
              </w:pPrChange>
            </w:pPr>
            <w:del w:id="1670" w:author="CK Yang (楊智凱)" w:date="2020-08-07T10:07:00Z">
              <w:r w:rsidRPr="00A62BB0" w:rsidDel="00AA39B8">
                <w:rPr>
                  <w:rFonts w:ascii="Arial" w:hAnsi="Arial" w:cs="v4.2.0"/>
                  <w:sz w:val="18"/>
                </w:rPr>
                <w:delText>SS-RSRP</w:delText>
              </w:r>
            </w:del>
          </w:p>
        </w:tc>
      </w:tr>
      <w:tr w:rsidR="0040369E" w:rsidRPr="00A62BB0" w:rsidDel="00AA39B8" w14:paraId="1A9F7DBA" w14:textId="74D8A6C8" w:rsidTr="00E90FA4">
        <w:trPr>
          <w:cantSplit/>
          <w:trHeight w:val="141"/>
          <w:jc w:val="center"/>
          <w:del w:id="1671" w:author="CK Yang (楊智凱)" w:date="2020-08-07T10:07:00Z"/>
        </w:trPr>
        <w:tc>
          <w:tcPr>
            <w:tcW w:w="1951" w:type="dxa"/>
            <w:vMerge w:val="restart"/>
          </w:tcPr>
          <w:p w14:paraId="34F8DFF6" w14:textId="58C30470" w:rsidR="0040369E" w:rsidRPr="00A62BB0" w:rsidDel="00AA39B8" w:rsidRDefault="0040369E">
            <w:pPr>
              <w:keepNext/>
              <w:keepLines/>
              <w:spacing w:before="60"/>
              <w:jc w:val="center"/>
              <w:rPr>
                <w:del w:id="1672" w:author="CK Yang (楊智凱)" w:date="2020-08-07T10:07:00Z"/>
                <w:rFonts w:ascii="Arial" w:hAnsi="Arial" w:cs="Arial"/>
                <w:sz w:val="18"/>
              </w:rPr>
              <w:pPrChange w:id="1673" w:author="CK Yang (楊智凱)" w:date="2020-08-07T10:07:00Z">
                <w:pPr>
                  <w:keepLines/>
                  <w:spacing w:after="0"/>
                </w:pPr>
              </w:pPrChange>
            </w:pPr>
            <w:del w:id="1674" w:author="CK Yang (楊智凱)" w:date="2020-08-07T10:07:00Z">
              <w:r w:rsidRPr="00A62BB0" w:rsidDel="00AA39B8">
                <w:rPr>
                  <w:rFonts w:ascii="Arial" w:hAnsi="Arial" w:cs="Arial"/>
                  <w:position w:val="-12"/>
                  <w:sz w:val="18"/>
                </w:rPr>
                <w:object w:dxaOrig="620" w:dyaOrig="380" w14:anchorId="3120CBC6">
                  <v:shape id="_x0000_i1035" type="#_x0000_t75" style="width:28.45pt;height:14.2pt" o:ole="" fillcolor="window">
                    <v:imagedata r:id="rId12" o:title=""/>
                  </v:shape>
                  <o:OLEObject Type="Embed" ProgID="Equation.3" ShapeID="_x0000_i1035" DrawAspect="Content" ObjectID="_1658321855" r:id="rId25"/>
                </w:object>
              </w:r>
            </w:del>
          </w:p>
        </w:tc>
        <w:tc>
          <w:tcPr>
            <w:tcW w:w="1794" w:type="dxa"/>
            <w:vMerge w:val="restart"/>
          </w:tcPr>
          <w:p w14:paraId="4AB4B975" w14:textId="025F0695" w:rsidR="0040369E" w:rsidRPr="00A62BB0" w:rsidDel="00AA39B8" w:rsidRDefault="0040369E">
            <w:pPr>
              <w:keepNext/>
              <w:keepLines/>
              <w:spacing w:before="60"/>
              <w:jc w:val="center"/>
              <w:rPr>
                <w:del w:id="1675" w:author="CK Yang (楊智凱)" w:date="2020-08-07T10:07:00Z"/>
                <w:rFonts w:ascii="Arial" w:hAnsi="Arial" w:cs="Arial"/>
                <w:sz w:val="18"/>
              </w:rPr>
              <w:pPrChange w:id="1676" w:author="CK Yang (楊智凱)" w:date="2020-08-07T10:07:00Z">
                <w:pPr>
                  <w:keepLines/>
                  <w:spacing w:after="0"/>
                  <w:jc w:val="center"/>
                </w:pPr>
              </w:pPrChange>
            </w:pPr>
            <w:del w:id="1677" w:author="CK Yang (楊智凱)" w:date="2020-08-07T10:07:00Z">
              <w:r w:rsidRPr="00A62BB0" w:rsidDel="00AA39B8">
                <w:rPr>
                  <w:rFonts w:ascii="Arial" w:hAnsi="Arial" w:cs="v4.2.0"/>
                  <w:sz w:val="18"/>
                </w:rPr>
                <w:delText>dB</w:delText>
              </w:r>
            </w:del>
          </w:p>
        </w:tc>
        <w:tc>
          <w:tcPr>
            <w:tcW w:w="1418" w:type="dxa"/>
          </w:tcPr>
          <w:p w14:paraId="123B9639" w14:textId="255C2ABB" w:rsidR="0040369E" w:rsidRPr="00A62BB0" w:rsidDel="00AA39B8" w:rsidRDefault="0040369E">
            <w:pPr>
              <w:keepNext/>
              <w:keepLines/>
              <w:spacing w:before="60"/>
              <w:jc w:val="center"/>
              <w:rPr>
                <w:del w:id="1678" w:author="CK Yang (楊智凱)" w:date="2020-08-07T10:07:00Z"/>
                <w:rFonts w:ascii="Arial" w:hAnsi="Arial" w:cs="v4.2.0"/>
                <w:sz w:val="18"/>
                <w:lang w:eastAsia="zh-CN"/>
              </w:rPr>
              <w:pPrChange w:id="1679" w:author="CK Yang (楊智凱)" w:date="2020-08-07T10:07:00Z">
                <w:pPr>
                  <w:keepLines/>
                  <w:spacing w:after="0"/>
                  <w:jc w:val="center"/>
                </w:pPr>
              </w:pPrChange>
            </w:pPr>
            <w:del w:id="1680" w:author="CK Yang (楊智凱)" w:date="2020-08-07T10:07:00Z">
              <w:r w:rsidRPr="00A62BB0" w:rsidDel="00AA39B8">
                <w:rPr>
                  <w:rFonts w:ascii="Arial" w:hAnsi="Arial" w:cs="v4.2.0"/>
                  <w:sz w:val="18"/>
                  <w:lang w:eastAsia="zh-CN"/>
                </w:rPr>
                <w:delText>1</w:delText>
              </w:r>
            </w:del>
          </w:p>
        </w:tc>
        <w:tc>
          <w:tcPr>
            <w:tcW w:w="992" w:type="dxa"/>
            <w:vMerge w:val="restart"/>
          </w:tcPr>
          <w:p w14:paraId="12FEBE95" w14:textId="3C6EC94A" w:rsidR="0040369E" w:rsidRPr="00A62BB0" w:rsidDel="00AA39B8" w:rsidRDefault="0040369E">
            <w:pPr>
              <w:keepNext/>
              <w:keepLines/>
              <w:spacing w:before="60"/>
              <w:jc w:val="center"/>
              <w:rPr>
                <w:del w:id="1681" w:author="CK Yang (楊智凱)" w:date="2020-08-07T10:07:00Z"/>
                <w:rFonts w:ascii="Arial" w:hAnsi="Arial" w:cs="Arial"/>
                <w:sz w:val="18"/>
                <w:lang w:eastAsia="zh-CN"/>
              </w:rPr>
              <w:pPrChange w:id="1682" w:author="CK Yang (楊智凱)" w:date="2020-08-07T10:07:00Z">
                <w:pPr>
                  <w:keepLines/>
                  <w:spacing w:after="0"/>
                  <w:jc w:val="center"/>
                </w:pPr>
              </w:pPrChange>
            </w:pPr>
            <w:del w:id="1683" w:author="CK Yang (楊智凱)" w:date="2020-08-07T10:07:00Z">
              <w:r w:rsidRPr="00A62BB0" w:rsidDel="00AA39B8">
                <w:rPr>
                  <w:rFonts w:ascii="Arial" w:hAnsi="Arial" w:cs="Arial"/>
                  <w:sz w:val="18"/>
                  <w:lang w:eastAsia="zh-CN"/>
                </w:rPr>
                <w:delText>14</w:delText>
              </w:r>
            </w:del>
          </w:p>
        </w:tc>
        <w:tc>
          <w:tcPr>
            <w:tcW w:w="851" w:type="dxa"/>
            <w:vMerge w:val="restart"/>
          </w:tcPr>
          <w:p w14:paraId="51E2249B" w14:textId="33857B45" w:rsidR="0040369E" w:rsidRPr="00A62BB0" w:rsidDel="00AA39B8" w:rsidRDefault="0040369E">
            <w:pPr>
              <w:keepNext/>
              <w:keepLines/>
              <w:spacing w:before="60"/>
              <w:jc w:val="center"/>
              <w:rPr>
                <w:del w:id="1684" w:author="CK Yang (楊智凱)" w:date="2020-08-07T10:07:00Z"/>
                <w:rFonts w:ascii="Arial" w:hAnsi="Arial" w:cs="Arial"/>
                <w:sz w:val="18"/>
                <w:lang w:eastAsia="zh-CN"/>
              </w:rPr>
              <w:pPrChange w:id="1685" w:author="CK Yang (楊智凱)" w:date="2020-08-07T10:07:00Z">
                <w:pPr>
                  <w:keepLines/>
                  <w:spacing w:after="0"/>
                  <w:jc w:val="center"/>
                </w:pPr>
              </w:pPrChange>
            </w:pPr>
            <w:del w:id="1686" w:author="CK Yang (楊智凱)" w:date="2020-08-07T10:07:00Z">
              <w:r w:rsidRPr="00A62BB0" w:rsidDel="00AA39B8">
                <w:rPr>
                  <w:rFonts w:ascii="Arial" w:hAnsi="Arial" w:cs="Arial"/>
                  <w:sz w:val="18"/>
                  <w:lang w:eastAsia="zh-CN"/>
                </w:rPr>
                <w:delText>14</w:delText>
              </w:r>
            </w:del>
          </w:p>
        </w:tc>
        <w:tc>
          <w:tcPr>
            <w:tcW w:w="899" w:type="dxa"/>
            <w:vMerge w:val="restart"/>
          </w:tcPr>
          <w:p w14:paraId="6BA33D46" w14:textId="27085396" w:rsidR="0040369E" w:rsidRPr="00A62BB0" w:rsidDel="00AA39B8" w:rsidRDefault="0040369E">
            <w:pPr>
              <w:keepNext/>
              <w:keepLines/>
              <w:spacing w:before="60"/>
              <w:jc w:val="center"/>
              <w:rPr>
                <w:del w:id="1687" w:author="CK Yang (楊智凱)" w:date="2020-08-07T10:07:00Z"/>
                <w:rFonts w:ascii="Arial" w:hAnsi="Arial" w:cs="Arial"/>
                <w:sz w:val="18"/>
                <w:lang w:eastAsia="zh-CN"/>
              </w:rPr>
              <w:pPrChange w:id="1688" w:author="CK Yang (楊智凱)" w:date="2020-08-07T10:07:00Z">
                <w:pPr>
                  <w:keepLines/>
                  <w:spacing w:after="0"/>
                  <w:jc w:val="center"/>
                </w:pPr>
              </w:pPrChange>
            </w:pPr>
            <w:del w:id="1689" w:author="CK Yang (楊智凱)" w:date="2020-08-07T10:07:00Z">
              <w:r w:rsidRPr="00A62BB0" w:rsidDel="00AA39B8">
                <w:rPr>
                  <w:rFonts w:ascii="Arial" w:hAnsi="Arial" w:cs="Arial"/>
                  <w:sz w:val="18"/>
                  <w:lang w:eastAsia="zh-CN"/>
                </w:rPr>
                <w:delText>14</w:delText>
              </w:r>
            </w:del>
          </w:p>
        </w:tc>
        <w:tc>
          <w:tcPr>
            <w:tcW w:w="802" w:type="dxa"/>
            <w:vMerge w:val="restart"/>
          </w:tcPr>
          <w:p w14:paraId="7072A701" w14:textId="6CDCB19F" w:rsidR="0040369E" w:rsidRPr="00A62BB0" w:rsidDel="00AA39B8" w:rsidRDefault="0040369E">
            <w:pPr>
              <w:keepNext/>
              <w:keepLines/>
              <w:spacing w:before="60"/>
              <w:jc w:val="center"/>
              <w:rPr>
                <w:del w:id="1690" w:author="CK Yang (楊智凱)" w:date="2020-08-07T10:07:00Z"/>
                <w:rFonts w:ascii="Arial" w:hAnsi="Arial" w:cs="Arial"/>
                <w:sz w:val="18"/>
              </w:rPr>
              <w:pPrChange w:id="1691" w:author="CK Yang (楊智凱)" w:date="2020-08-07T10:07:00Z">
                <w:pPr>
                  <w:keepLines/>
                  <w:spacing w:after="0"/>
                  <w:jc w:val="center"/>
                </w:pPr>
              </w:pPrChange>
            </w:pPr>
            <w:del w:id="1692" w:author="CK Yang (楊智凱)" w:date="2020-08-07T10:07:00Z">
              <w:r w:rsidRPr="00A62BB0" w:rsidDel="00AA39B8">
                <w:rPr>
                  <w:rFonts w:ascii="Arial" w:hAnsi="Arial" w:cs="v4.2.0"/>
                  <w:sz w:val="18"/>
                </w:rPr>
                <w:delText>-4</w:delText>
              </w:r>
            </w:del>
          </w:p>
        </w:tc>
        <w:tc>
          <w:tcPr>
            <w:tcW w:w="850" w:type="dxa"/>
            <w:vMerge w:val="restart"/>
          </w:tcPr>
          <w:p w14:paraId="797DC5E0" w14:textId="651C2DE9" w:rsidR="0040369E" w:rsidRPr="00A62BB0" w:rsidDel="00AA39B8" w:rsidRDefault="0040369E">
            <w:pPr>
              <w:keepNext/>
              <w:keepLines/>
              <w:spacing w:before="60"/>
              <w:jc w:val="center"/>
              <w:rPr>
                <w:del w:id="1693" w:author="CK Yang (楊智凱)" w:date="2020-08-07T10:07:00Z"/>
                <w:rFonts w:ascii="Arial" w:hAnsi="Arial" w:cs="Arial"/>
                <w:sz w:val="18"/>
                <w:lang w:eastAsia="zh-CN"/>
              </w:rPr>
              <w:pPrChange w:id="1694" w:author="CK Yang (楊智凱)" w:date="2020-08-07T10:07:00Z">
                <w:pPr>
                  <w:keepLines/>
                  <w:spacing w:after="0"/>
                  <w:jc w:val="center"/>
                </w:pPr>
              </w:pPrChange>
            </w:pPr>
            <w:del w:id="1695" w:author="CK Yang (楊智凱)" w:date="2020-08-07T10:07:00Z">
              <w:r w:rsidRPr="00A62BB0" w:rsidDel="00AA39B8">
                <w:rPr>
                  <w:rFonts w:ascii="Arial" w:hAnsi="Arial" w:cs="v4.2.0"/>
                  <w:sz w:val="18"/>
                </w:rPr>
                <w:delText>-infinity</w:delText>
              </w:r>
            </w:del>
          </w:p>
        </w:tc>
        <w:tc>
          <w:tcPr>
            <w:tcW w:w="767" w:type="dxa"/>
            <w:vMerge w:val="restart"/>
          </w:tcPr>
          <w:p w14:paraId="691D0D98" w14:textId="56938816" w:rsidR="0040369E" w:rsidRPr="00A62BB0" w:rsidDel="00AA39B8" w:rsidRDefault="0040369E">
            <w:pPr>
              <w:keepNext/>
              <w:keepLines/>
              <w:spacing w:before="60"/>
              <w:jc w:val="center"/>
              <w:rPr>
                <w:del w:id="1696" w:author="CK Yang (楊智凱)" w:date="2020-08-07T10:07:00Z"/>
                <w:rFonts w:ascii="Arial" w:hAnsi="Arial" w:cs="Arial"/>
                <w:sz w:val="18"/>
                <w:lang w:eastAsia="zh-CN"/>
              </w:rPr>
              <w:pPrChange w:id="1697" w:author="CK Yang (楊智凱)" w:date="2020-08-07T10:07:00Z">
                <w:pPr>
                  <w:keepLines/>
                  <w:spacing w:after="0"/>
                  <w:jc w:val="center"/>
                </w:pPr>
              </w:pPrChange>
            </w:pPr>
            <w:del w:id="1698" w:author="CK Yang (楊智凱)" w:date="2020-08-07T10:07:00Z">
              <w:r w:rsidRPr="00A62BB0" w:rsidDel="00AA39B8">
                <w:rPr>
                  <w:rFonts w:ascii="Arial" w:hAnsi="Arial" w:cs="Arial"/>
                  <w:sz w:val="18"/>
                  <w:lang w:eastAsia="zh-CN"/>
                </w:rPr>
                <w:delText>12</w:delText>
              </w:r>
            </w:del>
          </w:p>
        </w:tc>
      </w:tr>
      <w:tr w:rsidR="0040369E" w:rsidRPr="00A62BB0" w:rsidDel="00AA39B8" w14:paraId="718D7B34" w14:textId="53B44549" w:rsidTr="00E90FA4">
        <w:trPr>
          <w:cantSplit/>
          <w:trHeight w:val="141"/>
          <w:jc w:val="center"/>
          <w:del w:id="1699" w:author="CK Yang (楊智凱)" w:date="2020-08-07T10:07:00Z"/>
        </w:trPr>
        <w:tc>
          <w:tcPr>
            <w:tcW w:w="1951" w:type="dxa"/>
            <w:vMerge/>
          </w:tcPr>
          <w:p w14:paraId="73A7058F" w14:textId="36832AFC" w:rsidR="0040369E" w:rsidRPr="00A62BB0" w:rsidDel="00AA39B8" w:rsidRDefault="0040369E">
            <w:pPr>
              <w:keepNext/>
              <w:keepLines/>
              <w:spacing w:before="60"/>
              <w:jc w:val="center"/>
              <w:rPr>
                <w:del w:id="1700" w:author="CK Yang (楊智凱)" w:date="2020-08-07T10:07:00Z"/>
                <w:rFonts w:ascii="Arial" w:hAnsi="Arial" w:cs="Arial"/>
                <w:sz w:val="18"/>
              </w:rPr>
              <w:pPrChange w:id="1701" w:author="CK Yang (楊智凱)" w:date="2020-08-07T10:07:00Z">
                <w:pPr>
                  <w:keepLines/>
                  <w:spacing w:after="0"/>
                </w:pPr>
              </w:pPrChange>
            </w:pPr>
          </w:p>
        </w:tc>
        <w:tc>
          <w:tcPr>
            <w:tcW w:w="1794" w:type="dxa"/>
            <w:vMerge/>
          </w:tcPr>
          <w:p w14:paraId="698D399B" w14:textId="6114E7C7" w:rsidR="0040369E" w:rsidRPr="00A62BB0" w:rsidDel="00AA39B8" w:rsidRDefault="0040369E">
            <w:pPr>
              <w:keepNext/>
              <w:keepLines/>
              <w:spacing w:before="60"/>
              <w:jc w:val="center"/>
              <w:rPr>
                <w:del w:id="1702" w:author="CK Yang (楊智凱)" w:date="2020-08-07T10:07:00Z"/>
                <w:rFonts w:ascii="Arial" w:hAnsi="Arial" w:cs="v4.2.0"/>
                <w:sz w:val="18"/>
              </w:rPr>
              <w:pPrChange w:id="1703" w:author="CK Yang (楊智凱)" w:date="2020-08-07T10:07:00Z">
                <w:pPr>
                  <w:keepLines/>
                  <w:spacing w:after="0"/>
                  <w:jc w:val="center"/>
                </w:pPr>
              </w:pPrChange>
            </w:pPr>
          </w:p>
        </w:tc>
        <w:tc>
          <w:tcPr>
            <w:tcW w:w="1418" w:type="dxa"/>
          </w:tcPr>
          <w:p w14:paraId="69E7D67C" w14:textId="50CF5C5C" w:rsidR="0040369E" w:rsidRPr="00A62BB0" w:rsidDel="00AA39B8" w:rsidRDefault="0040369E">
            <w:pPr>
              <w:keepNext/>
              <w:keepLines/>
              <w:spacing w:before="60"/>
              <w:jc w:val="center"/>
              <w:rPr>
                <w:del w:id="1704" w:author="CK Yang (楊智凱)" w:date="2020-08-07T10:07:00Z"/>
                <w:rFonts w:ascii="Arial" w:hAnsi="Arial" w:cs="v4.2.0"/>
                <w:sz w:val="18"/>
                <w:lang w:eastAsia="zh-CN"/>
              </w:rPr>
              <w:pPrChange w:id="1705" w:author="CK Yang (楊智凱)" w:date="2020-08-07T10:07:00Z">
                <w:pPr>
                  <w:keepLines/>
                  <w:spacing w:after="0"/>
                  <w:jc w:val="center"/>
                </w:pPr>
              </w:pPrChange>
            </w:pPr>
            <w:del w:id="1706" w:author="CK Yang (楊智凱)" w:date="2020-08-07T10:07:00Z">
              <w:r w:rsidRPr="00A62BB0" w:rsidDel="00AA39B8">
                <w:rPr>
                  <w:rFonts w:ascii="Arial" w:hAnsi="Arial" w:cs="v4.2.0"/>
                  <w:sz w:val="18"/>
                  <w:lang w:eastAsia="zh-CN"/>
                </w:rPr>
                <w:delText>2</w:delText>
              </w:r>
            </w:del>
          </w:p>
        </w:tc>
        <w:tc>
          <w:tcPr>
            <w:tcW w:w="992" w:type="dxa"/>
            <w:vMerge/>
          </w:tcPr>
          <w:p w14:paraId="7E1C3174" w14:textId="3E170752" w:rsidR="0040369E" w:rsidRPr="00A62BB0" w:rsidDel="00AA39B8" w:rsidRDefault="0040369E">
            <w:pPr>
              <w:keepNext/>
              <w:keepLines/>
              <w:spacing w:before="60"/>
              <w:jc w:val="center"/>
              <w:rPr>
                <w:del w:id="1707" w:author="CK Yang (楊智凱)" w:date="2020-08-07T10:07:00Z"/>
                <w:rFonts w:ascii="Arial" w:hAnsi="Arial" w:cs="v4.2.0"/>
                <w:sz w:val="18"/>
              </w:rPr>
              <w:pPrChange w:id="1708" w:author="CK Yang (楊智凱)" w:date="2020-08-07T10:07:00Z">
                <w:pPr>
                  <w:keepLines/>
                  <w:spacing w:after="0"/>
                  <w:jc w:val="center"/>
                </w:pPr>
              </w:pPrChange>
            </w:pPr>
          </w:p>
        </w:tc>
        <w:tc>
          <w:tcPr>
            <w:tcW w:w="851" w:type="dxa"/>
            <w:vMerge/>
          </w:tcPr>
          <w:p w14:paraId="1AA22A40" w14:textId="14809CB9" w:rsidR="0040369E" w:rsidRPr="00A62BB0" w:rsidDel="00AA39B8" w:rsidRDefault="0040369E">
            <w:pPr>
              <w:keepNext/>
              <w:keepLines/>
              <w:spacing w:before="60"/>
              <w:jc w:val="center"/>
              <w:rPr>
                <w:del w:id="1709" w:author="CK Yang (楊智凱)" w:date="2020-08-07T10:07:00Z"/>
                <w:rFonts w:ascii="Arial" w:hAnsi="Arial" w:cs="v4.2.0"/>
                <w:sz w:val="18"/>
              </w:rPr>
              <w:pPrChange w:id="1710" w:author="CK Yang (楊智凱)" w:date="2020-08-07T10:07:00Z">
                <w:pPr>
                  <w:keepLines/>
                  <w:spacing w:after="0"/>
                  <w:jc w:val="center"/>
                </w:pPr>
              </w:pPrChange>
            </w:pPr>
          </w:p>
        </w:tc>
        <w:tc>
          <w:tcPr>
            <w:tcW w:w="899" w:type="dxa"/>
            <w:vMerge/>
          </w:tcPr>
          <w:p w14:paraId="5A3B9D82" w14:textId="25092712" w:rsidR="0040369E" w:rsidRPr="00A62BB0" w:rsidDel="00AA39B8" w:rsidRDefault="0040369E">
            <w:pPr>
              <w:keepNext/>
              <w:keepLines/>
              <w:spacing w:before="60"/>
              <w:jc w:val="center"/>
              <w:rPr>
                <w:del w:id="1711" w:author="CK Yang (楊智凱)" w:date="2020-08-07T10:07:00Z"/>
                <w:rFonts w:ascii="Arial" w:hAnsi="Arial" w:cs="v4.2.0"/>
                <w:sz w:val="18"/>
              </w:rPr>
              <w:pPrChange w:id="1712" w:author="CK Yang (楊智凱)" w:date="2020-08-07T10:07:00Z">
                <w:pPr>
                  <w:keepLines/>
                  <w:spacing w:after="0"/>
                  <w:jc w:val="center"/>
                </w:pPr>
              </w:pPrChange>
            </w:pPr>
          </w:p>
        </w:tc>
        <w:tc>
          <w:tcPr>
            <w:tcW w:w="802" w:type="dxa"/>
            <w:vMerge/>
          </w:tcPr>
          <w:p w14:paraId="3C167046" w14:textId="6B2CAA6A" w:rsidR="0040369E" w:rsidRPr="00A62BB0" w:rsidDel="00AA39B8" w:rsidRDefault="0040369E">
            <w:pPr>
              <w:keepNext/>
              <w:keepLines/>
              <w:spacing w:before="60"/>
              <w:jc w:val="center"/>
              <w:rPr>
                <w:del w:id="1713" w:author="CK Yang (楊智凱)" w:date="2020-08-07T10:07:00Z"/>
                <w:rFonts w:ascii="Arial" w:hAnsi="Arial" w:cs="v4.2.0"/>
                <w:sz w:val="18"/>
              </w:rPr>
              <w:pPrChange w:id="1714" w:author="CK Yang (楊智凱)" w:date="2020-08-07T10:07:00Z">
                <w:pPr>
                  <w:keepLines/>
                  <w:spacing w:after="0"/>
                  <w:jc w:val="center"/>
                </w:pPr>
              </w:pPrChange>
            </w:pPr>
          </w:p>
        </w:tc>
        <w:tc>
          <w:tcPr>
            <w:tcW w:w="850" w:type="dxa"/>
            <w:vMerge/>
          </w:tcPr>
          <w:p w14:paraId="43DE046C" w14:textId="2B928C49" w:rsidR="0040369E" w:rsidRPr="00A62BB0" w:rsidDel="00AA39B8" w:rsidRDefault="0040369E">
            <w:pPr>
              <w:keepNext/>
              <w:keepLines/>
              <w:spacing w:before="60"/>
              <w:jc w:val="center"/>
              <w:rPr>
                <w:del w:id="1715" w:author="CK Yang (楊智凱)" w:date="2020-08-07T10:07:00Z"/>
                <w:rFonts w:ascii="Arial" w:hAnsi="Arial" w:cs="v4.2.0"/>
                <w:sz w:val="18"/>
              </w:rPr>
              <w:pPrChange w:id="1716" w:author="CK Yang (楊智凱)" w:date="2020-08-07T10:07:00Z">
                <w:pPr>
                  <w:keepLines/>
                  <w:spacing w:after="0"/>
                  <w:jc w:val="center"/>
                </w:pPr>
              </w:pPrChange>
            </w:pPr>
          </w:p>
        </w:tc>
        <w:tc>
          <w:tcPr>
            <w:tcW w:w="767" w:type="dxa"/>
            <w:vMerge/>
          </w:tcPr>
          <w:p w14:paraId="375C78A7" w14:textId="301C9607" w:rsidR="0040369E" w:rsidRPr="00A62BB0" w:rsidDel="00AA39B8" w:rsidRDefault="0040369E">
            <w:pPr>
              <w:keepNext/>
              <w:keepLines/>
              <w:spacing w:before="60"/>
              <w:jc w:val="center"/>
              <w:rPr>
                <w:del w:id="1717" w:author="CK Yang (楊智凱)" w:date="2020-08-07T10:07:00Z"/>
                <w:rFonts w:ascii="Arial" w:hAnsi="Arial" w:cs="v4.2.0"/>
                <w:sz w:val="18"/>
              </w:rPr>
              <w:pPrChange w:id="1718" w:author="CK Yang (楊智凱)" w:date="2020-08-07T10:07:00Z">
                <w:pPr>
                  <w:keepLines/>
                  <w:spacing w:after="0"/>
                  <w:jc w:val="center"/>
                </w:pPr>
              </w:pPrChange>
            </w:pPr>
          </w:p>
        </w:tc>
      </w:tr>
      <w:tr w:rsidR="0040369E" w:rsidRPr="00A62BB0" w:rsidDel="00AA39B8" w14:paraId="18ADDA06" w14:textId="02AFE901" w:rsidTr="00E90FA4">
        <w:trPr>
          <w:cantSplit/>
          <w:trHeight w:val="141"/>
          <w:jc w:val="center"/>
          <w:del w:id="1719" w:author="CK Yang (楊智凱)" w:date="2020-08-07T10:07:00Z"/>
        </w:trPr>
        <w:tc>
          <w:tcPr>
            <w:tcW w:w="1951" w:type="dxa"/>
            <w:vMerge/>
          </w:tcPr>
          <w:p w14:paraId="5BBC603E" w14:textId="45D2EAF2" w:rsidR="0040369E" w:rsidRPr="00A62BB0" w:rsidDel="00AA39B8" w:rsidRDefault="0040369E">
            <w:pPr>
              <w:keepNext/>
              <w:keepLines/>
              <w:spacing w:before="60"/>
              <w:jc w:val="center"/>
              <w:rPr>
                <w:del w:id="1720" w:author="CK Yang (楊智凱)" w:date="2020-08-07T10:07:00Z"/>
                <w:rFonts w:ascii="Arial" w:hAnsi="Arial" w:cs="Arial"/>
                <w:sz w:val="18"/>
              </w:rPr>
              <w:pPrChange w:id="1721" w:author="CK Yang (楊智凱)" w:date="2020-08-07T10:07:00Z">
                <w:pPr>
                  <w:keepLines/>
                  <w:spacing w:after="0"/>
                </w:pPr>
              </w:pPrChange>
            </w:pPr>
          </w:p>
        </w:tc>
        <w:tc>
          <w:tcPr>
            <w:tcW w:w="1794" w:type="dxa"/>
            <w:vMerge/>
          </w:tcPr>
          <w:p w14:paraId="64C50928" w14:textId="478C0F32" w:rsidR="0040369E" w:rsidRPr="00A62BB0" w:rsidDel="00AA39B8" w:rsidRDefault="0040369E">
            <w:pPr>
              <w:keepNext/>
              <w:keepLines/>
              <w:spacing w:before="60"/>
              <w:jc w:val="center"/>
              <w:rPr>
                <w:del w:id="1722" w:author="CK Yang (楊智凱)" w:date="2020-08-07T10:07:00Z"/>
                <w:rFonts w:ascii="Arial" w:hAnsi="Arial" w:cs="v4.2.0"/>
                <w:sz w:val="18"/>
              </w:rPr>
              <w:pPrChange w:id="1723" w:author="CK Yang (楊智凱)" w:date="2020-08-07T10:07:00Z">
                <w:pPr>
                  <w:keepLines/>
                  <w:spacing w:after="0"/>
                  <w:jc w:val="center"/>
                </w:pPr>
              </w:pPrChange>
            </w:pPr>
          </w:p>
        </w:tc>
        <w:tc>
          <w:tcPr>
            <w:tcW w:w="1418" w:type="dxa"/>
          </w:tcPr>
          <w:p w14:paraId="75FD2D2D" w14:textId="39808E93" w:rsidR="0040369E" w:rsidRPr="00A62BB0" w:rsidDel="00AA39B8" w:rsidRDefault="0040369E">
            <w:pPr>
              <w:keepNext/>
              <w:keepLines/>
              <w:spacing w:before="60"/>
              <w:jc w:val="center"/>
              <w:rPr>
                <w:del w:id="1724" w:author="CK Yang (楊智凱)" w:date="2020-08-07T10:07:00Z"/>
                <w:rFonts w:ascii="Arial" w:hAnsi="Arial" w:cs="v4.2.0"/>
                <w:sz w:val="18"/>
                <w:lang w:eastAsia="zh-CN"/>
              </w:rPr>
              <w:pPrChange w:id="1725" w:author="CK Yang (楊智凱)" w:date="2020-08-07T10:07:00Z">
                <w:pPr>
                  <w:keepLines/>
                  <w:spacing w:after="0"/>
                  <w:jc w:val="center"/>
                </w:pPr>
              </w:pPrChange>
            </w:pPr>
            <w:del w:id="1726" w:author="CK Yang (楊智凱)" w:date="2020-08-07T10:07:00Z">
              <w:r w:rsidRPr="00A62BB0" w:rsidDel="00AA39B8">
                <w:rPr>
                  <w:rFonts w:ascii="Arial" w:hAnsi="Arial" w:cs="v4.2.0"/>
                  <w:sz w:val="18"/>
                  <w:lang w:eastAsia="zh-CN"/>
                </w:rPr>
                <w:delText>3</w:delText>
              </w:r>
            </w:del>
          </w:p>
        </w:tc>
        <w:tc>
          <w:tcPr>
            <w:tcW w:w="992" w:type="dxa"/>
            <w:vMerge/>
          </w:tcPr>
          <w:p w14:paraId="0CBB1BE6" w14:textId="13EA6590" w:rsidR="0040369E" w:rsidRPr="00A62BB0" w:rsidDel="00AA39B8" w:rsidRDefault="0040369E">
            <w:pPr>
              <w:keepNext/>
              <w:keepLines/>
              <w:spacing w:before="60"/>
              <w:jc w:val="center"/>
              <w:rPr>
                <w:del w:id="1727" w:author="CK Yang (楊智凱)" w:date="2020-08-07T10:07:00Z"/>
                <w:rFonts w:ascii="Arial" w:hAnsi="Arial" w:cs="v4.2.0"/>
                <w:sz w:val="18"/>
                <w:lang w:eastAsia="zh-CN"/>
              </w:rPr>
              <w:pPrChange w:id="1728" w:author="CK Yang (楊智凱)" w:date="2020-08-07T10:07:00Z">
                <w:pPr>
                  <w:keepLines/>
                  <w:spacing w:after="0"/>
                  <w:jc w:val="center"/>
                </w:pPr>
              </w:pPrChange>
            </w:pPr>
          </w:p>
        </w:tc>
        <w:tc>
          <w:tcPr>
            <w:tcW w:w="851" w:type="dxa"/>
            <w:vMerge/>
          </w:tcPr>
          <w:p w14:paraId="012A0679" w14:textId="2246F5B8" w:rsidR="0040369E" w:rsidRPr="00A62BB0" w:rsidDel="00AA39B8" w:rsidRDefault="0040369E">
            <w:pPr>
              <w:keepNext/>
              <w:keepLines/>
              <w:spacing w:before="60"/>
              <w:jc w:val="center"/>
              <w:rPr>
                <w:del w:id="1729" w:author="CK Yang (楊智凱)" w:date="2020-08-07T10:07:00Z"/>
                <w:rFonts w:ascii="Arial" w:hAnsi="Arial" w:cs="v4.2.0"/>
                <w:sz w:val="18"/>
                <w:lang w:eastAsia="zh-CN"/>
              </w:rPr>
              <w:pPrChange w:id="1730" w:author="CK Yang (楊智凱)" w:date="2020-08-07T10:07:00Z">
                <w:pPr>
                  <w:keepLines/>
                  <w:spacing w:after="0"/>
                  <w:jc w:val="center"/>
                </w:pPr>
              </w:pPrChange>
            </w:pPr>
          </w:p>
        </w:tc>
        <w:tc>
          <w:tcPr>
            <w:tcW w:w="899" w:type="dxa"/>
            <w:vMerge/>
          </w:tcPr>
          <w:p w14:paraId="4447011C" w14:textId="174D545C" w:rsidR="0040369E" w:rsidRPr="00A62BB0" w:rsidDel="00AA39B8" w:rsidRDefault="0040369E">
            <w:pPr>
              <w:keepNext/>
              <w:keepLines/>
              <w:spacing w:before="60"/>
              <w:jc w:val="center"/>
              <w:rPr>
                <w:del w:id="1731" w:author="CK Yang (楊智凱)" w:date="2020-08-07T10:07:00Z"/>
                <w:rFonts w:ascii="Arial" w:hAnsi="Arial" w:cs="v4.2.0"/>
                <w:sz w:val="18"/>
                <w:lang w:eastAsia="zh-CN"/>
              </w:rPr>
              <w:pPrChange w:id="1732" w:author="CK Yang (楊智凱)" w:date="2020-08-07T10:07:00Z">
                <w:pPr>
                  <w:keepLines/>
                  <w:spacing w:after="0"/>
                  <w:jc w:val="center"/>
                </w:pPr>
              </w:pPrChange>
            </w:pPr>
          </w:p>
        </w:tc>
        <w:tc>
          <w:tcPr>
            <w:tcW w:w="802" w:type="dxa"/>
            <w:vMerge/>
          </w:tcPr>
          <w:p w14:paraId="73026F01" w14:textId="0CAA0FF6" w:rsidR="0040369E" w:rsidRPr="00A62BB0" w:rsidDel="00AA39B8" w:rsidRDefault="0040369E">
            <w:pPr>
              <w:keepNext/>
              <w:keepLines/>
              <w:spacing w:before="60"/>
              <w:jc w:val="center"/>
              <w:rPr>
                <w:del w:id="1733" w:author="CK Yang (楊智凱)" w:date="2020-08-07T10:07:00Z"/>
                <w:rFonts w:ascii="Arial" w:hAnsi="Arial" w:cs="v4.2.0"/>
                <w:sz w:val="18"/>
              </w:rPr>
              <w:pPrChange w:id="1734" w:author="CK Yang (楊智凱)" w:date="2020-08-07T10:07:00Z">
                <w:pPr>
                  <w:keepLines/>
                  <w:spacing w:after="0"/>
                  <w:jc w:val="center"/>
                </w:pPr>
              </w:pPrChange>
            </w:pPr>
          </w:p>
        </w:tc>
        <w:tc>
          <w:tcPr>
            <w:tcW w:w="850" w:type="dxa"/>
            <w:vMerge/>
          </w:tcPr>
          <w:p w14:paraId="3F696AE1" w14:textId="73330F3B" w:rsidR="0040369E" w:rsidRPr="00A62BB0" w:rsidDel="00AA39B8" w:rsidRDefault="0040369E">
            <w:pPr>
              <w:keepNext/>
              <w:keepLines/>
              <w:spacing w:before="60"/>
              <w:jc w:val="center"/>
              <w:rPr>
                <w:del w:id="1735" w:author="CK Yang (楊智凱)" w:date="2020-08-07T10:07:00Z"/>
                <w:rFonts w:ascii="Arial" w:hAnsi="Arial" w:cs="v4.2.0"/>
                <w:sz w:val="18"/>
              </w:rPr>
              <w:pPrChange w:id="1736" w:author="CK Yang (楊智凱)" w:date="2020-08-07T10:07:00Z">
                <w:pPr>
                  <w:keepLines/>
                  <w:spacing w:after="0"/>
                  <w:jc w:val="center"/>
                </w:pPr>
              </w:pPrChange>
            </w:pPr>
          </w:p>
        </w:tc>
        <w:tc>
          <w:tcPr>
            <w:tcW w:w="767" w:type="dxa"/>
            <w:vMerge/>
          </w:tcPr>
          <w:p w14:paraId="4A361AC5" w14:textId="08DC337D" w:rsidR="0040369E" w:rsidRPr="00A62BB0" w:rsidDel="00AA39B8" w:rsidRDefault="0040369E">
            <w:pPr>
              <w:keepNext/>
              <w:keepLines/>
              <w:spacing w:before="60"/>
              <w:jc w:val="center"/>
              <w:rPr>
                <w:del w:id="1737" w:author="CK Yang (楊智凱)" w:date="2020-08-07T10:07:00Z"/>
                <w:rFonts w:ascii="Arial" w:hAnsi="Arial" w:cs="v4.2.0"/>
                <w:sz w:val="18"/>
              </w:rPr>
              <w:pPrChange w:id="1738" w:author="CK Yang (楊智凱)" w:date="2020-08-07T10:07:00Z">
                <w:pPr>
                  <w:keepLines/>
                  <w:spacing w:after="0"/>
                  <w:jc w:val="center"/>
                </w:pPr>
              </w:pPrChange>
            </w:pPr>
          </w:p>
        </w:tc>
      </w:tr>
      <w:tr w:rsidR="0040369E" w:rsidRPr="00A62BB0" w:rsidDel="00AA39B8" w14:paraId="1EAF4087" w14:textId="3A7B5541" w:rsidTr="00E90FA4">
        <w:trPr>
          <w:cantSplit/>
          <w:jc w:val="center"/>
          <w:del w:id="1739" w:author="CK Yang (楊智凱)" w:date="2020-08-07T10:07:00Z"/>
        </w:trPr>
        <w:tc>
          <w:tcPr>
            <w:tcW w:w="1951" w:type="dxa"/>
            <w:vMerge w:val="restart"/>
          </w:tcPr>
          <w:p w14:paraId="6091E594" w14:textId="05AF5680" w:rsidR="0040369E" w:rsidRPr="00A62BB0" w:rsidDel="00AA39B8" w:rsidRDefault="0040369E">
            <w:pPr>
              <w:keepNext/>
              <w:keepLines/>
              <w:spacing w:before="60"/>
              <w:jc w:val="center"/>
              <w:rPr>
                <w:del w:id="1740" w:author="CK Yang (楊智凱)" w:date="2020-08-07T10:07:00Z"/>
                <w:rFonts w:ascii="Arial" w:hAnsi="Arial" w:cs="Arial"/>
                <w:sz w:val="18"/>
              </w:rPr>
              <w:pPrChange w:id="1741" w:author="CK Yang (楊智凱)" w:date="2020-08-07T10:07:00Z">
                <w:pPr>
                  <w:keepLines/>
                  <w:spacing w:after="0"/>
                </w:pPr>
              </w:pPrChange>
            </w:pPr>
            <w:del w:id="1742" w:author="CK Yang (楊智凱)" w:date="2020-08-07T10:07:00Z">
              <w:r w:rsidRPr="00A62BB0" w:rsidDel="00AA39B8">
                <w:rPr>
                  <w:rFonts w:ascii="Arial" w:hAnsi="Arial" w:cs="Arial"/>
                  <w:position w:val="-12"/>
                  <w:sz w:val="18"/>
                </w:rPr>
                <w:object w:dxaOrig="400" w:dyaOrig="360" w14:anchorId="523635A2">
                  <v:shape id="_x0000_i1036" type="#_x0000_t75" style="width:21.55pt;height:21.55pt" o:ole="" fillcolor="window">
                    <v:imagedata r:id="rId14" o:title=""/>
                  </v:shape>
                  <o:OLEObject Type="Embed" ProgID="Equation.3" ShapeID="_x0000_i1036" DrawAspect="Content" ObjectID="_1658321856" r:id="rId26"/>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582150F5" w14:textId="4552801D" w:rsidR="0040369E" w:rsidRPr="00A62BB0" w:rsidDel="00AA39B8" w:rsidRDefault="0040369E">
            <w:pPr>
              <w:keepNext/>
              <w:keepLines/>
              <w:spacing w:before="60"/>
              <w:jc w:val="center"/>
              <w:rPr>
                <w:del w:id="1743" w:author="CK Yang (楊智凱)" w:date="2020-08-07T10:07:00Z"/>
                <w:rFonts w:ascii="Arial" w:hAnsi="Arial" w:cs="Arial"/>
                <w:sz w:val="18"/>
              </w:rPr>
              <w:pPrChange w:id="1744" w:author="CK Yang (楊智凱)" w:date="2020-08-07T10:07:00Z">
                <w:pPr>
                  <w:keepLines/>
                  <w:spacing w:after="0"/>
                  <w:jc w:val="center"/>
                </w:pPr>
              </w:pPrChange>
            </w:pPr>
            <w:del w:id="1745" w:author="CK Yang (楊智凱)" w:date="2020-08-07T10:07:00Z">
              <w:r w:rsidRPr="00A62BB0" w:rsidDel="00AA39B8">
                <w:rPr>
                  <w:rFonts w:ascii="Arial" w:hAnsi="Arial" w:cs="v4.2.0"/>
                  <w:sz w:val="18"/>
                </w:rPr>
                <w:delText>dBm/SCS</w:delText>
              </w:r>
            </w:del>
          </w:p>
        </w:tc>
        <w:tc>
          <w:tcPr>
            <w:tcW w:w="1418" w:type="dxa"/>
          </w:tcPr>
          <w:p w14:paraId="112B99F4" w14:textId="5160BD53" w:rsidR="0040369E" w:rsidRPr="00A62BB0" w:rsidDel="00AA39B8" w:rsidRDefault="0040369E">
            <w:pPr>
              <w:keepNext/>
              <w:keepLines/>
              <w:spacing w:before="60"/>
              <w:jc w:val="center"/>
              <w:rPr>
                <w:del w:id="1746" w:author="CK Yang (楊智凱)" w:date="2020-08-07T10:07:00Z"/>
                <w:rFonts w:ascii="Arial" w:hAnsi="Arial" w:cs="v4.2.0"/>
                <w:sz w:val="18"/>
                <w:lang w:eastAsia="zh-CN"/>
              </w:rPr>
              <w:pPrChange w:id="1747" w:author="CK Yang (楊智凱)" w:date="2020-08-07T10:07:00Z">
                <w:pPr>
                  <w:keepLines/>
                  <w:spacing w:after="0"/>
                  <w:jc w:val="center"/>
                </w:pPr>
              </w:pPrChange>
            </w:pPr>
            <w:del w:id="1748" w:author="CK Yang (楊智凱)" w:date="2020-08-07T10:07:00Z">
              <w:r w:rsidRPr="00A62BB0" w:rsidDel="00AA39B8">
                <w:rPr>
                  <w:rFonts w:ascii="Arial" w:hAnsi="Arial" w:cs="v4.2.0"/>
                  <w:sz w:val="18"/>
                  <w:lang w:eastAsia="zh-CN"/>
                </w:rPr>
                <w:delText>1</w:delText>
              </w:r>
            </w:del>
          </w:p>
        </w:tc>
        <w:tc>
          <w:tcPr>
            <w:tcW w:w="5161" w:type="dxa"/>
            <w:gridSpan w:val="6"/>
          </w:tcPr>
          <w:p w14:paraId="50BDDC0A" w14:textId="0AE62738" w:rsidR="0040369E" w:rsidRPr="00A62BB0" w:rsidDel="00AA39B8" w:rsidRDefault="0040369E">
            <w:pPr>
              <w:keepNext/>
              <w:keepLines/>
              <w:spacing w:before="60"/>
              <w:jc w:val="center"/>
              <w:rPr>
                <w:del w:id="1749" w:author="CK Yang (楊智凱)" w:date="2020-08-07T10:07:00Z"/>
                <w:rFonts w:ascii="Arial" w:hAnsi="Arial" w:cs="Arial"/>
                <w:sz w:val="18"/>
              </w:rPr>
              <w:pPrChange w:id="1750" w:author="CK Yang (楊智凱)" w:date="2020-08-07T10:07:00Z">
                <w:pPr>
                  <w:keepLines/>
                  <w:spacing w:after="0"/>
                  <w:jc w:val="center"/>
                </w:pPr>
              </w:pPrChange>
            </w:pPr>
            <w:del w:id="1751" w:author="CK Yang (楊智凱)" w:date="2020-08-07T10:07:00Z">
              <w:r w:rsidRPr="00A62BB0" w:rsidDel="00AA39B8">
                <w:rPr>
                  <w:rFonts w:ascii="Arial" w:hAnsi="Arial" w:cs="v4.2.0"/>
                  <w:sz w:val="18"/>
                </w:rPr>
                <w:delText>-98</w:delText>
              </w:r>
            </w:del>
          </w:p>
        </w:tc>
      </w:tr>
      <w:tr w:rsidR="0040369E" w:rsidRPr="00A62BB0" w:rsidDel="00AA39B8" w14:paraId="4384E246" w14:textId="5BBBA1B7" w:rsidTr="00E90FA4">
        <w:trPr>
          <w:cantSplit/>
          <w:jc w:val="center"/>
          <w:del w:id="1752" w:author="CK Yang (楊智凱)" w:date="2020-08-07T10:07:00Z"/>
        </w:trPr>
        <w:tc>
          <w:tcPr>
            <w:tcW w:w="1951" w:type="dxa"/>
            <w:vMerge/>
          </w:tcPr>
          <w:p w14:paraId="444B4D2A" w14:textId="28826426" w:rsidR="0040369E" w:rsidRPr="00A62BB0" w:rsidDel="00AA39B8" w:rsidRDefault="0040369E">
            <w:pPr>
              <w:keepNext/>
              <w:keepLines/>
              <w:spacing w:before="60"/>
              <w:jc w:val="center"/>
              <w:rPr>
                <w:del w:id="1753" w:author="CK Yang (楊智凱)" w:date="2020-08-07T10:07:00Z"/>
                <w:rFonts w:ascii="Arial" w:hAnsi="Arial" w:cs="Arial"/>
                <w:sz w:val="18"/>
              </w:rPr>
              <w:pPrChange w:id="1754" w:author="CK Yang (楊智凱)" w:date="2020-08-07T10:07:00Z">
                <w:pPr>
                  <w:keepLines/>
                  <w:spacing w:after="0"/>
                </w:pPr>
              </w:pPrChange>
            </w:pPr>
          </w:p>
        </w:tc>
        <w:tc>
          <w:tcPr>
            <w:tcW w:w="1794" w:type="dxa"/>
            <w:vMerge/>
          </w:tcPr>
          <w:p w14:paraId="17DC2119" w14:textId="2D48CEDC" w:rsidR="0040369E" w:rsidRPr="00A62BB0" w:rsidDel="00AA39B8" w:rsidRDefault="0040369E">
            <w:pPr>
              <w:keepNext/>
              <w:keepLines/>
              <w:spacing w:before="60"/>
              <w:jc w:val="center"/>
              <w:rPr>
                <w:del w:id="1755" w:author="CK Yang (楊智凱)" w:date="2020-08-07T10:07:00Z"/>
                <w:rFonts w:ascii="Arial" w:hAnsi="Arial" w:cs="v4.2.0"/>
                <w:sz w:val="18"/>
              </w:rPr>
              <w:pPrChange w:id="1756" w:author="CK Yang (楊智凱)" w:date="2020-08-07T10:07:00Z">
                <w:pPr>
                  <w:keepLines/>
                  <w:spacing w:after="0"/>
                  <w:jc w:val="center"/>
                </w:pPr>
              </w:pPrChange>
            </w:pPr>
          </w:p>
        </w:tc>
        <w:tc>
          <w:tcPr>
            <w:tcW w:w="1418" w:type="dxa"/>
          </w:tcPr>
          <w:p w14:paraId="72EE7194" w14:textId="48A74EEA" w:rsidR="0040369E" w:rsidRPr="00A62BB0" w:rsidDel="00AA39B8" w:rsidRDefault="0040369E">
            <w:pPr>
              <w:keepNext/>
              <w:keepLines/>
              <w:spacing w:before="60"/>
              <w:jc w:val="center"/>
              <w:rPr>
                <w:del w:id="1757" w:author="CK Yang (楊智凱)" w:date="2020-08-07T10:07:00Z"/>
                <w:rFonts w:ascii="Arial" w:hAnsi="Arial" w:cs="v4.2.0"/>
                <w:sz w:val="18"/>
                <w:lang w:eastAsia="zh-CN"/>
              </w:rPr>
              <w:pPrChange w:id="1758" w:author="CK Yang (楊智凱)" w:date="2020-08-07T10:07:00Z">
                <w:pPr>
                  <w:keepLines/>
                  <w:spacing w:after="0"/>
                  <w:jc w:val="center"/>
                </w:pPr>
              </w:pPrChange>
            </w:pPr>
            <w:del w:id="1759" w:author="CK Yang (楊智凱)" w:date="2020-08-07T10:07:00Z">
              <w:r w:rsidRPr="00A62BB0" w:rsidDel="00AA39B8">
                <w:rPr>
                  <w:rFonts w:ascii="Arial" w:hAnsi="Arial" w:cs="v4.2.0"/>
                  <w:sz w:val="18"/>
                  <w:lang w:eastAsia="zh-CN"/>
                </w:rPr>
                <w:delText>2</w:delText>
              </w:r>
            </w:del>
          </w:p>
        </w:tc>
        <w:tc>
          <w:tcPr>
            <w:tcW w:w="5161" w:type="dxa"/>
            <w:gridSpan w:val="6"/>
          </w:tcPr>
          <w:p w14:paraId="40882F21" w14:textId="5D31D4C0" w:rsidR="0040369E" w:rsidRPr="00A62BB0" w:rsidDel="00AA39B8" w:rsidRDefault="0040369E">
            <w:pPr>
              <w:keepNext/>
              <w:keepLines/>
              <w:spacing w:before="60"/>
              <w:jc w:val="center"/>
              <w:rPr>
                <w:del w:id="1760" w:author="CK Yang (楊智凱)" w:date="2020-08-07T10:07:00Z"/>
                <w:rFonts w:ascii="Arial" w:hAnsi="Arial" w:cs="v4.2.0"/>
                <w:sz w:val="18"/>
                <w:lang w:eastAsia="zh-CN"/>
              </w:rPr>
              <w:pPrChange w:id="1761" w:author="CK Yang (楊智凱)" w:date="2020-08-07T10:07:00Z">
                <w:pPr>
                  <w:keepLines/>
                  <w:spacing w:after="0"/>
                  <w:jc w:val="center"/>
                </w:pPr>
              </w:pPrChange>
            </w:pPr>
            <w:del w:id="1762" w:author="CK Yang (楊智凱)" w:date="2020-08-07T10:07:00Z">
              <w:r w:rsidRPr="00A62BB0" w:rsidDel="00AA39B8">
                <w:rPr>
                  <w:rFonts w:ascii="Arial" w:hAnsi="Arial" w:cs="v4.2.0"/>
                  <w:sz w:val="18"/>
                  <w:lang w:eastAsia="zh-CN"/>
                </w:rPr>
                <w:delText>-98</w:delText>
              </w:r>
            </w:del>
          </w:p>
        </w:tc>
      </w:tr>
      <w:tr w:rsidR="0040369E" w:rsidRPr="00A62BB0" w:rsidDel="00AA39B8" w14:paraId="3D79F4F8" w14:textId="6DC84EB6" w:rsidTr="00E90FA4">
        <w:trPr>
          <w:cantSplit/>
          <w:jc w:val="center"/>
          <w:del w:id="1763" w:author="CK Yang (楊智凱)" w:date="2020-08-07T10:07:00Z"/>
        </w:trPr>
        <w:tc>
          <w:tcPr>
            <w:tcW w:w="1951" w:type="dxa"/>
            <w:vMerge/>
          </w:tcPr>
          <w:p w14:paraId="5BE976BD" w14:textId="4837CCC3" w:rsidR="0040369E" w:rsidRPr="00A62BB0" w:rsidDel="00AA39B8" w:rsidRDefault="0040369E">
            <w:pPr>
              <w:keepNext/>
              <w:keepLines/>
              <w:spacing w:before="60"/>
              <w:jc w:val="center"/>
              <w:rPr>
                <w:del w:id="1764" w:author="CK Yang (楊智凱)" w:date="2020-08-07T10:07:00Z"/>
                <w:rFonts w:ascii="Arial" w:hAnsi="Arial" w:cs="Arial"/>
                <w:sz w:val="18"/>
              </w:rPr>
              <w:pPrChange w:id="1765" w:author="CK Yang (楊智凱)" w:date="2020-08-07T10:07:00Z">
                <w:pPr>
                  <w:keepLines/>
                  <w:spacing w:after="0"/>
                </w:pPr>
              </w:pPrChange>
            </w:pPr>
          </w:p>
        </w:tc>
        <w:tc>
          <w:tcPr>
            <w:tcW w:w="1794" w:type="dxa"/>
            <w:vMerge/>
          </w:tcPr>
          <w:p w14:paraId="267D0C4D" w14:textId="1FB7222B" w:rsidR="0040369E" w:rsidRPr="00A62BB0" w:rsidDel="00AA39B8" w:rsidRDefault="0040369E">
            <w:pPr>
              <w:keepNext/>
              <w:keepLines/>
              <w:spacing w:before="60"/>
              <w:jc w:val="center"/>
              <w:rPr>
                <w:del w:id="1766" w:author="CK Yang (楊智凱)" w:date="2020-08-07T10:07:00Z"/>
                <w:rFonts w:ascii="Arial" w:hAnsi="Arial" w:cs="v4.2.0"/>
                <w:sz w:val="18"/>
              </w:rPr>
              <w:pPrChange w:id="1767" w:author="CK Yang (楊智凱)" w:date="2020-08-07T10:07:00Z">
                <w:pPr>
                  <w:keepLines/>
                  <w:spacing w:after="0"/>
                  <w:jc w:val="center"/>
                </w:pPr>
              </w:pPrChange>
            </w:pPr>
          </w:p>
        </w:tc>
        <w:tc>
          <w:tcPr>
            <w:tcW w:w="1418" w:type="dxa"/>
          </w:tcPr>
          <w:p w14:paraId="264D9F12" w14:textId="440195C0" w:rsidR="0040369E" w:rsidRPr="00A62BB0" w:rsidDel="00AA39B8" w:rsidRDefault="0040369E">
            <w:pPr>
              <w:keepNext/>
              <w:keepLines/>
              <w:spacing w:before="60"/>
              <w:jc w:val="center"/>
              <w:rPr>
                <w:del w:id="1768" w:author="CK Yang (楊智凱)" w:date="2020-08-07T10:07:00Z"/>
                <w:rFonts w:ascii="Arial" w:hAnsi="Arial" w:cs="v4.2.0"/>
                <w:sz w:val="18"/>
                <w:lang w:eastAsia="zh-CN"/>
              </w:rPr>
              <w:pPrChange w:id="1769" w:author="CK Yang (楊智凱)" w:date="2020-08-07T10:07:00Z">
                <w:pPr>
                  <w:keepLines/>
                  <w:spacing w:after="0"/>
                  <w:jc w:val="center"/>
                </w:pPr>
              </w:pPrChange>
            </w:pPr>
            <w:del w:id="1770" w:author="CK Yang (楊智凱)" w:date="2020-08-07T10:07:00Z">
              <w:r w:rsidRPr="00A62BB0" w:rsidDel="00AA39B8">
                <w:rPr>
                  <w:rFonts w:ascii="Arial" w:hAnsi="Arial" w:cs="v4.2.0"/>
                  <w:sz w:val="18"/>
                  <w:lang w:eastAsia="zh-CN"/>
                </w:rPr>
                <w:delText>3</w:delText>
              </w:r>
            </w:del>
          </w:p>
        </w:tc>
        <w:tc>
          <w:tcPr>
            <w:tcW w:w="5161" w:type="dxa"/>
            <w:gridSpan w:val="6"/>
          </w:tcPr>
          <w:p w14:paraId="0ADC38C1" w14:textId="627CEE21" w:rsidR="0040369E" w:rsidRPr="00A62BB0" w:rsidDel="00AA39B8" w:rsidRDefault="0040369E">
            <w:pPr>
              <w:keepNext/>
              <w:keepLines/>
              <w:spacing w:before="60"/>
              <w:jc w:val="center"/>
              <w:rPr>
                <w:del w:id="1771" w:author="CK Yang (楊智凱)" w:date="2020-08-07T10:07:00Z"/>
                <w:rFonts w:ascii="Arial" w:hAnsi="Arial" w:cs="v4.2.0"/>
                <w:sz w:val="18"/>
                <w:lang w:eastAsia="zh-CN"/>
              </w:rPr>
              <w:pPrChange w:id="1772" w:author="CK Yang (楊智凱)" w:date="2020-08-07T10:07:00Z">
                <w:pPr>
                  <w:keepLines/>
                  <w:spacing w:after="0"/>
                  <w:jc w:val="center"/>
                </w:pPr>
              </w:pPrChange>
            </w:pPr>
            <w:del w:id="1773" w:author="CK Yang (楊智凱)" w:date="2020-08-07T10:07:00Z">
              <w:r w:rsidRPr="00A62BB0" w:rsidDel="00AA39B8">
                <w:rPr>
                  <w:rFonts w:ascii="Arial" w:hAnsi="Arial" w:cs="v4.2.0"/>
                  <w:sz w:val="18"/>
                  <w:lang w:eastAsia="zh-CN"/>
                </w:rPr>
                <w:delText>-95</w:delText>
              </w:r>
            </w:del>
          </w:p>
        </w:tc>
      </w:tr>
      <w:tr w:rsidR="0040369E" w:rsidRPr="00A62BB0" w:rsidDel="00AA39B8" w14:paraId="12BFEA13" w14:textId="03164FDF" w:rsidTr="00E90FA4">
        <w:trPr>
          <w:cantSplit/>
          <w:jc w:val="center"/>
          <w:del w:id="1774" w:author="CK Yang (楊智凱)" w:date="2020-08-07T10:07:00Z"/>
        </w:trPr>
        <w:tc>
          <w:tcPr>
            <w:tcW w:w="1951" w:type="dxa"/>
            <w:vMerge w:val="restart"/>
          </w:tcPr>
          <w:p w14:paraId="0AB7920F" w14:textId="7FE8F338" w:rsidR="0040369E" w:rsidRPr="00A62BB0" w:rsidDel="00AA39B8" w:rsidRDefault="0040369E">
            <w:pPr>
              <w:keepNext/>
              <w:keepLines/>
              <w:spacing w:before="60"/>
              <w:jc w:val="center"/>
              <w:rPr>
                <w:del w:id="1775" w:author="CK Yang (楊智凱)" w:date="2020-08-07T10:07:00Z"/>
                <w:rFonts w:ascii="Arial" w:hAnsi="Arial" w:cs="Arial"/>
                <w:sz w:val="18"/>
              </w:rPr>
              <w:pPrChange w:id="1776" w:author="CK Yang (楊智凱)" w:date="2020-08-07T10:07:00Z">
                <w:pPr>
                  <w:keepLines/>
                  <w:spacing w:after="0"/>
                </w:pPr>
              </w:pPrChange>
            </w:pPr>
            <w:del w:id="1777" w:author="CK Yang (楊智凱)" w:date="2020-08-07T10:07:00Z">
              <w:r w:rsidRPr="00A62BB0" w:rsidDel="00AA39B8">
                <w:rPr>
                  <w:rFonts w:ascii="Arial" w:hAnsi="Arial" w:cs="Arial"/>
                  <w:position w:val="-12"/>
                  <w:sz w:val="18"/>
                </w:rPr>
                <w:object w:dxaOrig="400" w:dyaOrig="360" w14:anchorId="04B4655E">
                  <v:shape id="_x0000_i1037" type="#_x0000_t75" style="width:21.55pt;height:21.55pt" o:ole="" fillcolor="window">
                    <v:imagedata r:id="rId14" o:title=""/>
                  </v:shape>
                  <o:OLEObject Type="Embed" ProgID="Equation.3" ShapeID="_x0000_i1037" DrawAspect="Content" ObjectID="_1658321857" r:id="rId27"/>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3F6AF342" w14:textId="558E45B6" w:rsidR="0040369E" w:rsidRPr="00A62BB0" w:rsidDel="00AA39B8" w:rsidRDefault="0040369E">
            <w:pPr>
              <w:keepNext/>
              <w:keepLines/>
              <w:spacing w:before="60"/>
              <w:jc w:val="center"/>
              <w:rPr>
                <w:del w:id="1778" w:author="CK Yang (楊智凱)" w:date="2020-08-07T10:07:00Z"/>
                <w:rFonts w:ascii="Arial" w:hAnsi="Arial" w:cs="Arial"/>
                <w:sz w:val="18"/>
              </w:rPr>
              <w:pPrChange w:id="1779" w:author="CK Yang (楊智凱)" w:date="2020-08-07T10:07:00Z">
                <w:pPr>
                  <w:keepLines/>
                  <w:spacing w:after="0"/>
                  <w:jc w:val="center"/>
                </w:pPr>
              </w:pPrChange>
            </w:pPr>
            <w:del w:id="1780" w:author="CK Yang (楊智凱)" w:date="2020-08-07T10:07:00Z">
              <w:r w:rsidRPr="00A62BB0" w:rsidDel="00AA39B8">
                <w:rPr>
                  <w:rFonts w:ascii="Arial" w:hAnsi="Arial" w:cs="v4.2.0"/>
                  <w:sz w:val="18"/>
                </w:rPr>
                <w:delText>dBm/15 kHz</w:delText>
              </w:r>
            </w:del>
          </w:p>
        </w:tc>
        <w:tc>
          <w:tcPr>
            <w:tcW w:w="1418" w:type="dxa"/>
          </w:tcPr>
          <w:p w14:paraId="05031275" w14:textId="1EE70E76" w:rsidR="0040369E" w:rsidRPr="00A62BB0" w:rsidDel="00AA39B8" w:rsidRDefault="0040369E">
            <w:pPr>
              <w:keepNext/>
              <w:keepLines/>
              <w:spacing w:before="60"/>
              <w:jc w:val="center"/>
              <w:rPr>
                <w:del w:id="1781" w:author="CK Yang (楊智凱)" w:date="2020-08-07T10:07:00Z"/>
                <w:rFonts w:ascii="Arial" w:hAnsi="Arial" w:cs="v4.2.0"/>
                <w:sz w:val="18"/>
                <w:lang w:eastAsia="zh-CN"/>
              </w:rPr>
              <w:pPrChange w:id="1782" w:author="CK Yang (楊智凱)" w:date="2020-08-07T10:07:00Z">
                <w:pPr>
                  <w:keepLines/>
                  <w:spacing w:after="0"/>
                  <w:jc w:val="center"/>
                </w:pPr>
              </w:pPrChange>
            </w:pPr>
            <w:del w:id="1783" w:author="CK Yang (楊智凱)" w:date="2020-08-07T10:07:00Z">
              <w:r w:rsidRPr="00A62BB0" w:rsidDel="00AA39B8">
                <w:rPr>
                  <w:rFonts w:ascii="Arial" w:hAnsi="Arial" w:cs="v4.2.0"/>
                  <w:sz w:val="18"/>
                  <w:lang w:eastAsia="zh-CN"/>
                </w:rPr>
                <w:delText>1</w:delText>
              </w:r>
            </w:del>
          </w:p>
        </w:tc>
        <w:tc>
          <w:tcPr>
            <w:tcW w:w="5161" w:type="dxa"/>
            <w:gridSpan w:val="6"/>
            <w:vMerge w:val="restart"/>
          </w:tcPr>
          <w:p w14:paraId="61E7C00F" w14:textId="45525867" w:rsidR="0040369E" w:rsidRPr="00A62BB0" w:rsidDel="00AA39B8" w:rsidRDefault="0040369E">
            <w:pPr>
              <w:keepNext/>
              <w:keepLines/>
              <w:spacing w:before="60"/>
              <w:jc w:val="center"/>
              <w:rPr>
                <w:del w:id="1784" w:author="CK Yang (楊智凱)" w:date="2020-08-07T10:07:00Z"/>
                <w:rFonts w:ascii="Arial" w:hAnsi="Arial" w:cs="Arial"/>
                <w:sz w:val="18"/>
              </w:rPr>
              <w:pPrChange w:id="1785" w:author="CK Yang (楊智凱)" w:date="2020-08-07T10:07:00Z">
                <w:pPr>
                  <w:keepLines/>
                  <w:spacing w:after="0"/>
                  <w:jc w:val="center"/>
                </w:pPr>
              </w:pPrChange>
            </w:pPr>
            <w:del w:id="1786" w:author="CK Yang (楊智凱)" w:date="2020-08-07T10:07:00Z">
              <w:r w:rsidRPr="00A62BB0" w:rsidDel="00AA39B8">
                <w:rPr>
                  <w:rFonts w:ascii="Arial" w:hAnsi="Arial" w:cs="v4.2.0"/>
                  <w:sz w:val="18"/>
                </w:rPr>
                <w:delText>-98</w:delText>
              </w:r>
            </w:del>
          </w:p>
        </w:tc>
      </w:tr>
      <w:tr w:rsidR="0040369E" w:rsidRPr="00A62BB0" w:rsidDel="00AA39B8" w14:paraId="7051018D" w14:textId="0000D746" w:rsidTr="00E90FA4">
        <w:trPr>
          <w:cantSplit/>
          <w:jc w:val="center"/>
          <w:del w:id="1787" w:author="CK Yang (楊智凱)" w:date="2020-08-07T10:07:00Z"/>
        </w:trPr>
        <w:tc>
          <w:tcPr>
            <w:tcW w:w="1951" w:type="dxa"/>
            <w:vMerge/>
          </w:tcPr>
          <w:p w14:paraId="6783A095" w14:textId="0A02D96F" w:rsidR="0040369E" w:rsidRPr="00A62BB0" w:rsidDel="00AA39B8" w:rsidRDefault="0040369E">
            <w:pPr>
              <w:keepNext/>
              <w:keepLines/>
              <w:spacing w:before="60"/>
              <w:jc w:val="center"/>
              <w:rPr>
                <w:del w:id="1788" w:author="CK Yang (楊智凱)" w:date="2020-08-07T10:07:00Z"/>
                <w:rFonts w:ascii="Arial" w:hAnsi="Arial" w:cs="Arial"/>
                <w:sz w:val="18"/>
              </w:rPr>
              <w:pPrChange w:id="1789" w:author="CK Yang (楊智凱)" w:date="2020-08-07T10:07:00Z">
                <w:pPr>
                  <w:keepLines/>
                  <w:spacing w:after="0"/>
                </w:pPr>
              </w:pPrChange>
            </w:pPr>
          </w:p>
        </w:tc>
        <w:tc>
          <w:tcPr>
            <w:tcW w:w="1794" w:type="dxa"/>
            <w:vMerge/>
          </w:tcPr>
          <w:p w14:paraId="3FB4717C" w14:textId="2A5C2C61" w:rsidR="0040369E" w:rsidRPr="00A62BB0" w:rsidDel="00AA39B8" w:rsidRDefault="0040369E">
            <w:pPr>
              <w:keepNext/>
              <w:keepLines/>
              <w:spacing w:before="60"/>
              <w:jc w:val="center"/>
              <w:rPr>
                <w:del w:id="1790" w:author="CK Yang (楊智凱)" w:date="2020-08-07T10:07:00Z"/>
                <w:rFonts w:ascii="Arial" w:hAnsi="Arial" w:cs="v4.2.0"/>
                <w:sz w:val="18"/>
              </w:rPr>
              <w:pPrChange w:id="1791" w:author="CK Yang (楊智凱)" w:date="2020-08-07T10:07:00Z">
                <w:pPr>
                  <w:keepLines/>
                  <w:spacing w:after="0"/>
                  <w:jc w:val="center"/>
                </w:pPr>
              </w:pPrChange>
            </w:pPr>
          </w:p>
        </w:tc>
        <w:tc>
          <w:tcPr>
            <w:tcW w:w="1418" w:type="dxa"/>
          </w:tcPr>
          <w:p w14:paraId="08727778" w14:textId="22F74CDC" w:rsidR="0040369E" w:rsidRPr="00A62BB0" w:rsidDel="00AA39B8" w:rsidRDefault="0040369E">
            <w:pPr>
              <w:keepNext/>
              <w:keepLines/>
              <w:spacing w:before="60"/>
              <w:jc w:val="center"/>
              <w:rPr>
                <w:del w:id="1792" w:author="CK Yang (楊智凱)" w:date="2020-08-07T10:07:00Z"/>
                <w:rFonts w:ascii="Arial" w:hAnsi="Arial" w:cs="v4.2.0"/>
                <w:sz w:val="18"/>
                <w:lang w:eastAsia="zh-CN"/>
              </w:rPr>
              <w:pPrChange w:id="1793" w:author="CK Yang (楊智凱)" w:date="2020-08-07T10:07:00Z">
                <w:pPr>
                  <w:keepLines/>
                  <w:spacing w:after="0"/>
                  <w:jc w:val="center"/>
                </w:pPr>
              </w:pPrChange>
            </w:pPr>
            <w:del w:id="1794" w:author="CK Yang (楊智凱)" w:date="2020-08-07T10:07:00Z">
              <w:r w:rsidRPr="00A62BB0" w:rsidDel="00AA39B8">
                <w:rPr>
                  <w:rFonts w:ascii="Arial" w:hAnsi="Arial" w:cs="v4.2.0"/>
                  <w:sz w:val="18"/>
                  <w:lang w:eastAsia="zh-CN"/>
                </w:rPr>
                <w:delText>2</w:delText>
              </w:r>
            </w:del>
          </w:p>
        </w:tc>
        <w:tc>
          <w:tcPr>
            <w:tcW w:w="5161" w:type="dxa"/>
            <w:gridSpan w:val="6"/>
            <w:vMerge/>
          </w:tcPr>
          <w:p w14:paraId="2A5DECC5" w14:textId="044C590C" w:rsidR="0040369E" w:rsidRPr="00A62BB0" w:rsidDel="00AA39B8" w:rsidRDefault="0040369E">
            <w:pPr>
              <w:keepNext/>
              <w:keepLines/>
              <w:spacing w:before="60"/>
              <w:jc w:val="center"/>
              <w:rPr>
                <w:del w:id="1795" w:author="CK Yang (楊智凱)" w:date="2020-08-07T10:07:00Z"/>
                <w:rFonts w:ascii="Arial" w:hAnsi="Arial" w:cs="v4.2.0"/>
                <w:sz w:val="18"/>
              </w:rPr>
              <w:pPrChange w:id="1796" w:author="CK Yang (楊智凱)" w:date="2020-08-07T10:07:00Z">
                <w:pPr>
                  <w:keepLines/>
                  <w:spacing w:after="0"/>
                  <w:jc w:val="center"/>
                </w:pPr>
              </w:pPrChange>
            </w:pPr>
          </w:p>
        </w:tc>
      </w:tr>
      <w:tr w:rsidR="0040369E" w:rsidRPr="00A62BB0" w:rsidDel="00AA39B8" w14:paraId="510543A8" w14:textId="22EC4D78" w:rsidTr="00E90FA4">
        <w:trPr>
          <w:cantSplit/>
          <w:jc w:val="center"/>
          <w:del w:id="1797" w:author="CK Yang (楊智凱)" w:date="2020-08-07T10:07:00Z"/>
        </w:trPr>
        <w:tc>
          <w:tcPr>
            <w:tcW w:w="1951" w:type="dxa"/>
            <w:vMerge/>
          </w:tcPr>
          <w:p w14:paraId="6EB58311" w14:textId="3B4F5336" w:rsidR="0040369E" w:rsidRPr="00A62BB0" w:rsidDel="00AA39B8" w:rsidRDefault="0040369E">
            <w:pPr>
              <w:keepNext/>
              <w:keepLines/>
              <w:spacing w:before="60"/>
              <w:jc w:val="center"/>
              <w:rPr>
                <w:del w:id="1798" w:author="CK Yang (楊智凱)" w:date="2020-08-07T10:07:00Z"/>
                <w:rFonts w:ascii="Arial" w:hAnsi="Arial" w:cs="Arial"/>
                <w:sz w:val="18"/>
              </w:rPr>
              <w:pPrChange w:id="1799" w:author="CK Yang (楊智凱)" w:date="2020-08-07T10:07:00Z">
                <w:pPr>
                  <w:keepLines/>
                  <w:spacing w:after="0"/>
                </w:pPr>
              </w:pPrChange>
            </w:pPr>
          </w:p>
        </w:tc>
        <w:tc>
          <w:tcPr>
            <w:tcW w:w="1794" w:type="dxa"/>
            <w:vMerge/>
          </w:tcPr>
          <w:p w14:paraId="44722554" w14:textId="6D381858" w:rsidR="0040369E" w:rsidRPr="00A62BB0" w:rsidDel="00AA39B8" w:rsidRDefault="0040369E">
            <w:pPr>
              <w:keepNext/>
              <w:keepLines/>
              <w:spacing w:before="60"/>
              <w:jc w:val="center"/>
              <w:rPr>
                <w:del w:id="1800" w:author="CK Yang (楊智凱)" w:date="2020-08-07T10:07:00Z"/>
                <w:rFonts w:ascii="Arial" w:hAnsi="Arial" w:cs="v4.2.0"/>
                <w:sz w:val="18"/>
              </w:rPr>
              <w:pPrChange w:id="1801" w:author="CK Yang (楊智凱)" w:date="2020-08-07T10:07:00Z">
                <w:pPr>
                  <w:keepLines/>
                  <w:spacing w:after="0"/>
                  <w:jc w:val="center"/>
                </w:pPr>
              </w:pPrChange>
            </w:pPr>
          </w:p>
        </w:tc>
        <w:tc>
          <w:tcPr>
            <w:tcW w:w="1418" w:type="dxa"/>
          </w:tcPr>
          <w:p w14:paraId="6A0ECE9F" w14:textId="65E1DB1D" w:rsidR="0040369E" w:rsidRPr="00A62BB0" w:rsidDel="00AA39B8" w:rsidRDefault="0040369E">
            <w:pPr>
              <w:keepNext/>
              <w:keepLines/>
              <w:spacing w:before="60"/>
              <w:jc w:val="center"/>
              <w:rPr>
                <w:del w:id="1802" w:author="CK Yang (楊智凱)" w:date="2020-08-07T10:07:00Z"/>
                <w:rFonts w:ascii="Arial" w:hAnsi="Arial" w:cs="v4.2.0"/>
                <w:sz w:val="18"/>
                <w:lang w:eastAsia="zh-CN"/>
              </w:rPr>
              <w:pPrChange w:id="1803" w:author="CK Yang (楊智凱)" w:date="2020-08-07T10:07:00Z">
                <w:pPr>
                  <w:keepLines/>
                  <w:spacing w:after="0"/>
                  <w:jc w:val="center"/>
                </w:pPr>
              </w:pPrChange>
            </w:pPr>
            <w:del w:id="1804" w:author="CK Yang (楊智凱)" w:date="2020-08-07T10:07:00Z">
              <w:r w:rsidRPr="00A62BB0" w:rsidDel="00AA39B8">
                <w:rPr>
                  <w:rFonts w:ascii="Arial" w:hAnsi="Arial" w:cs="v4.2.0"/>
                  <w:sz w:val="18"/>
                  <w:lang w:eastAsia="zh-CN"/>
                </w:rPr>
                <w:delText>3</w:delText>
              </w:r>
            </w:del>
          </w:p>
        </w:tc>
        <w:tc>
          <w:tcPr>
            <w:tcW w:w="5161" w:type="dxa"/>
            <w:gridSpan w:val="6"/>
            <w:vMerge/>
          </w:tcPr>
          <w:p w14:paraId="55199210" w14:textId="249FD648" w:rsidR="0040369E" w:rsidRPr="00A62BB0" w:rsidDel="00AA39B8" w:rsidRDefault="0040369E">
            <w:pPr>
              <w:keepNext/>
              <w:keepLines/>
              <w:spacing w:before="60"/>
              <w:jc w:val="center"/>
              <w:rPr>
                <w:del w:id="1805" w:author="CK Yang (楊智凱)" w:date="2020-08-07T10:07:00Z"/>
                <w:rFonts w:ascii="Arial" w:hAnsi="Arial" w:cs="v4.2.0"/>
                <w:sz w:val="18"/>
              </w:rPr>
              <w:pPrChange w:id="1806" w:author="CK Yang (楊智凱)" w:date="2020-08-07T10:07:00Z">
                <w:pPr>
                  <w:keepLines/>
                  <w:spacing w:after="0"/>
                  <w:jc w:val="center"/>
                </w:pPr>
              </w:pPrChange>
            </w:pPr>
          </w:p>
        </w:tc>
      </w:tr>
      <w:tr w:rsidR="0040369E" w:rsidRPr="00A62BB0" w:rsidDel="00AA39B8" w14:paraId="78D434D7" w14:textId="7D6DE99C" w:rsidTr="00E90FA4">
        <w:trPr>
          <w:cantSplit/>
          <w:jc w:val="center"/>
          <w:del w:id="1807" w:author="CK Yang (楊智凱)" w:date="2020-08-07T10:07:00Z"/>
        </w:trPr>
        <w:tc>
          <w:tcPr>
            <w:tcW w:w="1951" w:type="dxa"/>
            <w:vMerge w:val="restart"/>
          </w:tcPr>
          <w:p w14:paraId="520167AF" w14:textId="369C9931" w:rsidR="0040369E" w:rsidRPr="00A62BB0" w:rsidDel="00AA39B8" w:rsidRDefault="0040369E">
            <w:pPr>
              <w:keepNext/>
              <w:keepLines/>
              <w:spacing w:before="60"/>
              <w:jc w:val="center"/>
              <w:rPr>
                <w:del w:id="1808" w:author="CK Yang (楊智凱)" w:date="2020-08-07T10:07:00Z"/>
                <w:rFonts w:ascii="Arial" w:hAnsi="Arial" w:cs="Arial"/>
                <w:sz w:val="18"/>
              </w:rPr>
              <w:pPrChange w:id="1809" w:author="CK Yang (楊智凱)" w:date="2020-08-07T10:07:00Z">
                <w:pPr>
                  <w:keepLines/>
                  <w:spacing w:after="0"/>
                </w:pPr>
              </w:pPrChange>
            </w:pPr>
            <w:del w:id="1810" w:author="CK Yang (楊智凱)" w:date="2020-08-07T10:07:00Z">
              <w:r w:rsidRPr="00A62BB0" w:rsidDel="00AA39B8">
                <w:rPr>
                  <w:rFonts w:ascii="Arial" w:hAnsi="Arial" w:cs="Arial"/>
                  <w:position w:val="-12"/>
                  <w:sz w:val="18"/>
                </w:rPr>
                <w:object w:dxaOrig="800" w:dyaOrig="380" w14:anchorId="17A16EA3">
                  <v:shape id="_x0000_i1038" type="#_x0000_t75" style="width:43.55pt;height:14.2pt" o:ole="" fillcolor="window">
                    <v:imagedata r:id="rId17" o:title=""/>
                  </v:shape>
                  <o:OLEObject Type="Embed" ProgID="Equation.3" ShapeID="_x0000_i1038" DrawAspect="Content" ObjectID="_1658321858" r:id="rId28"/>
                </w:object>
              </w:r>
            </w:del>
          </w:p>
        </w:tc>
        <w:tc>
          <w:tcPr>
            <w:tcW w:w="1794" w:type="dxa"/>
            <w:vMerge w:val="restart"/>
          </w:tcPr>
          <w:p w14:paraId="1AF394BF" w14:textId="140F45BF" w:rsidR="0040369E" w:rsidRPr="00A62BB0" w:rsidDel="00AA39B8" w:rsidRDefault="0040369E">
            <w:pPr>
              <w:keepNext/>
              <w:keepLines/>
              <w:spacing w:before="60"/>
              <w:jc w:val="center"/>
              <w:rPr>
                <w:del w:id="1811" w:author="CK Yang (楊智凱)" w:date="2020-08-07T10:07:00Z"/>
                <w:rFonts w:ascii="Arial" w:hAnsi="Arial" w:cs="Arial"/>
                <w:sz w:val="18"/>
              </w:rPr>
              <w:pPrChange w:id="1812" w:author="CK Yang (楊智凱)" w:date="2020-08-07T10:07:00Z">
                <w:pPr>
                  <w:keepLines/>
                  <w:spacing w:after="0"/>
                  <w:jc w:val="center"/>
                </w:pPr>
              </w:pPrChange>
            </w:pPr>
            <w:del w:id="1813" w:author="CK Yang (楊智凱)" w:date="2020-08-07T10:07:00Z">
              <w:r w:rsidRPr="00A62BB0" w:rsidDel="00AA39B8">
                <w:rPr>
                  <w:rFonts w:ascii="Arial" w:hAnsi="Arial" w:cs="v4.2.0"/>
                  <w:sz w:val="18"/>
                </w:rPr>
                <w:delText>dB</w:delText>
              </w:r>
            </w:del>
          </w:p>
        </w:tc>
        <w:tc>
          <w:tcPr>
            <w:tcW w:w="1418" w:type="dxa"/>
          </w:tcPr>
          <w:p w14:paraId="0D9E13A5" w14:textId="1E4D6FCF" w:rsidR="0040369E" w:rsidRPr="00A62BB0" w:rsidDel="00AA39B8" w:rsidRDefault="0040369E">
            <w:pPr>
              <w:keepNext/>
              <w:keepLines/>
              <w:spacing w:before="60"/>
              <w:jc w:val="center"/>
              <w:rPr>
                <w:del w:id="1814" w:author="CK Yang (楊智凱)" w:date="2020-08-07T10:07:00Z"/>
                <w:rFonts w:ascii="Arial" w:hAnsi="Arial" w:cs="v4.2.0"/>
                <w:sz w:val="18"/>
                <w:lang w:eastAsia="zh-CN"/>
              </w:rPr>
              <w:pPrChange w:id="1815" w:author="CK Yang (楊智凱)" w:date="2020-08-07T10:07:00Z">
                <w:pPr>
                  <w:keepLines/>
                  <w:spacing w:after="0"/>
                  <w:jc w:val="center"/>
                </w:pPr>
              </w:pPrChange>
            </w:pPr>
            <w:del w:id="1816" w:author="CK Yang (楊智凱)" w:date="2020-08-07T10:07:00Z">
              <w:r w:rsidRPr="00A62BB0" w:rsidDel="00AA39B8">
                <w:rPr>
                  <w:rFonts w:ascii="Arial" w:hAnsi="Arial" w:cs="v4.2.0"/>
                  <w:sz w:val="18"/>
                  <w:lang w:eastAsia="zh-CN"/>
                </w:rPr>
                <w:delText>1</w:delText>
              </w:r>
            </w:del>
          </w:p>
        </w:tc>
        <w:tc>
          <w:tcPr>
            <w:tcW w:w="992" w:type="dxa"/>
            <w:vMerge w:val="restart"/>
          </w:tcPr>
          <w:p w14:paraId="04645386" w14:textId="4275EB36" w:rsidR="0040369E" w:rsidRPr="00A62BB0" w:rsidDel="00AA39B8" w:rsidRDefault="0040369E">
            <w:pPr>
              <w:keepNext/>
              <w:keepLines/>
              <w:spacing w:before="60"/>
              <w:jc w:val="center"/>
              <w:rPr>
                <w:del w:id="1817" w:author="CK Yang (楊智凱)" w:date="2020-08-07T10:07:00Z"/>
                <w:rFonts w:ascii="Arial" w:hAnsi="Arial" w:cs="Arial"/>
                <w:sz w:val="18"/>
              </w:rPr>
              <w:pPrChange w:id="1818" w:author="CK Yang (楊智凱)" w:date="2020-08-07T10:07:00Z">
                <w:pPr>
                  <w:keepLines/>
                  <w:spacing w:after="0"/>
                  <w:jc w:val="center"/>
                </w:pPr>
              </w:pPrChange>
            </w:pPr>
            <w:del w:id="1819" w:author="CK Yang (楊智凱)" w:date="2020-08-07T10:07:00Z">
              <w:r w:rsidRPr="00A62BB0" w:rsidDel="00AA39B8">
                <w:rPr>
                  <w:rFonts w:ascii="Arial" w:hAnsi="Arial" w:cs="v4.2.0"/>
                  <w:sz w:val="18"/>
                </w:rPr>
                <w:delText>14</w:delText>
              </w:r>
            </w:del>
          </w:p>
        </w:tc>
        <w:tc>
          <w:tcPr>
            <w:tcW w:w="851" w:type="dxa"/>
            <w:vMerge w:val="restart"/>
          </w:tcPr>
          <w:p w14:paraId="17E4E019" w14:textId="20BC7CDB" w:rsidR="0040369E" w:rsidRPr="00A62BB0" w:rsidDel="00AA39B8" w:rsidRDefault="0040369E">
            <w:pPr>
              <w:keepNext/>
              <w:keepLines/>
              <w:spacing w:before="60"/>
              <w:jc w:val="center"/>
              <w:rPr>
                <w:del w:id="1820" w:author="CK Yang (楊智凱)" w:date="2020-08-07T10:07:00Z"/>
                <w:rFonts w:ascii="Arial" w:hAnsi="Arial" w:cs="Arial"/>
                <w:sz w:val="18"/>
              </w:rPr>
              <w:pPrChange w:id="1821" w:author="CK Yang (楊智凱)" w:date="2020-08-07T10:07:00Z">
                <w:pPr>
                  <w:keepLines/>
                  <w:spacing w:after="0"/>
                  <w:jc w:val="center"/>
                </w:pPr>
              </w:pPrChange>
            </w:pPr>
            <w:del w:id="1822" w:author="CK Yang (楊智凱)" w:date="2020-08-07T10:07:00Z">
              <w:r w:rsidRPr="00A62BB0" w:rsidDel="00AA39B8">
                <w:rPr>
                  <w:rFonts w:ascii="Arial" w:hAnsi="Arial" w:cs="v4.2.0"/>
                  <w:sz w:val="18"/>
                </w:rPr>
                <w:delText>14</w:delText>
              </w:r>
            </w:del>
          </w:p>
        </w:tc>
        <w:tc>
          <w:tcPr>
            <w:tcW w:w="899" w:type="dxa"/>
            <w:vMerge w:val="restart"/>
          </w:tcPr>
          <w:p w14:paraId="4275DD33" w14:textId="212E7AC6" w:rsidR="0040369E" w:rsidRPr="00A62BB0" w:rsidDel="00AA39B8" w:rsidRDefault="0040369E">
            <w:pPr>
              <w:keepNext/>
              <w:keepLines/>
              <w:spacing w:before="60"/>
              <w:jc w:val="center"/>
              <w:rPr>
                <w:del w:id="1823" w:author="CK Yang (楊智凱)" w:date="2020-08-07T10:07:00Z"/>
                <w:rFonts w:ascii="Arial" w:hAnsi="Arial" w:cs="Arial"/>
                <w:sz w:val="18"/>
              </w:rPr>
              <w:pPrChange w:id="1824" w:author="CK Yang (楊智凱)" w:date="2020-08-07T10:07:00Z">
                <w:pPr>
                  <w:keepLines/>
                  <w:spacing w:after="0"/>
                  <w:jc w:val="center"/>
                </w:pPr>
              </w:pPrChange>
            </w:pPr>
            <w:del w:id="1825" w:author="CK Yang (楊智凱)" w:date="2020-08-07T10:07:00Z">
              <w:r w:rsidRPr="00A62BB0" w:rsidDel="00AA39B8">
                <w:rPr>
                  <w:rFonts w:ascii="Arial" w:hAnsi="Arial" w:cs="v4.2.0"/>
                  <w:sz w:val="18"/>
                </w:rPr>
                <w:delText>14</w:delText>
              </w:r>
            </w:del>
          </w:p>
        </w:tc>
        <w:tc>
          <w:tcPr>
            <w:tcW w:w="802" w:type="dxa"/>
            <w:vMerge w:val="restart"/>
          </w:tcPr>
          <w:p w14:paraId="3EB3B742" w14:textId="2833288F" w:rsidR="0040369E" w:rsidRPr="00A62BB0" w:rsidDel="00AA39B8" w:rsidRDefault="0040369E">
            <w:pPr>
              <w:keepNext/>
              <w:keepLines/>
              <w:spacing w:before="60"/>
              <w:jc w:val="center"/>
              <w:rPr>
                <w:del w:id="1826" w:author="CK Yang (楊智凱)" w:date="2020-08-07T10:07:00Z"/>
                <w:rFonts w:ascii="Arial" w:hAnsi="Arial" w:cs="Arial"/>
                <w:sz w:val="18"/>
              </w:rPr>
              <w:pPrChange w:id="1827" w:author="CK Yang (楊智凱)" w:date="2020-08-07T10:07:00Z">
                <w:pPr>
                  <w:keepLines/>
                  <w:spacing w:after="0"/>
                  <w:jc w:val="center"/>
                </w:pPr>
              </w:pPrChange>
            </w:pPr>
            <w:del w:id="1828" w:author="CK Yang (楊智凱)" w:date="2020-08-07T10:07:00Z">
              <w:r w:rsidRPr="00A62BB0" w:rsidDel="00AA39B8">
                <w:rPr>
                  <w:rFonts w:ascii="Arial" w:hAnsi="Arial" w:cs="v4.2.0"/>
                  <w:sz w:val="18"/>
                </w:rPr>
                <w:delText>-4</w:delText>
              </w:r>
            </w:del>
          </w:p>
        </w:tc>
        <w:tc>
          <w:tcPr>
            <w:tcW w:w="850" w:type="dxa"/>
            <w:vMerge w:val="restart"/>
          </w:tcPr>
          <w:p w14:paraId="0F8A2EA1" w14:textId="34B6C549" w:rsidR="0040369E" w:rsidRPr="00A62BB0" w:rsidDel="00AA39B8" w:rsidRDefault="0040369E">
            <w:pPr>
              <w:keepNext/>
              <w:keepLines/>
              <w:spacing w:before="60"/>
              <w:jc w:val="center"/>
              <w:rPr>
                <w:del w:id="1829" w:author="CK Yang (楊智凱)" w:date="2020-08-07T10:07:00Z"/>
                <w:rFonts w:ascii="Arial" w:hAnsi="Arial" w:cs="Arial"/>
                <w:sz w:val="18"/>
              </w:rPr>
              <w:pPrChange w:id="1830" w:author="CK Yang (楊智凱)" w:date="2020-08-07T10:07:00Z">
                <w:pPr>
                  <w:keepLines/>
                  <w:spacing w:after="0"/>
                  <w:jc w:val="center"/>
                </w:pPr>
              </w:pPrChange>
            </w:pPr>
            <w:del w:id="1831" w:author="CK Yang (楊智凱)" w:date="2020-08-07T10:07:00Z">
              <w:r w:rsidRPr="00A62BB0" w:rsidDel="00AA39B8">
                <w:rPr>
                  <w:rFonts w:ascii="Arial" w:hAnsi="Arial" w:cs="v4.2.0"/>
                  <w:sz w:val="18"/>
                </w:rPr>
                <w:delText>-infinity</w:delText>
              </w:r>
            </w:del>
          </w:p>
        </w:tc>
        <w:tc>
          <w:tcPr>
            <w:tcW w:w="767" w:type="dxa"/>
            <w:vMerge w:val="restart"/>
          </w:tcPr>
          <w:p w14:paraId="432B8D30" w14:textId="49C09DAE" w:rsidR="0040369E" w:rsidRPr="00A62BB0" w:rsidDel="00AA39B8" w:rsidRDefault="0040369E">
            <w:pPr>
              <w:keepNext/>
              <w:keepLines/>
              <w:spacing w:before="60"/>
              <w:jc w:val="center"/>
              <w:rPr>
                <w:del w:id="1832" w:author="CK Yang (楊智凱)" w:date="2020-08-07T10:07:00Z"/>
                <w:rFonts w:ascii="Arial" w:hAnsi="Arial" w:cs="Arial"/>
                <w:sz w:val="18"/>
              </w:rPr>
              <w:pPrChange w:id="1833" w:author="CK Yang (楊智凱)" w:date="2020-08-07T10:07:00Z">
                <w:pPr>
                  <w:keepLines/>
                  <w:spacing w:after="0"/>
                  <w:jc w:val="center"/>
                </w:pPr>
              </w:pPrChange>
            </w:pPr>
            <w:del w:id="1834" w:author="CK Yang (楊智凱)" w:date="2020-08-07T10:07:00Z">
              <w:r w:rsidRPr="00A62BB0" w:rsidDel="00AA39B8">
                <w:rPr>
                  <w:rFonts w:ascii="Arial" w:hAnsi="Arial" w:cs="v4.2.0"/>
                  <w:sz w:val="18"/>
                </w:rPr>
                <w:delText>12</w:delText>
              </w:r>
            </w:del>
          </w:p>
        </w:tc>
      </w:tr>
      <w:tr w:rsidR="0040369E" w:rsidRPr="00A62BB0" w:rsidDel="00AA39B8" w14:paraId="7CB7A7B0" w14:textId="4C8BF894" w:rsidTr="00E90FA4">
        <w:trPr>
          <w:cantSplit/>
          <w:jc w:val="center"/>
          <w:del w:id="1835" w:author="CK Yang (楊智凱)" w:date="2020-08-07T10:07:00Z"/>
        </w:trPr>
        <w:tc>
          <w:tcPr>
            <w:tcW w:w="1951" w:type="dxa"/>
            <w:vMerge/>
          </w:tcPr>
          <w:p w14:paraId="7FFC041A" w14:textId="7CA7F7DC" w:rsidR="0040369E" w:rsidRPr="00A62BB0" w:rsidDel="00AA39B8" w:rsidRDefault="0040369E">
            <w:pPr>
              <w:keepNext/>
              <w:keepLines/>
              <w:spacing w:before="60"/>
              <w:jc w:val="center"/>
              <w:rPr>
                <w:del w:id="1836" w:author="CK Yang (楊智凱)" w:date="2020-08-07T10:07:00Z"/>
                <w:rFonts w:ascii="Arial" w:hAnsi="Arial" w:cs="Arial"/>
                <w:sz w:val="18"/>
              </w:rPr>
              <w:pPrChange w:id="1837" w:author="CK Yang (楊智凱)" w:date="2020-08-07T10:07:00Z">
                <w:pPr>
                  <w:keepLines/>
                  <w:spacing w:after="0"/>
                </w:pPr>
              </w:pPrChange>
            </w:pPr>
          </w:p>
        </w:tc>
        <w:tc>
          <w:tcPr>
            <w:tcW w:w="1794" w:type="dxa"/>
            <w:vMerge/>
          </w:tcPr>
          <w:p w14:paraId="02365E26" w14:textId="52DCAC3B" w:rsidR="0040369E" w:rsidRPr="00A62BB0" w:rsidDel="00AA39B8" w:rsidRDefault="0040369E">
            <w:pPr>
              <w:keepNext/>
              <w:keepLines/>
              <w:spacing w:before="60"/>
              <w:jc w:val="center"/>
              <w:rPr>
                <w:del w:id="1838" w:author="CK Yang (楊智凱)" w:date="2020-08-07T10:07:00Z"/>
                <w:rFonts w:ascii="Arial" w:hAnsi="Arial" w:cs="v4.2.0"/>
                <w:sz w:val="18"/>
              </w:rPr>
              <w:pPrChange w:id="1839" w:author="CK Yang (楊智凱)" w:date="2020-08-07T10:07:00Z">
                <w:pPr>
                  <w:keepLines/>
                  <w:spacing w:after="0"/>
                  <w:jc w:val="center"/>
                </w:pPr>
              </w:pPrChange>
            </w:pPr>
          </w:p>
        </w:tc>
        <w:tc>
          <w:tcPr>
            <w:tcW w:w="1418" w:type="dxa"/>
          </w:tcPr>
          <w:p w14:paraId="7AC67F4A" w14:textId="78F0A2ED" w:rsidR="0040369E" w:rsidRPr="00A62BB0" w:rsidDel="00AA39B8" w:rsidRDefault="0040369E">
            <w:pPr>
              <w:keepNext/>
              <w:keepLines/>
              <w:spacing w:before="60"/>
              <w:jc w:val="center"/>
              <w:rPr>
                <w:del w:id="1840" w:author="CK Yang (楊智凱)" w:date="2020-08-07T10:07:00Z"/>
                <w:rFonts w:ascii="Arial" w:hAnsi="Arial" w:cs="v4.2.0"/>
                <w:sz w:val="18"/>
                <w:lang w:eastAsia="zh-CN"/>
              </w:rPr>
              <w:pPrChange w:id="1841" w:author="CK Yang (楊智凱)" w:date="2020-08-07T10:07:00Z">
                <w:pPr>
                  <w:keepLines/>
                  <w:spacing w:after="0"/>
                  <w:jc w:val="center"/>
                </w:pPr>
              </w:pPrChange>
            </w:pPr>
            <w:del w:id="1842" w:author="CK Yang (楊智凱)" w:date="2020-08-07T10:07:00Z">
              <w:r w:rsidRPr="00A62BB0" w:rsidDel="00AA39B8">
                <w:rPr>
                  <w:rFonts w:ascii="Arial" w:hAnsi="Arial" w:cs="v4.2.0"/>
                  <w:sz w:val="18"/>
                  <w:lang w:eastAsia="zh-CN"/>
                </w:rPr>
                <w:delText>2</w:delText>
              </w:r>
            </w:del>
          </w:p>
        </w:tc>
        <w:tc>
          <w:tcPr>
            <w:tcW w:w="992" w:type="dxa"/>
            <w:vMerge/>
          </w:tcPr>
          <w:p w14:paraId="2C0E2F86" w14:textId="42A7529C" w:rsidR="0040369E" w:rsidRPr="00A62BB0" w:rsidDel="00AA39B8" w:rsidRDefault="0040369E">
            <w:pPr>
              <w:keepNext/>
              <w:keepLines/>
              <w:spacing w:before="60"/>
              <w:jc w:val="center"/>
              <w:rPr>
                <w:del w:id="1843" w:author="CK Yang (楊智凱)" w:date="2020-08-07T10:07:00Z"/>
                <w:rFonts w:ascii="Arial" w:hAnsi="Arial" w:cs="v4.2.0"/>
                <w:sz w:val="18"/>
              </w:rPr>
              <w:pPrChange w:id="1844" w:author="CK Yang (楊智凱)" w:date="2020-08-07T10:07:00Z">
                <w:pPr>
                  <w:keepLines/>
                  <w:spacing w:after="0"/>
                  <w:jc w:val="center"/>
                </w:pPr>
              </w:pPrChange>
            </w:pPr>
          </w:p>
        </w:tc>
        <w:tc>
          <w:tcPr>
            <w:tcW w:w="851" w:type="dxa"/>
            <w:vMerge/>
          </w:tcPr>
          <w:p w14:paraId="3741F8FA" w14:textId="281915E5" w:rsidR="0040369E" w:rsidRPr="00A62BB0" w:rsidDel="00AA39B8" w:rsidRDefault="0040369E">
            <w:pPr>
              <w:keepNext/>
              <w:keepLines/>
              <w:spacing w:before="60"/>
              <w:jc w:val="center"/>
              <w:rPr>
                <w:del w:id="1845" w:author="CK Yang (楊智凱)" w:date="2020-08-07T10:07:00Z"/>
                <w:rFonts w:ascii="Arial" w:hAnsi="Arial" w:cs="v4.2.0"/>
                <w:sz w:val="18"/>
              </w:rPr>
              <w:pPrChange w:id="1846" w:author="CK Yang (楊智凱)" w:date="2020-08-07T10:07:00Z">
                <w:pPr>
                  <w:keepLines/>
                  <w:spacing w:after="0"/>
                  <w:jc w:val="center"/>
                </w:pPr>
              </w:pPrChange>
            </w:pPr>
          </w:p>
        </w:tc>
        <w:tc>
          <w:tcPr>
            <w:tcW w:w="899" w:type="dxa"/>
            <w:vMerge/>
          </w:tcPr>
          <w:p w14:paraId="78F96BBA" w14:textId="6569C942" w:rsidR="0040369E" w:rsidRPr="00A62BB0" w:rsidDel="00AA39B8" w:rsidRDefault="0040369E">
            <w:pPr>
              <w:keepNext/>
              <w:keepLines/>
              <w:spacing w:before="60"/>
              <w:jc w:val="center"/>
              <w:rPr>
                <w:del w:id="1847" w:author="CK Yang (楊智凱)" w:date="2020-08-07T10:07:00Z"/>
                <w:rFonts w:ascii="Arial" w:hAnsi="Arial" w:cs="v4.2.0"/>
                <w:sz w:val="18"/>
              </w:rPr>
              <w:pPrChange w:id="1848" w:author="CK Yang (楊智凱)" w:date="2020-08-07T10:07:00Z">
                <w:pPr>
                  <w:keepLines/>
                  <w:spacing w:after="0"/>
                  <w:jc w:val="center"/>
                </w:pPr>
              </w:pPrChange>
            </w:pPr>
          </w:p>
        </w:tc>
        <w:tc>
          <w:tcPr>
            <w:tcW w:w="802" w:type="dxa"/>
            <w:vMerge/>
          </w:tcPr>
          <w:p w14:paraId="13A6C7C4" w14:textId="265AC55D" w:rsidR="0040369E" w:rsidRPr="00A62BB0" w:rsidDel="00AA39B8" w:rsidRDefault="0040369E">
            <w:pPr>
              <w:keepNext/>
              <w:keepLines/>
              <w:spacing w:before="60"/>
              <w:jc w:val="center"/>
              <w:rPr>
                <w:del w:id="1849" w:author="CK Yang (楊智凱)" w:date="2020-08-07T10:07:00Z"/>
                <w:rFonts w:ascii="Arial" w:hAnsi="Arial" w:cs="v4.2.0"/>
                <w:sz w:val="18"/>
              </w:rPr>
              <w:pPrChange w:id="1850" w:author="CK Yang (楊智凱)" w:date="2020-08-07T10:07:00Z">
                <w:pPr>
                  <w:keepLines/>
                  <w:spacing w:after="0"/>
                  <w:jc w:val="center"/>
                </w:pPr>
              </w:pPrChange>
            </w:pPr>
          </w:p>
        </w:tc>
        <w:tc>
          <w:tcPr>
            <w:tcW w:w="850" w:type="dxa"/>
            <w:vMerge/>
          </w:tcPr>
          <w:p w14:paraId="004A7429" w14:textId="03525934" w:rsidR="0040369E" w:rsidRPr="00A62BB0" w:rsidDel="00AA39B8" w:rsidRDefault="0040369E">
            <w:pPr>
              <w:keepNext/>
              <w:keepLines/>
              <w:spacing w:before="60"/>
              <w:jc w:val="center"/>
              <w:rPr>
                <w:del w:id="1851" w:author="CK Yang (楊智凱)" w:date="2020-08-07T10:07:00Z"/>
                <w:rFonts w:ascii="Arial" w:hAnsi="Arial" w:cs="v4.2.0"/>
                <w:sz w:val="18"/>
              </w:rPr>
              <w:pPrChange w:id="1852" w:author="CK Yang (楊智凱)" w:date="2020-08-07T10:07:00Z">
                <w:pPr>
                  <w:keepLines/>
                  <w:spacing w:after="0"/>
                  <w:jc w:val="center"/>
                </w:pPr>
              </w:pPrChange>
            </w:pPr>
          </w:p>
        </w:tc>
        <w:tc>
          <w:tcPr>
            <w:tcW w:w="767" w:type="dxa"/>
            <w:vMerge/>
          </w:tcPr>
          <w:p w14:paraId="43570716" w14:textId="0934E042" w:rsidR="0040369E" w:rsidRPr="00A62BB0" w:rsidDel="00AA39B8" w:rsidRDefault="0040369E">
            <w:pPr>
              <w:keepNext/>
              <w:keepLines/>
              <w:spacing w:before="60"/>
              <w:jc w:val="center"/>
              <w:rPr>
                <w:del w:id="1853" w:author="CK Yang (楊智凱)" w:date="2020-08-07T10:07:00Z"/>
                <w:rFonts w:ascii="Arial" w:hAnsi="Arial" w:cs="v4.2.0"/>
                <w:sz w:val="18"/>
              </w:rPr>
              <w:pPrChange w:id="1854" w:author="CK Yang (楊智凱)" w:date="2020-08-07T10:07:00Z">
                <w:pPr>
                  <w:keepLines/>
                  <w:spacing w:after="0"/>
                  <w:jc w:val="center"/>
                </w:pPr>
              </w:pPrChange>
            </w:pPr>
          </w:p>
        </w:tc>
      </w:tr>
      <w:tr w:rsidR="0040369E" w:rsidRPr="00A62BB0" w:rsidDel="00AA39B8" w14:paraId="5223C23E" w14:textId="668F1C1C" w:rsidTr="00E90FA4">
        <w:trPr>
          <w:cantSplit/>
          <w:jc w:val="center"/>
          <w:del w:id="1855" w:author="CK Yang (楊智凱)" w:date="2020-08-07T10:07:00Z"/>
        </w:trPr>
        <w:tc>
          <w:tcPr>
            <w:tcW w:w="1951" w:type="dxa"/>
            <w:vMerge/>
          </w:tcPr>
          <w:p w14:paraId="2CA90B37" w14:textId="30CC23DE" w:rsidR="0040369E" w:rsidRPr="00A62BB0" w:rsidDel="00AA39B8" w:rsidRDefault="0040369E">
            <w:pPr>
              <w:keepNext/>
              <w:keepLines/>
              <w:spacing w:before="60"/>
              <w:jc w:val="center"/>
              <w:rPr>
                <w:del w:id="1856" w:author="CK Yang (楊智凱)" w:date="2020-08-07T10:07:00Z"/>
                <w:rFonts w:ascii="Arial" w:hAnsi="Arial" w:cs="Arial"/>
                <w:sz w:val="18"/>
              </w:rPr>
              <w:pPrChange w:id="1857" w:author="CK Yang (楊智凱)" w:date="2020-08-07T10:07:00Z">
                <w:pPr>
                  <w:keepLines/>
                  <w:spacing w:after="0"/>
                </w:pPr>
              </w:pPrChange>
            </w:pPr>
          </w:p>
        </w:tc>
        <w:tc>
          <w:tcPr>
            <w:tcW w:w="1794" w:type="dxa"/>
            <w:vMerge/>
          </w:tcPr>
          <w:p w14:paraId="6C20159E" w14:textId="2288CB99" w:rsidR="0040369E" w:rsidRPr="00A62BB0" w:rsidDel="00AA39B8" w:rsidRDefault="0040369E">
            <w:pPr>
              <w:keepNext/>
              <w:keepLines/>
              <w:spacing w:before="60"/>
              <w:jc w:val="center"/>
              <w:rPr>
                <w:del w:id="1858" w:author="CK Yang (楊智凱)" w:date="2020-08-07T10:07:00Z"/>
                <w:rFonts w:ascii="Arial" w:hAnsi="Arial" w:cs="v4.2.0"/>
                <w:sz w:val="18"/>
              </w:rPr>
              <w:pPrChange w:id="1859" w:author="CK Yang (楊智凱)" w:date="2020-08-07T10:07:00Z">
                <w:pPr>
                  <w:keepLines/>
                  <w:spacing w:after="0"/>
                  <w:jc w:val="center"/>
                </w:pPr>
              </w:pPrChange>
            </w:pPr>
          </w:p>
        </w:tc>
        <w:tc>
          <w:tcPr>
            <w:tcW w:w="1418" w:type="dxa"/>
          </w:tcPr>
          <w:p w14:paraId="25EA4A08" w14:textId="55D5DB73" w:rsidR="0040369E" w:rsidRPr="00A62BB0" w:rsidDel="00AA39B8" w:rsidRDefault="0040369E">
            <w:pPr>
              <w:keepNext/>
              <w:keepLines/>
              <w:spacing w:before="60"/>
              <w:jc w:val="center"/>
              <w:rPr>
                <w:del w:id="1860" w:author="CK Yang (楊智凱)" w:date="2020-08-07T10:07:00Z"/>
                <w:rFonts w:ascii="Arial" w:hAnsi="Arial" w:cs="v4.2.0"/>
                <w:sz w:val="18"/>
                <w:lang w:eastAsia="zh-CN"/>
              </w:rPr>
              <w:pPrChange w:id="1861" w:author="CK Yang (楊智凱)" w:date="2020-08-07T10:07:00Z">
                <w:pPr>
                  <w:keepLines/>
                  <w:spacing w:after="0"/>
                  <w:jc w:val="center"/>
                </w:pPr>
              </w:pPrChange>
            </w:pPr>
            <w:del w:id="1862" w:author="CK Yang (楊智凱)" w:date="2020-08-07T10:07:00Z">
              <w:r w:rsidRPr="00A62BB0" w:rsidDel="00AA39B8">
                <w:rPr>
                  <w:rFonts w:ascii="Arial" w:hAnsi="Arial" w:cs="v4.2.0"/>
                  <w:sz w:val="18"/>
                  <w:lang w:eastAsia="zh-CN"/>
                </w:rPr>
                <w:delText>3</w:delText>
              </w:r>
            </w:del>
          </w:p>
        </w:tc>
        <w:tc>
          <w:tcPr>
            <w:tcW w:w="992" w:type="dxa"/>
            <w:vMerge/>
          </w:tcPr>
          <w:p w14:paraId="2826E3A8" w14:textId="0850B45B" w:rsidR="0040369E" w:rsidRPr="00A62BB0" w:rsidDel="00AA39B8" w:rsidRDefault="0040369E">
            <w:pPr>
              <w:keepNext/>
              <w:keepLines/>
              <w:spacing w:before="60"/>
              <w:jc w:val="center"/>
              <w:rPr>
                <w:del w:id="1863" w:author="CK Yang (楊智凱)" w:date="2020-08-07T10:07:00Z"/>
                <w:rFonts w:ascii="Arial" w:hAnsi="Arial" w:cs="v4.2.0"/>
                <w:sz w:val="18"/>
              </w:rPr>
              <w:pPrChange w:id="1864" w:author="CK Yang (楊智凱)" w:date="2020-08-07T10:07:00Z">
                <w:pPr>
                  <w:keepLines/>
                  <w:spacing w:after="0"/>
                  <w:jc w:val="center"/>
                </w:pPr>
              </w:pPrChange>
            </w:pPr>
          </w:p>
        </w:tc>
        <w:tc>
          <w:tcPr>
            <w:tcW w:w="851" w:type="dxa"/>
            <w:vMerge/>
          </w:tcPr>
          <w:p w14:paraId="76F87A32" w14:textId="1B23B7EA" w:rsidR="0040369E" w:rsidRPr="00A62BB0" w:rsidDel="00AA39B8" w:rsidRDefault="0040369E">
            <w:pPr>
              <w:keepNext/>
              <w:keepLines/>
              <w:spacing w:before="60"/>
              <w:jc w:val="center"/>
              <w:rPr>
                <w:del w:id="1865" w:author="CK Yang (楊智凱)" w:date="2020-08-07T10:07:00Z"/>
                <w:rFonts w:ascii="Arial" w:hAnsi="Arial" w:cs="v4.2.0"/>
                <w:sz w:val="18"/>
              </w:rPr>
              <w:pPrChange w:id="1866" w:author="CK Yang (楊智凱)" w:date="2020-08-07T10:07:00Z">
                <w:pPr>
                  <w:keepLines/>
                  <w:spacing w:after="0"/>
                  <w:jc w:val="center"/>
                </w:pPr>
              </w:pPrChange>
            </w:pPr>
          </w:p>
        </w:tc>
        <w:tc>
          <w:tcPr>
            <w:tcW w:w="899" w:type="dxa"/>
            <w:vMerge/>
          </w:tcPr>
          <w:p w14:paraId="3574CC06" w14:textId="44534FF8" w:rsidR="0040369E" w:rsidRPr="00A62BB0" w:rsidDel="00AA39B8" w:rsidRDefault="0040369E">
            <w:pPr>
              <w:keepNext/>
              <w:keepLines/>
              <w:spacing w:before="60"/>
              <w:jc w:val="center"/>
              <w:rPr>
                <w:del w:id="1867" w:author="CK Yang (楊智凱)" w:date="2020-08-07T10:07:00Z"/>
                <w:rFonts w:ascii="Arial" w:hAnsi="Arial" w:cs="v4.2.0"/>
                <w:sz w:val="18"/>
              </w:rPr>
              <w:pPrChange w:id="1868" w:author="CK Yang (楊智凱)" w:date="2020-08-07T10:07:00Z">
                <w:pPr>
                  <w:keepLines/>
                  <w:spacing w:after="0"/>
                  <w:jc w:val="center"/>
                </w:pPr>
              </w:pPrChange>
            </w:pPr>
          </w:p>
        </w:tc>
        <w:tc>
          <w:tcPr>
            <w:tcW w:w="802" w:type="dxa"/>
            <w:vMerge/>
          </w:tcPr>
          <w:p w14:paraId="5CC3BF65" w14:textId="4B2FAD44" w:rsidR="0040369E" w:rsidRPr="00A62BB0" w:rsidDel="00AA39B8" w:rsidRDefault="0040369E">
            <w:pPr>
              <w:keepNext/>
              <w:keepLines/>
              <w:spacing w:before="60"/>
              <w:jc w:val="center"/>
              <w:rPr>
                <w:del w:id="1869" w:author="CK Yang (楊智凱)" w:date="2020-08-07T10:07:00Z"/>
                <w:rFonts w:ascii="Arial" w:hAnsi="Arial" w:cs="v4.2.0"/>
                <w:sz w:val="18"/>
              </w:rPr>
              <w:pPrChange w:id="1870" w:author="CK Yang (楊智凱)" w:date="2020-08-07T10:07:00Z">
                <w:pPr>
                  <w:keepLines/>
                  <w:spacing w:after="0"/>
                  <w:jc w:val="center"/>
                </w:pPr>
              </w:pPrChange>
            </w:pPr>
          </w:p>
        </w:tc>
        <w:tc>
          <w:tcPr>
            <w:tcW w:w="850" w:type="dxa"/>
            <w:vMerge/>
          </w:tcPr>
          <w:p w14:paraId="5C926EE4" w14:textId="7F16F12D" w:rsidR="0040369E" w:rsidRPr="00A62BB0" w:rsidDel="00AA39B8" w:rsidRDefault="0040369E">
            <w:pPr>
              <w:keepNext/>
              <w:keepLines/>
              <w:spacing w:before="60"/>
              <w:jc w:val="center"/>
              <w:rPr>
                <w:del w:id="1871" w:author="CK Yang (楊智凱)" w:date="2020-08-07T10:07:00Z"/>
                <w:rFonts w:ascii="Arial" w:hAnsi="Arial" w:cs="v4.2.0"/>
                <w:sz w:val="18"/>
              </w:rPr>
              <w:pPrChange w:id="1872" w:author="CK Yang (楊智凱)" w:date="2020-08-07T10:07:00Z">
                <w:pPr>
                  <w:keepLines/>
                  <w:spacing w:after="0"/>
                  <w:jc w:val="center"/>
                </w:pPr>
              </w:pPrChange>
            </w:pPr>
          </w:p>
        </w:tc>
        <w:tc>
          <w:tcPr>
            <w:tcW w:w="767" w:type="dxa"/>
            <w:vMerge/>
          </w:tcPr>
          <w:p w14:paraId="78B4FB90" w14:textId="2E2F45A2" w:rsidR="0040369E" w:rsidRPr="00A62BB0" w:rsidDel="00AA39B8" w:rsidRDefault="0040369E">
            <w:pPr>
              <w:keepNext/>
              <w:keepLines/>
              <w:spacing w:before="60"/>
              <w:jc w:val="center"/>
              <w:rPr>
                <w:del w:id="1873" w:author="CK Yang (楊智凱)" w:date="2020-08-07T10:07:00Z"/>
                <w:rFonts w:ascii="Arial" w:hAnsi="Arial" w:cs="v4.2.0"/>
                <w:sz w:val="18"/>
              </w:rPr>
              <w:pPrChange w:id="1874" w:author="CK Yang (楊智凱)" w:date="2020-08-07T10:07:00Z">
                <w:pPr>
                  <w:keepLines/>
                  <w:spacing w:after="0"/>
                  <w:jc w:val="center"/>
                </w:pPr>
              </w:pPrChange>
            </w:pPr>
          </w:p>
        </w:tc>
      </w:tr>
      <w:tr w:rsidR="0040369E" w:rsidRPr="00A62BB0" w:rsidDel="00AA39B8" w14:paraId="1F938636" w14:textId="470A01A1" w:rsidTr="00E90FA4">
        <w:trPr>
          <w:cantSplit/>
          <w:jc w:val="center"/>
          <w:del w:id="1875" w:author="CK Yang (楊智凱)" w:date="2020-08-07T10:07:00Z"/>
        </w:trPr>
        <w:tc>
          <w:tcPr>
            <w:tcW w:w="1951" w:type="dxa"/>
            <w:vMerge w:val="restart"/>
          </w:tcPr>
          <w:p w14:paraId="40DF92F9" w14:textId="40D441A9" w:rsidR="0040369E" w:rsidRPr="00A62BB0" w:rsidDel="00AA39B8" w:rsidRDefault="0040369E">
            <w:pPr>
              <w:keepNext/>
              <w:keepLines/>
              <w:spacing w:before="60"/>
              <w:jc w:val="center"/>
              <w:rPr>
                <w:del w:id="1876" w:author="CK Yang (楊智凱)" w:date="2020-08-07T10:07:00Z"/>
                <w:rFonts w:ascii="Arial" w:hAnsi="Arial" w:cs="Arial"/>
                <w:sz w:val="18"/>
              </w:rPr>
              <w:pPrChange w:id="1877" w:author="CK Yang (楊智凱)" w:date="2020-08-07T10:07:00Z">
                <w:pPr>
                  <w:keepLines/>
                  <w:spacing w:after="0"/>
                </w:pPr>
              </w:pPrChange>
            </w:pPr>
            <w:del w:id="1878" w:author="CK Yang (楊智凱)" w:date="2020-08-07T10:07:00Z">
              <w:r w:rsidRPr="00A62BB0" w:rsidDel="00AA39B8">
                <w:rPr>
                  <w:rFonts w:ascii="Arial" w:hAnsi="Arial" w:cs="Arial"/>
                  <w:sz w:val="18"/>
                </w:rPr>
                <w:delText xml:space="preserve">SS-RSRP </w:delText>
              </w:r>
              <w:r w:rsidRPr="00A62BB0" w:rsidDel="00AA39B8">
                <w:rPr>
                  <w:rFonts w:ascii="Arial" w:hAnsi="Arial" w:cs="Arial"/>
                  <w:sz w:val="18"/>
                  <w:vertAlign w:val="superscript"/>
                </w:rPr>
                <w:delText>Note3</w:delText>
              </w:r>
            </w:del>
          </w:p>
        </w:tc>
        <w:tc>
          <w:tcPr>
            <w:tcW w:w="1794" w:type="dxa"/>
            <w:vMerge w:val="restart"/>
          </w:tcPr>
          <w:p w14:paraId="5C163B1D" w14:textId="3CADACD0" w:rsidR="0040369E" w:rsidRPr="00A62BB0" w:rsidDel="00AA39B8" w:rsidRDefault="0040369E">
            <w:pPr>
              <w:keepNext/>
              <w:keepLines/>
              <w:spacing w:before="60"/>
              <w:jc w:val="center"/>
              <w:rPr>
                <w:del w:id="1879" w:author="CK Yang (楊智凱)" w:date="2020-08-07T10:07:00Z"/>
                <w:rFonts w:ascii="Arial" w:hAnsi="Arial" w:cs="Arial"/>
                <w:sz w:val="18"/>
              </w:rPr>
              <w:pPrChange w:id="1880" w:author="CK Yang (楊智凱)" w:date="2020-08-07T10:07:00Z">
                <w:pPr>
                  <w:keepLines/>
                  <w:spacing w:after="0"/>
                  <w:jc w:val="center"/>
                </w:pPr>
              </w:pPrChange>
            </w:pPr>
            <w:del w:id="1881" w:author="CK Yang (楊智凱)" w:date="2020-08-07T10:07:00Z">
              <w:r w:rsidRPr="00A62BB0" w:rsidDel="00AA39B8">
                <w:rPr>
                  <w:rFonts w:ascii="Arial" w:hAnsi="Arial" w:cs="v4.2.0"/>
                  <w:sz w:val="18"/>
                </w:rPr>
                <w:delText>dBm/SCS</w:delText>
              </w:r>
            </w:del>
          </w:p>
        </w:tc>
        <w:tc>
          <w:tcPr>
            <w:tcW w:w="1418" w:type="dxa"/>
          </w:tcPr>
          <w:p w14:paraId="5BE6AD83" w14:textId="33E25613" w:rsidR="0040369E" w:rsidRPr="00A62BB0" w:rsidDel="00AA39B8" w:rsidRDefault="0040369E">
            <w:pPr>
              <w:keepNext/>
              <w:keepLines/>
              <w:spacing w:before="60"/>
              <w:jc w:val="center"/>
              <w:rPr>
                <w:del w:id="1882" w:author="CK Yang (楊智凱)" w:date="2020-08-07T10:07:00Z"/>
                <w:rFonts w:ascii="Arial" w:hAnsi="Arial" w:cs="v4.2.0"/>
                <w:sz w:val="18"/>
                <w:lang w:eastAsia="zh-CN"/>
              </w:rPr>
              <w:pPrChange w:id="1883" w:author="CK Yang (楊智凱)" w:date="2020-08-07T10:07:00Z">
                <w:pPr>
                  <w:keepLines/>
                  <w:spacing w:after="0"/>
                  <w:jc w:val="center"/>
                </w:pPr>
              </w:pPrChange>
            </w:pPr>
            <w:del w:id="1884" w:author="CK Yang (楊智凱)" w:date="2020-08-07T10:07:00Z">
              <w:r w:rsidRPr="00A62BB0" w:rsidDel="00AA39B8">
                <w:rPr>
                  <w:rFonts w:ascii="Arial" w:hAnsi="Arial" w:cs="v4.2.0"/>
                  <w:sz w:val="18"/>
                  <w:lang w:eastAsia="zh-CN"/>
                </w:rPr>
                <w:delText>1</w:delText>
              </w:r>
            </w:del>
          </w:p>
        </w:tc>
        <w:tc>
          <w:tcPr>
            <w:tcW w:w="992" w:type="dxa"/>
          </w:tcPr>
          <w:p w14:paraId="3B9B5C99" w14:textId="409FA72F" w:rsidR="0040369E" w:rsidRPr="00A62BB0" w:rsidDel="00AA39B8" w:rsidRDefault="0040369E">
            <w:pPr>
              <w:keepNext/>
              <w:keepLines/>
              <w:spacing w:before="60"/>
              <w:jc w:val="center"/>
              <w:rPr>
                <w:del w:id="1885" w:author="CK Yang (楊智凱)" w:date="2020-08-07T10:07:00Z"/>
                <w:rFonts w:ascii="Arial" w:hAnsi="Arial" w:cs="Arial"/>
                <w:sz w:val="18"/>
                <w:lang w:eastAsia="zh-CN"/>
              </w:rPr>
              <w:pPrChange w:id="1886" w:author="CK Yang (楊智凱)" w:date="2020-08-07T10:07:00Z">
                <w:pPr>
                  <w:keepLines/>
                  <w:spacing w:after="0"/>
                  <w:jc w:val="center"/>
                </w:pPr>
              </w:pPrChange>
            </w:pPr>
            <w:del w:id="1887" w:author="CK Yang (楊智凱)" w:date="2020-08-07T10:07:00Z">
              <w:r w:rsidRPr="00A62BB0" w:rsidDel="00AA39B8">
                <w:rPr>
                  <w:rFonts w:ascii="Arial" w:hAnsi="Arial" w:cs="Arial"/>
                  <w:sz w:val="18"/>
                  <w:lang w:eastAsia="zh-CN"/>
                </w:rPr>
                <w:delText>-84</w:delText>
              </w:r>
            </w:del>
          </w:p>
        </w:tc>
        <w:tc>
          <w:tcPr>
            <w:tcW w:w="851" w:type="dxa"/>
          </w:tcPr>
          <w:p w14:paraId="523C2389" w14:textId="19909990" w:rsidR="0040369E" w:rsidRPr="00A62BB0" w:rsidDel="00AA39B8" w:rsidRDefault="0040369E">
            <w:pPr>
              <w:keepNext/>
              <w:keepLines/>
              <w:spacing w:before="60"/>
              <w:jc w:val="center"/>
              <w:rPr>
                <w:del w:id="1888" w:author="CK Yang (楊智凱)" w:date="2020-08-07T10:07:00Z"/>
                <w:rFonts w:ascii="Arial" w:hAnsi="Arial" w:cs="Arial"/>
                <w:sz w:val="18"/>
                <w:lang w:eastAsia="zh-CN"/>
              </w:rPr>
              <w:pPrChange w:id="1889" w:author="CK Yang (楊智凱)" w:date="2020-08-07T10:07:00Z">
                <w:pPr>
                  <w:keepLines/>
                  <w:spacing w:after="0"/>
                  <w:jc w:val="center"/>
                </w:pPr>
              </w:pPrChange>
            </w:pPr>
            <w:del w:id="1890" w:author="CK Yang (楊智凱)" w:date="2020-08-07T10:07:00Z">
              <w:r w:rsidRPr="00A62BB0" w:rsidDel="00AA39B8">
                <w:rPr>
                  <w:rFonts w:ascii="Arial" w:hAnsi="Arial" w:cs="Arial"/>
                  <w:sz w:val="18"/>
                  <w:lang w:eastAsia="zh-CN"/>
                </w:rPr>
                <w:delText>-84</w:delText>
              </w:r>
            </w:del>
          </w:p>
        </w:tc>
        <w:tc>
          <w:tcPr>
            <w:tcW w:w="899" w:type="dxa"/>
          </w:tcPr>
          <w:p w14:paraId="682C2352" w14:textId="08DC7517" w:rsidR="0040369E" w:rsidRPr="00A62BB0" w:rsidDel="00AA39B8" w:rsidRDefault="0040369E">
            <w:pPr>
              <w:keepNext/>
              <w:keepLines/>
              <w:spacing w:before="60"/>
              <w:jc w:val="center"/>
              <w:rPr>
                <w:del w:id="1891" w:author="CK Yang (楊智凱)" w:date="2020-08-07T10:07:00Z"/>
                <w:rFonts w:ascii="Arial" w:hAnsi="Arial" w:cs="Arial"/>
                <w:sz w:val="18"/>
                <w:lang w:eastAsia="zh-CN"/>
              </w:rPr>
              <w:pPrChange w:id="1892" w:author="CK Yang (楊智凱)" w:date="2020-08-07T10:07:00Z">
                <w:pPr>
                  <w:keepLines/>
                  <w:spacing w:after="0"/>
                  <w:jc w:val="center"/>
                </w:pPr>
              </w:pPrChange>
            </w:pPr>
            <w:del w:id="1893" w:author="CK Yang (楊智凱)" w:date="2020-08-07T10:07:00Z">
              <w:r w:rsidRPr="00A62BB0" w:rsidDel="00AA39B8">
                <w:rPr>
                  <w:rFonts w:ascii="Arial" w:hAnsi="Arial" w:cs="Arial"/>
                  <w:sz w:val="18"/>
                  <w:lang w:eastAsia="zh-CN"/>
                </w:rPr>
                <w:delText>-84</w:delText>
              </w:r>
            </w:del>
          </w:p>
        </w:tc>
        <w:tc>
          <w:tcPr>
            <w:tcW w:w="802" w:type="dxa"/>
          </w:tcPr>
          <w:p w14:paraId="0053F7DB" w14:textId="5A3A3171" w:rsidR="0040369E" w:rsidRPr="00A62BB0" w:rsidDel="00AA39B8" w:rsidRDefault="0040369E">
            <w:pPr>
              <w:keepNext/>
              <w:keepLines/>
              <w:spacing w:before="60"/>
              <w:jc w:val="center"/>
              <w:rPr>
                <w:del w:id="1894" w:author="CK Yang (楊智凱)" w:date="2020-08-07T10:07:00Z"/>
                <w:rFonts w:ascii="Arial" w:hAnsi="Arial" w:cs="Arial"/>
                <w:sz w:val="18"/>
              </w:rPr>
              <w:pPrChange w:id="1895" w:author="CK Yang (楊智凱)" w:date="2020-08-07T10:07:00Z">
                <w:pPr>
                  <w:keepLines/>
                  <w:spacing w:after="0"/>
                  <w:jc w:val="center"/>
                </w:pPr>
              </w:pPrChange>
            </w:pPr>
            <w:del w:id="1896" w:author="CK Yang (楊智凱)" w:date="2020-08-07T10:07:00Z">
              <w:r w:rsidRPr="00A62BB0" w:rsidDel="00AA39B8">
                <w:rPr>
                  <w:rFonts w:ascii="Arial" w:hAnsi="Arial" w:cs="Arial"/>
                  <w:sz w:val="18"/>
                  <w:lang w:eastAsia="zh-CN"/>
                </w:rPr>
                <w:delText>-102</w:delText>
              </w:r>
            </w:del>
          </w:p>
        </w:tc>
        <w:tc>
          <w:tcPr>
            <w:tcW w:w="850" w:type="dxa"/>
          </w:tcPr>
          <w:p w14:paraId="305831B9" w14:textId="41AFEDE9" w:rsidR="0040369E" w:rsidRPr="00A62BB0" w:rsidDel="00AA39B8" w:rsidRDefault="0040369E">
            <w:pPr>
              <w:keepNext/>
              <w:keepLines/>
              <w:spacing w:before="60"/>
              <w:jc w:val="center"/>
              <w:rPr>
                <w:del w:id="1897" w:author="CK Yang (楊智凱)" w:date="2020-08-07T10:07:00Z"/>
                <w:rFonts w:ascii="Arial" w:hAnsi="Arial" w:cs="Arial"/>
                <w:sz w:val="18"/>
                <w:lang w:eastAsia="zh-CN"/>
              </w:rPr>
              <w:pPrChange w:id="1898" w:author="CK Yang (楊智凱)" w:date="2020-08-07T10:07:00Z">
                <w:pPr>
                  <w:keepLines/>
                  <w:spacing w:after="0"/>
                  <w:jc w:val="center"/>
                </w:pPr>
              </w:pPrChange>
            </w:pPr>
            <w:del w:id="1899" w:author="CK Yang (楊智凱)" w:date="2020-08-07T10:07:00Z">
              <w:r w:rsidRPr="00A62BB0" w:rsidDel="00AA39B8">
                <w:rPr>
                  <w:rFonts w:ascii="Arial" w:hAnsi="Arial" w:cs="v4.2.0"/>
                  <w:sz w:val="18"/>
                </w:rPr>
                <w:delText>-infinity</w:delText>
              </w:r>
            </w:del>
          </w:p>
        </w:tc>
        <w:tc>
          <w:tcPr>
            <w:tcW w:w="767" w:type="dxa"/>
          </w:tcPr>
          <w:p w14:paraId="427863A5" w14:textId="578C93AC" w:rsidR="0040369E" w:rsidRPr="00A62BB0" w:rsidDel="00AA39B8" w:rsidRDefault="0040369E">
            <w:pPr>
              <w:keepNext/>
              <w:keepLines/>
              <w:spacing w:before="60"/>
              <w:jc w:val="center"/>
              <w:rPr>
                <w:del w:id="1900" w:author="CK Yang (楊智凱)" w:date="2020-08-07T10:07:00Z"/>
                <w:rFonts w:ascii="Arial" w:hAnsi="Arial" w:cs="Arial"/>
                <w:sz w:val="18"/>
                <w:lang w:eastAsia="zh-CN"/>
              </w:rPr>
              <w:pPrChange w:id="1901" w:author="CK Yang (楊智凱)" w:date="2020-08-07T10:07:00Z">
                <w:pPr>
                  <w:keepLines/>
                  <w:spacing w:after="0"/>
                  <w:jc w:val="center"/>
                </w:pPr>
              </w:pPrChange>
            </w:pPr>
            <w:del w:id="1902" w:author="CK Yang (楊智凱)" w:date="2020-08-07T10:07:00Z">
              <w:r w:rsidRPr="00A62BB0" w:rsidDel="00AA39B8">
                <w:rPr>
                  <w:rFonts w:ascii="Arial" w:hAnsi="Arial" w:cs="Arial"/>
                  <w:sz w:val="18"/>
                  <w:lang w:eastAsia="zh-CN"/>
                </w:rPr>
                <w:delText>-86</w:delText>
              </w:r>
            </w:del>
          </w:p>
        </w:tc>
      </w:tr>
      <w:tr w:rsidR="0040369E" w:rsidRPr="00A62BB0" w:rsidDel="00AA39B8" w14:paraId="6466F07F" w14:textId="730FC2DF" w:rsidTr="00E90FA4">
        <w:trPr>
          <w:cantSplit/>
          <w:jc w:val="center"/>
          <w:del w:id="1903" w:author="CK Yang (楊智凱)" w:date="2020-08-07T10:07:00Z"/>
        </w:trPr>
        <w:tc>
          <w:tcPr>
            <w:tcW w:w="1951" w:type="dxa"/>
            <w:vMerge/>
          </w:tcPr>
          <w:p w14:paraId="79909437" w14:textId="65ED56A7" w:rsidR="0040369E" w:rsidRPr="00A62BB0" w:rsidDel="00AA39B8" w:rsidRDefault="0040369E">
            <w:pPr>
              <w:keepNext/>
              <w:keepLines/>
              <w:spacing w:before="60"/>
              <w:jc w:val="center"/>
              <w:rPr>
                <w:del w:id="1904" w:author="CK Yang (楊智凱)" w:date="2020-08-07T10:07:00Z"/>
                <w:rFonts w:ascii="Arial" w:hAnsi="Arial" w:cs="Arial"/>
                <w:sz w:val="18"/>
              </w:rPr>
              <w:pPrChange w:id="1905" w:author="CK Yang (楊智凱)" w:date="2020-08-07T10:07:00Z">
                <w:pPr>
                  <w:keepLines/>
                  <w:spacing w:after="0"/>
                </w:pPr>
              </w:pPrChange>
            </w:pPr>
          </w:p>
        </w:tc>
        <w:tc>
          <w:tcPr>
            <w:tcW w:w="1794" w:type="dxa"/>
            <w:vMerge/>
          </w:tcPr>
          <w:p w14:paraId="3A92F093" w14:textId="5D22245A" w:rsidR="0040369E" w:rsidRPr="00A62BB0" w:rsidDel="00AA39B8" w:rsidRDefault="0040369E">
            <w:pPr>
              <w:keepNext/>
              <w:keepLines/>
              <w:spacing w:before="60"/>
              <w:jc w:val="center"/>
              <w:rPr>
                <w:del w:id="1906" w:author="CK Yang (楊智凱)" w:date="2020-08-07T10:07:00Z"/>
                <w:rFonts w:ascii="Arial" w:hAnsi="Arial" w:cs="v4.2.0"/>
                <w:sz w:val="18"/>
              </w:rPr>
              <w:pPrChange w:id="1907" w:author="CK Yang (楊智凱)" w:date="2020-08-07T10:07:00Z">
                <w:pPr>
                  <w:keepLines/>
                  <w:spacing w:after="0"/>
                  <w:jc w:val="center"/>
                </w:pPr>
              </w:pPrChange>
            </w:pPr>
          </w:p>
        </w:tc>
        <w:tc>
          <w:tcPr>
            <w:tcW w:w="1418" w:type="dxa"/>
          </w:tcPr>
          <w:p w14:paraId="32241524" w14:textId="0C96BE6B" w:rsidR="0040369E" w:rsidRPr="00A62BB0" w:rsidDel="00AA39B8" w:rsidRDefault="0040369E">
            <w:pPr>
              <w:keepNext/>
              <w:keepLines/>
              <w:spacing w:before="60"/>
              <w:jc w:val="center"/>
              <w:rPr>
                <w:del w:id="1908" w:author="CK Yang (楊智凱)" w:date="2020-08-07T10:07:00Z"/>
                <w:rFonts w:ascii="Arial" w:hAnsi="Arial" w:cs="v4.2.0"/>
                <w:sz w:val="18"/>
                <w:lang w:eastAsia="zh-CN"/>
              </w:rPr>
              <w:pPrChange w:id="1909" w:author="CK Yang (楊智凱)" w:date="2020-08-07T10:07:00Z">
                <w:pPr>
                  <w:keepLines/>
                  <w:spacing w:after="0"/>
                  <w:jc w:val="center"/>
                </w:pPr>
              </w:pPrChange>
            </w:pPr>
            <w:del w:id="1910" w:author="CK Yang (楊智凱)" w:date="2020-08-07T10:07:00Z">
              <w:r w:rsidRPr="00A62BB0" w:rsidDel="00AA39B8">
                <w:rPr>
                  <w:rFonts w:ascii="Arial" w:hAnsi="Arial" w:cs="v4.2.0"/>
                  <w:sz w:val="18"/>
                  <w:lang w:eastAsia="zh-CN"/>
                </w:rPr>
                <w:delText>2</w:delText>
              </w:r>
            </w:del>
          </w:p>
        </w:tc>
        <w:tc>
          <w:tcPr>
            <w:tcW w:w="992" w:type="dxa"/>
          </w:tcPr>
          <w:p w14:paraId="2D4BC279" w14:textId="29B73A9C" w:rsidR="0040369E" w:rsidRPr="00A62BB0" w:rsidDel="00AA39B8" w:rsidRDefault="0040369E">
            <w:pPr>
              <w:keepNext/>
              <w:keepLines/>
              <w:spacing w:before="60"/>
              <w:jc w:val="center"/>
              <w:rPr>
                <w:del w:id="1911" w:author="CK Yang (楊智凱)" w:date="2020-08-07T10:07:00Z"/>
                <w:rFonts w:ascii="Arial" w:hAnsi="Arial" w:cs="v4.2.0"/>
                <w:sz w:val="18"/>
              </w:rPr>
              <w:pPrChange w:id="1912" w:author="CK Yang (楊智凱)" w:date="2020-08-07T10:07:00Z">
                <w:pPr>
                  <w:keepLines/>
                  <w:spacing w:after="0"/>
                  <w:jc w:val="center"/>
                </w:pPr>
              </w:pPrChange>
            </w:pPr>
            <w:del w:id="1913" w:author="CK Yang (楊智凱)" w:date="2020-08-07T10:07:00Z">
              <w:r w:rsidRPr="00A62BB0" w:rsidDel="00AA39B8">
                <w:rPr>
                  <w:rFonts w:ascii="Arial" w:hAnsi="Arial" w:cs="Arial"/>
                  <w:sz w:val="18"/>
                  <w:lang w:eastAsia="zh-CN"/>
                </w:rPr>
                <w:delText>-84</w:delText>
              </w:r>
            </w:del>
          </w:p>
        </w:tc>
        <w:tc>
          <w:tcPr>
            <w:tcW w:w="851" w:type="dxa"/>
          </w:tcPr>
          <w:p w14:paraId="4E705EDE" w14:textId="1F76BA2C" w:rsidR="0040369E" w:rsidRPr="00A62BB0" w:rsidDel="00AA39B8" w:rsidRDefault="0040369E">
            <w:pPr>
              <w:keepNext/>
              <w:keepLines/>
              <w:spacing w:before="60"/>
              <w:jc w:val="center"/>
              <w:rPr>
                <w:del w:id="1914" w:author="CK Yang (楊智凱)" w:date="2020-08-07T10:07:00Z"/>
                <w:rFonts w:ascii="Arial" w:hAnsi="Arial" w:cs="v4.2.0"/>
                <w:sz w:val="18"/>
              </w:rPr>
              <w:pPrChange w:id="1915" w:author="CK Yang (楊智凱)" w:date="2020-08-07T10:07:00Z">
                <w:pPr>
                  <w:keepLines/>
                  <w:spacing w:after="0"/>
                  <w:jc w:val="center"/>
                </w:pPr>
              </w:pPrChange>
            </w:pPr>
            <w:del w:id="1916" w:author="CK Yang (楊智凱)" w:date="2020-08-07T10:07:00Z">
              <w:r w:rsidRPr="00A62BB0" w:rsidDel="00AA39B8">
                <w:rPr>
                  <w:rFonts w:ascii="Arial" w:hAnsi="Arial" w:cs="Arial"/>
                  <w:sz w:val="18"/>
                  <w:lang w:eastAsia="zh-CN"/>
                </w:rPr>
                <w:delText>-84</w:delText>
              </w:r>
            </w:del>
          </w:p>
        </w:tc>
        <w:tc>
          <w:tcPr>
            <w:tcW w:w="899" w:type="dxa"/>
          </w:tcPr>
          <w:p w14:paraId="47F44C5B" w14:textId="7239AD9A" w:rsidR="0040369E" w:rsidRPr="00A62BB0" w:rsidDel="00AA39B8" w:rsidRDefault="0040369E">
            <w:pPr>
              <w:keepNext/>
              <w:keepLines/>
              <w:spacing w:before="60"/>
              <w:jc w:val="center"/>
              <w:rPr>
                <w:del w:id="1917" w:author="CK Yang (楊智凱)" w:date="2020-08-07T10:07:00Z"/>
                <w:rFonts w:ascii="Arial" w:hAnsi="Arial" w:cs="v4.2.0"/>
                <w:sz w:val="18"/>
              </w:rPr>
              <w:pPrChange w:id="1918" w:author="CK Yang (楊智凱)" w:date="2020-08-07T10:07:00Z">
                <w:pPr>
                  <w:keepLines/>
                  <w:spacing w:after="0"/>
                  <w:jc w:val="center"/>
                </w:pPr>
              </w:pPrChange>
            </w:pPr>
            <w:del w:id="1919" w:author="CK Yang (楊智凱)" w:date="2020-08-07T10:07:00Z">
              <w:r w:rsidRPr="00A62BB0" w:rsidDel="00AA39B8">
                <w:rPr>
                  <w:rFonts w:ascii="Arial" w:hAnsi="Arial" w:cs="Arial"/>
                  <w:sz w:val="18"/>
                  <w:lang w:eastAsia="zh-CN"/>
                </w:rPr>
                <w:delText>-84</w:delText>
              </w:r>
            </w:del>
          </w:p>
        </w:tc>
        <w:tc>
          <w:tcPr>
            <w:tcW w:w="802" w:type="dxa"/>
          </w:tcPr>
          <w:p w14:paraId="02221382" w14:textId="27EB6AC7" w:rsidR="0040369E" w:rsidRPr="00A62BB0" w:rsidDel="00AA39B8" w:rsidRDefault="0040369E">
            <w:pPr>
              <w:keepNext/>
              <w:keepLines/>
              <w:spacing w:before="60"/>
              <w:jc w:val="center"/>
              <w:rPr>
                <w:del w:id="1920" w:author="CK Yang (楊智凱)" w:date="2020-08-07T10:07:00Z"/>
                <w:rFonts w:ascii="Arial" w:hAnsi="Arial" w:cs="v4.2.0"/>
                <w:sz w:val="18"/>
              </w:rPr>
              <w:pPrChange w:id="1921" w:author="CK Yang (楊智凱)" w:date="2020-08-07T10:07:00Z">
                <w:pPr>
                  <w:keepLines/>
                  <w:spacing w:after="0"/>
                  <w:jc w:val="center"/>
                </w:pPr>
              </w:pPrChange>
            </w:pPr>
            <w:del w:id="1922" w:author="CK Yang (楊智凱)" w:date="2020-08-07T10:07:00Z">
              <w:r w:rsidRPr="00A62BB0" w:rsidDel="00AA39B8">
                <w:rPr>
                  <w:rFonts w:ascii="Arial" w:hAnsi="Arial" w:cs="Arial"/>
                  <w:sz w:val="18"/>
                  <w:lang w:eastAsia="zh-CN"/>
                </w:rPr>
                <w:delText>-102</w:delText>
              </w:r>
            </w:del>
          </w:p>
        </w:tc>
        <w:tc>
          <w:tcPr>
            <w:tcW w:w="850" w:type="dxa"/>
          </w:tcPr>
          <w:p w14:paraId="70530A89" w14:textId="0A1E80EF" w:rsidR="0040369E" w:rsidRPr="00A62BB0" w:rsidDel="00AA39B8" w:rsidRDefault="0040369E">
            <w:pPr>
              <w:keepNext/>
              <w:keepLines/>
              <w:spacing w:before="60"/>
              <w:jc w:val="center"/>
              <w:rPr>
                <w:del w:id="1923" w:author="CK Yang (楊智凱)" w:date="2020-08-07T10:07:00Z"/>
                <w:rFonts w:ascii="Arial" w:hAnsi="Arial" w:cs="v4.2.0"/>
                <w:sz w:val="18"/>
              </w:rPr>
              <w:pPrChange w:id="1924" w:author="CK Yang (楊智凱)" w:date="2020-08-07T10:07:00Z">
                <w:pPr>
                  <w:keepLines/>
                  <w:spacing w:after="0"/>
                  <w:jc w:val="center"/>
                </w:pPr>
              </w:pPrChange>
            </w:pPr>
            <w:del w:id="1925" w:author="CK Yang (楊智凱)" w:date="2020-08-07T10:07:00Z">
              <w:r w:rsidRPr="00A62BB0" w:rsidDel="00AA39B8">
                <w:rPr>
                  <w:rFonts w:ascii="Arial" w:hAnsi="Arial" w:cs="v4.2.0"/>
                  <w:sz w:val="18"/>
                </w:rPr>
                <w:delText>-infinity</w:delText>
              </w:r>
            </w:del>
          </w:p>
        </w:tc>
        <w:tc>
          <w:tcPr>
            <w:tcW w:w="767" w:type="dxa"/>
          </w:tcPr>
          <w:p w14:paraId="3CC81F56" w14:textId="244480D9" w:rsidR="0040369E" w:rsidRPr="00A62BB0" w:rsidDel="00AA39B8" w:rsidRDefault="0040369E">
            <w:pPr>
              <w:keepNext/>
              <w:keepLines/>
              <w:spacing w:before="60"/>
              <w:jc w:val="center"/>
              <w:rPr>
                <w:del w:id="1926" w:author="CK Yang (楊智凱)" w:date="2020-08-07T10:07:00Z"/>
                <w:rFonts w:ascii="Arial" w:hAnsi="Arial" w:cs="v4.2.0"/>
                <w:sz w:val="18"/>
              </w:rPr>
              <w:pPrChange w:id="1927" w:author="CK Yang (楊智凱)" w:date="2020-08-07T10:07:00Z">
                <w:pPr>
                  <w:keepLines/>
                  <w:spacing w:after="0"/>
                  <w:jc w:val="center"/>
                </w:pPr>
              </w:pPrChange>
            </w:pPr>
            <w:del w:id="1928" w:author="CK Yang (楊智凱)" w:date="2020-08-07T10:07:00Z">
              <w:r w:rsidRPr="00A62BB0" w:rsidDel="00AA39B8">
                <w:rPr>
                  <w:rFonts w:ascii="Arial" w:hAnsi="Arial" w:cs="Arial"/>
                  <w:sz w:val="18"/>
                  <w:lang w:eastAsia="zh-CN"/>
                </w:rPr>
                <w:delText>-86</w:delText>
              </w:r>
            </w:del>
          </w:p>
        </w:tc>
      </w:tr>
      <w:tr w:rsidR="0040369E" w:rsidRPr="00A62BB0" w:rsidDel="00AA39B8" w14:paraId="05B5F12D" w14:textId="08C4D434" w:rsidTr="00E90FA4">
        <w:trPr>
          <w:cantSplit/>
          <w:jc w:val="center"/>
          <w:del w:id="1929" w:author="CK Yang (楊智凱)" w:date="2020-08-07T10:07:00Z"/>
        </w:trPr>
        <w:tc>
          <w:tcPr>
            <w:tcW w:w="1951" w:type="dxa"/>
            <w:vMerge/>
          </w:tcPr>
          <w:p w14:paraId="5C251233" w14:textId="3EB3CE23" w:rsidR="0040369E" w:rsidRPr="00A62BB0" w:rsidDel="00AA39B8" w:rsidRDefault="0040369E">
            <w:pPr>
              <w:keepNext/>
              <w:keepLines/>
              <w:spacing w:before="60"/>
              <w:jc w:val="center"/>
              <w:rPr>
                <w:del w:id="1930" w:author="CK Yang (楊智凱)" w:date="2020-08-07T10:07:00Z"/>
                <w:rFonts w:ascii="Arial" w:hAnsi="Arial" w:cs="Arial"/>
                <w:sz w:val="18"/>
              </w:rPr>
              <w:pPrChange w:id="1931" w:author="CK Yang (楊智凱)" w:date="2020-08-07T10:07:00Z">
                <w:pPr>
                  <w:keepLines/>
                  <w:spacing w:after="0"/>
                </w:pPr>
              </w:pPrChange>
            </w:pPr>
          </w:p>
        </w:tc>
        <w:tc>
          <w:tcPr>
            <w:tcW w:w="1794" w:type="dxa"/>
            <w:vMerge/>
          </w:tcPr>
          <w:p w14:paraId="1538151B" w14:textId="12F7E890" w:rsidR="0040369E" w:rsidRPr="00A62BB0" w:rsidDel="00AA39B8" w:rsidRDefault="0040369E">
            <w:pPr>
              <w:keepNext/>
              <w:keepLines/>
              <w:spacing w:before="60"/>
              <w:jc w:val="center"/>
              <w:rPr>
                <w:del w:id="1932" w:author="CK Yang (楊智凱)" w:date="2020-08-07T10:07:00Z"/>
                <w:rFonts w:ascii="Arial" w:hAnsi="Arial" w:cs="v4.2.0"/>
                <w:sz w:val="18"/>
              </w:rPr>
              <w:pPrChange w:id="1933" w:author="CK Yang (楊智凱)" w:date="2020-08-07T10:07:00Z">
                <w:pPr>
                  <w:keepLines/>
                  <w:spacing w:after="0"/>
                  <w:jc w:val="center"/>
                </w:pPr>
              </w:pPrChange>
            </w:pPr>
          </w:p>
        </w:tc>
        <w:tc>
          <w:tcPr>
            <w:tcW w:w="1418" w:type="dxa"/>
          </w:tcPr>
          <w:p w14:paraId="238E79D6" w14:textId="118E991E" w:rsidR="0040369E" w:rsidRPr="00A62BB0" w:rsidDel="00AA39B8" w:rsidRDefault="0040369E">
            <w:pPr>
              <w:keepNext/>
              <w:keepLines/>
              <w:spacing w:before="60"/>
              <w:jc w:val="center"/>
              <w:rPr>
                <w:del w:id="1934" w:author="CK Yang (楊智凱)" w:date="2020-08-07T10:07:00Z"/>
                <w:rFonts w:ascii="Arial" w:hAnsi="Arial" w:cs="v4.2.0"/>
                <w:sz w:val="18"/>
                <w:lang w:eastAsia="zh-CN"/>
              </w:rPr>
              <w:pPrChange w:id="1935" w:author="CK Yang (楊智凱)" w:date="2020-08-07T10:07:00Z">
                <w:pPr>
                  <w:keepLines/>
                  <w:spacing w:after="0"/>
                  <w:jc w:val="center"/>
                </w:pPr>
              </w:pPrChange>
            </w:pPr>
            <w:del w:id="1936" w:author="CK Yang (楊智凱)" w:date="2020-08-07T10:07:00Z">
              <w:r w:rsidRPr="00A62BB0" w:rsidDel="00AA39B8">
                <w:rPr>
                  <w:rFonts w:ascii="Arial" w:hAnsi="Arial" w:cs="v4.2.0"/>
                  <w:sz w:val="18"/>
                  <w:lang w:eastAsia="zh-CN"/>
                </w:rPr>
                <w:delText>3</w:delText>
              </w:r>
            </w:del>
          </w:p>
        </w:tc>
        <w:tc>
          <w:tcPr>
            <w:tcW w:w="992" w:type="dxa"/>
          </w:tcPr>
          <w:p w14:paraId="2BE4D618" w14:textId="3435E51C" w:rsidR="0040369E" w:rsidRPr="00A62BB0" w:rsidDel="00AA39B8" w:rsidRDefault="0040369E">
            <w:pPr>
              <w:keepNext/>
              <w:keepLines/>
              <w:spacing w:before="60"/>
              <w:jc w:val="center"/>
              <w:rPr>
                <w:del w:id="1937" w:author="CK Yang (楊智凱)" w:date="2020-08-07T10:07:00Z"/>
                <w:rFonts w:ascii="Arial" w:hAnsi="Arial" w:cs="v4.2.0"/>
                <w:sz w:val="18"/>
                <w:lang w:eastAsia="zh-CN"/>
              </w:rPr>
              <w:pPrChange w:id="1938" w:author="CK Yang (楊智凱)" w:date="2020-08-07T10:07:00Z">
                <w:pPr>
                  <w:keepLines/>
                  <w:spacing w:after="0"/>
                  <w:jc w:val="center"/>
                </w:pPr>
              </w:pPrChange>
            </w:pPr>
            <w:del w:id="1939" w:author="CK Yang (楊智凱)" w:date="2020-08-07T10:07:00Z">
              <w:r w:rsidRPr="00A62BB0" w:rsidDel="00AA39B8">
                <w:rPr>
                  <w:rFonts w:ascii="Arial" w:hAnsi="Arial" w:cs="v4.2.0"/>
                  <w:sz w:val="18"/>
                  <w:lang w:eastAsia="zh-CN"/>
                </w:rPr>
                <w:delText>-81</w:delText>
              </w:r>
            </w:del>
          </w:p>
        </w:tc>
        <w:tc>
          <w:tcPr>
            <w:tcW w:w="851" w:type="dxa"/>
          </w:tcPr>
          <w:p w14:paraId="04F617E9" w14:textId="1926A7C2" w:rsidR="0040369E" w:rsidRPr="00A62BB0" w:rsidDel="00AA39B8" w:rsidRDefault="0040369E">
            <w:pPr>
              <w:keepNext/>
              <w:keepLines/>
              <w:spacing w:before="60"/>
              <w:jc w:val="center"/>
              <w:rPr>
                <w:del w:id="1940" w:author="CK Yang (楊智凱)" w:date="2020-08-07T10:07:00Z"/>
                <w:rFonts w:ascii="Arial" w:hAnsi="Arial" w:cs="v4.2.0"/>
                <w:sz w:val="18"/>
                <w:lang w:eastAsia="zh-CN"/>
              </w:rPr>
              <w:pPrChange w:id="1941" w:author="CK Yang (楊智凱)" w:date="2020-08-07T10:07:00Z">
                <w:pPr>
                  <w:keepLines/>
                  <w:spacing w:after="0"/>
                  <w:jc w:val="center"/>
                </w:pPr>
              </w:pPrChange>
            </w:pPr>
            <w:del w:id="1942" w:author="CK Yang (楊智凱)" w:date="2020-08-07T10:07:00Z">
              <w:r w:rsidRPr="00A62BB0" w:rsidDel="00AA39B8">
                <w:rPr>
                  <w:rFonts w:ascii="Arial" w:hAnsi="Arial" w:cs="v4.2.0"/>
                  <w:sz w:val="18"/>
                  <w:lang w:eastAsia="zh-CN"/>
                </w:rPr>
                <w:delText>-81</w:delText>
              </w:r>
            </w:del>
          </w:p>
        </w:tc>
        <w:tc>
          <w:tcPr>
            <w:tcW w:w="899" w:type="dxa"/>
          </w:tcPr>
          <w:p w14:paraId="6FFFFA2B" w14:textId="1195CBE8" w:rsidR="0040369E" w:rsidRPr="00A62BB0" w:rsidDel="00AA39B8" w:rsidRDefault="0040369E">
            <w:pPr>
              <w:keepNext/>
              <w:keepLines/>
              <w:spacing w:before="60"/>
              <w:jc w:val="center"/>
              <w:rPr>
                <w:del w:id="1943" w:author="CK Yang (楊智凱)" w:date="2020-08-07T10:07:00Z"/>
                <w:rFonts w:ascii="Arial" w:hAnsi="Arial" w:cs="v4.2.0"/>
                <w:sz w:val="18"/>
                <w:lang w:eastAsia="zh-CN"/>
              </w:rPr>
              <w:pPrChange w:id="1944" w:author="CK Yang (楊智凱)" w:date="2020-08-07T10:07:00Z">
                <w:pPr>
                  <w:keepLines/>
                  <w:spacing w:after="0"/>
                  <w:jc w:val="center"/>
                </w:pPr>
              </w:pPrChange>
            </w:pPr>
            <w:del w:id="1945" w:author="CK Yang (楊智凱)" w:date="2020-08-07T10:07:00Z">
              <w:r w:rsidRPr="00A62BB0" w:rsidDel="00AA39B8">
                <w:rPr>
                  <w:rFonts w:ascii="Arial" w:hAnsi="Arial" w:cs="v4.2.0"/>
                  <w:sz w:val="18"/>
                  <w:lang w:eastAsia="zh-CN"/>
                </w:rPr>
                <w:delText>-81</w:delText>
              </w:r>
            </w:del>
          </w:p>
        </w:tc>
        <w:tc>
          <w:tcPr>
            <w:tcW w:w="802" w:type="dxa"/>
          </w:tcPr>
          <w:p w14:paraId="4A2D2A1F" w14:textId="620BFC75" w:rsidR="0040369E" w:rsidRPr="00A62BB0" w:rsidDel="00AA39B8" w:rsidRDefault="0040369E">
            <w:pPr>
              <w:keepNext/>
              <w:keepLines/>
              <w:spacing w:before="60"/>
              <w:jc w:val="center"/>
              <w:rPr>
                <w:del w:id="1946" w:author="CK Yang (楊智凱)" w:date="2020-08-07T10:07:00Z"/>
                <w:rFonts w:ascii="Arial" w:hAnsi="Arial" w:cs="v4.2.0"/>
                <w:sz w:val="18"/>
              </w:rPr>
              <w:pPrChange w:id="1947" w:author="CK Yang (楊智凱)" w:date="2020-08-07T10:07:00Z">
                <w:pPr>
                  <w:keepLines/>
                  <w:spacing w:after="0"/>
                  <w:jc w:val="center"/>
                </w:pPr>
              </w:pPrChange>
            </w:pPr>
            <w:del w:id="1948" w:author="CK Yang (楊智凱)" w:date="2020-08-07T10:07:00Z">
              <w:r w:rsidRPr="00A62BB0" w:rsidDel="00AA39B8">
                <w:rPr>
                  <w:rFonts w:ascii="Arial" w:hAnsi="Arial" w:cs="v4.2.0"/>
                  <w:sz w:val="18"/>
                  <w:lang w:eastAsia="zh-CN"/>
                </w:rPr>
                <w:delText>-99</w:delText>
              </w:r>
            </w:del>
          </w:p>
        </w:tc>
        <w:tc>
          <w:tcPr>
            <w:tcW w:w="850" w:type="dxa"/>
          </w:tcPr>
          <w:p w14:paraId="41B5D3AF" w14:textId="51A5A64F" w:rsidR="0040369E" w:rsidRPr="00A62BB0" w:rsidDel="00AA39B8" w:rsidRDefault="0040369E">
            <w:pPr>
              <w:keepNext/>
              <w:keepLines/>
              <w:spacing w:before="60"/>
              <w:jc w:val="center"/>
              <w:rPr>
                <w:del w:id="1949" w:author="CK Yang (楊智凱)" w:date="2020-08-07T10:07:00Z"/>
                <w:rFonts w:ascii="Arial" w:hAnsi="Arial" w:cs="v4.2.0"/>
                <w:sz w:val="18"/>
                <w:lang w:eastAsia="zh-CN"/>
              </w:rPr>
              <w:pPrChange w:id="1950" w:author="CK Yang (楊智凱)" w:date="2020-08-07T10:07:00Z">
                <w:pPr>
                  <w:keepLines/>
                  <w:spacing w:after="0"/>
                  <w:jc w:val="center"/>
                </w:pPr>
              </w:pPrChange>
            </w:pPr>
            <w:del w:id="1951" w:author="CK Yang (楊智凱)" w:date="2020-08-07T10:07:00Z">
              <w:r w:rsidRPr="00A62BB0" w:rsidDel="00AA39B8">
                <w:rPr>
                  <w:rFonts w:ascii="Arial" w:hAnsi="Arial" w:cs="v4.2.0"/>
                  <w:sz w:val="18"/>
                </w:rPr>
                <w:delText>-infinity</w:delText>
              </w:r>
            </w:del>
          </w:p>
        </w:tc>
        <w:tc>
          <w:tcPr>
            <w:tcW w:w="767" w:type="dxa"/>
          </w:tcPr>
          <w:p w14:paraId="7786B40B" w14:textId="6140A9F4" w:rsidR="0040369E" w:rsidRPr="00A62BB0" w:rsidDel="00AA39B8" w:rsidRDefault="0040369E">
            <w:pPr>
              <w:keepNext/>
              <w:keepLines/>
              <w:spacing w:before="60"/>
              <w:jc w:val="center"/>
              <w:rPr>
                <w:del w:id="1952" w:author="CK Yang (楊智凱)" w:date="2020-08-07T10:07:00Z"/>
                <w:rFonts w:ascii="Arial" w:hAnsi="Arial" w:cs="v4.2.0"/>
                <w:sz w:val="18"/>
                <w:lang w:eastAsia="zh-CN"/>
              </w:rPr>
              <w:pPrChange w:id="1953" w:author="CK Yang (楊智凱)" w:date="2020-08-07T10:07:00Z">
                <w:pPr>
                  <w:keepLines/>
                  <w:spacing w:after="0"/>
                  <w:jc w:val="center"/>
                </w:pPr>
              </w:pPrChange>
            </w:pPr>
            <w:del w:id="1954" w:author="CK Yang (楊智凱)" w:date="2020-08-07T10:07:00Z">
              <w:r w:rsidRPr="00A62BB0" w:rsidDel="00AA39B8">
                <w:rPr>
                  <w:rFonts w:ascii="Arial" w:hAnsi="Arial" w:cs="v4.2.0"/>
                  <w:sz w:val="18"/>
                  <w:lang w:eastAsia="zh-CN"/>
                </w:rPr>
                <w:delText>-83</w:delText>
              </w:r>
            </w:del>
          </w:p>
        </w:tc>
      </w:tr>
      <w:tr w:rsidR="0040369E" w:rsidRPr="00A62BB0" w:rsidDel="00AA39B8" w14:paraId="7D364F54" w14:textId="458DF757" w:rsidTr="00E90FA4">
        <w:trPr>
          <w:cantSplit/>
          <w:jc w:val="center"/>
          <w:del w:id="1955" w:author="CK Yang (楊智凱)" w:date="2020-08-07T10:07:00Z"/>
        </w:trPr>
        <w:tc>
          <w:tcPr>
            <w:tcW w:w="1951" w:type="dxa"/>
            <w:vMerge w:val="restart"/>
          </w:tcPr>
          <w:p w14:paraId="2FF20378" w14:textId="5CA2528F" w:rsidR="0040369E" w:rsidRPr="00A62BB0" w:rsidDel="00AA39B8" w:rsidRDefault="0040369E">
            <w:pPr>
              <w:keepNext/>
              <w:keepLines/>
              <w:spacing w:before="60"/>
              <w:jc w:val="center"/>
              <w:rPr>
                <w:del w:id="1956" w:author="CK Yang (楊智凱)" w:date="2020-08-07T10:07:00Z"/>
                <w:rFonts w:ascii="Arial" w:hAnsi="Arial" w:cs="Arial"/>
                <w:sz w:val="18"/>
              </w:rPr>
              <w:pPrChange w:id="1957" w:author="CK Yang (楊智凱)" w:date="2020-08-07T10:07:00Z">
                <w:pPr>
                  <w:keepLines/>
                  <w:spacing w:after="0"/>
                </w:pPr>
              </w:pPrChange>
            </w:pPr>
            <w:del w:id="1958" w:author="CK Yang (楊智凱)" w:date="2020-08-07T10:07:00Z">
              <w:r w:rsidRPr="00A62BB0" w:rsidDel="00AA39B8">
                <w:rPr>
                  <w:rFonts w:ascii="Arial" w:hAnsi="Arial" w:cs="Arial"/>
                  <w:sz w:val="18"/>
                </w:rPr>
                <w:delText>Io</w:delText>
              </w:r>
            </w:del>
          </w:p>
        </w:tc>
        <w:tc>
          <w:tcPr>
            <w:tcW w:w="1794" w:type="dxa"/>
          </w:tcPr>
          <w:p w14:paraId="727BEE4E" w14:textId="4EF1465D" w:rsidR="0040369E" w:rsidRPr="00A62BB0" w:rsidDel="00AA39B8" w:rsidRDefault="0040369E">
            <w:pPr>
              <w:keepNext/>
              <w:keepLines/>
              <w:spacing w:before="60"/>
              <w:jc w:val="center"/>
              <w:rPr>
                <w:del w:id="1959" w:author="CK Yang (楊智凱)" w:date="2020-08-07T10:07:00Z"/>
                <w:rFonts w:ascii="Arial" w:hAnsi="Arial" w:cs="Arial"/>
                <w:sz w:val="18"/>
              </w:rPr>
              <w:pPrChange w:id="1960" w:author="CK Yang (楊智凱)" w:date="2020-08-07T10:07:00Z">
                <w:pPr>
                  <w:keepLines/>
                  <w:spacing w:after="0"/>
                  <w:jc w:val="center"/>
                </w:pPr>
              </w:pPrChange>
            </w:pPr>
            <w:del w:id="1961" w:author="CK Yang (楊智凱)" w:date="2020-08-07T10:07:00Z">
              <w:r w:rsidRPr="00A62BB0" w:rsidDel="00AA39B8">
                <w:rPr>
                  <w:rFonts w:ascii="Arial" w:hAnsi="Arial" w:cs="v4.2.0"/>
                  <w:sz w:val="18"/>
                  <w:lang w:eastAsia="zh-CN"/>
                </w:rPr>
                <w:delText>dBm/9.36 MHz</w:delText>
              </w:r>
            </w:del>
          </w:p>
        </w:tc>
        <w:tc>
          <w:tcPr>
            <w:tcW w:w="1418" w:type="dxa"/>
          </w:tcPr>
          <w:p w14:paraId="17720CC4" w14:textId="4712816C" w:rsidR="0040369E" w:rsidRPr="00A62BB0" w:rsidDel="00AA39B8" w:rsidRDefault="0040369E">
            <w:pPr>
              <w:keepNext/>
              <w:keepLines/>
              <w:spacing w:before="60"/>
              <w:jc w:val="center"/>
              <w:rPr>
                <w:del w:id="1962" w:author="CK Yang (楊智凱)" w:date="2020-08-07T10:07:00Z"/>
                <w:rFonts w:ascii="Arial" w:hAnsi="Arial" w:cs="v4.2.0"/>
                <w:sz w:val="18"/>
                <w:lang w:eastAsia="zh-CN"/>
              </w:rPr>
              <w:pPrChange w:id="1963" w:author="CK Yang (楊智凱)" w:date="2020-08-07T10:07:00Z">
                <w:pPr>
                  <w:keepLines/>
                  <w:spacing w:after="0"/>
                  <w:jc w:val="center"/>
                </w:pPr>
              </w:pPrChange>
            </w:pPr>
            <w:del w:id="1964" w:author="CK Yang (楊智凱)" w:date="2020-08-07T10:07:00Z">
              <w:r w:rsidRPr="00A62BB0" w:rsidDel="00AA39B8">
                <w:rPr>
                  <w:rFonts w:ascii="Arial" w:hAnsi="Arial" w:cs="v4.2.0"/>
                  <w:sz w:val="18"/>
                  <w:lang w:eastAsia="zh-CN"/>
                </w:rPr>
                <w:delText>1</w:delText>
              </w:r>
            </w:del>
          </w:p>
        </w:tc>
        <w:tc>
          <w:tcPr>
            <w:tcW w:w="992" w:type="dxa"/>
          </w:tcPr>
          <w:p w14:paraId="0D607A5F" w14:textId="7962DC52" w:rsidR="0040369E" w:rsidRPr="00A62BB0" w:rsidDel="00AA39B8" w:rsidRDefault="0040369E">
            <w:pPr>
              <w:keepNext/>
              <w:keepLines/>
              <w:spacing w:before="60"/>
              <w:jc w:val="center"/>
              <w:rPr>
                <w:del w:id="1965" w:author="CK Yang (楊智凱)" w:date="2020-08-07T10:07:00Z"/>
                <w:rFonts w:ascii="Arial" w:hAnsi="Arial" w:cs="Arial"/>
                <w:sz w:val="18"/>
                <w:lang w:eastAsia="zh-CN"/>
              </w:rPr>
              <w:pPrChange w:id="1966" w:author="CK Yang (楊智凱)" w:date="2020-08-07T10:07:00Z">
                <w:pPr>
                  <w:keepLines/>
                  <w:spacing w:after="0"/>
                  <w:jc w:val="center"/>
                </w:pPr>
              </w:pPrChange>
            </w:pPr>
            <w:del w:id="1967" w:author="CK Yang (楊智凱)" w:date="2020-08-07T10:07:00Z">
              <w:r w:rsidRPr="00A62BB0" w:rsidDel="00AA39B8">
                <w:rPr>
                  <w:rFonts w:ascii="Arial" w:hAnsi="Arial" w:cs="Arial"/>
                  <w:sz w:val="18"/>
                  <w:lang w:eastAsia="zh-CN"/>
                </w:rPr>
                <w:delText>-55.88</w:delText>
              </w:r>
            </w:del>
          </w:p>
        </w:tc>
        <w:tc>
          <w:tcPr>
            <w:tcW w:w="851" w:type="dxa"/>
          </w:tcPr>
          <w:p w14:paraId="494346B5" w14:textId="23DB7C18" w:rsidR="0040369E" w:rsidRPr="00A62BB0" w:rsidDel="00AA39B8" w:rsidRDefault="0040369E">
            <w:pPr>
              <w:keepNext/>
              <w:keepLines/>
              <w:spacing w:before="60"/>
              <w:jc w:val="center"/>
              <w:rPr>
                <w:del w:id="1968" w:author="CK Yang (楊智凱)" w:date="2020-08-07T10:07:00Z"/>
                <w:rFonts w:ascii="Arial" w:hAnsi="Arial" w:cs="Arial"/>
                <w:sz w:val="18"/>
                <w:lang w:eastAsia="zh-CN"/>
              </w:rPr>
              <w:pPrChange w:id="1969" w:author="CK Yang (楊智凱)" w:date="2020-08-07T10:07:00Z">
                <w:pPr>
                  <w:keepLines/>
                  <w:spacing w:after="0"/>
                  <w:jc w:val="center"/>
                </w:pPr>
              </w:pPrChange>
            </w:pPr>
            <w:del w:id="1970" w:author="CK Yang (楊智凱)" w:date="2020-08-07T10:07:00Z">
              <w:r w:rsidRPr="00A62BB0" w:rsidDel="00AA39B8">
                <w:rPr>
                  <w:rFonts w:ascii="Arial" w:hAnsi="Arial" w:cs="Arial"/>
                  <w:sz w:val="18"/>
                  <w:lang w:eastAsia="zh-CN"/>
                </w:rPr>
                <w:delText>-55.88</w:delText>
              </w:r>
            </w:del>
          </w:p>
        </w:tc>
        <w:tc>
          <w:tcPr>
            <w:tcW w:w="899" w:type="dxa"/>
          </w:tcPr>
          <w:p w14:paraId="34FC706F" w14:textId="12DA5450" w:rsidR="0040369E" w:rsidRPr="00A62BB0" w:rsidDel="00AA39B8" w:rsidRDefault="0040369E">
            <w:pPr>
              <w:keepNext/>
              <w:keepLines/>
              <w:spacing w:before="60"/>
              <w:jc w:val="center"/>
              <w:rPr>
                <w:del w:id="1971" w:author="CK Yang (楊智凱)" w:date="2020-08-07T10:07:00Z"/>
                <w:rFonts w:ascii="Arial" w:hAnsi="Arial" w:cs="Arial"/>
                <w:sz w:val="18"/>
                <w:lang w:eastAsia="zh-CN"/>
              </w:rPr>
              <w:pPrChange w:id="1972" w:author="CK Yang (楊智凱)" w:date="2020-08-07T10:07:00Z">
                <w:pPr>
                  <w:keepLines/>
                  <w:spacing w:after="0"/>
                  <w:jc w:val="center"/>
                </w:pPr>
              </w:pPrChange>
            </w:pPr>
            <w:del w:id="1973" w:author="CK Yang (楊智凱)" w:date="2020-08-07T10:07:00Z">
              <w:r w:rsidRPr="00A62BB0" w:rsidDel="00AA39B8">
                <w:rPr>
                  <w:rFonts w:ascii="Arial" w:hAnsi="Arial" w:cs="Arial"/>
                  <w:sz w:val="18"/>
                  <w:lang w:eastAsia="zh-CN"/>
                </w:rPr>
                <w:delText>-55.88</w:delText>
              </w:r>
            </w:del>
          </w:p>
        </w:tc>
        <w:tc>
          <w:tcPr>
            <w:tcW w:w="802" w:type="dxa"/>
          </w:tcPr>
          <w:p w14:paraId="537234A1" w14:textId="45535332" w:rsidR="0040369E" w:rsidRPr="00A62BB0" w:rsidDel="00AA39B8" w:rsidRDefault="0040369E">
            <w:pPr>
              <w:keepNext/>
              <w:keepLines/>
              <w:spacing w:before="60"/>
              <w:jc w:val="center"/>
              <w:rPr>
                <w:del w:id="1974" w:author="CK Yang (楊智凱)" w:date="2020-08-07T10:07:00Z"/>
                <w:rFonts w:ascii="Arial" w:hAnsi="Arial" w:cs="Arial"/>
                <w:sz w:val="18"/>
              </w:rPr>
              <w:pPrChange w:id="1975" w:author="CK Yang (楊智凱)" w:date="2020-08-07T10:07:00Z">
                <w:pPr>
                  <w:keepLines/>
                  <w:spacing w:after="0"/>
                  <w:jc w:val="center"/>
                </w:pPr>
              </w:pPrChange>
            </w:pPr>
            <w:del w:id="1976" w:author="CK Yang (楊智凱)" w:date="2020-08-07T10:07:00Z">
              <w:r w:rsidRPr="00A62BB0" w:rsidDel="00AA39B8">
                <w:rPr>
                  <w:rFonts w:ascii="Arial" w:hAnsi="Arial" w:cs="Arial"/>
                  <w:sz w:val="18"/>
                  <w:lang w:eastAsia="zh-CN"/>
                </w:rPr>
                <w:delText>-68.60</w:delText>
              </w:r>
            </w:del>
          </w:p>
        </w:tc>
        <w:tc>
          <w:tcPr>
            <w:tcW w:w="850" w:type="dxa"/>
          </w:tcPr>
          <w:p w14:paraId="5F59EA50" w14:textId="54E3CA2A" w:rsidR="0040369E" w:rsidRPr="00A62BB0" w:rsidDel="00AA39B8" w:rsidRDefault="0040369E">
            <w:pPr>
              <w:keepNext/>
              <w:keepLines/>
              <w:spacing w:before="60"/>
              <w:jc w:val="center"/>
              <w:rPr>
                <w:del w:id="1977" w:author="CK Yang (楊智凱)" w:date="2020-08-07T10:07:00Z"/>
                <w:rFonts w:ascii="Arial" w:hAnsi="Arial" w:cs="Arial"/>
                <w:sz w:val="18"/>
                <w:lang w:eastAsia="zh-CN"/>
              </w:rPr>
              <w:pPrChange w:id="1978" w:author="CK Yang (楊智凱)" w:date="2020-08-07T10:07:00Z">
                <w:pPr>
                  <w:keepLines/>
                  <w:spacing w:after="0"/>
                  <w:jc w:val="center"/>
                </w:pPr>
              </w:pPrChange>
            </w:pPr>
            <w:del w:id="1979" w:author="CK Yang (楊智凱)" w:date="2020-08-07T10:07:00Z">
              <w:r w:rsidRPr="00A62BB0" w:rsidDel="00AA39B8">
                <w:rPr>
                  <w:rFonts w:ascii="Arial" w:hAnsi="Arial" w:cs="v4.2.0"/>
                  <w:sz w:val="18"/>
                </w:rPr>
                <w:delText>-infinity</w:delText>
              </w:r>
            </w:del>
          </w:p>
        </w:tc>
        <w:tc>
          <w:tcPr>
            <w:tcW w:w="767" w:type="dxa"/>
          </w:tcPr>
          <w:p w14:paraId="177EF980" w14:textId="54B1D6E5" w:rsidR="0040369E" w:rsidRPr="00A62BB0" w:rsidDel="00AA39B8" w:rsidRDefault="0040369E">
            <w:pPr>
              <w:keepNext/>
              <w:keepLines/>
              <w:spacing w:before="60"/>
              <w:jc w:val="center"/>
              <w:rPr>
                <w:del w:id="1980" w:author="CK Yang (楊智凱)" w:date="2020-08-07T10:07:00Z"/>
                <w:rFonts w:ascii="Arial" w:hAnsi="Arial" w:cs="Arial"/>
                <w:sz w:val="18"/>
                <w:lang w:eastAsia="zh-CN"/>
              </w:rPr>
              <w:pPrChange w:id="1981" w:author="CK Yang (楊智凱)" w:date="2020-08-07T10:07:00Z">
                <w:pPr>
                  <w:keepLines/>
                  <w:spacing w:after="0"/>
                  <w:jc w:val="center"/>
                </w:pPr>
              </w:pPrChange>
            </w:pPr>
            <w:del w:id="1982" w:author="CK Yang (楊智凱)" w:date="2020-08-07T10:07:00Z">
              <w:r w:rsidRPr="00A62BB0" w:rsidDel="00AA39B8">
                <w:rPr>
                  <w:rFonts w:ascii="Arial" w:hAnsi="Arial" w:cs="Arial"/>
                  <w:sz w:val="18"/>
                  <w:lang w:eastAsia="zh-CN"/>
                </w:rPr>
                <w:delText>-57.78</w:delText>
              </w:r>
            </w:del>
          </w:p>
        </w:tc>
      </w:tr>
      <w:tr w:rsidR="0040369E" w:rsidRPr="00A62BB0" w:rsidDel="00AA39B8" w14:paraId="0BC335F5" w14:textId="428FDF81" w:rsidTr="00E90FA4">
        <w:trPr>
          <w:cantSplit/>
          <w:jc w:val="center"/>
          <w:del w:id="1983" w:author="CK Yang (楊智凱)" w:date="2020-08-07T10:07:00Z"/>
        </w:trPr>
        <w:tc>
          <w:tcPr>
            <w:tcW w:w="1951" w:type="dxa"/>
            <w:vMerge/>
          </w:tcPr>
          <w:p w14:paraId="278E53AF" w14:textId="7256B0E0" w:rsidR="0040369E" w:rsidRPr="00A62BB0" w:rsidDel="00AA39B8" w:rsidRDefault="0040369E">
            <w:pPr>
              <w:keepNext/>
              <w:keepLines/>
              <w:spacing w:before="60"/>
              <w:jc w:val="center"/>
              <w:rPr>
                <w:del w:id="1984" w:author="CK Yang (楊智凱)" w:date="2020-08-07T10:07:00Z"/>
                <w:rFonts w:ascii="Arial" w:hAnsi="Arial" w:cs="Arial"/>
                <w:sz w:val="18"/>
              </w:rPr>
              <w:pPrChange w:id="1985" w:author="CK Yang (楊智凱)" w:date="2020-08-07T10:07:00Z">
                <w:pPr>
                  <w:keepLines/>
                  <w:spacing w:after="0"/>
                </w:pPr>
              </w:pPrChange>
            </w:pPr>
          </w:p>
        </w:tc>
        <w:tc>
          <w:tcPr>
            <w:tcW w:w="1794" w:type="dxa"/>
          </w:tcPr>
          <w:p w14:paraId="1A2D3851" w14:textId="7788DF7B" w:rsidR="0040369E" w:rsidRPr="00A62BB0" w:rsidDel="00AA39B8" w:rsidRDefault="0040369E">
            <w:pPr>
              <w:keepNext/>
              <w:keepLines/>
              <w:spacing w:before="60"/>
              <w:jc w:val="center"/>
              <w:rPr>
                <w:del w:id="1986" w:author="CK Yang (楊智凱)" w:date="2020-08-07T10:07:00Z"/>
                <w:rFonts w:ascii="Arial" w:hAnsi="Arial" w:cs="v4.2.0"/>
                <w:sz w:val="18"/>
              </w:rPr>
              <w:pPrChange w:id="1987" w:author="CK Yang (楊智凱)" w:date="2020-08-07T10:07:00Z">
                <w:pPr>
                  <w:keepLines/>
                  <w:spacing w:after="0"/>
                  <w:jc w:val="center"/>
                </w:pPr>
              </w:pPrChange>
            </w:pPr>
            <w:del w:id="1988" w:author="CK Yang (楊智凱)" w:date="2020-08-07T10:07:00Z">
              <w:r w:rsidRPr="00A62BB0" w:rsidDel="00AA39B8">
                <w:rPr>
                  <w:rFonts w:ascii="Arial" w:hAnsi="Arial" w:cs="v4.2.0"/>
                  <w:sz w:val="18"/>
                  <w:lang w:eastAsia="zh-CN"/>
                </w:rPr>
                <w:delText>dBm/9.36 MHz</w:delText>
              </w:r>
            </w:del>
          </w:p>
        </w:tc>
        <w:tc>
          <w:tcPr>
            <w:tcW w:w="1418" w:type="dxa"/>
          </w:tcPr>
          <w:p w14:paraId="53D649CD" w14:textId="689A939E" w:rsidR="0040369E" w:rsidRPr="00A62BB0" w:rsidDel="00AA39B8" w:rsidRDefault="0040369E">
            <w:pPr>
              <w:keepNext/>
              <w:keepLines/>
              <w:spacing w:before="60"/>
              <w:jc w:val="center"/>
              <w:rPr>
                <w:del w:id="1989" w:author="CK Yang (楊智凱)" w:date="2020-08-07T10:07:00Z"/>
                <w:rFonts w:ascii="Arial" w:hAnsi="Arial" w:cs="v4.2.0"/>
                <w:sz w:val="18"/>
                <w:lang w:eastAsia="zh-CN"/>
              </w:rPr>
              <w:pPrChange w:id="1990" w:author="CK Yang (楊智凱)" w:date="2020-08-07T10:07:00Z">
                <w:pPr>
                  <w:keepLines/>
                  <w:spacing w:after="0"/>
                  <w:jc w:val="center"/>
                </w:pPr>
              </w:pPrChange>
            </w:pPr>
            <w:del w:id="1991" w:author="CK Yang (楊智凱)" w:date="2020-08-07T10:07:00Z">
              <w:r w:rsidRPr="00A62BB0" w:rsidDel="00AA39B8">
                <w:rPr>
                  <w:rFonts w:ascii="Arial" w:hAnsi="Arial" w:cs="v4.2.0"/>
                  <w:sz w:val="18"/>
                  <w:lang w:eastAsia="zh-CN"/>
                </w:rPr>
                <w:delText>2</w:delText>
              </w:r>
            </w:del>
          </w:p>
        </w:tc>
        <w:tc>
          <w:tcPr>
            <w:tcW w:w="992" w:type="dxa"/>
          </w:tcPr>
          <w:p w14:paraId="5EDA1729" w14:textId="52E72DB3" w:rsidR="0040369E" w:rsidRPr="00A62BB0" w:rsidDel="00AA39B8" w:rsidRDefault="0040369E">
            <w:pPr>
              <w:keepNext/>
              <w:keepLines/>
              <w:spacing w:before="60"/>
              <w:jc w:val="center"/>
              <w:rPr>
                <w:del w:id="1992" w:author="CK Yang (楊智凱)" w:date="2020-08-07T10:07:00Z"/>
                <w:rFonts w:ascii="Arial" w:hAnsi="Arial" w:cs="v4.2.0"/>
                <w:sz w:val="18"/>
              </w:rPr>
              <w:pPrChange w:id="1993" w:author="CK Yang (楊智凱)" w:date="2020-08-07T10:07:00Z">
                <w:pPr>
                  <w:keepLines/>
                  <w:spacing w:after="0"/>
                  <w:jc w:val="center"/>
                </w:pPr>
              </w:pPrChange>
            </w:pPr>
            <w:del w:id="1994" w:author="CK Yang (楊智凱)" w:date="2020-08-07T10:07:00Z">
              <w:r w:rsidRPr="00A62BB0" w:rsidDel="00AA39B8">
                <w:rPr>
                  <w:rFonts w:ascii="Arial" w:hAnsi="Arial" w:cs="Arial"/>
                  <w:sz w:val="18"/>
                  <w:lang w:eastAsia="zh-CN"/>
                </w:rPr>
                <w:delText>-55.88</w:delText>
              </w:r>
            </w:del>
          </w:p>
        </w:tc>
        <w:tc>
          <w:tcPr>
            <w:tcW w:w="851" w:type="dxa"/>
          </w:tcPr>
          <w:p w14:paraId="6FB769FE" w14:textId="329E8A0A" w:rsidR="0040369E" w:rsidRPr="00A62BB0" w:rsidDel="00AA39B8" w:rsidRDefault="0040369E">
            <w:pPr>
              <w:keepNext/>
              <w:keepLines/>
              <w:spacing w:before="60"/>
              <w:jc w:val="center"/>
              <w:rPr>
                <w:del w:id="1995" w:author="CK Yang (楊智凱)" w:date="2020-08-07T10:07:00Z"/>
                <w:rFonts w:ascii="Arial" w:hAnsi="Arial" w:cs="v4.2.0"/>
                <w:sz w:val="18"/>
              </w:rPr>
              <w:pPrChange w:id="1996" w:author="CK Yang (楊智凱)" w:date="2020-08-07T10:07:00Z">
                <w:pPr>
                  <w:keepLines/>
                  <w:spacing w:after="0"/>
                  <w:jc w:val="center"/>
                </w:pPr>
              </w:pPrChange>
            </w:pPr>
            <w:del w:id="1997" w:author="CK Yang (楊智凱)" w:date="2020-08-07T10:07:00Z">
              <w:r w:rsidRPr="00A62BB0" w:rsidDel="00AA39B8">
                <w:rPr>
                  <w:rFonts w:ascii="Arial" w:hAnsi="Arial" w:cs="Arial"/>
                  <w:sz w:val="18"/>
                  <w:lang w:eastAsia="zh-CN"/>
                </w:rPr>
                <w:delText>-55.88</w:delText>
              </w:r>
            </w:del>
          </w:p>
        </w:tc>
        <w:tc>
          <w:tcPr>
            <w:tcW w:w="899" w:type="dxa"/>
          </w:tcPr>
          <w:p w14:paraId="6A6A16E7" w14:textId="4C8F34AD" w:rsidR="0040369E" w:rsidRPr="00A62BB0" w:rsidDel="00AA39B8" w:rsidRDefault="0040369E">
            <w:pPr>
              <w:keepNext/>
              <w:keepLines/>
              <w:spacing w:before="60"/>
              <w:jc w:val="center"/>
              <w:rPr>
                <w:del w:id="1998" w:author="CK Yang (楊智凱)" w:date="2020-08-07T10:07:00Z"/>
                <w:rFonts w:ascii="Arial" w:hAnsi="Arial" w:cs="v4.2.0"/>
                <w:sz w:val="18"/>
              </w:rPr>
              <w:pPrChange w:id="1999" w:author="CK Yang (楊智凱)" w:date="2020-08-07T10:07:00Z">
                <w:pPr>
                  <w:keepLines/>
                  <w:spacing w:after="0"/>
                  <w:jc w:val="center"/>
                </w:pPr>
              </w:pPrChange>
            </w:pPr>
            <w:del w:id="2000" w:author="CK Yang (楊智凱)" w:date="2020-08-07T10:07:00Z">
              <w:r w:rsidRPr="00A62BB0" w:rsidDel="00AA39B8">
                <w:rPr>
                  <w:rFonts w:ascii="Arial" w:hAnsi="Arial" w:cs="Arial"/>
                  <w:sz w:val="18"/>
                  <w:lang w:eastAsia="zh-CN"/>
                </w:rPr>
                <w:delText>-55.88</w:delText>
              </w:r>
            </w:del>
          </w:p>
        </w:tc>
        <w:tc>
          <w:tcPr>
            <w:tcW w:w="802" w:type="dxa"/>
          </w:tcPr>
          <w:p w14:paraId="02FD8FD6" w14:textId="5EADEE7E" w:rsidR="0040369E" w:rsidRPr="00A62BB0" w:rsidDel="00AA39B8" w:rsidRDefault="0040369E">
            <w:pPr>
              <w:keepNext/>
              <w:keepLines/>
              <w:spacing w:before="60"/>
              <w:jc w:val="center"/>
              <w:rPr>
                <w:del w:id="2001" w:author="CK Yang (楊智凱)" w:date="2020-08-07T10:07:00Z"/>
                <w:rFonts w:ascii="Arial" w:hAnsi="Arial" w:cs="v4.2.0"/>
                <w:sz w:val="18"/>
              </w:rPr>
              <w:pPrChange w:id="2002" w:author="CK Yang (楊智凱)" w:date="2020-08-07T10:07:00Z">
                <w:pPr>
                  <w:keepLines/>
                  <w:spacing w:after="0"/>
                  <w:jc w:val="center"/>
                </w:pPr>
              </w:pPrChange>
            </w:pPr>
            <w:del w:id="2003" w:author="CK Yang (楊智凱)" w:date="2020-08-07T10:07:00Z">
              <w:r w:rsidRPr="00A62BB0" w:rsidDel="00AA39B8">
                <w:rPr>
                  <w:rFonts w:ascii="Arial" w:hAnsi="Arial" w:cs="Arial"/>
                  <w:sz w:val="18"/>
                  <w:lang w:eastAsia="zh-CN"/>
                </w:rPr>
                <w:delText>-68.60</w:delText>
              </w:r>
            </w:del>
          </w:p>
        </w:tc>
        <w:tc>
          <w:tcPr>
            <w:tcW w:w="850" w:type="dxa"/>
          </w:tcPr>
          <w:p w14:paraId="5483B824" w14:textId="7D9BFB3A" w:rsidR="0040369E" w:rsidRPr="00A62BB0" w:rsidDel="00AA39B8" w:rsidRDefault="0040369E">
            <w:pPr>
              <w:keepNext/>
              <w:keepLines/>
              <w:spacing w:before="60"/>
              <w:jc w:val="center"/>
              <w:rPr>
                <w:del w:id="2004" w:author="CK Yang (楊智凱)" w:date="2020-08-07T10:07:00Z"/>
                <w:rFonts w:ascii="Arial" w:hAnsi="Arial" w:cs="v4.2.0"/>
                <w:sz w:val="18"/>
              </w:rPr>
              <w:pPrChange w:id="2005" w:author="CK Yang (楊智凱)" w:date="2020-08-07T10:07:00Z">
                <w:pPr>
                  <w:keepLines/>
                  <w:spacing w:after="0"/>
                  <w:jc w:val="center"/>
                </w:pPr>
              </w:pPrChange>
            </w:pPr>
            <w:del w:id="2006" w:author="CK Yang (楊智凱)" w:date="2020-08-07T10:07:00Z">
              <w:r w:rsidRPr="00A62BB0" w:rsidDel="00AA39B8">
                <w:rPr>
                  <w:rFonts w:ascii="Arial" w:hAnsi="Arial" w:cs="v4.2.0"/>
                  <w:sz w:val="18"/>
                </w:rPr>
                <w:delText>-infinity</w:delText>
              </w:r>
            </w:del>
          </w:p>
        </w:tc>
        <w:tc>
          <w:tcPr>
            <w:tcW w:w="767" w:type="dxa"/>
          </w:tcPr>
          <w:p w14:paraId="5C3C2E25" w14:textId="38AC3C3E" w:rsidR="0040369E" w:rsidRPr="00A62BB0" w:rsidDel="00AA39B8" w:rsidRDefault="0040369E">
            <w:pPr>
              <w:keepNext/>
              <w:keepLines/>
              <w:spacing w:before="60"/>
              <w:jc w:val="center"/>
              <w:rPr>
                <w:del w:id="2007" w:author="CK Yang (楊智凱)" w:date="2020-08-07T10:07:00Z"/>
                <w:rFonts w:ascii="Arial" w:hAnsi="Arial" w:cs="v4.2.0"/>
                <w:sz w:val="18"/>
              </w:rPr>
              <w:pPrChange w:id="2008" w:author="CK Yang (楊智凱)" w:date="2020-08-07T10:07:00Z">
                <w:pPr>
                  <w:keepLines/>
                  <w:spacing w:after="0"/>
                  <w:jc w:val="center"/>
                </w:pPr>
              </w:pPrChange>
            </w:pPr>
            <w:del w:id="2009" w:author="CK Yang (楊智凱)" w:date="2020-08-07T10:07:00Z">
              <w:r w:rsidRPr="00A62BB0" w:rsidDel="00AA39B8">
                <w:rPr>
                  <w:rFonts w:ascii="Arial" w:hAnsi="Arial" w:cs="Arial"/>
                  <w:sz w:val="18"/>
                  <w:lang w:eastAsia="zh-CN"/>
                </w:rPr>
                <w:delText>-57.78</w:delText>
              </w:r>
            </w:del>
          </w:p>
        </w:tc>
      </w:tr>
      <w:tr w:rsidR="0040369E" w:rsidRPr="00A62BB0" w:rsidDel="00AA39B8" w14:paraId="591CF374" w14:textId="19126545" w:rsidTr="00E90FA4">
        <w:trPr>
          <w:cantSplit/>
          <w:jc w:val="center"/>
          <w:del w:id="2010" w:author="CK Yang (楊智凱)" w:date="2020-08-07T10:07:00Z"/>
        </w:trPr>
        <w:tc>
          <w:tcPr>
            <w:tcW w:w="1951" w:type="dxa"/>
            <w:vMerge/>
          </w:tcPr>
          <w:p w14:paraId="5AF9BCC9" w14:textId="247E2E8F" w:rsidR="0040369E" w:rsidRPr="00A62BB0" w:rsidDel="00AA39B8" w:rsidRDefault="0040369E">
            <w:pPr>
              <w:keepNext/>
              <w:keepLines/>
              <w:spacing w:before="60"/>
              <w:jc w:val="center"/>
              <w:rPr>
                <w:del w:id="2011" w:author="CK Yang (楊智凱)" w:date="2020-08-07T10:07:00Z"/>
                <w:rFonts w:ascii="Arial" w:hAnsi="Arial" w:cs="Arial"/>
                <w:sz w:val="18"/>
              </w:rPr>
              <w:pPrChange w:id="2012" w:author="CK Yang (楊智凱)" w:date="2020-08-07T10:07:00Z">
                <w:pPr>
                  <w:keepLines/>
                  <w:spacing w:after="0"/>
                </w:pPr>
              </w:pPrChange>
            </w:pPr>
          </w:p>
        </w:tc>
        <w:tc>
          <w:tcPr>
            <w:tcW w:w="1794" w:type="dxa"/>
          </w:tcPr>
          <w:p w14:paraId="39CC617B" w14:textId="295A17CC" w:rsidR="0040369E" w:rsidRPr="00A62BB0" w:rsidDel="00AA39B8" w:rsidRDefault="0040369E">
            <w:pPr>
              <w:keepNext/>
              <w:keepLines/>
              <w:spacing w:before="60"/>
              <w:jc w:val="center"/>
              <w:rPr>
                <w:del w:id="2013" w:author="CK Yang (楊智凱)" w:date="2020-08-07T10:07:00Z"/>
                <w:rFonts w:ascii="Arial" w:hAnsi="Arial" w:cs="v4.2.0"/>
                <w:sz w:val="18"/>
              </w:rPr>
              <w:pPrChange w:id="2014" w:author="CK Yang (楊智凱)" w:date="2020-08-07T10:07:00Z">
                <w:pPr>
                  <w:keepLines/>
                  <w:spacing w:after="0"/>
                  <w:jc w:val="center"/>
                </w:pPr>
              </w:pPrChange>
            </w:pPr>
            <w:del w:id="2015" w:author="CK Yang (楊智凱)" w:date="2020-08-07T10:07:00Z">
              <w:r w:rsidRPr="00A62BB0" w:rsidDel="00AA39B8">
                <w:rPr>
                  <w:rFonts w:ascii="Arial" w:hAnsi="Arial" w:cs="v4.2.0"/>
                  <w:sz w:val="18"/>
                  <w:lang w:eastAsia="zh-CN"/>
                </w:rPr>
                <w:delText>dBm/38.16 MHz</w:delText>
              </w:r>
            </w:del>
          </w:p>
        </w:tc>
        <w:tc>
          <w:tcPr>
            <w:tcW w:w="1418" w:type="dxa"/>
          </w:tcPr>
          <w:p w14:paraId="70C48C30" w14:textId="0B76F928" w:rsidR="0040369E" w:rsidRPr="00A62BB0" w:rsidDel="00AA39B8" w:rsidRDefault="0040369E">
            <w:pPr>
              <w:keepNext/>
              <w:keepLines/>
              <w:spacing w:before="60"/>
              <w:jc w:val="center"/>
              <w:rPr>
                <w:del w:id="2016" w:author="CK Yang (楊智凱)" w:date="2020-08-07T10:07:00Z"/>
                <w:rFonts w:ascii="Arial" w:hAnsi="Arial" w:cs="v4.2.0"/>
                <w:sz w:val="18"/>
                <w:lang w:eastAsia="zh-CN"/>
              </w:rPr>
              <w:pPrChange w:id="2017" w:author="CK Yang (楊智凱)" w:date="2020-08-07T10:07:00Z">
                <w:pPr>
                  <w:keepLines/>
                  <w:spacing w:after="0"/>
                  <w:jc w:val="center"/>
                </w:pPr>
              </w:pPrChange>
            </w:pPr>
            <w:del w:id="2018" w:author="CK Yang (楊智凱)" w:date="2020-08-07T10:07:00Z">
              <w:r w:rsidRPr="00A62BB0" w:rsidDel="00AA39B8">
                <w:rPr>
                  <w:rFonts w:ascii="Arial" w:hAnsi="Arial" w:cs="v4.2.0"/>
                  <w:sz w:val="18"/>
                  <w:lang w:eastAsia="zh-CN"/>
                </w:rPr>
                <w:delText>3</w:delText>
              </w:r>
            </w:del>
          </w:p>
        </w:tc>
        <w:tc>
          <w:tcPr>
            <w:tcW w:w="992" w:type="dxa"/>
          </w:tcPr>
          <w:p w14:paraId="3F430BD8" w14:textId="55A4AAB6" w:rsidR="0040369E" w:rsidRPr="00A62BB0" w:rsidDel="00AA39B8" w:rsidRDefault="0040369E">
            <w:pPr>
              <w:keepNext/>
              <w:keepLines/>
              <w:spacing w:before="60"/>
              <w:jc w:val="center"/>
              <w:rPr>
                <w:del w:id="2019" w:author="CK Yang (楊智凱)" w:date="2020-08-07T10:07:00Z"/>
                <w:rFonts w:ascii="Arial" w:hAnsi="Arial" w:cs="v4.2.0"/>
                <w:sz w:val="18"/>
                <w:lang w:eastAsia="zh-CN"/>
              </w:rPr>
              <w:pPrChange w:id="2020" w:author="CK Yang (楊智凱)" w:date="2020-08-07T10:07:00Z">
                <w:pPr>
                  <w:keepLines/>
                  <w:spacing w:after="0"/>
                  <w:jc w:val="center"/>
                </w:pPr>
              </w:pPrChange>
            </w:pPr>
            <w:del w:id="2021" w:author="CK Yang (楊智凱)" w:date="2020-08-07T10:07:00Z">
              <w:r w:rsidRPr="00A62BB0" w:rsidDel="00AA39B8">
                <w:rPr>
                  <w:rFonts w:ascii="Arial" w:hAnsi="Arial" w:cs="v4.2.0"/>
                  <w:sz w:val="18"/>
                  <w:lang w:eastAsia="zh-CN"/>
                </w:rPr>
                <w:delText>-49.79</w:delText>
              </w:r>
            </w:del>
          </w:p>
        </w:tc>
        <w:tc>
          <w:tcPr>
            <w:tcW w:w="851" w:type="dxa"/>
          </w:tcPr>
          <w:p w14:paraId="0A2A216F" w14:textId="16B69CD0" w:rsidR="0040369E" w:rsidRPr="00A62BB0" w:rsidDel="00AA39B8" w:rsidRDefault="0040369E">
            <w:pPr>
              <w:keepNext/>
              <w:keepLines/>
              <w:spacing w:before="60"/>
              <w:jc w:val="center"/>
              <w:rPr>
                <w:del w:id="2022" w:author="CK Yang (楊智凱)" w:date="2020-08-07T10:07:00Z"/>
                <w:rFonts w:ascii="Arial" w:hAnsi="Arial" w:cs="v4.2.0"/>
                <w:sz w:val="18"/>
                <w:lang w:eastAsia="zh-CN"/>
              </w:rPr>
              <w:pPrChange w:id="2023" w:author="CK Yang (楊智凱)" w:date="2020-08-07T10:07:00Z">
                <w:pPr>
                  <w:keepLines/>
                  <w:spacing w:after="0"/>
                  <w:jc w:val="center"/>
                </w:pPr>
              </w:pPrChange>
            </w:pPr>
            <w:del w:id="2024" w:author="CK Yang (楊智凱)" w:date="2020-08-07T10:07:00Z">
              <w:r w:rsidRPr="00A62BB0" w:rsidDel="00AA39B8">
                <w:rPr>
                  <w:rFonts w:ascii="Arial" w:hAnsi="Arial" w:cs="v4.2.0"/>
                  <w:sz w:val="18"/>
                  <w:lang w:eastAsia="zh-CN"/>
                </w:rPr>
                <w:delText>-49.79</w:delText>
              </w:r>
            </w:del>
          </w:p>
        </w:tc>
        <w:tc>
          <w:tcPr>
            <w:tcW w:w="899" w:type="dxa"/>
          </w:tcPr>
          <w:p w14:paraId="0D514923" w14:textId="07E40D77" w:rsidR="0040369E" w:rsidRPr="00A62BB0" w:rsidDel="00AA39B8" w:rsidRDefault="0040369E">
            <w:pPr>
              <w:keepNext/>
              <w:keepLines/>
              <w:spacing w:before="60"/>
              <w:jc w:val="center"/>
              <w:rPr>
                <w:del w:id="2025" w:author="CK Yang (楊智凱)" w:date="2020-08-07T10:07:00Z"/>
                <w:rFonts w:ascii="Arial" w:hAnsi="Arial" w:cs="v4.2.0"/>
                <w:sz w:val="18"/>
                <w:lang w:eastAsia="zh-CN"/>
              </w:rPr>
              <w:pPrChange w:id="2026" w:author="CK Yang (楊智凱)" w:date="2020-08-07T10:07:00Z">
                <w:pPr>
                  <w:keepLines/>
                  <w:spacing w:after="0"/>
                  <w:jc w:val="center"/>
                </w:pPr>
              </w:pPrChange>
            </w:pPr>
            <w:del w:id="2027" w:author="CK Yang (楊智凱)" w:date="2020-08-07T10:07:00Z">
              <w:r w:rsidRPr="00A62BB0" w:rsidDel="00AA39B8">
                <w:rPr>
                  <w:rFonts w:ascii="Arial" w:hAnsi="Arial" w:cs="v4.2.0"/>
                  <w:sz w:val="18"/>
                  <w:lang w:eastAsia="zh-CN"/>
                </w:rPr>
                <w:delText>-49.79</w:delText>
              </w:r>
            </w:del>
          </w:p>
        </w:tc>
        <w:tc>
          <w:tcPr>
            <w:tcW w:w="802" w:type="dxa"/>
          </w:tcPr>
          <w:p w14:paraId="026F84D5" w14:textId="3DEEA742" w:rsidR="0040369E" w:rsidRPr="00A62BB0" w:rsidDel="00AA39B8" w:rsidRDefault="0040369E">
            <w:pPr>
              <w:keepNext/>
              <w:keepLines/>
              <w:spacing w:before="60"/>
              <w:jc w:val="center"/>
              <w:rPr>
                <w:del w:id="2028" w:author="CK Yang (楊智凱)" w:date="2020-08-07T10:07:00Z"/>
                <w:rFonts w:ascii="Arial" w:hAnsi="Arial" w:cs="v4.2.0"/>
                <w:sz w:val="18"/>
              </w:rPr>
              <w:pPrChange w:id="2029" w:author="CK Yang (楊智凱)" w:date="2020-08-07T10:07:00Z">
                <w:pPr>
                  <w:keepLines/>
                  <w:spacing w:after="0"/>
                  <w:jc w:val="center"/>
                </w:pPr>
              </w:pPrChange>
            </w:pPr>
            <w:del w:id="2030" w:author="CK Yang (楊智凱)" w:date="2020-08-07T10:07:00Z">
              <w:r w:rsidRPr="00A62BB0" w:rsidDel="00AA39B8">
                <w:rPr>
                  <w:rFonts w:ascii="Arial" w:hAnsi="Arial" w:cs="v4.2.0"/>
                  <w:sz w:val="18"/>
                  <w:lang w:eastAsia="zh-CN"/>
                </w:rPr>
                <w:delText>-62.50</w:delText>
              </w:r>
            </w:del>
          </w:p>
        </w:tc>
        <w:tc>
          <w:tcPr>
            <w:tcW w:w="850" w:type="dxa"/>
          </w:tcPr>
          <w:p w14:paraId="0B478CF0" w14:textId="3AEFC534" w:rsidR="0040369E" w:rsidRPr="00A62BB0" w:rsidDel="00AA39B8" w:rsidRDefault="0040369E">
            <w:pPr>
              <w:keepNext/>
              <w:keepLines/>
              <w:spacing w:before="60"/>
              <w:jc w:val="center"/>
              <w:rPr>
                <w:del w:id="2031" w:author="CK Yang (楊智凱)" w:date="2020-08-07T10:07:00Z"/>
                <w:rFonts w:ascii="Arial" w:hAnsi="Arial" w:cs="v4.2.0"/>
                <w:sz w:val="18"/>
                <w:lang w:eastAsia="zh-CN"/>
              </w:rPr>
              <w:pPrChange w:id="2032" w:author="CK Yang (楊智凱)" w:date="2020-08-07T10:07:00Z">
                <w:pPr>
                  <w:keepLines/>
                  <w:spacing w:after="0"/>
                  <w:jc w:val="center"/>
                </w:pPr>
              </w:pPrChange>
            </w:pPr>
            <w:del w:id="2033" w:author="CK Yang (楊智凱)" w:date="2020-08-07T10:07:00Z">
              <w:r w:rsidRPr="00A62BB0" w:rsidDel="00AA39B8">
                <w:rPr>
                  <w:rFonts w:ascii="Arial" w:hAnsi="Arial" w:cs="v4.2.0"/>
                  <w:sz w:val="18"/>
                </w:rPr>
                <w:delText>-infinity</w:delText>
              </w:r>
            </w:del>
          </w:p>
        </w:tc>
        <w:tc>
          <w:tcPr>
            <w:tcW w:w="767" w:type="dxa"/>
          </w:tcPr>
          <w:p w14:paraId="52F69773" w14:textId="492E8789" w:rsidR="0040369E" w:rsidRPr="00A62BB0" w:rsidDel="00AA39B8" w:rsidRDefault="0040369E">
            <w:pPr>
              <w:keepNext/>
              <w:keepLines/>
              <w:spacing w:before="60"/>
              <w:jc w:val="center"/>
              <w:rPr>
                <w:del w:id="2034" w:author="CK Yang (楊智凱)" w:date="2020-08-07T10:07:00Z"/>
                <w:rFonts w:ascii="Arial" w:hAnsi="Arial" w:cs="v4.2.0"/>
                <w:sz w:val="18"/>
                <w:lang w:eastAsia="zh-CN"/>
              </w:rPr>
              <w:pPrChange w:id="2035" w:author="CK Yang (楊智凱)" w:date="2020-08-07T10:07:00Z">
                <w:pPr>
                  <w:keepLines/>
                  <w:spacing w:after="0"/>
                  <w:jc w:val="center"/>
                </w:pPr>
              </w:pPrChange>
            </w:pPr>
            <w:del w:id="2036" w:author="CK Yang (楊智凱)" w:date="2020-08-07T10:07:00Z">
              <w:r w:rsidRPr="00A62BB0" w:rsidDel="00AA39B8">
                <w:rPr>
                  <w:rFonts w:ascii="Arial" w:hAnsi="Arial" w:cs="v4.2.0"/>
                  <w:sz w:val="18"/>
                  <w:lang w:eastAsia="zh-CN"/>
                </w:rPr>
                <w:delText>-51.69</w:delText>
              </w:r>
            </w:del>
          </w:p>
        </w:tc>
      </w:tr>
      <w:tr w:rsidR="0040369E" w:rsidRPr="00A62BB0" w:rsidDel="00AA39B8" w14:paraId="496496FA" w14:textId="02E4E873" w:rsidTr="00E90FA4">
        <w:trPr>
          <w:cantSplit/>
          <w:jc w:val="center"/>
          <w:del w:id="2037" w:author="CK Yang (楊智凱)" w:date="2020-08-07T10:07:00Z"/>
        </w:trPr>
        <w:tc>
          <w:tcPr>
            <w:tcW w:w="1951" w:type="dxa"/>
          </w:tcPr>
          <w:p w14:paraId="46B48E25" w14:textId="7CEA7612" w:rsidR="0040369E" w:rsidRPr="00A62BB0" w:rsidDel="00AA39B8" w:rsidRDefault="0040369E">
            <w:pPr>
              <w:keepNext/>
              <w:keepLines/>
              <w:spacing w:before="60"/>
              <w:jc w:val="center"/>
              <w:rPr>
                <w:del w:id="2038" w:author="CK Yang (楊智凱)" w:date="2020-08-07T10:07:00Z"/>
                <w:rFonts w:ascii="Arial" w:hAnsi="Arial" w:cs="Arial"/>
                <w:sz w:val="18"/>
              </w:rPr>
              <w:pPrChange w:id="2039" w:author="CK Yang (楊智凱)" w:date="2020-08-07T10:07:00Z">
                <w:pPr>
                  <w:keepLines/>
                  <w:spacing w:after="0"/>
                </w:pPr>
              </w:pPrChange>
            </w:pPr>
            <w:del w:id="2040" w:author="CK Yang (楊智凱)" w:date="2020-08-07T10:07:00Z">
              <w:r w:rsidRPr="00A62BB0" w:rsidDel="00AA39B8">
                <w:rPr>
                  <w:rFonts w:ascii="Arial" w:hAnsi="Arial" w:cs="Arial"/>
                  <w:sz w:val="18"/>
                </w:rPr>
                <w:delText>Treselection</w:delText>
              </w:r>
            </w:del>
          </w:p>
        </w:tc>
        <w:tc>
          <w:tcPr>
            <w:tcW w:w="1794" w:type="dxa"/>
          </w:tcPr>
          <w:p w14:paraId="17BDF597" w14:textId="7A022BD7" w:rsidR="0040369E" w:rsidRPr="00A62BB0" w:rsidDel="00AA39B8" w:rsidRDefault="0040369E">
            <w:pPr>
              <w:keepNext/>
              <w:keepLines/>
              <w:spacing w:before="60"/>
              <w:jc w:val="center"/>
              <w:rPr>
                <w:del w:id="2041" w:author="CK Yang (楊智凱)" w:date="2020-08-07T10:07:00Z"/>
                <w:rFonts w:ascii="Arial" w:hAnsi="Arial" w:cs="Arial"/>
                <w:sz w:val="18"/>
              </w:rPr>
              <w:pPrChange w:id="2042" w:author="CK Yang (楊智凱)" w:date="2020-08-07T10:07:00Z">
                <w:pPr>
                  <w:keepLines/>
                  <w:spacing w:after="0"/>
                  <w:jc w:val="center"/>
                </w:pPr>
              </w:pPrChange>
            </w:pPr>
            <w:del w:id="2043" w:author="CK Yang (楊智凱)" w:date="2020-08-07T10:07:00Z">
              <w:r w:rsidRPr="00A62BB0" w:rsidDel="00AA39B8">
                <w:rPr>
                  <w:rFonts w:ascii="Arial" w:hAnsi="Arial" w:cs="v4.2.0"/>
                  <w:sz w:val="18"/>
                </w:rPr>
                <w:delText>s</w:delText>
              </w:r>
            </w:del>
          </w:p>
        </w:tc>
        <w:tc>
          <w:tcPr>
            <w:tcW w:w="1418" w:type="dxa"/>
          </w:tcPr>
          <w:p w14:paraId="6D8354A8" w14:textId="278B8E97" w:rsidR="0040369E" w:rsidRPr="00A62BB0" w:rsidDel="00AA39B8" w:rsidRDefault="0040369E">
            <w:pPr>
              <w:keepNext/>
              <w:keepLines/>
              <w:spacing w:before="60"/>
              <w:jc w:val="center"/>
              <w:rPr>
                <w:del w:id="2044" w:author="CK Yang (楊智凱)" w:date="2020-08-07T10:07:00Z"/>
                <w:rFonts w:ascii="Arial" w:hAnsi="Arial" w:cs="v4.2.0"/>
                <w:sz w:val="18"/>
                <w:lang w:eastAsia="zh-CN"/>
              </w:rPr>
              <w:pPrChange w:id="2045" w:author="CK Yang (楊智凱)" w:date="2020-08-07T10:07:00Z">
                <w:pPr>
                  <w:keepLines/>
                  <w:spacing w:after="0"/>
                  <w:jc w:val="center"/>
                </w:pPr>
              </w:pPrChange>
            </w:pPr>
            <w:del w:id="2046" w:author="CK Yang (楊智凱)" w:date="2020-08-07T10:07:00Z">
              <w:r w:rsidRPr="00A62BB0" w:rsidDel="00AA39B8">
                <w:rPr>
                  <w:rFonts w:ascii="Arial" w:hAnsi="Arial" w:cs="v4.2.0"/>
                  <w:sz w:val="18"/>
                  <w:lang w:eastAsia="zh-CN"/>
                </w:rPr>
                <w:delText>1, 2, 3</w:delText>
              </w:r>
            </w:del>
          </w:p>
        </w:tc>
        <w:tc>
          <w:tcPr>
            <w:tcW w:w="992" w:type="dxa"/>
          </w:tcPr>
          <w:p w14:paraId="625390B7" w14:textId="3C84A867" w:rsidR="0040369E" w:rsidRPr="00A62BB0" w:rsidDel="00AA39B8" w:rsidRDefault="0040369E">
            <w:pPr>
              <w:keepNext/>
              <w:keepLines/>
              <w:spacing w:before="60"/>
              <w:jc w:val="center"/>
              <w:rPr>
                <w:del w:id="2047" w:author="CK Yang (楊智凱)" w:date="2020-08-07T10:07:00Z"/>
                <w:rFonts w:ascii="Arial" w:hAnsi="Arial" w:cs="Arial"/>
                <w:sz w:val="18"/>
              </w:rPr>
              <w:pPrChange w:id="2048" w:author="CK Yang (楊智凱)" w:date="2020-08-07T10:07:00Z">
                <w:pPr>
                  <w:keepLines/>
                  <w:spacing w:after="0"/>
                  <w:jc w:val="center"/>
                </w:pPr>
              </w:pPrChange>
            </w:pPr>
            <w:del w:id="2049" w:author="CK Yang (楊智凱)" w:date="2020-08-07T10:07:00Z">
              <w:r w:rsidRPr="00A62BB0" w:rsidDel="00AA39B8">
                <w:rPr>
                  <w:rFonts w:ascii="Arial" w:hAnsi="Arial" w:cs="v4.2.0"/>
                  <w:sz w:val="18"/>
                </w:rPr>
                <w:delText>0</w:delText>
              </w:r>
            </w:del>
          </w:p>
        </w:tc>
        <w:tc>
          <w:tcPr>
            <w:tcW w:w="851" w:type="dxa"/>
          </w:tcPr>
          <w:p w14:paraId="3AE394AC" w14:textId="74A7F408" w:rsidR="0040369E" w:rsidRPr="00A62BB0" w:rsidDel="00AA39B8" w:rsidRDefault="0040369E">
            <w:pPr>
              <w:keepNext/>
              <w:keepLines/>
              <w:spacing w:before="60"/>
              <w:jc w:val="center"/>
              <w:rPr>
                <w:del w:id="2050" w:author="CK Yang (楊智凱)" w:date="2020-08-07T10:07:00Z"/>
                <w:rFonts w:ascii="Arial" w:hAnsi="Arial" w:cs="Arial"/>
                <w:sz w:val="18"/>
              </w:rPr>
              <w:pPrChange w:id="2051" w:author="CK Yang (楊智凱)" w:date="2020-08-07T10:07:00Z">
                <w:pPr>
                  <w:keepLines/>
                  <w:spacing w:after="0"/>
                  <w:jc w:val="center"/>
                </w:pPr>
              </w:pPrChange>
            </w:pPr>
            <w:del w:id="2052" w:author="CK Yang (楊智凱)" w:date="2020-08-07T10:07:00Z">
              <w:r w:rsidRPr="00A62BB0" w:rsidDel="00AA39B8">
                <w:rPr>
                  <w:rFonts w:ascii="Arial" w:hAnsi="Arial" w:cs="v4.2.0"/>
                  <w:sz w:val="18"/>
                </w:rPr>
                <w:delText>0</w:delText>
              </w:r>
            </w:del>
          </w:p>
        </w:tc>
        <w:tc>
          <w:tcPr>
            <w:tcW w:w="899" w:type="dxa"/>
          </w:tcPr>
          <w:p w14:paraId="47CB5C4E" w14:textId="2CF0C8F4" w:rsidR="0040369E" w:rsidRPr="00A62BB0" w:rsidDel="00AA39B8" w:rsidRDefault="0040369E">
            <w:pPr>
              <w:keepNext/>
              <w:keepLines/>
              <w:spacing w:before="60"/>
              <w:jc w:val="center"/>
              <w:rPr>
                <w:del w:id="2053" w:author="CK Yang (楊智凱)" w:date="2020-08-07T10:07:00Z"/>
                <w:rFonts w:ascii="Arial" w:hAnsi="Arial" w:cs="Arial"/>
                <w:sz w:val="18"/>
              </w:rPr>
              <w:pPrChange w:id="2054" w:author="CK Yang (楊智凱)" w:date="2020-08-07T10:07:00Z">
                <w:pPr>
                  <w:keepLines/>
                  <w:spacing w:after="0"/>
                  <w:jc w:val="center"/>
                </w:pPr>
              </w:pPrChange>
            </w:pPr>
            <w:del w:id="2055" w:author="CK Yang (楊智凱)" w:date="2020-08-07T10:07:00Z">
              <w:r w:rsidRPr="00A62BB0" w:rsidDel="00AA39B8">
                <w:rPr>
                  <w:rFonts w:ascii="Arial" w:hAnsi="Arial" w:cs="v4.2.0"/>
                  <w:sz w:val="18"/>
                </w:rPr>
                <w:delText>0</w:delText>
              </w:r>
            </w:del>
          </w:p>
        </w:tc>
        <w:tc>
          <w:tcPr>
            <w:tcW w:w="802" w:type="dxa"/>
          </w:tcPr>
          <w:p w14:paraId="5FA103A9" w14:textId="14590351" w:rsidR="0040369E" w:rsidRPr="00A62BB0" w:rsidDel="00AA39B8" w:rsidRDefault="0040369E">
            <w:pPr>
              <w:keepNext/>
              <w:keepLines/>
              <w:spacing w:before="60"/>
              <w:jc w:val="center"/>
              <w:rPr>
                <w:del w:id="2056" w:author="CK Yang (楊智凱)" w:date="2020-08-07T10:07:00Z"/>
                <w:rFonts w:ascii="Arial" w:hAnsi="Arial" w:cs="Arial"/>
                <w:sz w:val="18"/>
              </w:rPr>
              <w:pPrChange w:id="2057" w:author="CK Yang (楊智凱)" w:date="2020-08-07T10:07:00Z">
                <w:pPr>
                  <w:keepLines/>
                  <w:spacing w:after="0"/>
                  <w:jc w:val="center"/>
                </w:pPr>
              </w:pPrChange>
            </w:pPr>
            <w:del w:id="2058" w:author="CK Yang (楊智凱)" w:date="2020-08-07T10:07:00Z">
              <w:r w:rsidRPr="00A62BB0" w:rsidDel="00AA39B8">
                <w:rPr>
                  <w:rFonts w:ascii="Arial" w:hAnsi="Arial" w:cs="v4.2.0"/>
                  <w:sz w:val="18"/>
                </w:rPr>
                <w:delText>0</w:delText>
              </w:r>
            </w:del>
          </w:p>
        </w:tc>
        <w:tc>
          <w:tcPr>
            <w:tcW w:w="850" w:type="dxa"/>
          </w:tcPr>
          <w:p w14:paraId="3F1656BE" w14:textId="153838DF" w:rsidR="0040369E" w:rsidRPr="00A62BB0" w:rsidDel="00AA39B8" w:rsidRDefault="0040369E">
            <w:pPr>
              <w:keepNext/>
              <w:keepLines/>
              <w:spacing w:before="60"/>
              <w:jc w:val="center"/>
              <w:rPr>
                <w:del w:id="2059" w:author="CK Yang (楊智凱)" w:date="2020-08-07T10:07:00Z"/>
                <w:rFonts w:ascii="Arial" w:hAnsi="Arial" w:cs="Arial"/>
                <w:sz w:val="18"/>
              </w:rPr>
              <w:pPrChange w:id="2060" w:author="CK Yang (楊智凱)" w:date="2020-08-07T10:07:00Z">
                <w:pPr>
                  <w:keepLines/>
                  <w:spacing w:after="0"/>
                  <w:jc w:val="center"/>
                </w:pPr>
              </w:pPrChange>
            </w:pPr>
            <w:del w:id="2061" w:author="CK Yang (楊智凱)" w:date="2020-08-07T10:07:00Z">
              <w:r w:rsidRPr="00A62BB0" w:rsidDel="00AA39B8">
                <w:rPr>
                  <w:rFonts w:ascii="Arial" w:hAnsi="Arial" w:cs="v4.2.0"/>
                  <w:sz w:val="18"/>
                </w:rPr>
                <w:delText>0</w:delText>
              </w:r>
            </w:del>
          </w:p>
        </w:tc>
        <w:tc>
          <w:tcPr>
            <w:tcW w:w="767" w:type="dxa"/>
          </w:tcPr>
          <w:p w14:paraId="570A8386" w14:textId="47D2F3EF" w:rsidR="0040369E" w:rsidRPr="00A62BB0" w:rsidDel="00AA39B8" w:rsidRDefault="0040369E">
            <w:pPr>
              <w:keepNext/>
              <w:keepLines/>
              <w:spacing w:before="60"/>
              <w:jc w:val="center"/>
              <w:rPr>
                <w:del w:id="2062" w:author="CK Yang (楊智凱)" w:date="2020-08-07T10:07:00Z"/>
                <w:rFonts w:ascii="Arial" w:hAnsi="Arial" w:cs="Arial"/>
                <w:sz w:val="18"/>
              </w:rPr>
              <w:pPrChange w:id="2063" w:author="CK Yang (楊智凱)" w:date="2020-08-07T10:07:00Z">
                <w:pPr>
                  <w:keepLines/>
                  <w:spacing w:after="0"/>
                  <w:jc w:val="center"/>
                </w:pPr>
              </w:pPrChange>
            </w:pPr>
            <w:del w:id="2064" w:author="CK Yang (楊智凱)" w:date="2020-08-07T10:07:00Z">
              <w:r w:rsidRPr="00A62BB0" w:rsidDel="00AA39B8">
                <w:rPr>
                  <w:rFonts w:ascii="Arial" w:hAnsi="Arial" w:cs="v4.2.0"/>
                  <w:sz w:val="18"/>
                </w:rPr>
                <w:delText>0</w:delText>
              </w:r>
            </w:del>
          </w:p>
        </w:tc>
      </w:tr>
      <w:tr w:rsidR="0040369E" w:rsidRPr="00A62BB0" w:rsidDel="00AA39B8" w14:paraId="631C064C" w14:textId="768D80D4" w:rsidTr="00E90FA4">
        <w:trPr>
          <w:cantSplit/>
          <w:jc w:val="center"/>
          <w:del w:id="2065" w:author="CK Yang (楊智凱)" w:date="2020-08-07T10:07:00Z"/>
        </w:trPr>
        <w:tc>
          <w:tcPr>
            <w:tcW w:w="1951" w:type="dxa"/>
          </w:tcPr>
          <w:p w14:paraId="3300D2DB" w14:textId="4601ECCD" w:rsidR="0040369E" w:rsidRPr="00A62BB0" w:rsidDel="00AA39B8" w:rsidRDefault="0040369E">
            <w:pPr>
              <w:keepNext/>
              <w:keepLines/>
              <w:spacing w:before="60"/>
              <w:jc w:val="center"/>
              <w:rPr>
                <w:del w:id="2066" w:author="CK Yang (楊智凱)" w:date="2020-08-07T10:07:00Z"/>
                <w:rFonts w:ascii="Arial" w:hAnsi="Arial" w:cs="Arial"/>
                <w:sz w:val="18"/>
              </w:rPr>
              <w:pPrChange w:id="2067" w:author="CK Yang (楊智凱)" w:date="2020-08-07T10:07:00Z">
                <w:pPr>
                  <w:keepLines/>
                  <w:spacing w:after="0"/>
                </w:pPr>
              </w:pPrChange>
            </w:pPr>
            <w:del w:id="2068" w:author="CK Yang (楊智凱)" w:date="2020-08-07T10:07:00Z">
              <w:r w:rsidRPr="00A62BB0" w:rsidDel="00AA39B8">
                <w:rPr>
                  <w:rFonts w:ascii="Arial" w:hAnsi="Arial" w:cs="Arial"/>
                  <w:sz w:val="18"/>
                </w:rPr>
                <w:delText>Snonintrasearch</w:delText>
              </w:r>
            </w:del>
          </w:p>
        </w:tc>
        <w:tc>
          <w:tcPr>
            <w:tcW w:w="1794" w:type="dxa"/>
          </w:tcPr>
          <w:p w14:paraId="41A5F3D3" w14:textId="68E3FE65" w:rsidR="0040369E" w:rsidRPr="00A62BB0" w:rsidDel="00AA39B8" w:rsidRDefault="0040369E">
            <w:pPr>
              <w:keepNext/>
              <w:keepLines/>
              <w:spacing w:before="60"/>
              <w:jc w:val="center"/>
              <w:rPr>
                <w:del w:id="2069" w:author="CK Yang (楊智凱)" w:date="2020-08-07T10:07:00Z"/>
                <w:rFonts w:ascii="Arial" w:hAnsi="Arial" w:cs="Arial"/>
                <w:sz w:val="18"/>
              </w:rPr>
              <w:pPrChange w:id="2070" w:author="CK Yang (楊智凱)" w:date="2020-08-07T10:07:00Z">
                <w:pPr>
                  <w:keepLines/>
                  <w:spacing w:after="0"/>
                  <w:jc w:val="center"/>
                </w:pPr>
              </w:pPrChange>
            </w:pPr>
            <w:del w:id="2071" w:author="CK Yang (楊智凱)" w:date="2020-08-07T10:07:00Z">
              <w:r w:rsidRPr="00A62BB0" w:rsidDel="00AA39B8">
                <w:rPr>
                  <w:rFonts w:ascii="Arial" w:hAnsi="Arial" w:cs="v4.2.0"/>
                  <w:sz w:val="18"/>
                </w:rPr>
                <w:delText>dB</w:delText>
              </w:r>
            </w:del>
          </w:p>
        </w:tc>
        <w:tc>
          <w:tcPr>
            <w:tcW w:w="1418" w:type="dxa"/>
          </w:tcPr>
          <w:p w14:paraId="1687BE72" w14:textId="4F669D19" w:rsidR="0040369E" w:rsidRPr="00A62BB0" w:rsidDel="00AA39B8" w:rsidRDefault="0040369E">
            <w:pPr>
              <w:keepNext/>
              <w:keepLines/>
              <w:spacing w:before="60"/>
              <w:jc w:val="center"/>
              <w:rPr>
                <w:del w:id="2072" w:author="CK Yang (楊智凱)" w:date="2020-08-07T10:07:00Z"/>
                <w:rFonts w:ascii="Arial" w:hAnsi="Arial" w:cs="v4.2.0"/>
                <w:sz w:val="18"/>
                <w:lang w:eastAsia="zh-CN"/>
              </w:rPr>
              <w:pPrChange w:id="2073" w:author="CK Yang (楊智凱)" w:date="2020-08-07T10:07:00Z">
                <w:pPr>
                  <w:keepLines/>
                  <w:spacing w:after="0"/>
                  <w:jc w:val="center"/>
                </w:pPr>
              </w:pPrChange>
            </w:pPr>
            <w:del w:id="2074" w:author="CK Yang (楊智凱)" w:date="2020-08-07T10:07:00Z">
              <w:r w:rsidRPr="00A62BB0" w:rsidDel="00AA39B8">
                <w:rPr>
                  <w:rFonts w:ascii="Arial" w:hAnsi="Arial" w:cs="v4.2.0"/>
                  <w:sz w:val="18"/>
                  <w:lang w:eastAsia="zh-CN"/>
                </w:rPr>
                <w:delText>1, 2, 3</w:delText>
              </w:r>
            </w:del>
          </w:p>
        </w:tc>
        <w:tc>
          <w:tcPr>
            <w:tcW w:w="2742" w:type="dxa"/>
            <w:gridSpan w:val="3"/>
          </w:tcPr>
          <w:p w14:paraId="70A1D841" w14:textId="2408037C" w:rsidR="0040369E" w:rsidRPr="00A62BB0" w:rsidDel="00AA39B8" w:rsidRDefault="0040369E">
            <w:pPr>
              <w:keepNext/>
              <w:keepLines/>
              <w:spacing w:before="60"/>
              <w:jc w:val="center"/>
              <w:rPr>
                <w:del w:id="2075" w:author="CK Yang (楊智凱)" w:date="2020-08-07T10:07:00Z"/>
                <w:rFonts w:ascii="Arial" w:hAnsi="Arial" w:cs="Arial"/>
                <w:sz w:val="18"/>
              </w:rPr>
              <w:pPrChange w:id="2076" w:author="CK Yang (楊智凱)" w:date="2020-08-07T10:07:00Z">
                <w:pPr>
                  <w:keepLines/>
                  <w:spacing w:after="0"/>
                  <w:jc w:val="center"/>
                </w:pPr>
              </w:pPrChange>
            </w:pPr>
            <w:del w:id="2077" w:author="CK Yang (楊智凱)" w:date="2020-08-07T10:07:00Z">
              <w:r w:rsidRPr="00A62BB0" w:rsidDel="00AA39B8">
                <w:rPr>
                  <w:rFonts w:ascii="Arial" w:hAnsi="Arial" w:cs="v4.2.0"/>
                  <w:sz w:val="18"/>
                </w:rPr>
                <w:delText>50</w:delText>
              </w:r>
            </w:del>
          </w:p>
        </w:tc>
        <w:tc>
          <w:tcPr>
            <w:tcW w:w="2419" w:type="dxa"/>
            <w:gridSpan w:val="3"/>
          </w:tcPr>
          <w:p w14:paraId="0BF22256" w14:textId="0EFF6334" w:rsidR="0040369E" w:rsidRPr="00A62BB0" w:rsidDel="00AA39B8" w:rsidRDefault="0040369E">
            <w:pPr>
              <w:keepNext/>
              <w:keepLines/>
              <w:spacing w:before="60"/>
              <w:jc w:val="center"/>
              <w:rPr>
                <w:del w:id="2078" w:author="CK Yang (楊智凱)" w:date="2020-08-07T10:07:00Z"/>
                <w:rFonts w:ascii="Arial" w:hAnsi="Arial" w:cs="Arial"/>
                <w:sz w:val="18"/>
              </w:rPr>
              <w:pPrChange w:id="2079" w:author="CK Yang (楊智凱)" w:date="2020-08-07T10:07:00Z">
                <w:pPr>
                  <w:keepLines/>
                  <w:spacing w:after="0"/>
                  <w:jc w:val="center"/>
                </w:pPr>
              </w:pPrChange>
            </w:pPr>
            <w:del w:id="2080" w:author="CK Yang (楊智凱)" w:date="2020-08-07T10:07:00Z">
              <w:r w:rsidRPr="00A62BB0" w:rsidDel="00AA39B8">
                <w:rPr>
                  <w:rFonts w:ascii="Arial" w:hAnsi="Arial" w:cs="v4.2.0"/>
                  <w:sz w:val="18"/>
                </w:rPr>
                <w:delText>Not sent</w:delText>
              </w:r>
            </w:del>
          </w:p>
        </w:tc>
      </w:tr>
      <w:tr w:rsidR="0040369E" w:rsidRPr="00A62BB0" w:rsidDel="00AA39B8" w14:paraId="341336D9" w14:textId="7C4E4336" w:rsidTr="00E90FA4">
        <w:trPr>
          <w:cantSplit/>
          <w:jc w:val="center"/>
          <w:del w:id="2081" w:author="CK Yang (楊智凱)" w:date="2020-08-07T10:07:00Z"/>
        </w:trPr>
        <w:tc>
          <w:tcPr>
            <w:tcW w:w="1951" w:type="dxa"/>
          </w:tcPr>
          <w:p w14:paraId="452A6F45" w14:textId="633113C9" w:rsidR="0040369E" w:rsidRPr="00A62BB0" w:rsidDel="00AA39B8" w:rsidRDefault="0040369E">
            <w:pPr>
              <w:keepNext/>
              <w:keepLines/>
              <w:spacing w:before="60"/>
              <w:jc w:val="center"/>
              <w:rPr>
                <w:del w:id="2082" w:author="CK Yang (楊智凱)" w:date="2020-08-07T10:07:00Z"/>
                <w:rFonts w:ascii="Arial" w:hAnsi="Arial" w:cs="Arial"/>
                <w:sz w:val="18"/>
              </w:rPr>
              <w:pPrChange w:id="2083" w:author="CK Yang (楊智凱)" w:date="2020-08-07T10:07:00Z">
                <w:pPr>
                  <w:keepLines/>
                  <w:spacing w:after="0"/>
                </w:pPr>
              </w:pPrChange>
            </w:pPr>
            <w:del w:id="2084" w:author="CK Yang (楊智凱)" w:date="2020-08-07T10:07:00Z">
              <w:r w:rsidRPr="00A62BB0" w:rsidDel="00AA39B8">
                <w:rPr>
                  <w:rFonts w:ascii="Arial" w:hAnsi="Arial" w:cs="Arial"/>
                  <w:sz w:val="18"/>
                </w:rPr>
                <w:delText>Thresh</w:delText>
              </w:r>
              <w:r w:rsidRPr="00A62BB0" w:rsidDel="00AA39B8">
                <w:rPr>
                  <w:rFonts w:ascii="Arial" w:hAnsi="Arial" w:cs="Arial"/>
                  <w:sz w:val="18"/>
                  <w:vertAlign w:val="subscript"/>
                </w:rPr>
                <w:delText>x, high</w:delText>
              </w:r>
            </w:del>
          </w:p>
        </w:tc>
        <w:tc>
          <w:tcPr>
            <w:tcW w:w="1794" w:type="dxa"/>
          </w:tcPr>
          <w:p w14:paraId="07FB85DB" w14:textId="26DD8D6E" w:rsidR="0040369E" w:rsidRPr="00A62BB0" w:rsidDel="00AA39B8" w:rsidRDefault="0040369E">
            <w:pPr>
              <w:keepNext/>
              <w:keepLines/>
              <w:spacing w:before="60"/>
              <w:jc w:val="center"/>
              <w:rPr>
                <w:del w:id="2085" w:author="CK Yang (楊智凱)" w:date="2020-08-07T10:07:00Z"/>
                <w:rFonts w:ascii="Arial" w:hAnsi="Arial" w:cs="v4.2.0"/>
                <w:sz w:val="18"/>
              </w:rPr>
              <w:pPrChange w:id="2086" w:author="CK Yang (楊智凱)" w:date="2020-08-07T10:07:00Z">
                <w:pPr>
                  <w:keepLines/>
                  <w:spacing w:after="0"/>
                  <w:jc w:val="center"/>
                </w:pPr>
              </w:pPrChange>
            </w:pPr>
            <w:del w:id="2087" w:author="CK Yang (楊智凱)" w:date="2020-08-07T10:07:00Z">
              <w:r w:rsidRPr="00A62BB0" w:rsidDel="00AA39B8">
                <w:rPr>
                  <w:rFonts w:ascii="Arial" w:hAnsi="Arial" w:cs="v4.2.0"/>
                  <w:sz w:val="18"/>
                </w:rPr>
                <w:delText>dB</w:delText>
              </w:r>
            </w:del>
          </w:p>
        </w:tc>
        <w:tc>
          <w:tcPr>
            <w:tcW w:w="1418" w:type="dxa"/>
          </w:tcPr>
          <w:p w14:paraId="574AE997" w14:textId="1253DBA3" w:rsidR="0040369E" w:rsidRPr="00A62BB0" w:rsidDel="00AA39B8" w:rsidRDefault="0040369E">
            <w:pPr>
              <w:keepNext/>
              <w:keepLines/>
              <w:spacing w:before="60"/>
              <w:jc w:val="center"/>
              <w:rPr>
                <w:del w:id="2088" w:author="CK Yang (楊智凱)" w:date="2020-08-07T10:07:00Z"/>
                <w:rFonts w:ascii="Arial" w:hAnsi="Arial" w:cs="v4.2.0"/>
                <w:sz w:val="18"/>
                <w:lang w:eastAsia="zh-CN"/>
              </w:rPr>
              <w:pPrChange w:id="2089" w:author="CK Yang (楊智凱)" w:date="2020-08-07T10:07:00Z">
                <w:pPr>
                  <w:keepLines/>
                  <w:spacing w:after="0"/>
                  <w:jc w:val="center"/>
                </w:pPr>
              </w:pPrChange>
            </w:pPr>
            <w:del w:id="2090" w:author="CK Yang (楊智凱)" w:date="2020-08-07T10:07:00Z">
              <w:r w:rsidRPr="00A62BB0" w:rsidDel="00AA39B8">
                <w:rPr>
                  <w:rFonts w:ascii="Arial" w:hAnsi="Arial" w:cs="v4.2.0"/>
                  <w:sz w:val="18"/>
                  <w:lang w:eastAsia="zh-CN"/>
                </w:rPr>
                <w:delText>1, 2, 3</w:delText>
              </w:r>
            </w:del>
          </w:p>
        </w:tc>
        <w:tc>
          <w:tcPr>
            <w:tcW w:w="2742" w:type="dxa"/>
            <w:gridSpan w:val="3"/>
          </w:tcPr>
          <w:p w14:paraId="6FF0272F" w14:textId="2E3A1055" w:rsidR="0040369E" w:rsidRPr="00A62BB0" w:rsidDel="00AA39B8" w:rsidRDefault="0040369E">
            <w:pPr>
              <w:keepNext/>
              <w:keepLines/>
              <w:spacing w:before="60"/>
              <w:jc w:val="center"/>
              <w:rPr>
                <w:del w:id="2091" w:author="CK Yang (楊智凱)" w:date="2020-08-07T10:07:00Z"/>
                <w:rFonts w:ascii="Arial" w:hAnsi="Arial" w:cs="v4.2.0"/>
                <w:sz w:val="18"/>
              </w:rPr>
              <w:pPrChange w:id="2092" w:author="CK Yang (楊智凱)" w:date="2020-08-07T10:07:00Z">
                <w:pPr>
                  <w:keepLines/>
                  <w:spacing w:after="0"/>
                  <w:jc w:val="center"/>
                </w:pPr>
              </w:pPrChange>
            </w:pPr>
            <w:del w:id="2093" w:author="CK Yang (楊智凱)" w:date="2020-08-07T10:07:00Z">
              <w:r w:rsidRPr="00A62BB0" w:rsidDel="00AA39B8">
                <w:rPr>
                  <w:rFonts w:ascii="Arial" w:hAnsi="Arial" w:cs="v4.2.0"/>
                  <w:sz w:val="18"/>
                </w:rPr>
                <w:delText>48</w:delText>
              </w:r>
            </w:del>
          </w:p>
        </w:tc>
        <w:tc>
          <w:tcPr>
            <w:tcW w:w="2419" w:type="dxa"/>
            <w:gridSpan w:val="3"/>
          </w:tcPr>
          <w:p w14:paraId="6B1C3467" w14:textId="584F7BD3" w:rsidR="0040369E" w:rsidRPr="00A62BB0" w:rsidDel="00AA39B8" w:rsidRDefault="0040369E">
            <w:pPr>
              <w:keepNext/>
              <w:keepLines/>
              <w:spacing w:before="60"/>
              <w:jc w:val="center"/>
              <w:rPr>
                <w:del w:id="2094" w:author="CK Yang (楊智凱)" w:date="2020-08-07T10:07:00Z"/>
                <w:rFonts w:ascii="Arial" w:hAnsi="Arial" w:cs="v4.2.0"/>
                <w:sz w:val="18"/>
              </w:rPr>
              <w:pPrChange w:id="2095" w:author="CK Yang (楊智凱)" w:date="2020-08-07T10:07:00Z">
                <w:pPr>
                  <w:keepLines/>
                  <w:spacing w:after="0"/>
                  <w:jc w:val="center"/>
                </w:pPr>
              </w:pPrChange>
            </w:pPr>
            <w:del w:id="2096" w:author="CK Yang (楊智凱)" w:date="2020-08-07T10:07:00Z">
              <w:r w:rsidRPr="00A62BB0" w:rsidDel="00AA39B8">
                <w:rPr>
                  <w:rFonts w:ascii="Arial" w:hAnsi="Arial" w:cs="v4.2.0"/>
                  <w:sz w:val="18"/>
                </w:rPr>
                <w:delText>48</w:delText>
              </w:r>
            </w:del>
          </w:p>
        </w:tc>
      </w:tr>
      <w:tr w:rsidR="0040369E" w:rsidRPr="00A62BB0" w:rsidDel="00AA39B8" w14:paraId="44886A5E" w14:textId="49E56559" w:rsidTr="00E90FA4">
        <w:trPr>
          <w:cantSplit/>
          <w:jc w:val="center"/>
          <w:del w:id="2097" w:author="CK Yang (楊智凱)" w:date="2020-08-07T10:07:00Z"/>
        </w:trPr>
        <w:tc>
          <w:tcPr>
            <w:tcW w:w="1951" w:type="dxa"/>
          </w:tcPr>
          <w:p w14:paraId="602BFE2B" w14:textId="0BB45C17" w:rsidR="0040369E" w:rsidRPr="00A62BB0" w:rsidDel="00AA39B8" w:rsidRDefault="0040369E">
            <w:pPr>
              <w:keepNext/>
              <w:keepLines/>
              <w:spacing w:before="60"/>
              <w:jc w:val="center"/>
              <w:rPr>
                <w:del w:id="2098" w:author="CK Yang (楊智凱)" w:date="2020-08-07T10:07:00Z"/>
                <w:rFonts w:ascii="Arial" w:hAnsi="Arial" w:cs="Arial"/>
                <w:sz w:val="18"/>
              </w:rPr>
              <w:pPrChange w:id="2099" w:author="CK Yang (楊智凱)" w:date="2020-08-07T10:07:00Z">
                <w:pPr>
                  <w:keepLines/>
                  <w:spacing w:after="0"/>
                </w:pPr>
              </w:pPrChange>
            </w:pPr>
            <w:del w:id="2100" w:author="CK Yang (楊智凱)" w:date="2020-08-07T10:07:00Z">
              <w:r w:rsidRPr="00A62BB0" w:rsidDel="00AA39B8">
                <w:rPr>
                  <w:rFonts w:ascii="Arial" w:hAnsi="Arial" w:cs="Arial"/>
                  <w:sz w:val="18"/>
                </w:rPr>
                <w:delText>Thresh</w:delText>
              </w:r>
              <w:r w:rsidRPr="00A62BB0" w:rsidDel="00AA39B8">
                <w:rPr>
                  <w:rFonts w:ascii="Arial" w:hAnsi="Arial" w:cs="Arial"/>
                  <w:sz w:val="18"/>
                  <w:vertAlign w:val="subscript"/>
                </w:rPr>
                <w:delText>serving, low</w:delText>
              </w:r>
            </w:del>
          </w:p>
        </w:tc>
        <w:tc>
          <w:tcPr>
            <w:tcW w:w="1794" w:type="dxa"/>
          </w:tcPr>
          <w:p w14:paraId="12C2A193" w14:textId="502D7FC7" w:rsidR="0040369E" w:rsidRPr="00A62BB0" w:rsidDel="00AA39B8" w:rsidRDefault="0040369E">
            <w:pPr>
              <w:keepNext/>
              <w:keepLines/>
              <w:spacing w:before="60"/>
              <w:jc w:val="center"/>
              <w:rPr>
                <w:del w:id="2101" w:author="CK Yang (楊智凱)" w:date="2020-08-07T10:07:00Z"/>
                <w:rFonts w:ascii="Arial" w:hAnsi="Arial" w:cs="v4.2.0"/>
                <w:sz w:val="18"/>
              </w:rPr>
              <w:pPrChange w:id="2102" w:author="CK Yang (楊智凱)" w:date="2020-08-07T10:07:00Z">
                <w:pPr>
                  <w:keepLines/>
                  <w:spacing w:after="0"/>
                  <w:jc w:val="center"/>
                </w:pPr>
              </w:pPrChange>
            </w:pPr>
            <w:del w:id="2103" w:author="CK Yang (楊智凱)" w:date="2020-08-07T10:07:00Z">
              <w:r w:rsidRPr="00A62BB0" w:rsidDel="00AA39B8">
                <w:rPr>
                  <w:rFonts w:ascii="Arial" w:hAnsi="Arial" w:cs="v4.2.0"/>
                  <w:sz w:val="18"/>
                </w:rPr>
                <w:delText>dB</w:delText>
              </w:r>
            </w:del>
          </w:p>
        </w:tc>
        <w:tc>
          <w:tcPr>
            <w:tcW w:w="1418" w:type="dxa"/>
          </w:tcPr>
          <w:p w14:paraId="4FBD31BC" w14:textId="1AC9DAB3" w:rsidR="0040369E" w:rsidRPr="00A62BB0" w:rsidDel="00AA39B8" w:rsidRDefault="0040369E">
            <w:pPr>
              <w:keepNext/>
              <w:keepLines/>
              <w:spacing w:before="60"/>
              <w:jc w:val="center"/>
              <w:rPr>
                <w:del w:id="2104" w:author="CK Yang (楊智凱)" w:date="2020-08-07T10:07:00Z"/>
                <w:rFonts w:ascii="Arial" w:hAnsi="Arial" w:cs="v4.2.0"/>
                <w:sz w:val="18"/>
                <w:lang w:eastAsia="zh-CN"/>
              </w:rPr>
              <w:pPrChange w:id="2105" w:author="CK Yang (楊智凱)" w:date="2020-08-07T10:07:00Z">
                <w:pPr>
                  <w:keepLines/>
                  <w:spacing w:after="0"/>
                  <w:jc w:val="center"/>
                </w:pPr>
              </w:pPrChange>
            </w:pPr>
            <w:del w:id="2106" w:author="CK Yang (楊智凱)" w:date="2020-08-07T10:07:00Z">
              <w:r w:rsidRPr="00A62BB0" w:rsidDel="00AA39B8">
                <w:rPr>
                  <w:rFonts w:ascii="Arial" w:hAnsi="Arial" w:cs="v4.2.0"/>
                  <w:sz w:val="18"/>
                  <w:lang w:eastAsia="zh-CN"/>
                </w:rPr>
                <w:delText>1, 2, 3</w:delText>
              </w:r>
            </w:del>
          </w:p>
        </w:tc>
        <w:tc>
          <w:tcPr>
            <w:tcW w:w="2742" w:type="dxa"/>
            <w:gridSpan w:val="3"/>
          </w:tcPr>
          <w:p w14:paraId="2829CF04" w14:textId="0B1E7AEB" w:rsidR="0040369E" w:rsidRPr="00A62BB0" w:rsidDel="00AA39B8" w:rsidRDefault="0040369E">
            <w:pPr>
              <w:keepNext/>
              <w:keepLines/>
              <w:spacing w:before="60"/>
              <w:jc w:val="center"/>
              <w:rPr>
                <w:del w:id="2107" w:author="CK Yang (楊智凱)" w:date="2020-08-07T10:07:00Z"/>
                <w:rFonts w:ascii="Arial" w:hAnsi="Arial" w:cs="v4.2.0"/>
                <w:sz w:val="18"/>
              </w:rPr>
              <w:pPrChange w:id="2108" w:author="CK Yang (楊智凱)" w:date="2020-08-07T10:07:00Z">
                <w:pPr>
                  <w:keepLines/>
                  <w:spacing w:after="0"/>
                  <w:jc w:val="center"/>
                </w:pPr>
              </w:pPrChange>
            </w:pPr>
            <w:del w:id="2109" w:author="CK Yang (楊智凱)" w:date="2020-08-07T10:07:00Z">
              <w:r w:rsidRPr="00A62BB0" w:rsidDel="00AA39B8">
                <w:rPr>
                  <w:rFonts w:ascii="Arial" w:hAnsi="Arial" w:cs="v4.2.0"/>
                  <w:sz w:val="18"/>
                </w:rPr>
                <w:delText>44</w:delText>
              </w:r>
            </w:del>
          </w:p>
        </w:tc>
        <w:tc>
          <w:tcPr>
            <w:tcW w:w="2419" w:type="dxa"/>
            <w:gridSpan w:val="3"/>
          </w:tcPr>
          <w:p w14:paraId="66F79E7F" w14:textId="593463CC" w:rsidR="0040369E" w:rsidRPr="00A62BB0" w:rsidDel="00AA39B8" w:rsidRDefault="0040369E">
            <w:pPr>
              <w:keepNext/>
              <w:keepLines/>
              <w:spacing w:before="60"/>
              <w:jc w:val="center"/>
              <w:rPr>
                <w:del w:id="2110" w:author="CK Yang (楊智凱)" w:date="2020-08-07T10:07:00Z"/>
                <w:rFonts w:ascii="Arial" w:hAnsi="Arial" w:cs="v4.2.0"/>
                <w:sz w:val="18"/>
              </w:rPr>
              <w:pPrChange w:id="2111" w:author="CK Yang (楊智凱)" w:date="2020-08-07T10:07:00Z">
                <w:pPr>
                  <w:keepLines/>
                  <w:spacing w:after="0"/>
                  <w:jc w:val="center"/>
                </w:pPr>
              </w:pPrChange>
            </w:pPr>
            <w:del w:id="2112" w:author="CK Yang (楊智凱)" w:date="2020-08-07T10:07:00Z">
              <w:r w:rsidRPr="00A62BB0" w:rsidDel="00AA39B8">
                <w:rPr>
                  <w:rFonts w:ascii="Arial" w:hAnsi="Arial" w:cs="v4.2.0"/>
                  <w:sz w:val="18"/>
                </w:rPr>
                <w:delText>44</w:delText>
              </w:r>
            </w:del>
          </w:p>
        </w:tc>
      </w:tr>
      <w:tr w:rsidR="0040369E" w:rsidRPr="00A62BB0" w:rsidDel="00AA39B8" w14:paraId="62B3B68E" w14:textId="18B8350C" w:rsidTr="00E90FA4">
        <w:trPr>
          <w:cantSplit/>
          <w:jc w:val="center"/>
          <w:del w:id="2113" w:author="CK Yang (楊智凱)" w:date="2020-08-07T10:07:00Z"/>
        </w:trPr>
        <w:tc>
          <w:tcPr>
            <w:tcW w:w="1951" w:type="dxa"/>
          </w:tcPr>
          <w:p w14:paraId="40657822" w14:textId="58C908D6" w:rsidR="0040369E" w:rsidRPr="00A62BB0" w:rsidDel="00AA39B8" w:rsidRDefault="0040369E">
            <w:pPr>
              <w:keepNext/>
              <w:keepLines/>
              <w:spacing w:before="60"/>
              <w:jc w:val="center"/>
              <w:rPr>
                <w:del w:id="2114" w:author="CK Yang (楊智凱)" w:date="2020-08-07T10:07:00Z"/>
                <w:rFonts w:ascii="Arial" w:hAnsi="Arial" w:cs="Arial"/>
                <w:sz w:val="18"/>
              </w:rPr>
              <w:pPrChange w:id="2115" w:author="CK Yang (楊智凱)" w:date="2020-08-07T10:07:00Z">
                <w:pPr>
                  <w:keepLines/>
                  <w:spacing w:after="0"/>
                </w:pPr>
              </w:pPrChange>
            </w:pPr>
            <w:del w:id="2116" w:author="CK Yang (楊智凱)" w:date="2020-08-07T10:07:00Z">
              <w:r w:rsidRPr="00A62BB0" w:rsidDel="00AA39B8">
                <w:rPr>
                  <w:rFonts w:ascii="Arial" w:hAnsi="Arial" w:cs="Arial"/>
                  <w:sz w:val="18"/>
                </w:rPr>
                <w:delText>Thresh</w:delText>
              </w:r>
              <w:r w:rsidRPr="00A62BB0" w:rsidDel="00AA39B8">
                <w:rPr>
                  <w:rFonts w:ascii="Arial" w:hAnsi="Arial" w:cs="Arial"/>
                  <w:sz w:val="18"/>
                  <w:vertAlign w:val="subscript"/>
                </w:rPr>
                <w:delText xml:space="preserve">x, low  </w:delText>
              </w:r>
            </w:del>
          </w:p>
        </w:tc>
        <w:tc>
          <w:tcPr>
            <w:tcW w:w="1794" w:type="dxa"/>
          </w:tcPr>
          <w:p w14:paraId="0FBE7DFB" w14:textId="3E0E9D29" w:rsidR="0040369E" w:rsidRPr="00A62BB0" w:rsidDel="00AA39B8" w:rsidRDefault="0040369E">
            <w:pPr>
              <w:keepNext/>
              <w:keepLines/>
              <w:spacing w:before="60"/>
              <w:jc w:val="center"/>
              <w:rPr>
                <w:del w:id="2117" w:author="CK Yang (楊智凱)" w:date="2020-08-07T10:07:00Z"/>
                <w:rFonts w:ascii="Arial" w:hAnsi="Arial" w:cs="v4.2.0"/>
                <w:sz w:val="18"/>
              </w:rPr>
              <w:pPrChange w:id="2118" w:author="CK Yang (楊智凱)" w:date="2020-08-07T10:07:00Z">
                <w:pPr>
                  <w:keepLines/>
                  <w:spacing w:after="0"/>
                  <w:jc w:val="center"/>
                </w:pPr>
              </w:pPrChange>
            </w:pPr>
            <w:del w:id="2119" w:author="CK Yang (楊智凱)" w:date="2020-08-07T10:07:00Z">
              <w:r w:rsidRPr="00A62BB0" w:rsidDel="00AA39B8">
                <w:rPr>
                  <w:rFonts w:ascii="Arial" w:hAnsi="Arial" w:cs="v4.2.0"/>
                  <w:sz w:val="18"/>
                </w:rPr>
                <w:delText>dB</w:delText>
              </w:r>
            </w:del>
          </w:p>
        </w:tc>
        <w:tc>
          <w:tcPr>
            <w:tcW w:w="1418" w:type="dxa"/>
          </w:tcPr>
          <w:p w14:paraId="19F3C08E" w14:textId="6B2531F2" w:rsidR="0040369E" w:rsidRPr="00A62BB0" w:rsidDel="00AA39B8" w:rsidRDefault="0040369E">
            <w:pPr>
              <w:keepNext/>
              <w:keepLines/>
              <w:spacing w:before="60"/>
              <w:jc w:val="center"/>
              <w:rPr>
                <w:del w:id="2120" w:author="CK Yang (楊智凱)" w:date="2020-08-07T10:07:00Z"/>
                <w:rFonts w:ascii="Arial" w:hAnsi="Arial" w:cs="v4.2.0"/>
                <w:sz w:val="18"/>
                <w:lang w:eastAsia="zh-CN"/>
              </w:rPr>
              <w:pPrChange w:id="2121" w:author="CK Yang (楊智凱)" w:date="2020-08-07T10:07:00Z">
                <w:pPr>
                  <w:keepLines/>
                  <w:spacing w:after="0"/>
                  <w:jc w:val="center"/>
                </w:pPr>
              </w:pPrChange>
            </w:pPr>
            <w:del w:id="2122" w:author="CK Yang (楊智凱)" w:date="2020-08-07T10:07:00Z">
              <w:r w:rsidRPr="00A62BB0" w:rsidDel="00AA39B8">
                <w:rPr>
                  <w:rFonts w:ascii="Arial" w:hAnsi="Arial" w:cs="v4.2.0"/>
                  <w:sz w:val="18"/>
                  <w:lang w:eastAsia="zh-CN"/>
                </w:rPr>
                <w:delText>1, 2, 3</w:delText>
              </w:r>
            </w:del>
          </w:p>
        </w:tc>
        <w:tc>
          <w:tcPr>
            <w:tcW w:w="2742" w:type="dxa"/>
            <w:gridSpan w:val="3"/>
          </w:tcPr>
          <w:p w14:paraId="372ECE2B" w14:textId="6FAC0670" w:rsidR="0040369E" w:rsidRPr="00A62BB0" w:rsidDel="00AA39B8" w:rsidRDefault="0040369E">
            <w:pPr>
              <w:keepNext/>
              <w:keepLines/>
              <w:spacing w:before="60"/>
              <w:jc w:val="center"/>
              <w:rPr>
                <w:del w:id="2123" w:author="CK Yang (楊智凱)" w:date="2020-08-07T10:07:00Z"/>
                <w:rFonts w:ascii="Arial" w:hAnsi="Arial" w:cs="v4.2.0"/>
                <w:sz w:val="18"/>
              </w:rPr>
              <w:pPrChange w:id="2124" w:author="CK Yang (楊智凱)" w:date="2020-08-07T10:07:00Z">
                <w:pPr>
                  <w:keepLines/>
                  <w:spacing w:after="0"/>
                  <w:jc w:val="center"/>
                </w:pPr>
              </w:pPrChange>
            </w:pPr>
            <w:del w:id="2125" w:author="CK Yang (楊智凱)" w:date="2020-08-07T10:07:00Z">
              <w:r w:rsidRPr="00A62BB0" w:rsidDel="00AA39B8">
                <w:rPr>
                  <w:rFonts w:ascii="Arial" w:hAnsi="Arial" w:cs="v4.2.0"/>
                  <w:sz w:val="18"/>
                </w:rPr>
                <w:delText>50</w:delText>
              </w:r>
            </w:del>
          </w:p>
        </w:tc>
        <w:tc>
          <w:tcPr>
            <w:tcW w:w="2419" w:type="dxa"/>
            <w:gridSpan w:val="3"/>
          </w:tcPr>
          <w:p w14:paraId="19A82582" w14:textId="062A1D71" w:rsidR="0040369E" w:rsidRPr="00A62BB0" w:rsidDel="00AA39B8" w:rsidRDefault="0040369E">
            <w:pPr>
              <w:keepNext/>
              <w:keepLines/>
              <w:spacing w:before="60"/>
              <w:jc w:val="center"/>
              <w:rPr>
                <w:del w:id="2126" w:author="CK Yang (楊智凱)" w:date="2020-08-07T10:07:00Z"/>
                <w:rFonts w:ascii="Arial" w:hAnsi="Arial" w:cs="v4.2.0"/>
                <w:sz w:val="18"/>
              </w:rPr>
              <w:pPrChange w:id="2127" w:author="CK Yang (楊智凱)" w:date="2020-08-07T10:07:00Z">
                <w:pPr>
                  <w:keepLines/>
                  <w:spacing w:after="0"/>
                  <w:jc w:val="center"/>
                </w:pPr>
              </w:pPrChange>
            </w:pPr>
            <w:del w:id="2128" w:author="CK Yang (楊智凱)" w:date="2020-08-07T10:07:00Z">
              <w:r w:rsidRPr="00A62BB0" w:rsidDel="00AA39B8">
                <w:rPr>
                  <w:rFonts w:ascii="Arial" w:hAnsi="Arial" w:cs="v4.2.0"/>
                  <w:sz w:val="18"/>
                </w:rPr>
                <w:delText>50</w:delText>
              </w:r>
            </w:del>
          </w:p>
        </w:tc>
      </w:tr>
      <w:tr w:rsidR="0040369E" w:rsidRPr="00A62BB0" w:rsidDel="00AA39B8" w14:paraId="291F94FB" w14:textId="6F9D0CB9" w:rsidTr="00E90FA4">
        <w:trPr>
          <w:cantSplit/>
          <w:jc w:val="center"/>
          <w:del w:id="2129" w:author="CK Yang (楊智凱)" w:date="2020-08-07T10:07:00Z"/>
        </w:trPr>
        <w:tc>
          <w:tcPr>
            <w:tcW w:w="1951" w:type="dxa"/>
          </w:tcPr>
          <w:p w14:paraId="236F469F" w14:textId="0838ECFD" w:rsidR="0040369E" w:rsidRPr="00A62BB0" w:rsidDel="00AA39B8" w:rsidRDefault="0040369E">
            <w:pPr>
              <w:keepNext/>
              <w:keepLines/>
              <w:spacing w:before="60"/>
              <w:jc w:val="center"/>
              <w:rPr>
                <w:del w:id="2130" w:author="CK Yang (楊智凱)" w:date="2020-08-07T10:07:00Z"/>
                <w:rFonts w:ascii="Arial" w:hAnsi="Arial" w:cs="Arial"/>
                <w:sz w:val="18"/>
              </w:rPr>
              <w:pPrChange w:id="2131" w:author="CK Yang (楊智凱)" w:date="2020-08-07T10:07:00Z">
                <w:pPr>
                  <w:keepLines/>
                  <w:spacing w:after="0"/>
                </w:pPr>
              </w:pPrChange>
            </w:pPr>
            <w:del w:id="2132" w:author="CK Yang (楊智凱)" w:date="2020-08-07T10:07:00Z">
              <w:r w:rsidRPr="00A62BB0" w:rsidDel="00AA39B8">
                <w:rPr>
                  <w:rFonts w:ascii="Arial" w:hAnsi="Arial" w:cs="Arial"/>
                  <w:sz w:val="18"/>
                </w:rPr>
                <w:delText xml:space="preserve">Propagation Condition </w:delText>
              </w:r>
            </w:del>
          </w:p>
        </w:tc>
        <w:tc>
          <w:tcPr>
            <w:tcW w:w="1794" w:type="dxa"/>
          </w:tcPr>
          <w:p w14:paraId="7EF4FDDA" w14:textId="0AE856FE" w:rsidR="0040369E" w:rsidRPr="00A62BB0" w:rsidDel="00AA39B8" w:rsidRDefault="0040369E">
            <w:pPr>
              <w:keepNext/>
              <w:keepLines/>
              <w:spacing w:before="60"/>
              <w:jc w:val="center"/>
              <w:rPr>
                <w:del w:id="2133" w:author="CK Yang (楊智凱)" w:date="2020-08-07T10:07:00Z"/>
                <w:rFonts w:ascii="Arial" w:hAnsi="Arial" w:cs="Arial"/>
                <w:sz w:val="18"/>
              </w:rPr>
              <w:pPrChange w:id="2134" w:author="CK Yang (楊智凱)" w:date="2020-08-07T10:07:00Z">
                <w:pPr>
                  <w:keepLines/>
                  <w:spacing w:after="0"/>
                  <w:jc w:val="center"/>
                </w:pPr>
              </w:pPrChange>
            </w:pPr>
          </w:p>
        </w:tc>
        <w:tc>
          <w:tcPr>
            <w:tcW w:w="1418" w:type="dxa"/>
          </w:tcPr>
          <w:p w14:paraId="17BB87F6" w14:textId="4750961A" w:rsidR="0040369E" w:rsidRPr="00A62BB0" w:rsidDel="00AA39B8" w:rsidRDefault="0040369E">
            <w:pPr>
              <w:keepNext/>
              <w:keepLines/>
              <w:spacing w:before="60"/>
              <w:jc w:val="center"/>
              <w:rPr>
                <w:del w:id="2135" w:author="CK Yang (楊智凱)" w:date="2020-08-07T10:07:00Z"/>
                <w:rFonts w:ascii="Arial" w:hAnsi="Arial" w:cs="v4.2.0"/>
                <w:sz w:val="18"/>
                <w:lang w:eastAsia="zh-CN"/>
              </w:rPr>
              <w:pPrChange w:id="2136" w:author="CK Yang (楊智凱)" w:date="2020-08-07T10:07:00Z">
                <w:pPr>
                  <w:keepLines/>
                  <w:spacing w:after="0"/>
                  <w:jc w:val="center"/>
                </w:pPr>
              </w:pPrChange>
            </w:pPr>
            <w:del w:id="2137" w:author="CK Yang (楊智凱)" w:date="2020-08-07T10:07:00Z">
              <w:r w:rsidRPr="00A62BB0" w:rsidDel="00AA39B8">
                <w:rPr>
                  <w:rFonts w:ascii="Arial" w:hAnsi="Arial" w:cs="v4.2.0"/>
                  <w:sz w:val="18"/>
                  <w:lang w:eastAsia="zh-CN"/>
                </w:rPr>
                <w:delText>1, 2, 3</w:delText>
              </w:r>
            </w:del>
          </w:p>
        </w:tc>
        <w:tc>
          <w:tcPr>
            <w:tcW w:w="5161" w:type="dxa"/>
            <w:gridSpan w:val="6"/>
          </w:tcPr>
          <w:p w14:paraId="105BB446" w14:textId="55C131B7" w:rsidR="0040369E" w:rsidRPr="00A62BB0" w:rsidDel="00AA39B8" w:rsidRDefault="0040369E">
            <w:pPr>
              <w:keepNext/>
              <w:keepLines/>
              <w:spacing w:before="60"/>
              <w:jc w:val="center"/>
              <w:rPr>
                <w:del w:id="2138" w:author="CK Yang (楊智凱)" w:date="2020-08-07T10:07:00Z"/>
                <w:rFonts w:ascii="Arial" w:hAnsi="Arial" w:cs="Arial"/>
                <w:sz w:val="18"/>
              </w:rPr>
              <w:pPrChange w:id="2139" w:author="CK Yang (楊智凱)" w:date="2020-08-07T10:07:00Z">
                <w:pPr>
                  <w:keepLines/>
                  <w:spacing w:after="0"/>
                  <w:jc w:val="center"/>
                </w:pPr>
              </w:pPrChange>
            </w:pPr>
            <w:del w:id="2140" w:author="CK Yang (楊智凱)" w:date="2020-08-07T10:07:00Z">
              <w:r w:rsidRPr="00A62BB0" w:rsidDel="00AA39B8">
                <w:rPr>
                  <w:rFonts w:ascii="Arial" w:hAnsi="Arial" w:cs="v4.2.0"/>
                  <w:sz w:val="18"/>
                </w:rPr>
                <w:delText>AWGN</w:delText>
              </w:r>
            </w:del>
          </w:p>
        </w:tc>
      </w:tr>
      <w:tr w:rsidR="0040369E" w:rsidRPr="00A62BB0" w:rsidDel="00AA39B8" w14:paraId="3FA70F8C" w14:textId="5870D58C" w:rsidTr="00E90FA4">
        <w:trPr>
          <w:cantSplit/>
          <w:jc w:val="center"/>
          <w:del w:id="2141" w:author="CK Yang (楊智凱)" w:date="2020-08-07T10:07:00Z"/>
        </w:trPr>
        <w:tc>
          <w:tcPr>
            <w:tcW w:w="10324" w:type="dxa"/>
            <w:gridSpan w:val="9"/>
          </w:tcPr>
          <w:p w14:paraId="3BA339D3" w14:textId="4ADCBDD3" w:rsidR="0040369E" w:rsidRPr="00A62BB0" w:rsidDel="00AA39B8" w:rsidRDefault="0040369E">
            <w:pPr>
              <w:keepNext/>
              <w:keepLines/>
              <w:spacing w:before="60"/>
              <w:jc w:val="center"/>
              <w:rPr>
                <w:del w:id="2142" w:author="CK Yang (楊智凱)" w:date="2020-08-07T10:07:00Z"/>
                <w:rFonts w:ascii="Arial" w:hAnsi="Arial" w:cs="Arial"/>
                <w:sz w:val="18"/>
              </w:rPr>
              <w:pPrChange w:id="2143" w:author="CK Yang (楊智凱)" w:date="2020-08-07T10:07:00Z">
                <w:pPr>
                  <w:keepLines/>
                  <w:spacing w:after="0"/>
                  <w:ind w:left="851" w:hanging="851"/>
                </w:pPr>
              </w:pPrChange>
            </w:pPr>
            <w:del w:id="2144" w:author="CK Yang (楊智凱)" w:date="2020-08-07T10:07:00Z">
              <w:r w:rsidRPr="00A62BB0" w:rsidDel="00AA39B8">
                <w:rPr>
                  <w:rFonts w:ascii="Arial" w:hAnsi="Arial" w:cs="Arial"/>
                  <w:sz w:val="18"/>
                </w:rPr>
                <w:delText>Note 1:</w:delText>
              </w:r>
              <w:r w:rsidRPr="00A62BB0" w:rsidDel="00AA39B8">
                <w:rPr>
                  <w:rFonts w:ascii="Arial" w:hAnsi="Arial" w:cs="Arial"/>
                  <w:sz w:val="18"/>
                </w:rPr>
                <w:tab/>
                <w:delText xml:space="preserve">OCNG shall be used such that both cells are fully allocated and a constant total transmitted power spectral </w:delText>
              </w:r>
              <w:r w:rsidRPr="00A62BB0" w:rsidDel="00AA39B8">
                <w:rPr>
                  <w:rFonts w:ascii="Arial" w:hAnsi="Arial" w:cs="v4.2.0"/>
                  <w:sz w:val="18"/>
                </w:rPr>
                <w:delText>density</w:delText>
              </w:r>
              <w:r w:rsidRPr="00A62BB0" w:rsidDel="00AA39B8">
                <w:rPr>
                  <w:rFonts w:ascii="Arial" w:hAnsi="Arial" w:cs="Arial"/>
                  <w:sz w:val="18"/>
                </w:rPr>
                <w:delText xml:space="preserve"> is achieved for all OFDM symbols.</w:delText>
              </w:r>
            </w:del>
          </w:p>
          <w:p w14:paraId="7FEE28EB" w14:textId="3D856A83" w:rsidR="0040369E" w:rsidRPr="00A62BB0" w:rsidDel="00AA39B8" w:rsidRDefault="0040369E">
            <w:pPr>
              <w:keepNext/>
              <w:keepLines/>
              <w:spacing w:before="60"/>
              <w:jc w:val="center"/>
              <w:rPr>
                <w:del w:id="2145" w:author="CK Yang (楊智凱)" w:date="2020-08-07T10:07:00Z"/>
                <w:rFonts w:ascii="Arial" w:hAnsi="Arial" w:cs="Arial"/>
                <w:sz w:val="18"/>
              </w:rPr>
              <w:pPrChange w:id="2146" w:author="CK Yang (楊智凱)" w:date="2020-08-07T10:07:00Z">
                <w:pPr>
                  <w:keepLines/>
                  <w:spacing w:after="0"/>
                  <w:ind w:left="851" w:hanging="851"/>
                </w:pPr>
              </w:pPrChange>
            </w:pPr>
            <w:del w:id="2147" w:author="CK Yang (楊智凱)" w:date="2020-08-07T10:07:00Z">
              <w:r w:rsidRPr="00A62BB0" w:rsidDel="00AA39B8">
                <w:rPr>
                  <w:rFonts w:ascii="Arial" w:hAnsi="Arial" w:cs="Arial"/>
                  <w:sz w:val="18"/>
                </w:rPr>
                <w:delText>Note 2:</w:delText>
              </w:r>
              <w:r w:rsidRPr="00A62BB0" w:rsidDel="00AA39B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62BB0" w:rsidDel="00AA39B8">
                <w:rPr>
                  <w:rFonts w:ascii="Arial" w:hAnsi="Arial" w:cs="Arial"/>
                  <w:sz w:val="18"/>
                </w:rPr>
                <w:object w:dxaOrig="400" w:dyaOrig="360" w14:anchorId="271E327E">
                  <v:shape id="_x0000_i1039" type="#_x0000_t75" style="width:21.55pt;height:21.55pt" o:ole="" fillcolor="window">
                    <v:imagedata r:id="rId14" o:title=""/>
                  </v:shape>
                  <o:OLEObject Type="Embed" ProgID="Equation.3" ShapeID="_x0000_i1039" DrawAspect="Content" ObjectID="_1658321859" r:id="rId29"/>
                </w:object>
              </w:r>
              <w:r w:rsidRPr="00A62BB0" w:rsidDel="00AA39B8">
                <w:rPr>
                  <w:rFonts w:ascii="Arial" w:hAnsi="Arial" w:cs="Arial"/>
                  <w:sz w:val="18"/>
                </w:rPr>
                <w:delText xml:space="preserve"> to be fulfilled.</w:delText>
              </w:r>
            </w:del>
          </w:p>
          <w:p w14:paraId="6EA4B455" w14:textId="299BC8BD" w:rsidR="0040369E" w:rsidRPr="00A62BB0" w:rsidDel="00AA39B8" w:rsidRDefault="0040369E">
            <w:pPr>
              <w:keepNext/>
              <w:keepLines/>
              <w:spacing w:before="60"/>
              <w:jc w:val="center"/>
              <w:rPr>
                <w:del w:id="2148" w:author="CK Yang (楊智凱)" w:date="2020-08-07T10:07:00Z"/>
                <w:rFonts w:ascii="Arial" w:hAnsi="Arial" w:cs="v4.2.0"/>
                <w:sz w:val="18"/>
              </w:rPr>
              <w:pPrChange w:id="2149" w:author="CK Yang (楊智凱)" w:date="2020-08-07T10:07:00Z">
                <w:pPr>
                  <w:keepLines/>
                  <w:spacing w:after="0"/>
                  <w:ind w:left="851" w:hanging="851"/>
                </w:pPr>
              </w:pPrChange>
            </w:pPr>
            <w:del w:id="2150" w:author="CK Yang (楊智凱)" w:date="2020-08-07T10:07:00Z">
              <w:r w:rsidRPr="00A62BB0" w:rsidDel="00AA39B8">
                <w:rPr>
                  <w:rFonts w:ascii="Arial" w:hAnsi="Arial" w:cs="Arial"/>
                  <w:sz w:val="18"/>
                </w:rPr>
                <w:delText>Note 3:</w:delText>
              </w:r>
              <w:r w:rsidRPr="00A62BB0" w:rsidDel="00AA39B8">
                <w:rPr>
                  <w:rFonts w:ascii="Arial" w:hAnsi="Arial" w:cs="Arial"/>
                  <w:sz w:val="18"/>
                </w:rPr>
                <w:tab/>
                <w:delText>SS-RSRP levels have been derived from other parameters for information purposes. They are not settable parameters themselves.</w:delText>
              </w:r>
            </w:del>
          </w:p>
        </w:tc>
      </w:tr>
    </w:tbl>
    <w:p w14:paraId="070C52A4" w14:textId="77777777" w:rsidR="0040369E" w:rsidRPr="00A62BB0" w:rsidRDefault="0040369E" w:rsidP="0040369E">
      <w:pPr>
        <w:rPr>
          <w:lang w:eastAsia="zh-CN"/>
        </w:rPr>
      </w:pPr>
    </w:p>
    <w:p w14:paraId="6A75071A" w14:textId="77777777" w:rsidR="00AA39B8" w:rsidRPr="00A62BB0" w:rsidRDefault="00AA39B8" w:rsidP="00AA39B8">
      <w:pPr>
        <w:keepNext/>
        <w:keepLines/>
        <w:spacing w:before="60"/>
        <w:jc w:val="center"/>
        <w:rPr>
          <w:ins w:id="2151" w:author="CK Yang (楊智凱)" w:date="2020-08-07T10:08:00Z"/>
          <w:rFonts w:ascii="Arial" w:hAnsi="Arial"/>
          <w:b/>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A39B8" w:rsidRPr="00A62BB0" w14:paraId="613C48E2" w14:textId="77777777" w:rsidTr="00E90FA4">
        <w:trPr>
          <w:cantSplit/>
          <w:jc w:val="center"/>
          <w:ins w:id="2152" w:author="CK Yang (楊智凱)" w:date="2020-08-07T10:08:00Z"/>
        </w:trPr>
        <w:tc>
          <w:tcPr>
            <w:tcW w:w="1951" w:type="dxa"/>
            <w:vMerge w:val="restart"/>
            <w:tcBorders>
              <w:top w:val="single" w:sz="4" w:space="0" w:color="auto"/>
              <w:left w:val="single" w:sz="4" w:space="0" w:color="auto"/>
            </w:tcBorders>
          </w:tcPr>
          <w:p w14:paraId="269E5F14" w14:textId="77777777" w:rsidR="00AA39B8" w:rsidRPr="00A62BB0" w:rsidRDefault="00AA39B8" w:rsidP="00E90FA4">
            <w:pPr>
              <w:keepLines/>
              <w:spacing w:after="0"/>
              <w:jc w:val="center"/>
              <w:rPr>
                <w:ins w:id="2153" w:author="CK Yang (楊智凱)" w:date="2020-08-07T10:08:00Z"/>
                <w:rFonts w:ascii="Arial" w:hAnsi="Arial" w:cs="Arial"/>
                <w:b/>
                <w:sz w:val="18"/>
              </w:rPr>
            </w:pPr>
            <w:ins w:id="2154" w:author="CK Yang (楊智凱)" w:date="2020-08-07T10:08:00Z">
              <w:r w:rsidRPr="00A62BB0">
                <w:rPr>
                  <w:rFonts w:ascii="Arial" w:hAnsi="Arial" w:cs="v4.2.0"/>
                  <w:b/>
                  <w:sz w:val="18"/>
                </w:rPr>
                <w:t>Parameter</w:t>
              </w:r>
            </w:ins>
          </w:p>
        </w:tc>
        <w:tc>
          <w:tcPr>
            <w:tcW w:w="1794" w:type="dxa"/>
            <w:vMerge w:val="restart"/>
            <w:tcBorders>
              <w:top w:val="single" w:sz="4" w:space="0" w:color="auto"/>
            </w:tcBorders>
          </w:tcPr>
          <w:p w14:paraId="24B25058" w14:textId="77777777" w:rsidR="00AA39B8" w:rsidRPr="00A62BB0" w:rsidRDefault="00AA39B8" w:rsidP="00E90FA4">
            <w:pPr>
              <w:keepLines/>
              <w:spacing w:after="0"/>
              <w:jc w:val="center"/>
              <w:rPr>
                <w:ins w:id="2155" w:author="CK Yang (楊智凱)" w:date="2020-08-07T10:08:00Z"/>
                <w:rFonts w:ascii="Arial" w:hAnsi="Arial" w:cs="Arial"/>
                <w:b/>
                <w:sz w:val="18"/>
              </w:rPr>
            </w:pPr>
            <w:ins w:id="2156" w:author="CK Yang (楊智凱)" w:date="2020-08-07T10:08:00Z">
              <w:r w:rsidRPr="00A62BB0">
                <w:rPr>
                  <w:rFonts w:ascii="Arial" w:hAnsi="Arial" w:cs="v4.2.0"/>
                  <w:b/>
                  <w:sz w:val="18"/>
                </w:rPr>
                <w:t>Unit</w:t>
              </w:r>
            </w:ins>
          </w:p>
        </w:tc>
        <w:tc>
          <w:tcPr>
            <w:tcW w:w="1418" w:type="dxa"/>
            <w:vMerge w:val="restart"/>
            <w:tcBorders>
              <w:top w:val="single" w:sz="4" w:space="0" w:color="auto"/>
            </w:tcBorders>
          </w:tcPr>
          <w:p w14:paraId="67C0FDC8" w14:textId="77777777" w:rsidR="00AA39B8" w:rsidRPr="00A62BB0" w:rsidRDefault="00AA39B8" w:rsidP="00E90FA4">
            <w:pPr>
              <w:keepLines/>
              <w:spacing w:after="0"/>
              <w:jc w:val="center"/>
              <w:rPr>
                <w:ins w:id="2157" w:author="CK Yang (楊智凱)" w:date="2020-08-07T10:08:00Z"/>
                <w:rFonts w:ascii="Arial" w:hAnsi="Arial" w:cs="v4.2.0"/>
                <w:b/>
                <w:sz w:val="18"/>
                <w:lang w:eastAsia="zh-CN"/>
              </w:rPr>
            </w:pPr>
            <w:ins w:id="2158" w:author="CK Yang (楊智凱)" w:date="2020-08-07T10:08:00Z">
              <w:r w:rsidRPr="00A62BB0">
                <w:rPr>
                  <w:rFonts w:ascii="Arial" w:hAnsi="Arial" w:cs="v4.2.0"/>
                  <w:b/>
                  <w:sz w:val="18"/>
                  <w:lang w:eastAsia="zh-CN"/>
                </w:rPr>
                <w:t>Test configuration</w:t>
              </w:r>
            </w:ins>
          </w:p>
        </w:tc>
        <w:tc>
          <w:tcPr>
            <w:tcW w:w="2742" w:type="dxa"/>
            <w:gridSpan w:val="3"/>
            <w:tcBorders>
              <w:top w:val="single" w:sz="4" w:space="0" w:color="auto"/>
            </w:tcBorders>
          </w:tcPr>
          <w:p w14:paraId="71D4DC3C" w14:textId="77777777" w:rsidR="00AA39B8" w:rsidRPr="00A62BB0" w:rsidRDefault="00AA39B8" w:rsidP="00E90FA4">
            <w:pPr>
              <w:keepLines/>
              <w:spacing w:after="0"/>
              <w:jc w:val="center"/>
              <w:rPr>
                <w:ins w:id="2159" w:author="CK Yang (楊智凱)" w:date="2020-08-07T10:08:00Z"/>
                <w:rFonts w:ascii="Arial" w:hAnsi="Arial" w:cs="Arial"/>
                <w:b/>
                <w:sz w:val="18"/>
              </w:rPr>
            </w:pPr>
            <w:ins w:id="2160" w:author="CK Yang (楊智凱)" w:date="2020-08-07T10:08:00Z">
              <w:r w:rsidRPr="00A62BB0">
                <w:rPr>
                  <w:rFonts w:ascii="Arial" w:hAnsi="Arial" w:cs="v4.2.0"/>
                  <w:b/>
                  <w:sz w:val="18"/>
                </w:rPr>
                <w:t>Cell 1</w:t>
              </w:r>
            </w:ins>
          </w:p>
        </w:tc>
        <w:tc>
          <w:tcPr>
            <w:tcW w:w="2419" w:type="dxa"/>
            <w:gridSpan w:val="3"/>
            <w:tcBorders>
              <w:top w:val="single" w:sz="4" w:space="0" w:color="auto"/>
              <w:right w:val="single" w:sz="4" w:space="0" w:color="auto"/>
            </w:tcBorders>
          </w:tcPr>
          <w:p w14:paraId="0E11F04C" w14:textId="77777777" w:rsidR="00AA39B8" w:rsidRPr="00A62BB0" w:rsidRDefault="00AA39B8" w:rsidP="00E90FA4">
            <w:pPr>
              <w:keepLines/>
              <w:spacing w:after="0"/>
              <w:jc w:val="center"/>
              <w:rPr>
                <w:ins w:id="2161" w:author="CK Yang (楊智凱)" w:date="2020-08-07T10:08:00Z"/>
                <w:rFonts w:ascii="Arial" w:hAnsi="Arial" w:cs="Arial"/>
                <w:b/>
                <w:sz w:val="18"/>
              </w:rPr>
            </w:pPr>
            <w:ins w:id="2162" w:author="CK Yang (楊智凱)" w:date="2020-08-07T10:08:00Z">
              <w:r w:rsidRPr="00A62BB0">
                <w:rPr>
                  <w:rFonts w:ascii="Arial" w:hAnsi="Arial" w:cs="v4.2.0"/>
                  <w:b/>
                  <w:sz w:val="18"/>
                </w:rPr>
                <w:t>Cell 2</w:t>
              </w:r>
            </w:ins>
          </w:p>
        </w:tc>
      </w:tr>
      <w:tr w:rsidR="00AA39B8" w:rsidRPr="00A62BB0" w14:paraId="11B6AD03" w14:textId="77777777" w:rsidTr="00E90FA4">
        <w:trPr>
          <w:cantSplit/>
          <w:jc w:val="center"/>
          <w:ins w:id="2163" w:author="CK Yang (楊智凱)" w:date="2020-08-07T10:08:00Z"/>
        </w:trPr>
        <w:tc>
          <w:tcPr>
            <w:tcW w:w="1951" w:type="dxa"/>
            <w:vMerge/>
            <w:tcBorders>
              <w:left w:val="single" w:sz="4" w:space="0" w:color="auto"/>
              <w:bottom w:val="single" w:sz="4" w:space="0" w:color="auto"/>
            </w:tcBorders>
          </w:tcPr>
          <w:p w14:paraId="60C4E58F" w14:textId="77777777" w:rsidR="00AA39B8" w:rsidRPr="00A62BB0" w:rsidRDefault="00AA39B8" w:rsidP="00E90FA4">
            <w:pPr>
              <w:keepLines/>
              <w:spacing w:after="0"/>
              <w:jc w:val="center"/>
              <w:rPr>
                <w:ins w:id="2164" w:author="CK Yang (楊智凱)" w:date="2020-08-07T10:08:00Z"/>
                <w:rFonts w:ascii="Arial" w:hAnsi="Arial" w:cs="Arial"/>
                <w:b/>
                <w:sz w:val="18"/>
              </w:rPr>
            </w:pPr>
          </w:p>
        </w:tc>
        <w:tc>
          <w:tcPr>
            <w:tcW w:w="1794" w:type="dxa"/>
            <w:vMerge/>
            <w:tcBorders>
              <w:bottom w:val="single" w:sz="4" w:space="0" w:color="auto"/>
            </w:tcBorders>
          </w:tcPr>
          <w:p w14:paraId="7CA78885" w14:textId="77777777" w:rsidR="00AA39B8" w:rsidRPr="00A62BB0" w:rsidRDefault="00AA39B8" w:rsidP="00E90FA4">
            <w:pPr>
              <w:keepLines/>
              <w:spacing w:after="0"/>
              <w:jc w:val="center"/>
              <w:rPr>
                <w:ins w:id="2165" w:author="CK Yang (楊智凱)" w:date="2020-08-07T10:08:00Z"/>
                <w:rFonts w:ascii="Arial" w:hAnsi="Arial" w:cs="Arial"/>
                <w:b/>
                <w:sz w:val="18"/>
              </w:rPr>
            </w:pPr>
          </w:p>
        </w:tc>
        <w:tc>
          <w:tcPr>
            <w:tcW w:w="1418" w:type="dxa"/>
            <w:vMerge/>
            <w:tcBorders>
              <w:bottom w:val="single" w:sz="4" w:space="0" w:color="auto"/>
            </w:tcBorders>
          </w:tcPr>
          <w:p w14:paraId="422D53E5" w14:textId="77777777" w:rsidR="00AA39B8" w:rsidRPr="00A62BB0" w:rsidRDefault="00AA39B8" w:rsidP="00E90FA4">
            <w:pPr>
              <w:keepLines/>
              <w:spacing w:after="0"/>
              <w:jc w:val="center"/>
              <w:rPr>
                <w:ins w:id="2166" w:author="CK Yang (楊智凱)" w:date="2020-08-07T10:08:00Z"/>
                <w:rFonts w:ascii="Arial" w:hAnsi="Arial" w:cs="v4.2.0"/>
                <w:b/>
                <w:sz w:val="18"/>
              </w:rPr>
            </w:pPr>
          </w:p>
        </w:tc>
        <w:tc>
          <w:tcPr>
            <w:tcW w:w="992" w:type="dxa"/>
            <w:tcBorders>
              <w:bottom w:val="single" w:sz="4" w:space="0" w:color="auto"/>
            </w:tcBorders>
          </w:tcPr>
          <w:p w14:paraId="5FF86283" w14:textId="77777777" w:rsidR="00AA39B8" w:rsidRPr="00A62BB0" w:rsidRDefault="00AA39B8" w:rsidP="00E90FA4">
            <w:pPr>
              <w:keepLines/>
              <w:spacing w:after="0"/>
              <w:jc w:val="center"/>
              <w:rPr>
                <w:ins w:id="2167" w:author="CK Yang (楊智凱)" w:date="2020-08-07T10:08:00Z"/>
                <w:rFonts w:ascii="Arial" w:hAnsi="Arial" w:cs="Arial"/>
                <w:b/>
                <w:sz w:val="18"/>
              </w:rPr>
            </w:pPr>
            <w:ins w:id="2168" w:author="CK Yang (楊智凱)" w:date="2020-08-07T10:08:00Z">
              <w:r w:rsidRPr="00A62BB0">
                <w:rPr>
                  <w:rFonts w:ascii="Arial" w:hAnsi="Arial" w:cs="v4.2.0"/>
                  <w:b/>
                  <w:sz w:val="18"/>
                </w:rPr>
                <w:t>T1</w:t>
              </w:r>
            </w:ins>
          </w:p>
        </w:tc>
        <w:tc>
          <w:tcPr>
            <w:tcW w:w="851" w:type="dxa"/>
            <w:tcBorders>
              <w:bottom w:val="single" w:sz="4" w:space="0" w:color="auto"/>
            </w:tcBorders>
          </w:tcPr>
          <w:p w14:paraId="56E83220" w14:textId="77777777" w:rsidR="00AA39B8" w:rsidRPr="00A62BB0" w:rsidRDefault="00AA39B8" w:rsidP="00E90FA4">
            <w:pPr>
              <w:keepLines/>
              <w:spacing w:after="0"/>
              <w:jc w:val="center"/>
              <w:rPr>
                <w:ins w:id="2169" w:author="CK Yang (楊智凱)" w:date="2020-08-07T10:08:00Z"/>
                <w:rFonts w:ascii="Arial" w:hAnsi="Arial" w:cs="Arial"/>
                <w:b/>
                <w:sz w:val="18"/>
              </w:rPr>
            </w:pPr>
            <w:ins w:id="2170" w:author="CK Yang (楊智凱)" w:date="2020-08-07T10:08:00Z">
              <w:r w:rsidRPr="00A62BB0">
                <w:rPr>
                  <w:rFonts w:ascii="Arial" w:hAnsi="Arial" w:cs="v4.2.0"/>
                  <w:b/>
                  <w:sz w:val="18"/>
                </w:rPr>
                <w:t>T2</w:t>
              </w:r>
            </w:ins>
          </w:p>
        </w:tc>
        <w:tc>
          <w:tcPr>
            <w:tcW w:w="899" w:type="dxa"/>
            <w:tcBorders>
              <w:bottom w:val="single" w:sz="4" w:space="0" w:color="auto"/>
            </w:tcBorders>
          </w:tcPr>
          <w:p w14:paraId="24D7DD1A" w14:textId="77777777" w:rsidR="00AA39B8" w:rsidRPr="00A62BB0" w:rsidRDefault="00AA39B8" w:rsidP="00E90FA4">
            <w:pPr>
              <w:keepLines/>
              <w:spacing w:after="0"/>
              <w:jc w:val="center"/>
              <w:rPr>
                <w:ins w:id="2171" w:author="CK Yang (楊智凱)" w:date="2020-08-07T10:08:00Z"/>
                <w:rFonts w:ascii="Arial" w:hAnsi="Arial" w:cs="Arial"/>
                <w:b/>
                <w:sz w:val="18"/>
              </w:rPr>
            </w:pPr>
            <w:ins w:id="2172" w:author="CK Yang (楊智凱)" w:date="2020-08-07T10:08:00Z">
              <w:r w:rsidRPr="00A62BB0">
                <w:rPr>
                  <w:rFonts w:ascii="Arial" w:hAnsi="Arial" w:cs="v4.2.0"/>
                  <w:b/>
                  <w:sz w:val="18"/>
                </w:rPr>
                <w:t>T3</w:t>
              </w:r>
            </w:ins>
          </w:p>
        </w:tc>
        <w:tc>
          <w:tcPr>
            <w:tcW w:w="802" w:type="dxa"/>
            <w:tcBorders>
              <w:bottom w:val="single" w:sz="4" w:space="0" w:color="auto"/>
            </w:tcBorders>
          </w:tcPr>
          <w:p w14:paraId="084A025E" w14:textId="77777777" w:rsidR="00AA39B8" w:rsidRPr="00A62BB0" w:rsidRDefault="00AA39B8" w:rsidP="00E90FA4">
            <w:pPr>
              <w:keepLines/>
              <w:spacing w:after="0"/>
              <w:jc w:val="center"/>
              <w:rPr>
                <w:ins w:id="2173" w:author="CK Yang (楊智凱)" w:date="2020-08-07T10:08:00Z"/>
                <w:rFonts w:ascii="Arial" w:hAnsi="Arial" w:cs="Arial"/>
                <w:b/>
                <w:sz w:val="18"/>
              </w:rPr>
            </w:pPr>
            <w:ins w:id="2174" w:author="CK Yang (楊智凱)" w:date="2020-08-07T10:08:00Z">
              <w:r w:rsidRPr="00A62BB0">
                <w:rPr>
                  <w:rFonts w:ascii="Arial" w:hAnsi="Arial" w:cs="v4.2.0"/>
                  <w:b/>
                  <w:sz w:val="18"/>
                </w:rPr>
                <w:t>T1</w:t>
              </w:r>
            </w:ins>
          </w:p>
        </w:tc>
        <w:tc>
          <w:tcPr>
            <w:tcW w:w="850" w:type="dxa"/>
            <w:tcBorders>
              <w:bottom w:val="single" w:sz="4" w:space="0" w:color="auto"/>
            </w:tcBorders>
          </w:tcPr>
          <w:p w14:paraId="1A499469" w14:textId="77777777" w:rsidR="00AA39B8" w:rsidRPr="00A62BB0" w:rsidRDefault="00AA39B8" w:rsidP="00E90FA4">
            <w:pPr>
              <w:keepLines/>
              <w:spacing w:after="0"/>
              <w:jc w:val="center"/>
              <w:rPr>
                <w:ins w:id="2175" w:author="CK Yang (楊智凱)" w:date="2020-08-07T10:08:00Z"/>
                <w:rFonts w:ascii="Arial" w:hAnsi="Arial" w:cs="Arial"/>
                <w:b/>
                <w:sz w:val="18"/>
              </w:rPr>
            </w:pPr>
            <w:ins w:id="2176" w:author="CK Yang (楊智凱)" w:date="2020-08-07T10:08:00Z">
              <w:r w:rsidRPr="00A62BB0">
                <w:rPr>
                  <w:rFonts w:ascii="Arial" w:hAnsi="Arial" w:cs="v4.2.0"/>
                  <w:b/>
                  <w:sz w:val="18"/>
                </w:rPr>
                <w:t>T2</w:t>
              </w:r>
            </w:ins>
          </w:p>
        </w:tc>
        <w:tc>
          <w:tcPr>
            <w:tcW w:w="767" w:type="dxa"/>
            <w:tcBorders>
              <w:bottom w:val="single" w:sz="4" w:space="0" w:color="auto"/>
            </w:tcBorders>
          </w:tcPr>
          <w:p w14:paraId="13CF45D5" w14:textId="77777777" w:rsidR="00AA39B8" w:rsidRPr="00A62BB0" w:rsidRDefault="00AA39B8" w:rsidP="00E90FA4">
            <w:pPr>
              <w:keepLines/>
              <w:spacing w:after="0"/>
              <w:jc w:val="center"/>
              <w:rPr>
                <w:ins w:id="2177" w:author="CK Yang (楊智凱)" w:date="2020-08-07T10:08:00Z"/>
                <w:rFonts w:ascii="Arial" w:hAnsi="Arial" w:cs="Arial"/>
                <w:b/>
                <w:sz w:val="18"/>
              </w:rPr>
            </w:pPr>
            <w:ins w:id="2178" w:author="CK Yang (楊智凱)" w:date="2020-08-07T10:08:00Z">
              <w:r w:rsidRPr="00A62BB0">
                <w:rPr>
                  <w:rFonts w:ascii="Arial" w:hAnsi="Arial" w:cs="v4.2.0"/>
                  <w:b/>
                  <w:sz w:val="18"/>
                </w:rPr>
                <w:t>T3</w:t>
              </w:r>
            </w:ins>
          </w:p>
        </w:tc>
      </w:tr>
      <w:tr w:rsidR="00AA39B8" w:rsidRPr="00A62BB0" w14:paraId="713E9EC3" w14:textId="77777777" w:rsidTr="00E90FA4">
        <w:trPr>
          <w:cantSplit/>
          <w:jc w:val="center"/>
          <w:ins w:id="2179" w:author="CK Yang (楊智凱)" w:date="2020-08-07T10:08:00Z"/>
        </w:trPr>
        <w:tc>
          <w:tcPr>
            <w:tcW w:w="1951" w:type="dxa"/>
            <w:vMerge w:val="restart"/>
            <w:tcBorders>
              <w:left w:val="single" w:sz="4" w:space="0" w:color="auto"/>
            </w:tcBorders>
          </w:tcPr>
          <w:p w14:paraId="2817FB26" w14:textId="77777777" w:rsidR="00AA39B8" w:rsidRPr="00A62BB0" w:rsidRDefault="00AA39B8" w:rsidP="00E90FA4">
            <w:pPr>
              <w:keepLines/>
              <w:spacing w:after="0"/>
              <w:rPr>
                <w:ins w:id="2180" w:author="CK Yang (楊智凱)" w:date="2020-08-07T10:08:00Z"/>
                <w:rFonts w:ascii="Arial" w:hAnsi="Arial" w:cs="Arial"/>
                <w:sz w:val="18"/>
                <w:lang w:eastAsia="zh-CN"/>
              </w:rPr>
            </w:pPr>
            <w:ins w:id="2181" w:author="CK Yang (楊智凱)" w:date="2020-08-07T10:08:00Z">
              <w:r w:rsidRPr="00A62BB0">
                <w:rPr>
                  <w:rFonts w:ascii="Arial" w:hAnsi="Arial" w:cs="Arial"/>
                  <w:sz w:val="18"/>
                  <w:lang w:eastAsia="zh-CN"/>
                </w:rPr>
                <w:t>TDD configuration</w:t>
              </w:r>
            </w:ins>
          </w:p>
        </w:tc>
        <w:tc>
          <w:tcPr>
            <w:tcW w:w="1794" w:type="dxa"/>
            <w:vMerge w:val="restart"/>
          </w:tcPr>
          <w:p w14:paraId="3B0A96FA" w14:textId="77777777" w:rsidR="00AA39B8" w:rsidRPr="00A62BB0" w:rsidRDefault="00AA39B8" w:rsidP="00E90FA4">
            <w:pPr>
              <w:keepLines/>
              <w:spacing w:after="0"/>
              <w:jc w:val="center"/>
              <w:rPr>
                <w:ins w:id="2182" w:author="CK Yang (楊智凱)" w:date="2020-08-07T10:08:00Z"/>
                <w:rFonts w:ascii="Arial" w:hAnsi="Arial" w:cs="Arial"/>
                <w:sz w:val="18"/>
              </w:rPr>
            </w:pPr>
          </w:p>
        </w:tc>
        <w:tc>
          <w:tcPr>
            <w:tcW w:w="1418" w:type="dxa"/>
            <w:tcBorders>
              <w:bottom w:val="single" w:sz="4" w:space="0" w:color="auto"/>
            </w:tcBorders>
          </w:tcPr>
          <w:p w14:paraId="204EDB2D" w14:textId="77777777" w:rsidR="00AA39B8" w:rsidRPr="00A62BB0" w:rsidRDefault="00AA39B8" w:rsidP="00E90FA4">
            <w:pPr>
              <w:keepLines/>
              <w:spacing w:after="0"/>
              <w:jc w:val="center"/>
              <w:rPr>
                <w:ins w:id="2183" w:author="CK Yang (楊智凱)" w:date="2020-08-07T10:08:00Z"/>
                <w:rFonts w:ascii="Arial" w:hAnsi="Arial" w:cs="v4.2.0"/>
                <w:sz w:val="18"/>
                <w:lang w:eastAsia="zh-CN"/>
              </w:rPr>
            </w:pPr>
            <w:ins w:id="2184"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0C3B0579" w14:textId="77777777" w:rsidR="00AA39B8" w:rsidRPr="00A62BB0" w:rsidRDefault="00AA39B8" w:rsidP="00E90FA4">
            <w:pPr>
              <w:keepLines/>
              <w:spacing w:after="0"/>
              <w:jc w:val="center"/>
              <w:rPr>
                <w:ins w:id="2185" w:author="CK Yang (楊智凱)" w:date="2020-08-07T10:08:00Z"/>
                <w:rFonts w:ascii="Arial" w:hAnsi="Arial" w:cs="v4.2.0"/>
                <w:sz w:val="18"/>
                <w:lang w:eastAsia="zh-CN"/>
              </w:rPr>
            </w:pPr>
            <w:ins w:id="2186" w:author="CK Yang (楊智凱)" w:date="2020-08-07T10:08:00Z">
              <w:r w:rsidRPr="00A62BB0">
                <w:rPr>
                  <w:rFonts w:ascii="Arial" w:hAnsi="Arial" w:cs="v4.2.0"/>
                  <w:sz w:val="18"/>
                  <w:lang w:eastAsia="zh-CN"/>
                </w:rPr>
                <w:t>N/A</w:t>
              </w:r>
            </w:ins>
          </w:p>
        </w:tc>
        <w:tc>
          <w:tcPr>
            <w:tcW w:w="2419" w:type="dxa"/>
            <w:gridSpan w:val="3"/>
            <w:tcBorders>
              <w:bottom w:val="single" w:sz="4" w:space="0" w:color="auto"/>
            </w:tcBorders>
          </w:tcPr>
          <w:p w14:paraId="4F4DA84E" w14:textId="77777777" w:rsidR="00AA39B8" w:rsidRPr="00A62BB0" w:rsidRDefault="00AA39B8" w:rsidP="00E90FA4">
            <w:pPr>
              <w:keepLines/>
              <w:spacing w:after="0"/>
              <w:jc w:val="center"/>
              <w:rPr>
                <w:ins w:id="2187" w:author="CK Yang (楊智凱)" w:date="2020-08-07T10:08:00Z"/>
                <w:rFonts w:ascii="Arial" w:hAnsi="Arial" w:cs="v4.2.0"/>
                <w:sz w:val="18"/>
                <w:lang w:eastAsia="zh-CN"/>
              </w:rPr>
            </w:pPr>
            <w:ins w:id="2188" w:author="CK Yang (楊智凱)" w:date="2020-08-07T10:08:00Z">
              <w:r w:rsidRPr="00A62BB0">
                <w:rPr>
                  <w:rFonts w:ascii="Arial" w:hAnsi="Arial" w:cs="v4.2.0"/>
                  <w:sz w:val="18"/>
                  <w:lang w:eastAsia="zh-CN"/>
                </w:rPr>
                <w:t>N/A</w:t>
              </w:r>
            </w:ins>
          </w:p>
        </w:tc>
      </w:tr>
      <w:tr w:rsidR="00AA39B8" w:rsidRPr="00A62BB0" w14:paraId="31F4A754" w14:textId="77777777" w:rsidTr="00E90FA4">
        <w:trPr>
          <w:cantSplit/>
          <w:jc w:val="center"/>
          <w:ins w:id="2189" w:author="CK Yang (楊智凱)" w:date="2020-08-07T10:08:00Z"/>
        </w:trPr>
        <w:tc>
          <w:tcPr>
            <w:tcW w:w="1951" w:type="dxa"/>
            <w:vMerge/>
            <w:tcBorders>
              <w:left w:val="single" w:sz="4" w:space="0" w:color="auto"/>
            </w:tcBorders>
          </w:tcPr>
          <w:p w14:paraId="0A5D844C" w14:textId="77777777" w:rsidR="00AA39B8" w:rsidRPr="00A62BB0" w:rsidRDefault="00AA39B8" w:rsidP="00E90FA4">
            <w:pPr>
              <w:keepLines/>
              <w:spacing w:after="0"/>
              <w:rPr>
                <w:ins w:id="2190" w:author="CK Yang (楊智凱)" w:date="2020-08-07T10:08:00Z"/>
                <w:rFonts w:ascii="Arial" w:hAnsi="Arial" w:cs="Arial"/>
                <w:sz w:val="18"/>
                <w:lang w:eastAsia="zh-CN"/>
              </w:rPr>
            </w:pPr>
          </w:p>
        </w:tc>
        <w:tc>
          <w:tcPr>
            <w:tcW w:w="1794" w:type="dxa"/>
            <w:vMerge/>
          </w:tcPr>
          <w:p w14:paraId="40A908FD" w14:textId="77777777" w:rsidR="00AA39B8" w:rsidRPr="00A62BB0" w:rsidRDefault="00AA39B8" w:rsidP="00E90FA4">
            <w:pPr>
              <w:keepLines/>
              <w:spacing w:after="0"/>
              <w:jc w:val="center"/>
              <w:rPr>
                <w:ins w:id="2191" w:author="CK Yang (楊智凱)" w:date="2020-08-07T10:08:00Z"/>
                <w:rFonts w:ascii="Arial" w:hAnsi="Arial" w:cs="Arial"/>
                <w:sz w:val="18"/>
              </w:rPr>
            </w:pPr>
          </w:p>
        </w:tc>
        <w:tc>
          <w:tcPr>
            <w:tcW w:w="1418" w:type="dxa"/>
            <w:tcBorders>
              <w:bottom w:val="single" w:sz="4" w:space="0" w:color="auto"/>
            </w:tcBorders>
          </w:tcPr>
          <w:p w14:paraId="2FCAA049" w14:textId="77777777" w:rsidR="00AA39B8" w:rsidRPr="00A62BB0" w:rsidRDefault="00AA39B8" w:rsidP="00E90FA4">
            <w:pPr>
              <w:keepLines/>
              <w:spacing w:after="0"/>
              <w:jc w:val="center"/>
              <w:rPr>
                <w:ins w:id="2192" w:author="CK Yang (楊智凱)" w:date="2020-08-07T10:08:00Z"/>
                <w:rFonts w:ascii="Arial" w:hAnsi="Arial" w:cs="v4.2.0"/>
                <w:sz w:val="18"/>
                <w:lang w:eastAsia="zh-CN"/>
              </w:rPr>
            </w:pPr>
            <w:ins w:id="2193"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0B73EA36" w14:textId="77777777" w:rsidR="00AA39B8" w:rsidRPr="00A62BB0" w:rsidRDefault="00AA39B8" w:rsidP="00E90FA4">
            <w:pPr>
              <w:keepLines/>
              <w:spacing w:after="0"/>
              <w:jc w:val="center"/>
              <w:rPr>
                <w:ins w:id="2194" w:author="CK Yang (楊智凱)" w:date="2020-08-07T10:08:00Z"/>
                <w:rFonts w:ascii="Arial" w:hAnsi="Arial" w:cs="v4.2.0"/>
                <w:sz w:val="18"/>
                <w:lang w:eastAsia="zh-CN"/>
              </w:rPr>
            </w:pPr>
            <w:ins w:id="2195" w:author="CK Yang (楊智凱)" w:date="2020-08-07T10:08:00Z">
              <w:r w:rsidRPr="00A62BB0">
                <w:rPr>
                  <w:rFonts w:ascii="Arial" w:hAnsi="Arial"/>
                  <w:sz w:val="18"/>
                  <w:lang w:val="en-US" w:eastAsia="ja-JP"/>
                </w:rPr>
                <w:t>TDDConf.1.1</w:t>
              </w:r>
            </w:ins>
          </w:p>
        </w:tc>
        <w:tc>
          <w:tcPr>
            <w:tcW w:w="2419" w:type="dxa"/>
            <w:gridSpan w:val="3"/>
            <w:tcBorders>
              <w:bottom w:val="single" w:sz="4" w:space="0" w:color="auto"/>
            </w:tcBorders>
          </w:tcPr>
          <w:p w14:paraId="78ECDD59" w14:textId="77777777" w:rsidR="00AA39B8" w:rsidRPr="00A62BB0" w:rsidRDefault="00AA39B8" w:rsidP="00E90FA4">
            <w:pPr>
              <w:keepLines/>
              <w:spacing w:after="0"/>
              <w:jc w:val="center"/>
              <w:rPr>
                <w:ins w:id="2196" w:author="CK Yang (楊智凱)" w:date="2020-08-07T10:08:00Z"/>
                <w:rFonts w:ascii="Arial" w:hAnsi="Arial" w:cs="v4.2.0"/>
                <w:sz w:val="18"/>
                <w:lang w:eastAsia="zh-CN"/>
              </w:rPr>
            </w:pPr>
            <w:ins w:id="2197" w:author="CK Yang (楊智凱)" w:date="2020-08-07T10:08:00Z">
              <w:r w:rsidRPr="00A62BB0">
                <w:rPr>
                  <w:rFonts w:ascii="Arial" w:hAnsi="Arial"/>
                  <w:sz w:val="18"/>
                  <w:lang w:val="en-US" w:eastAsia="ja-JP"/>
                </w:rPr>
                <w:t>TDDConf.1.1</w:t>
              </w:r>
            </w:ins>
          </w:p>
        </w:tc>
      </w:tr>
      <w:tr w:rsidR="00AA39B8" w:rsidRPr="00A62BB0" w14:paraId="25573F99" w14:textId="77777777" w:rsidTr="00E90FA4">
        <w:trPr>
          <w:cantSplit/>
          <w:jc w:val="center"/>
          <w:ins w:id="2198" w:author="CK Yang (楊智凱)" w:date="2020-08-07T10:08:00Z"/>
        </w:trPr>
        <w:tc>
          <w:tcPr>
            <w:tcW w:w="1951" w:type="dxa"/>
            <w:vMerge/>
            <w:tcBorders>
              <w:left w:val="single" w:sz="4" w:space="0" w:color="auto"/>
              <w:bottom w:val="single" w:sz="4" w:space="0" w:color="auto"/>
            </w:tcBorders>
          </w:tcPr>
          <w:p w14:paraId="11C40F12" w14:textId="77777777" w:rsidR="00AA39B8" w:rsidRPr="00A62BB0" w:rsidRDefault="00AA39B8" w:rsidP="00E90FA4">
            <w:pPr>
              <w:keepLines/>
              <w:spacing w:after="0"/>
              <w:rPr>
                <w:ins w:id="2199" w:author="CK Yang (楊智凱)" w:date="2020-08-07T10:08:00Z"/>
                <w:rFonts w:ascii="Arial" w:hAnsi="Arial" w:cs="Arial"/>
                <w:sz w:val="18"/>
                <w:lang w:eastAsia="zh-CN"/>
              </w:rPr>
            </w:pPr>
          </w:p>
        </w:tc>
        <w:tc>
          <w:tcPr>
            <w:tcW w:w="1794" w:type="dxa"/>
            <w:vMerge/>
            <w:tcBorders>
              <w:bottom w:val="single" w:sz="4" w:space="0" w:color="auto"/>
            </w:tcBorders>
          </w:tcPr>
          <w:p w14:paraId="2982D8F1" w14:textId="77777777" w:rsidR="00AA39B8" w:rsidRPr="00A62BB0" w:rsidRDefault="00AA39B8" w:rsidP="00E90FA4">
            <w:pPr>
              <w:keepLines/>
              <w:spacing w:after="0"/>
              <w:jc w:val="center"/>
              <w:rPr>
                <w:ins w:id="2200" w:author="CK Yang (楊智凱)" w:date="2020-08-07T10:08:00Z"/>
                <w:rFonts w:ascii="Arial" w:hAnsi="Arial" w:cs="Arial"/>
                <w:sz w:val="18"/>
              </w:rPr>
            </w:pPr>
          </w:p>
        </w:tc>
        <w:tc>
          <w:tcPr>
            <w:tcW w:w="1418" w:type="dxa"/>
            <w:tcBorders>
              <w:bottom w:val="single" w:sz="4" w:space="0" w:color="auto"/>
            </w:tcBorders>
          </w:tcPr>
          <w:p w14:paraId="1BC96042" w14:textId="77777777" w:rsidR="00AA39B8" w:rsidRPr="00A62BB0" w:rsidRDefault="00AA39B8" w:rsidP="00E90FA4">
            <w:pPr>
              <w:keepLines/>
              <w:spacing w:after="0"/>
              <w:jc w:val="center"/>
              <w:rPr>
                <w:ins w:id="2201" w:author="CK Yang (楊智凱)" w:date="2020-08-07T10:08:00Z"/>
                <w:rFonts w:ascii="Arial" w:hAnsi="Arial" w:cs="v4.2.0"/>
                <w:sz w:val="18"/>
                <w:lang w:eastAsia="zh-CN"/>
              </w:rPr>
            </w:pPr>
            <w:ins w:id="2202"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177E7B20" w14:textId="77777777" w:rsidR="00AA39B8" w:rsidRPr="00A62BB0" w:rsidRDefault="00AA39B8" w:rsidP="00E90FA4">
            <w:pPr>
              <w:keepLines/>
              <w:spacing w:after="0"/>
              <w:jc w:val="center"/>
              <w:rPr>
                <w:ins w:id="2203" w:author="CK Yang (楊智凱)" w:date="2020-08-07T10:08:00Z"/>
                <w:rFonts w:ascii="Arial" w:hAnsi="Arial" w:cs="v4.2.0"/>
                <w:sz w:val="18"/>
                <w:lang w:eastAsia="zh-CN"/>
              </w:rPr>
            </w:pPr>
            <w:ins w:id="2204" w:author="CK Yang (楊智凱)" w:date="2020-08-07T10:08:00Z">
              <w:r w:rsidRPr="00A62BB0">
                <w:rPr>
                  <w:rFonts w:ascii="Arial" w:hAnsi="Arial"/>
                  <w:sz w:val="18"/>
                  <w:lang w:val="en-US" w:eastAsia="ja-JP"/>
                </w:rPr>
                <w:t>TDDConf.2.1</w:t>
              </w:r>
            </w:ins>
          </w:p>
        </w:tc>
        <w:tc>
          <w:tcPr>
            <w:tcW w:w="2419" w:type="dxa"/>
            <w:gridSpan w:val="3"/>
            <w:tcBorders>
              <w:bottom w:val="single" w:sz="4" w:space="0" w:color="auto"/>
            </w:tcBorders>
          </w:tcPr>
          <w:p w14:paraId="6A464879" w14:textId="77777777" w:rsidR="00AA39B8" w:rsidRPr="00A62BB0" w:rsidRDefault="00AA39B8" w:rsidP="00E90FA4">
            <w:pPr>
              <w:keepLines/>
              <w:spacing w:after="0"/>
              <w:jc w:val="center"/>
              <w:rPr>
                <w:ins w:id="2205" w:author="CK Yang (楊智凱)" w:date="2020-08-07T10:08:00Z"/>
                <w:rFonts w:ascii="Arial" w:hAnsi="Arial" w:cs="v4.2.0"/>
                <w:sz w:val="18"/>
                <w:lang w:eastAsia="zh-CN"/>
              </w:rPr>
            </w:pPr>
            <w:ins w:id="2206" w:author="CK Yang (楊智凱)" w:date="2020-08-07T10:08:00Z">
              <w:r w:rsidRPr="00A62BB0">
                <w:rPr>
                  <w:rFonts w:ascii="Arial" w:hAnsi="Arial"/>
                  <w:sz w:val="18"/>
                  <w:lang w:val="en-US" w:eastAsia="ja-JP"/>
                </w:rPr>
                <w:t>TDDConf.2.1</w:t>
              </w:r>
            </w:ins>
          </w:p>
        </w:tc>
      </w:tr>
      <w:tr w:rsidR="00AA39B8" w:rsidRPr="00A62BB0" w14:paraId="14C30A3C" w14:textId="77777777" w:rsidTr="00E90FA4">
        <w:trPr>
          <w:cantSplit/>
          <w:jc w:val="center"/>
          <w:ins w:id="2207" w:author="CK Yang (楊智凱)" w:date="2020-08-07T10:08:00Z"/>
        </w:trPr>
        <w:tc>
          <w:tcPr>
            <w:tcW w:w="1951" w:type="dxa"/>
            <w:vMerge w:val="restart"/>
            <w:tcBorders>
              <w:left w:val="single" w:sz="4" w:space="0" w:color="auto"/>
            </w:tcBorders>
          </w:tcPr>
          <w:p w14:paraId="1F2F8ACE" w14:textId="77777777" w:rsidR="00AA39B8" w:rsidRPr="00A62BB0" w:rsidRDefault="00AA39B8" w:rsidP="00E90FA4">
            <w:pPr>
              <w:keepLines/>
              <w:spacing w:after="0"/>
              <w:rPr>
                <w:ins w:id="2208" w:author="CK Yang (楊智凱)" w:date="2020-08-07T10:08:00Z"/>
                <w:rFonts w:ascii="Arial" w:hAnsi="Arial" w:cs="Arial"/>
                <w:sz w:val="18"/>
                <w:lang w:eastAsia="zh-CN"/>
              </w:rPr>
            </w:pPr>
            <w:ins w:id="2209" w:author="CK Yang (楊智凱)" w:date="2020-08-07T10:08:00Z">
              <w:r w:rsidRPr="00A62BB0">
                <w:rPr>
                  <w:rFonts w:ascii="Arial" w:hAnsi="Arial" w:cs="Arial"/>
                  <w:sz w:val="18"/>
                  <w:lang w:eastAsia="zh-CN"/>
                </w:rPr>
                <w:t>PDSCH RMC configuration</w:t>
              </w:r>
            </w:ins>
          </w:p>
        </w:tc>
        <w:tc>
          <w:tcPr>
            <w:tcW w:w="1794" w:type="dxa"/>
            <w:vMerge w:val="restart"/>
          </w:tcPr>
          <w:p w14:paraId="7DECB97A" w14:textId="77777777" w:rsidR="00AA39B8" w:rsidRPr="00A62BB0" w:rsidRDefault="00AA39B8" w:rsidP="00E90FA4">
            <w:pPr>
              <w:keepLines/>
              <w:spacing w:after="0"/>
              <w:jc w:val="center"/>
              <w:rPr>
                <w:ins w:id="2210" w:author="CK Yang (楊智凱)" w:date="2020-08-07T10:08:00Z"/>
                <w:rFonts w:ascii="Arial" w:hAnsi="Arial" w:cs="Arial"/>
                <w:sz w:val="18"/>
              </w:rPr>
            </w:pPr>
          </w:p>
        </w:tc>
        <w:tc>
          <w:tcPr>
            <w:tcW w:w="1418" w:type="dxa"/>
            <w:tcBorders>
              <w:bottom w:val="single" w:sz="4" w:space="0" w:color="auto"/>
            </w:tcBorders>
          </w:tcPr>
          <w:p w14:paraId="7D9489CF" w14:textId="77777777" w:rsidR="00AA39B8" w:rsidRPr="00A62BB0" w:rsidRDefault="00AA39B8" w:rsidP="00E90FA4">
            <w:pPr>
              <w:keepLines/>
              <w:spacing w:after="0"/>
              <w:jc w:val="center"/>
              <w:rPr>
                <w:ins w:id="2211" w:author="CK Yang (楊智凱)" w:date="2020-08-07T10:08:00Z"/>
                <w:rFonts w:ascii="Arial" w:hAnsi="Arial" w:cs="v4.2.0"/>
                <w:sz w:val="18"/>
                <w:lang w:eastAsia="zh-CN"/>
              </w:rPr>
            </w:pPr>
            <w:ins w:id="2212"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4677BA38" w14:textId="77777777" w:rsidR="00AA39B8" w:rsidRPr="00A62BB0" w:rsidRDefault="00AA39B8" w:rsidP="00E90FA4">
            <w:pPr>
              <w:keepLines/>
              <w:spacing w:after="0"/>
              <w:jc w:val="center"/>
              <w:rPr>
                <w:ins w:id="2213" w:author="CK Yang (楊智凱)" w:date="2020-08-07T10:08:00Z"/>
                <w:rFonts w:ascii="Arial" w:hAnsi="Arial" w:cs="v4.2.0"/>
                <w:sz w:val="18"/>
                <w:lang w:eastAsia="zh-CN"/>
              </w:rPr>
            </w:pPr>
            <w:ins w:id="2214" w:author="CK Yang (楊智凱)" w:date="2020-08-07T10:08:00Z">
              <w:r w:rsidRPr="00A62BB0">
                <w:rPr>
                  <w:rFonts w:ascii="Arial" w:hAnsi="Arial" w:cs="v4.2.0"/>
                  <w:sz w:val="18"/>
                  <w:lang w:eastAsia="zh-CN"/>
                </w:rPr>
                <w:t>SR.1.1 FDD</w:t>
              </w:r>
            </w:ins>
          </w:p>
        </w:tc>
        <w:tc>
          <w:tcPr>
            <w:tcW w:w="2419" w:type="dxa"/>
            <w:gridSpan w:val="3"/>
          </w:tcPr>
          <w:p w14:paraId="7A2FBF19" w14:textId="77777777" w:rsidR="00AA39B8" w:rsidRPr="00A62BB0" w:rsidRDefault="00AA39B8" w:rsidP="00E90FA4">
            <w:pPr>
              <w:keepLines/>
              <w:spacing w:after="0"/>
              <w:jc w:val="center"/>
              <w:rPr>
                <w:ins w:id="2215" w:author="CK Yang (楊智凱)" w:date="2020-08-07T10:08:00Z"/>
                <w:rFonts w:ascii="Arial" w:hAnsi="Arial" w:cs="v4.2.0"/>
                <w:sz w:val="18"/>
                <w:lang w:eastAsia="zh-CN"/>
              </w:rPr>
            </w:pPr>
            <w:ins w:id="2216" w:author="CK Yang (楊智凱)" w:date="2020-08-07T10:08:00Z">
              <w:r w:rsidRPr="00A62BB0">
                <w:rPr>
                  <w:rFonts w:ascii="Arial" w:hAnsi="Arial" w:cs="v4.2.0"/>
                  <w:sz w:val="18"/>
                  <w:lang w:eastAsia="zh-CN"/>
                </w:rPr>
                <w:t>SR.1.1 FDD</w:t>
              </w:r>
              <w:del w:id="2217" w:author="CK Yang (楊智凱)" w:date="2020-08-07T10:07:00Z">
                <w:r w:rsidRPr="00A62BB0" w:rsidDel="00AA39B8">
                  <w:rPr>
                    <w:rFonts w:ascii="Arial" w:hAnsi="Arial" w:cs="v4.2.0"/>
                    <w:sz w:val="18"/>
                    <w:lang w:eastAsia="zh-CN"/>
                  </w:rPr>
                  <w:delText>N/A</w:delText>
                </w:r>
              </w:del>
            </w:ins>
          </w:p>
        </w:tc>
      </w:tr>
      <w:tr w:rsidR="00AA39B8" w:rsidRPr="00A62BB0" w14:paraId="64B7AF7F" w14:textId="77777777" w:rsidTr="00E90FA4">
        <w:trPr>
          <w:cantSplit/>
          <w:jc w:val="center"/>
          <w:ins w:id="2218" w:author="CK Yang (楊智凱)" w:date="2020-08-07T10:08:00Z"/>
        </w:trPr>
        <w:tc>
          <w:tcPr>
            <w:tcW w:w="1951" w:type="dxa"/>
            <w:vMerge/>
            <w:tcBorders>
              <w:left w:val="single" w:sz="4" w:space="0" w:color="auto"/>
            </w:tcBorders>
          </w:tcPr>
          <w:p w14:paraId="196C65DC" w14:textId="77777777" w:rsidR="00AA39B8" w:rsidRPr="00A62BB0" w:rsidRDefault="00AA39B8" w:rsidP="00E90FA4">
            <w:pPr>
              <w:keepLines/>
              <w:spacing w:after="0"/>
              <w:rPr>
                <w:ins w:id="2219" w:author="CK Yang (楊智凱)" w:date="2020-08-07T10:08:00Z"/>
                <w:rFonts w:ascii="Arial" w:hAnsi="Arial" w:cs="Arial"/>
                <w:sz w:val="18"/>
                <w:lang w:eastAsia="zh-CN"/>
              </w:rPr>
            </w:pPr>
          </w:p>
        </w:tc>
        <w:tc>
          <w:tcPr>
            <w:tcW w:w="1794" w:type="dxa"/>
            <w:vMerge/>
          </w:tcPr>
          <w:p w14:paraId="6E8C5607" w14:textId="77777777" w:rsidR="00AA39B8" w:rsidRPr="00A62BB0" w:rsidRDefault="00AA39B8" w:rsidP="00E90FA4">
            <w:pPr>
              <w:keepLines/>
              <w:spacing w:after="0"/>
              <w:jc w:val="center"/>
              <w:rPr>
                <w:ins w:id="2220" w:author="CK Yang (楊智凱)" w:date="2020-08-07T10:08:00Z"/>
                <w:rFonts w:ascii="Arial" w:hAnsi="Arial" w:cs="Arial"/>
                <w:sz w:val="18"/>
              </w:rPr>
            </w:pPr>
          </w:p>
        </w:tc>
        <w:tc>
          <w:tcPr>
            <w:tcW w:w="1418" w:type="dxa"/>
            <w:tcBorders>
              <w:bottom w:val="single" w:sz="4" w:space="0" w:color="auto"/>
            </w:tcBorders>
          </w:tcPr>
          <w:p w14:paraId="18CD31B9" w14:textId="77777777" w:rsidR="00AA39B8" w:rsidRPr="00A62BB0" w:rsidRDefault="00AA39B8" w:rsidP="00E90FA4">
            <w:pPr>
              <w:keepLines/>
              <w:spacing w:after="0"/>
              <w:jc w:val="center"/>
              <w:rPr>
                <w:ins w:id="2221" w:author="CK Yang (楊智凱)" w:date="2020-08-07T10:08:00Z"/>
                <w:rFonts w:ascii="Arial" w:hAnsi="Arial" w:cs="v4.2.0"/>
                <w:sz w:val="18"/>
                <w:lang w:eastAsia="zh-CN"/>
              </w:rPr>
            </w:pPr>
            <w:ins w:id="2222"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12F93E55" w14:textId="77777777" w:rsidR="00AA39B8" w:rsidRPr="00A62BB0" w:rsidRDefault="00AA39B8" w:rsidP="00E90FA4">
            <w:pPr>
              <w:keepLines/>
              <w:spacing w:after="0"/>
              <w:jc w:val="center"/>
              <w:rPr>
                <w:ins w:id="2223" w:author="CK Yang (楊智凱)" w:date="2020-08-07T10:08:00Z"/>
                <w:rFonts w:ascii="Arial" w:hAnsi="Arial" w:cs="v4.2.0"/>
                <w:sz w:val="18"/>
                <w:lang w:eastAsia="zh-CN"/>
              </w:rPr>
            </w:pPr>
            <w:ins w:id="2224" w:author="CK Yang (楊智凱)" w:date="2020-08-07T10:08:00Z">
              <w:r w:rsidRPr="00A62BB0">
                <w:rPr>
                  <w:rFonts w:ascii="Arial" w:hAnsi="Arial" w:cs="v4.2.0"/>
                  <w:sz w:val="18"/>
                  <w:lang w:eastAsia="zh-CN"/>
                </w:rPr>
                <w:t>SR.1.1 TDD</w:t>
              </w:r>
            </w:ins>
          </w:p>
        </w:tc>
        <w:tc>
          <w:tcPr>
            <w:tcW w:w="2419" w:type="dxa"/>
            <w:gridSpan w:val="3"/>
          </w:tcPr>
          <w:p w14:paraId="7ED8F839" w14:textId="77777777" w:rsidR="00AA39B8" w:rsidRPr="00A62BB0" w:rsidRDefault="00AA39B8" w:rsidP="00E90FA4">
            <w:pPr>
              <w:keepLines/>
              <w:spacing w:after="0"/>
              <w:jc w:val="center"/>
              <w:rPr>
                <w:ins w:id="2225" w:author="CK Yang (楊智凱)" w:date="2020-08-07T10:08:00Z"/>
                <w:rFonts w:ascii="Arial" w:hAnsi="Arial" w:cs="v4.2.0"/>
                <w:sz w:val="18"/>
                <w:lang w:eastAsia="zh-CN"/>
              </w:rPr>
            </w:pPr>
            <w:ins w:id="2226" w:author="CK Yang (楊智凱)" w:date="2020-08-07T10:08:00Z">
              <w:r w:rsidRPr="00A62BB0">
                <w:rPr>
                  <w:rFonts w:ascii="Arial" w:hAnsi="Arial" w:cs="v4.2.0"/>
                  <w:sz w:val="18"/>
                  <w:lang w:eastAsia="zh-CN"/>
                </w:rPr>
                <w:t>SR.1.1 TDD</w:t>
              </w:r>
            </w:ins>
          </w:p>
        </w:tc>
      </w:tr>
      <w:tr w:rsidR="00AA39B8" w:rsidRPr="00A62BB0" w14:paraId="080FA828" w14:textId="77777777" w:rsidTr="00E90FA4">
        <w:trPr>
          <w:cantSplit/>
          <w:jc w:val="center"/>
          <w:ins w:id="2227" w:author="CK Yang (楊智凱)" w:date="2020-08-07T10:08:00Z"/>
        </w:trPr>
        <w:tc>
          <w:tcPr>
            <w:tcW w:w="1951" w:type="dxa"/>
            <w:vMerge/>
            <w:tcBorders>
              <w:left w:val="single" w:sz="4" w:space="0" w:color="auto"/>
              <w:bottom w:val="single" w:sz="4" w:space="0" w:color="auto"/>
            </w:tcBorders>
          </w:tcPr>
          <w:p w14:paraId="75D480A9" w14:textId="77777777" w:rsidR="00AA39B8" w:rsidRPr="00A62BB0" w:rsidRDefault="00AA39B8" w:rsidP="00E90FA4">
            <w:pPr>
              <w:keepLines/>
              <w:spacing w:after="0"/>
              <w:rPr>
                <w:ins w:id="2228" w:author="CK Yang (楊智凱)" w:date="2020-08-07T10:08:00Z"/>
                <w:rFonts w:ascii="Arial" w:hAnsi="Arial" w:cs="Arial"/>
                <w:sz w:val="18"/>
                <w:lang w:eastAsia="zh-CN"/>
              </w:rPr>
            </w:pPr>
          </w:p>
        </w:tc>
        <w:tc>
          <w:tcPr>
            <w:tcW w:w="1794" w:type="dxa"/>
            <w:vMerge/>
            <w:tcBorders>
              <w:bottom w:val="single" w:sz="4" w:space="0" w:color="auto"/>
            </w:tcBorders>
          </w:tcPr>
          <w:p w14:paraId="7458D851" w14:textId="77777777" w:rsidR="00AA39B8" w:rsidRPr="00A62BB0" w:rsidRDefault="00AA39B8" w:rsidP="00E90FA4">
            <w:pPr>
              <w:keepLines/>
              <w:spacing w:after="0"/>
              <w:jc w:val="center"/>
              <w:rPr>
                <w:ins w:id="2229" w:author="CK Yang (楊智凱)" w:date="2020-08-07T10:08:00Z"/>
                <w:rFonts w:ascii="Arial" w:hAnsi="Arial" w:cs="Arial"/>
                <w:sz w:val="18"/>
              </w:rPr>
            </w:pPr>
          </w:p>
        </w:tc>
        <w:tc>
          <w:tcPr>
            <w:tcW w:w="1418" w:type="dxa"/>
            <w:tcBorders>
              <w:bottom w:val="single" w:sz="4" w:space="0" w:color="auto"/>
            </w:tcBorders>
          </w:tcPr>
          <w:p w14:paraId="0F6F7E42" w14:textId="77777777" w:rsidR="00AA39B8" w:rsidRPr="00A62BB0" w:rsidRDefault="00AA39B8" w:rsidP="00E90FA4">
            <w:pPr>
              <w:keepLines/>
              <w:spacing w:after="0"/>
              <w:jc w:val="center"/>
              <w:rPr>
                <w:ins w:id="2230" w:author="CK Yang (楊智凱)" w:date="2020-08-07T10:08:00Z"/>
                <w:rFonts w:ascii="Arial" w:hAnsi="Arial" w:cs="v4.2.0"/>
                <w:sz w:val="18"/>
                <w:lang w:eastAsia="zh-CN"/>
              </w:rPr>
            </w:pPr>
            <w:ins w:id="2231"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434B73EE" w14:textId="77777777" w:rsidR="00AA39B8" w:rsidRPr="00A62BB0" w:rsidRDefault="00AA39B8" w:rsidP="00E90FA4">
            <w:pPr>
              <w:keepLines/>
              <w:spacing w:after="0"/>
              <w:jc w:val="center"/>
              <w:rPr>
                <w:ins w:id="2232" w:author="CK Yang (楊智凱)" w:date="2020-08-07T10:08:00Z"/>
                <w:rFonts w:ascii="Arial" w:hAnsi="Arial" w:cs="v4.2.0"/>
                <w:sz w:val="18"/>
                <w:lang w:eastAsia="zh-CN"/>
              </w:rPr>
            </w:pPr>
            <w:ins w:id="2233" w:author="CK Yang (楊智凱)" w:date="2020-08-07T10:08:00Z">
              <w:r w:rsidRPr="00A62BB0">
                <w:rPr>
                  <w:rFonts w:ascii="Arial" w:hAnsi="Arial" w:cs="v4.2.0"/>
                  <w:sz w:val="18"/>
                  <w:lang w:eastAsia="zh-CN"/>
                </w:rPr>
                <w:t>SR.2.1 TDD</w:t>
              </w:r>
            </w:ins>
          </w:p>
        </w:tc>
        <w:tc>
          <w:tcPr>
            <w:tcW w:w="2419" w:type="dxa"/>
            <w:gridSpan w:val="3"/>
            <w:tcBorders>
              <w:bottom w:val="single" w:sz="4" w:space="0" w:color="auto"/>
            </w:tcBorders>
          </w:tcPr>
          <w:p w14:paraId="40AB5604" w14:textId="77777777" w:rsidR="00AA39B8" w:rsidRPr="00A62BB0" w:rsidRDefault="00AA39B8" w:rsidP="00E90FA4">
            <w:pPr>
              <w:keepLines/>
              <w:spacing w:after="0"/>
              <w:jc w:val="center"/>
              <w:rPr>
                <w:ins w:id="2234" w:author="CK Yang (楊智凱)" w:date="2020-08-07T10:08:00Z"/>
                <w:rFonts w:ascii="Arial" w:hAnsi="Arial" w:cs="v4.2.0"/>
                <w:sz w:val="18"/>
                <w:lang w:eastAsia="zh-CN"/>
              </w:rPr>
            </w:pPr>
            <w:ins w:id="2235" w:author="CK Yang (楊智凱)" w:date="2020-08-07T10:08:00Z">
              <w:r w:rsidRPr="00A62BB0">
                <w:rPr>
                  <w:rFonts w:ascii="Arial" w:hAnsi="Arial" w:cs="v4.2.0"/>
                  <w:sz w:val="18"/>
                  <w:lang w:eastAsia="zh-CN"/>
                </w:rPr>
                <w:t>SR.2.1 TDD</w:t>
              </w:r>
            </w:ins>
          </w:p>
        </w:tc>
      </w:tr>
      <w:tr w:rsidR="00AA39B8" w:rsidRPr="00A62BB0" w14:paraId="4A088982" w14:textId="77777777" w:rsidTr="00E90FA4">
        <w:trPr>
          <w:cantSplit/>
          <w:jc w:val="center"/>
          <w:ins w:id="2236" w:author="CK Yang (楊智凱)" w:date="2020-08-07T10:08:00Z"/>
        </w:trPr>
        <w:tc>
          <w:tcPr>
            <w:tcW w:w="1951" w:type="dxa"/>
            <w:vMerge w:val="restart"/>
            <w:tcBorders>
              <w:left w:val="single" w:sz="4" w:space="0" w:color="auto"/>
            </w:tcBorders>
          </w:tcPr>
          <w:p w14:paraId="5BB2ABB2" w14:textId="77777777" w:rsidR="00AA39B8" w:rsidRPr="00A62BB0" w:rsidRDefault="00AA39B8" w:rsidP="00E90FA4">
            <w:pPr>
              <w:keepLines/>
              <w:spacing w:after="0"/>
              <w:rPr>
                <w:ins w:id="2237" w:author="CK Yang (楊智凱)" w:date="2020-08-07T10:08:00Z"/>
                <w:rFonts w:ascii="Arial" w:hAnsi="Arial" w:cs="Arial"/>
                <w:sz w:val="18"/>
                <w:lang w:eastAsia="zh-CN"/>
              </w:rPr>
            </w:pPr>
            <w:ins w:id="2238" w:author="CK Yang (楊智凱)" w:date="2020-08-07T10:08:00Z">
              <w:r w:rsidRPr="00A62BB0">
                <w:rPr>
                  <w:rFonts w:ascii="Arial" w:hAnsi="Arial" w:cs="Arial"/>
                  <w:sz w:val="18"/>
                  <w:lang w:eastAsia="zh-CN"/>
                </w:rPr>
                <w:t>RMSI CORESET RMC configuration</w:t>
              </w:r>
            </w:ins>
          </w:p>
        </w:tc>
        <w:tc>
          <w:tcPr>
            <w:tcW w:w="1794" w:type="dxa"/>
            <w:vMerge w:val="restart"/>
          </w:tcPr>
          <w:p w14:paraId="7071A919" w14:textId="77777777" w:rsidR="00AA39B8" w:rsidRPr="00A62BB0" w:rsidRDefault="00AA39B8" w:rsidP="00E90FA4">
            <w:pPr>
              <w:keepLines/>
              <w:spacing w:after="0"/>
              <w:jc w:val="center"/>
              <w:rPr>
                <w:ins w:id="2239" w:author="CK Yang (楊智凱)" w:date="2020-08-07T10:08:00Z"/>
                <w:rFonts w:ascii="Arial" w:hAnsi="Arial" w:cs="Arial"/>
                <w:sz w:val="18"/>
              </w:rPr>
            </w:pPr>
          </w:p>
        </w:tc>
        <w:tc>
          <w:tcPr>
            <w:tcW w:w="1418" w:type="dxa"/>
            <w:tcBorders>
              <w:bottom w:val="single" w:sz="4" w:space="0" w:color="auto"/>
            </w:tcBorders>
          </w:tcPr>
          <w:p w14:paraId="53711154" w14:textId="77777777" w:rsidR="00AA39B8" w:rsidRPr="00A62BB0" w:rsidRDefault="00AA39B8" w:rsidP="00E90FA4">
            <w:pPr>
              <w:keepLines/>
              <w:spacing w:after="0"/>
              <w:jc w:val="center"/>
              <w:rPr>
                <w:ins w:id="2240" w:author="CK Yang (楊智凱)" w:date="2020-08-07T10:08:00Z"/>
                <w:rFonts w:ascii="Arial" w:hAnsi="Arial" w:cs="v4.2.0"/>
                <w:sz w:val="18"/>
                <w:lang w:eastAsia="zh-CN"/>
              </w:rPr>
            </w:pPr>
            <w:ins w:id="2241"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33B29710" w14:textId="77777777" w:rsidR="00AA39B8" w:rsidRPr="00A62BB0" w:rsidRDefault="00AA39B8" w:rsidP="00E90FA4">
            <w:pPr>
              <w:keepLines/>
              <w:spacing w:after="0"/>
              <w:jc w:val="center"/>
              <w:rPr>
                <w:ins w:id="2242" w:author="CK Yang (楊智凱)" w:date="2020-08-07T10:08:00Z"/>
                <w:rFonts w:ascii="Arial" w:hAnsi="Arial" w:cs="v4.2.0"/>
                <w:sz w:val="18"/>
                <w:lang w:eastAsia="zh-CN"/>
              </w:rPr>
            </w:pPr>
            <w:ins w:id="2243" w:author="CK Yang (楊智凱)" w:date="2020-08-07T10:08:00Z">
              <w:r w:rsidRPr="00A62BB0">
                <w:rPr>
                  <w:rFonts w:ascii="Arial" w:hAnsi="Arial" w:cs="v4.2.0"/>
                  <w:sz w:val="18"/>
                  <w:lang w:eastAsia="zh-CN"/>
                </w:rPr>
                <w:t>CR.1.1 FDD</w:t>
              </w:r>
            </w:ins>
          </w:p>
        </w:tc>
        <w:tc>
          <w:tcPr>
            <w:tcW w:w="2419" w:type="dxa"/>
            <w:gridSpan w:val="3"/>
            <w:tcBorders>
              <w:bottom w:val="single" w:sz="4" w:space="0" w:color="auto"/>
            </w:tcBorders>
          </w:tcPr>
          <w:p w14:paraId="655A0898" w14:textId="77777777" w:rsidR="00AA39B8" w:rsidRPr="00A62BB0" w:rsidRDefault="00AA39B8" w:rsidP="00E90FA4">
            <w:pPr>
              <w:keepLines/>
              <w:spacing w:after="0"/>
              <w:jc w:val="center"/>
              <w:rPr>
                <w:ins w:id="2244" w:author="CK Yang (楊智凱)" w:date="2020-08-07T10:08:00Z"/>
                <w:rFonts w:ascii="Arial" w:hAnsi="Arial" w:cs="v4.2.0"/>
                <w:sz w:val="18"/>
                <w:lang w:eastAsia="zh-CN"/>
              </w:rPr>
            </w:pPr>
            <w:ins w:id="2245" w:author="CK Yang (楊智凱)" w:date="2020-08-07T10:08:00Z">
              <w:r w:rsidRPr="00A62BB0">
                <w:rPr>
                  <w:rFonts w:ascii="Arial" w:hAnsi="Arial" w:cs="v4.2.0"/>
                  <w:sz w:val="18"/>
                  <w:lang w:eastAsia="zh-CN"/>
                </w:rPr>
                <w:t>CR.1.1 FDD</w:t>
              </w:r>
            </w:ins>
          </w:p>
        </w:tc>
      </w:tr>
      <w:tr w:rsidR="00AA39B8" w:rsidRPr="00A62BB0" w14:paraId="614C1BA3" w14:textId="77777777" w:rsidTr="00E90FA4">
        <w:trPr>
          <w:cantSplit/>
          <w:jc w:val="center"/>
          <w:ins w:id="2246" w:author="CK Yang (楊智凱)" w:date="2020-08-07T10:08:00Z"/>
        </w:trPr>
        <w:tc>
          <w:tcPr>
            <w:tcW w:w="1951" w:type="dxa"/>
            <w:vMerge/>
            <w:tcBorders>
              <w:left w:val="single" w:sz="4" w:space="0" w:color="auto"/>
            </w:tcBorders>
          </w:tcPr>
          <w:p w14:paraId="44901558" w14:textId="77777777" w:rsidR="00AA39B8" w:rsidRPr="00A62BB0" w:rsidRDefault="00AA39B8" w:rsidP="00E90FA4">
            <w:pPr>
              <w:keepLines/>
              <w:spacing w:after="0"/>
              <w:rPr>
                <w:ins w:id="2247" w:author="CK Yang (楊智凱)" w:date="2020-08-07T10:08:00Z"/>
                <w:rFonts w:ascii="Arial" w:hAnsi="Arial" w:cs="Arial"/>
                <w:sz w:val="18"/>
                <w:lang w:eastAsia="zh-CN"/>
              </w:rPr>
            </w:pPr>
          </w:p>
        </w:tc>
        <w:tc>
          <w:tcPr>
            <w:tcW w:w="1794" w:type="dxa"/>
            <w:vMerge/>
          </w:tcPr>
          <w:p w14:paraId="668FB7FE" w14:textId="77777777" w:rsidR="00AA39B8" w:rsidRPr="00A62BB0" w:rsidRDefault="00AA39B8" w:rsidP="00E90FA4">
            <w:pPr>
              <w:keepLines/>
              <w:spacing w:after="0"/>
              <w:jc w:val="center"/>
              <w:rPr>
                <w:ins w:id="2248" w:author="CK Yang (楊智凱)" w:date="2020-08-07T10:08:00Z"/>
                <w:rFonts w:ascii="Arial" w:hAnsi="Arial" w:cs="Arial"/>
                <w:sz w:val="18"/>
              </w:rPr>
            </w:pPr>
          </w:p>
        </w:tc>
        <w:tc>
          <w:tcPr>
            <w:tcW w:w="1418" w:type="dxa"/>
            <w:tcBorders>
              <w:bottom w:val="single" w:sz="4" w:space="0" w:color="auto"/>
            </w:tcBorders>
          </w:tcPr>
          <w:p w14:paraId="3292821C" w14:textId="77777777" w:rsidR="00AA39B8" w:rsidRPr="00A62BB0" w:rsidRDefault="00AA39B8" w:rsidP="00E90FA4">
            <w:pPr>
              <w:keepLines/>
              <w:spacing w:after="0"/>
              <w:jc w:val="center"/>
              <w:rPr>
                <w:ins w:id="2249" w:author="CK Yang (楊智凱)" w:date="2020-08-07T10:08:00Z"/>
                <w:rFonts w:ascii="Arial" w:hAnsi="Arial" w:cs="v4.2.0"/>
                <w:sz w:val="18"/>
                <w:lang w:eastAsia="zh-CN"/>
              </w:rPr>
            </w:pPr>
            <w:ins w:id="2250"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39964929" w14:textId="77777777" w:rsidR="00AA39B8" w:rsidRPr="00A62BB0" w:rsidRDefault="00AA39B8" w:rsidP="00E90FA4">
            <w:pPr>
              <w:keepLines/>
              <w:spacing w:after="0"/>
              <w:jc w:val="center"/>
              <w:rPr>
                <w:ins w:id="2251" w:author="CK Yang (楊智凱)" w:date="2020-08-07T10:08:00Z"/>
                <w:rFonts w:ascii="Arial" w:hAnsi="Arial" w:cs="v4.2.0"/>
                <w:sz w:val="18"/>
                <w:lang w:eastAsia="zh-CN"/>
              </w:rPr>
            </w:pPr>
            <w:ins w:id="2252" w:author="CK Yang (楊智凱)" w:date="2020-08-07T10:08:00Z">
              <w:r w:rsidRPr="00A62BB0">
                <w:rPr>
                  <w:rFonts w:ascii="Arial" w:hAnsi="Arial" w:cs="v4.2.0"/>
                  <w:sz w:val="18"/>
                  <w:lang w:eastAsia="zh-CN"/>
                </w:rPr>
                <w:t>CR.1.1 TDD</w:t>
              </w:r>
            </w:ins>
          </w:p>
        </w:tc>
        <w:tc>
          <w:tcPr>
            <w:tcW w:w="2419" w:type="dxa"/>
            <w:gridSpan w:val="3"/>
            <w:tcBorders>
              <w:bottom w:val="single" w:sz="4" w:space="0" w:color="auto"/>
            </w:tcBorders>
          </w:tcPr>
          <w:p w14:paraId="55816D54" w14:textId="77777777" w:rsidR="00AA39B8" w:rsidRPr="00A62BB0" w:rsidRDefault="00AA39B8" w:rsidP="00E90FA4">
            <w:pPr>
              <w:keepLines/>
              <w:spacing w:after="0"/>
              <w:jc w:val="center"/>
              <w:rPr>
                <w:ins w:id="2253" w:author="CK Yang (楊智凱)" w:date="2020-08-07T10:08:00Z"/>
                <w:rFonts w:ascii="Arial" w:hAnsi="Arial" w:cs="v4.2.0"/>
                <w:sz w:val="18"/>
                <w:lang w:eastAsia="zh-CN"/>
              </w:rPr>
            </w:pPr>
            <w:ins w:id="2254" w:author="CK Yang (楊智凱)" w:date="2020-08-07T10:08:00Z">
              <w:r w:rsidRPr="00A62BB0">
                <w:rPr>
                  <w:rFonts w:ascii="Arial" w:hAnsi="Arial" w:cs="v4.2.0"/>
                  <w:sz w:val="18"/>
                  <w:lang w:eastAsia="zh-CN"/>
                </w:rPr>
                <w:t>CR.1.1 TDD</w:t>
              </w:r>
            </w:ins>
          </w:p>
        </w:tc>
      </w:tr>
      <w:tr w:rsidR="00AA39B8" w:rsidRPr="00A62BB0" w14:paraId="23E807D2" w14:textId="77777777" w:rsidTr="00E90FA4">
        <w:trPr>
          <w:cantSplit/>
          <w:jc w:val="center"/>
          <w:ins w:id="2255" w:author="CK Yang (楊智凱)" w:date="2020-08-07T10:08:00Z"/>
        </w:trPr>
        <w:tc>
          <w:tcPr>
            <w:tcW w:w="1951" w:type="dxa"/>
            <w:vMerge/>
            <w:tcBorders>
              <w:left w:val="single" w:sz="4" w:space="0" w:color="auto"/>
              <w:bottom w:val="single" w:sz="4" w:space="0" w:color="auto"/>
            </w:tcBorders>
          </w:tcPr>
          <w:p w14:paraId="3FCD1A2D" w14:textId="77777777" w:rsidR="00AA39B8" w:rsidRPr="00A62BB0" w:rsidRDefault="00AA39B8" w:rsidP="00E90FA4">
            <w:pPr>
              <w:keepLines/>
              <w:spacing w:after="0"/>
              <w:rPr>
                <w:ins w:id="2256" w:author="CK Yang (楊智凱)" w:date="2020-08-07T10:08:00Z"/>
                <w:rFonts w:ascii="Arial" w:hAnsi="Arial" w:cs="Arial"/>
                <w:sz w:val="18"/>
                <w:lang w:eastAsia="zh-CN"/>
              </w:rPr>
            </w:pPr>
          </w:p>
        </w:tc>
        <w:tc>
          <w:tcPr>
            <w:tcW w:w="1794" w:type="dxa"/>
            <w:vMerge/>
            <w:tcBorders>
              <w:bottom w:val="single" w:sz="4" w:space="0" w:color="auto"/>
            </w:tcBorders>
          </w:tcPr>
          <w:p w14:paraId="3A7201A5" w14:textId="77777777" w:rsidR="00AA39B8" w:rsidRPr="00A62BB0" w:rsidRDefault="00AA39B8" w:rsidP="00E90FA4">
            <w:pPr>
              <w:keepLines/>
              <w:spacing w:after="0"/>
              <w:jc w:val="center"/>
              <w:rPr>
                <w:ins w:id="2257" w:author="CK Yang (楊智凱)" w:date="2020-08-07T10:08:00Z"/>
                <w:rFonts w:ascii="Arial" w:hAnsi="Arial" w:cs="Arial"/>
                <w:sz w:val="18"/>
              </w:rPr>
            </w:pPr>
          </w:p>
        </w:tc>
        <w:tc>
          <w:tcPr>
            <w:tcW w:w="1418" w:type="dxa"/>
            <w:tcBorders>
              <w:bottom w:val="single" w:sz="4" w:space="0" w:color="auto"/>
            </w:tcBorders>
          </w:tcPr>
          <w:p w14:paraId="42B5F3DA" w14:textId="77777777" w:rsidR="00AA39B8" w:rsidRPr="00A62BB0" w:rsidRDefault="00AA39B8" w:rsidP="00E90FA4">
            <w:pPr>
              <w:keepLines/>
              <w:spacing w:after="0"/>
              <w:jc w:val="center"/>
              <w:rPr>
                <w:ins w:id="2258" w:author="CK Yang (楊智凱)" w:date="2020-08-07T10:08:00Z"/>
                <w:rFonts w:ascii="Arial" w:hAnsi="Arial" w:cs="v4.2.0"/>
                <w:sz w:val="18"/>
                <w:lang w:eastAsia="zh-CN"/>
              </w:rPr>
            </w:pPr>
            <w:ins w:id="2259"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5958D506" w14:textId="77777777" w:rsidR="00AA39B8" w:rsidRPr="00A62BB0" w:rsidRDefault="00AA39B8" w:rsidP="00E90FA4">
            <w:pPr>
              <w:keepLines/>
              <w:spacing w:after="0"/>
              <w:jc w:val="center"/>
              <w:rPr>
                <w:ins w:id="2260" w:author="CK Yang (楊智凱)" w:date="2020-08-07T10:08:00Z"/>
                <w:rFonts w:ascii="Arial" w:hAnsi="Arial" w:cs="v4.2.0"/>
                <w:sz w:val="18"/>
                <w:lang w:eastAsia="zh-CN"/>
              </w:rPr>
            </w:pPr>
            <w:ins w:id="2261" w:author="CK Yang (楊智凱)" w:date="2020-08-07T10:08:00Z">
              <w:r w:rsidRPr="00A62BB0">
                <w:rPr>
                  <w:rFonts w:ascii="Arial" w:hAnsi="Arial" w:cs="v4.2.0"/>
                  <w:sz w:val="18"/>
                  <w:lang w:eastAsia="zh-CN"/>
                </w:rPr>
                <w:t>CR.2.1 TDD</w:t>
              </w:r>
            </w:ins>
          </w:p>
        </w:tc>
        <w:tc>
          <w:tcPr>
            <w:tcW w:w="2419" w:type="dxa"/>
            <w:gridSpan w:val="3"/>
            <w:tcBorders>
              <w:bottom w:val="single" w:sz="4" w:space="0" w:color="auto"/>
            </w:tcBorders>
          </w:tcPr>
          <w:p w14:paraId="3FF1376C" w14:textId="77777777" w:rsidR="00AA39B8" w:rsidRPr="00A62BB0" w:rsidRDefault="00AA39B8" w:rsidP="00E90FA4">
            <w:pPr>
              <w:keepLines/>
              <w:spacing w:after="0"/>
              <w:jc w:val="center"/>
              <w:rPr>
                <w:ins w:id="2262" w:author="CK Yang (楊智凱)" w:date="2020-08-07T10:08:00Z"/>
                <w:rFonts w:ascii="Arial" w:hAnsi="Arial" w:cs="v4.2.0"/>
                <w:sz w:val="18"/>
                <w:lang w:eastAsia="zh-CN"/>
              </w:rPr>
            </w:pPr>
            <w:ins w:id="2263" w:author="CK Yang (楊智凱)" w:date="2020-08-07T10:08:00Z">
              <w:r w:rsidRPr="00A62BB0">
                <w:rPr>
                  <w:rFonts w:ascii="Arial" w:hAnsi="Arial" w:cs="v4.2.0"/>
                  <w:sz w:val="18"/>
                  <w:lang w:eastAsia="zh-CN"/>
                </w:rPr>
                <w:t>CR.2.1 TDD</w:t>
              </w:r>
            </w:ins>
          </w:p>
        </w:tc>
      </w:tr>
      <w:tr w:rsidR="00AA39B8" w:rsidRPr="00A62BB0" w14:paraId="7CB765D2" w14:textId="77777777" w:rsidTr="00E90FA4">
        <w:trPr>
          <w:cantSplit/>
          <w:jc w:val="center"/>
          <w:ins w:id="2264" w:author="CK Yang (楊智凱)" w:date="2020-08-07T10:08:00Z"/>
        </w:trPr>
        <w:tc>
          <w:tcPr>
            <w:tcW w:w="1951" w:type="dxa"/>
            <w:vMerge w:val="restart"/>
            <w:tcBorders>
              <w:left w:val="single" w:sz="4" w:space="0" w:color="auto"/>
            </w:tcBorders>
          </w:tcPr>
          <w:p w14:paraId="1780D81C" w14:textId="77777777" w:rsidR="00AA39B8" w:rsidRPr="00A62BB0" w:rsidRDefault="00AA39B8" w:rsidP="00E90FA4">
            <w:pPr>
              <w:keepLines/>
              <w:spacing w:after="0"/>
              <w:rPr>
                <w:ins w:id="2265" w:author="CK Yang (楊智凱)" w:date="2020-08-07T10:08:00Z"/>
                <w:rFonts w:ascii="Arial" w:hAnsi="Arial" w:cs="Arial"/>
                <w:sz w:val="18"/>
                <w:lang w:eastAsia="zh-CN"/>
              </w:rPr>
            </w:pPr>
            <w:ins w:id="2266" w:author="CK Yang (楊智凱)" w:date="2020-08-07T10:08:00Z">
              <w:r w:rsidRPr="00A62BB0">
                <w:rPr>
                  <w:rFonts w:ascii="Arial" w:hAnsi="Arial" w:cs="Arial"/>
                  <w:sz w:val="18"/>
                  <w:lang w:eastAsia="zh-CN"/>
                </w:rPr>
                <w:lastRenderedPageBreak/>
                <w:t>Dedicated CORESET RMC configuration</w:t>
              </w:r>
            </w:ins>
          </w:p>
        </w:tc>
        <w:tc>
          <w:tcPr>
            <w:tcW w:w="1794" w:type="dxa"/>
            <w:vMerge w:val="restart"/>
          </w:tcPr>
          <w:p w14:paraId="44EF7553" w14:textId="77777777" w:rsidR="00AA39B8" w:rsidRPr="00A62BB0" w:rsidRDefault="00AA39B8" w:rsidP="00E90FA4">
            <w:pPr>
              <w:keepLines/>
              <w:spacing w:after="0"/>
              <w:jc w:val="center"/>
              <w:rPr>
                <w:ins w:id="2267" w:author="CK Yang (楊智凱)" w:date="2020-08-07T10:08:00Z"/>
                <w:rFonts w:ascii="Arial" w:hAnsi="Arial" w:cs="Arial"/>
                <w:sz w:val="18"/>
              </w:rPr>
            </w:pPr>
          </w:p>
        </w:tc>
        <w:tc>
          <w:tcPr>
            <w:tcW w:w="1418" w:type="dxa"/>
            <w:tcBorders>
              <w:bottom w:val="single" w:sz="4" w:space="0" w:color="auto"/>
            </w:tcBorders>
          </w:tcPr>
          <w:p w14:paraId="3174D21C" w14:textId="77777777" w:rsidR="00AA39B8" w:rsidRPr="00A62BB0" w:rsidRDefault="00AA39B8" w:rsidP="00E90FA4">
            <w:pPr>
              <w:keepLines/>
              <w:spacing w:after="0"/>
              <w:jc w:val="center"/>
              <w:rPr>
                <w:ins w:id="2268" w:author="CK Yang (楊智凱)" w:date="2020-08-07T10:08:00Z"/>
                <w:rFonts w:ascii="Arial" w:hAnsi="Arial" w:cs="v4.2.0"/>
                <w:sz w:val="18"/>
                <w:lang w:eastAsia="zh-CN"/>
              </w:rPr>
            </w:pPr>
            <w:ins w:id="2269"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69AD57A8" w14:textId="77777777" w:rsidR="00AA39B8" w:rsidRPr="00A62BB0" w:rsidRDefault="00AA39B8" w:rsidP="00E90FA4">
            <w:pPr>
              <w:keepLines/>
              <w:spacing w:after="0"/>
              <w:jc w:val="center"/>
              <w:rPr>
                <w:ins w:id="2270" w:author="CK Yang (楊智凱)" w:date="2020-08-07T10:08:00Z"/>
                <w:rFonts w:ascii="Arial" w:hAnsi="Arial" w:cs="v4.2.0"/>
                <w:sz w:val="18"/>
                <w:lang w:eastAsia="zh-CN"/>
              </w:rPr>
            </w:pPr>
            <w:ins w:id="2271" w:author="CK Yang (楊智凱)" w:date="2020-08-07T10:08:00Z">
              <w:r w:rsidRPr="00A62BB0">
                <w:rPr>
                  <w:rFonts w:ascii="Arial" w:hAnsi="Arial" w:cs="v4.2.0"/>
                  <w:sz w:val="18"/>
                  <w:lang w:eastAsia="zh-CN"/>
                </w:rPr>
                <w:t>CCR.1.1 FDD</w:t>
              </w:r>
            </w:ins>
          </w:p>
        </w:tc>
        <w:tc>
          <w:tcPr>
            <w:tcW w:w="2419" w:type="dxa"/>
            <w:gridSpan w:val="3"/>
            <w:tcBorders>
              <w:bottom w:val="single" w:sz="4" w:space="0" w:color="auto"/>
            </w:tcBorders>
          </w:tcPr>
          <w:p w14:paraId="3A08BFEB" w14:textId="77777777" w:rsidR="00AA39B8" w:rsidRPr="00A62BB0" w:rsidRDefault="00AA39B8" w:rsidP="00E90FA4">
            <w:pPr>
              <w:keepLines/>
              <w:spacing w:after="0"/>
              <w:jc w:val="center"/>
              <w:rPr>
                <w:ins w:id="2272" w:author="CK Yang (楊智凱)" w:date="2020-08-07T10:08:00Z"/>
                <w:rFonts w:ascii="Arial" w:hAnsi="Arial" w:cs="v4.2.0"/>
                <w:sz w:val="18"/>
                <w:lang w:eastAsia="zh-CN"/>
              </w:rPr>
            </w:pPr>
            <w:ins w:id="2273" w:author="CK Yang (楊智凱)" w:date="2020-08-07T10:08:00Z">
              <w:r w:rsidRPr="00A62BB0">
                <w:rPr>
                  <w:rFonts w:ascii="Arial" w:hAnsi="Arial" w:cs="v4.2.0"/>
                  <w:sz w:val="18"/>
                  <w:lang w:eastAsia="zh-CN"/>
                </w:rPr>
                <w:t>CCR.1.1 FDD</w:t>
              </w:r>
            </w:ins>
          </w:p>
        </w:tc>
      </w:tr>
      <w:tr w:rsidR="00AA39B8" w:rsidRPr="00A62BB0" w14:paraId="0DEBB27A" w14:textId="77777777" w:rsidTr="00E90FA4">
        <w:trPr>
          <w:cantSplit/>
          <w:jc w:val="center"/>
          <w:ins w:id="2274" w:author="CK Yang (楊智凱)" w:date="2020-08-07T10:08:00Z"/>
        </w:trPr>
        <w:tc>
          <w:tcPr>
            <w:tcW w:w="1951" w:type="dxa"/>
            <w:vMerge/>
            <w:tcBorders>
              <w:left w:val="single" w:sz="4" w:space="0" w:color="auto"/>
            </w:tcBorders>
          </w:tcPr>
          <w:p w14:paraId="22CA261F" w14:textId="77777777" w:rsidR="00AA39B8" w:rsidRPr="00A62BB0" w:rsidRDefault="00AA39B8" w:rsidP="00E90FA4">
            <w:pPr>
              <w:keepLines/>
              <w:spacing w:after="0"/>
              <w:rPr>
                <w:ins w:id="2275" w:author="CK Yang (楊智凱)" w:date="2020-08-07T10:08:00Z"/>
                <w:rFonts w:ascii="Arial" w:hAnsi="Arial" w:cs="Arial"/>
                <w:sz w:val="18"/>
                <w:lang w:eastAsia="zh-CN"/>
              </w:rPr>
            </w:pPr>
          </w:p>
        </w:tc>
        <w:tc>
          <w:tcPr>
            <w:tcW w:w="1794" w:type="dxa"/>
            <w:vMerge/>
          </w:tcPr>
          <w:p w14:paraId="40253E6A" w14:textId="77777777" w:rsidR="00AA39B8" w:rsidRPr="00A62BB0" w:rsidRDefault="00AA39B8" w:rsidP="00E90FA4">
            <w:pPr>
              <w:keepLines/>
              <w:spacing w:after="0"/>
              <w:jc w:val="center"/>
              <w:rPr>
                <w:ins w:id="2276" w:author="CK Yang (楊智凱)" w:date="2020-08-07T10:08:00Z"/>
                <w:rFonts w:ascii="Arial" w:hAnsi="Arial" w:cs="Arial"/>
                <w:sz w:val="18"/>
              </w:rPr>
            </w:pPr>
          </w:p>
        </w:tc>
        <w:tc>
          <w:tcPr>
            <w:tcW w:w="1418" w:type="dxa"/>
            <w:tcBorders>
              <w:bottom w:val="single" w:sz="4" w:space="0" w:color="auto"/>
            </w:tcBorders>
          </w:tcPr>
          <w:p w14:paraId="6FD84976" w14:textId="77777777" w:rsidR="00AA39B8" w:rsidRPr="00A62BB0" w:rsidRDefault="00AA39B8" w:rsidP="00E90FA4">
            <w:pPr>
              <w:keepLines/>
              <w:spacing w:after="0"/>
              <w:jc w:val="center"/>
              <w:rPr>
                <w:ins w:id="2277" w:author="CK Yang (楊智凱)" w:date="2020-08-07T10:08:00Z"/>
                <w:rFonts w:ascii="Arial" w:hAnsi="Arial" w:cs="v4.2.0"/>
                <w:sz w:val="18"/>
                <w:lang w:eastAsia="zh-CN"/>
              </w:rPr>
            </w:pPr>
            <w:ins w:id="2278"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578735B8" w14:textId="77777777" w:rsidR="00AA39B8" w:rsidRPr="00A62BB0" w:rsidRDefault="00AA39B8" w:rsidP="00E90FA4">
            <w:pPr>
              <w:keepLines/>
              <w:spacing w:after="0"/>
              <w:jc w:val="center"/>
              <w:rPr>
                <w:ins w:id="2279" w:author="CK Yang (楊智凱)" w:date="2020-08-07T10:08:00Z"/>
                <w:rFonts w:ascii="Arial" w:hAnsi="Arial" w:cs="v4.2.0"/>
                <w:sz w:val="18"/>
                <w:lang w:eastAsia="zh-CN"/>
              </w:rPr>
            </w:pPr>
            <w:ins w:id="2280" w:author="CK Yang (楊智凱)" w:date="2020-08-07T10:08:00Z">
              <w:r w:rsidRPr="00A62BB0">
                <w:rPr>
                  <w:rFonts w:ascii="Arial" w:hAnsi="Arial" w:cs="v4.2.0"/>
                  <w:sz w:val="18"/>
                  <w:lang w:eastAsia="zh-CN"/>
                </w:rPr>
                <w:t>CCR.1.1 TDD</w:t>
              </w:r>
            </w:ins>
          </w:p>
        </w:tc>
        <w:tc>
          <w:tcPr>
            <w:tcW w:w="2419" w:type="dxa"/>
            <w:gridSpan w:val="3"/>
            <w:tcBorders>
              <w:bottom w:val="single" w:sz="4" w:space="0" w:color="auto"/>
            </w:tcBorders>
          </w:tcPr>
          <w:p w14:paraId="7924A570" w14:textId="77777777" w:rsidR="00AA39B8" w:rsidRPr="00A62BB0" w:rsidRDefault="00AA39B8" w:rsidP="00E90FA4">
            <w:pPr>
              <w:keepLines/>
              <w:spacing w:after="0"/>
              <w:jc w:val="center"/>
              <w:rPr>
                <w:ins w:id="2281" w:author="CK Yang (楊智凱)" w:date="2020-08-07T10:08:00Z"/>
                <w:rFonts w:ascii="Arial" w:hAnsi="Arial" w:cs="v4.2.0"/>
                <w:sz w:val="18"/>
                <w:lang w:eastAsia="zh-CN"/>
              </w:rPr>
            </w:pPr>
            <w:ins w:id="2282" w:author="CK Yang (楊智凱)" w:date="2020-08-07T10:08:00Z">
              <w:r w:rsidRPr="00A62BB0">
                <w:rPr>
                  <w:rFonts w:ascii="Arial" w:hAnsi="Arial" w:cs="v4.2.0"/>
                  <w:sz w:val="18"/>
                  <w:lang w:eastAsia="zh-CN"/>
                </w:rPr>
                <w:t>CCR.1.1 TDD</w:t>
              </w:r>
            </w:ins>
          </w:p>
        </w:tc>
      </w:tr>
      <w:tr w:rsidR="00AA39B8" w:rsidRPr="00A62BB0" w14:paraId="394F2038" w14:textId="77777777" w:rsidTr="00E90FA4">
        <w:trPr>
          <w:cantSplit/>
          <w:jc w:val="center"/>
          <w:ins w:id="2283" w:author="CK Yang (楊智凱)" w:date="2020-08-07T10:08:00Z"/>
        </w:trPr>
        <w:tc>
          <w:tcPr>
            <w:tcW w:w="1951" w:type="dxa"/>
            <w:vMerge/>
            <w:tcBorders>
              <w:left w:val="single" w:sz="4" w:space="0" w:color="auto"/>
              <w:bottom w:val="single" w:sz="4" w:space="0" w:color="auto"/>
            </w:tcBorders>
          </w:tcPr>
          <w:p w14:paraId="262A9E4E" w14:textId="77777777" w:rsidR="00AA39B8" w:rsidRPr="00A62BB0" w:rsidRDefault="00AA39B8" w:rsidP="00E90FA4">
            <w:pPr>
              <w:keepLines/>
              <w:spacing w:after="0"/>
              <w:rPr>
                <w:ins w:id="2284" w:author="CK Yang (楊智凱)" w:date="2020-08-07T10:08:00Z"/>
                <w:rFonts w:ascii="Arial" w:hAnsi="Arial" w:cs="Arial"/>
                <w:sz w:val="18"/>
                <w:lang w:eastAsia="zh-CN"/>
              </w:rPr>
            </w:pPr>
          </w:p>
        </w:tc>
        <w:tc>
          <w:tcPr>
            <w:tcW w:w="1794" w:type="dxa"/>
            <w:vMerge/>
            <w:tcBorders>
              <w:bottom w:val="single" w:sz="4" w:space="0" w:color="auto"/>
            </w:tcBorders>
          </w:tcPr>
          <w:p w14:paraId="4C07E1B7" w14:textId="77777777" w:rsidR="00AA39B8" w:rsidRPr="00A62BB0" w:rsidRDefault="00AA39B8" w:rsidP="00E90FA4">
            <w:pPr>
              <w:keepLines/>
              <w:spacing w:after="0"/>
              <w:jc w:val="center"/>
              <w:rPr>
                <w:ins w:id="2285" w:author="CK Yang (楊智凱)" w:date="2020-08-07T10:08:00Z"/>
                <w:rFonts w:ascii="Arial" w:hAnsi="Arial" w:cs="Arial"/>
                <w:sz w:val="18"/>
              </w:rPr>
            </w:pPr>
          </w:p>
        </w:tc>
        <w:tc>
          <w:tcPr>
            <w:tcW w:w="1418" w:type="dxa"/>
            <w:tcBorders>
              <w:bottom w:val="single" w:sz="4" w:space="0" w:color="auto"/>
            </w:tcBorders>
          </w:tcPr>
          <w:p w14:paraId="656AF8FA" w14:textId="77777777" w:rsidR="00AA39B8" w:rsidRPr="00A62BB0" w:rsidRDefault="00AA39B8" w:rsidP="00E90FA4">
            <w:pPr>
              <w:keepLines/>
              <w:spacing w:after="0"/>
              <w:jc w:val="center"/>
              <w:rPr>
                <w:ins w:id="2286" w:author="CK Yang (楊智凱)" w:date="2020-08-07T10:08:00Z"/>
                <w:rFonts w:ascii="Arial" w:hAnsi="Arial" w:cs="v4.2.0"/>
                <w:sz w:val="18"/>
                <w:lang w:eastAsia="zh-CN"/>
              </w:rPr>
            </w:pPr>
            <w:ins w:id="2287"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53DE844F" w14:textId="77777777" w:rsidR="00AA39B8" w:rsidRPr="00A62BB0" w:rsidRDefault="00AA39B8" w:rsidP="00E90FA4">
            <w:pPr>
              <w:keepLines/>
              <w:spacing w:after="0"/>
              <w:jc w:val="center"/>
              <w:rPr>
                <w:ins w:id="2288" w:author="CK Yang (楊智凱)" w:date="2020-08-07T10:08:00Z"/>
                <w:rFonts w:ascii="Arial" w:hAnsi="Arial" w:cs="v4.2.0"/>
                <w:sz w:val="18"/>
                <w:lang w:eastAsia="zh-CN"/>
              </w:rPr>
            </w:pPr>
            <w:ins w:id="2289" w:author="CK Yang (楊智凱)" w:date="2020-08-07T10:08:00Z">
              <w:r w:rsidRPr="00A62BB0">
                <w:rPr>
                  <w:rFonts w:ascii="Arial" w:hAnsi="Arial" w:cs="v4.2.0"/>
                  <w:sz w:val="18"/>
                  <w:lang w:eastAsia="zh-CN"/>
                </w:rPr>
                <w:t>CCR.2.1 TDD</w:t>
              </w:r>
            </w:ins>
          </w:p>
        </w:tc>
        <w:tc>
          <w:tcPr>
            <w:tcW w:w="2419" w:type="dxa"/>
            <w:gridSpan w:val="3"/>
            <w:tcBorders>
              <w:bottom w:val="single" w:sz="4" w:space="0" w:color="auto"/>
            </w:tcBorders>
          </w:tcPr>
          <w:p w14:paraId="1A869D59" w14:textId="77777777" w:rsidR="00AA39B8" w:rsidRPr="00A62BB0" w:rsidRDefault="00AA39B8" w:rsidP="00E90FA4">
            <w:pPr>
              <w:keepLines/>
              <w:spacing w:after="0"/>
              <w:jc w:val="center"/>
              <w:rPr>
                <w:ins w:id="2290" w:author="CK Yang (楊智凱)" w:date="2020-08-07T10:08:00Z"/>
                <w:rFonts w:ascii="Arial" w:hAnsi="Arial" w:cs="v4.2.0"/>
                <w:sz w:val="18"/>
                <w:lang w:eastAsia="zh-CN"/>
              </w:rPr>
            </w:pPr>
            <w:ins w:id="2291" w:author="CK Yang (楊智凱)" w:date="2020-08-07T10:08:00Z">
              <w:r w:rsidRPr="00A62BB0">
                <w:rPr>
                  <w:rFonts w:ascii="Arial" w:hAnsi="Arial" w:cs="v4.2.0"/>
                  <w:sz w:val="18"/>
                  <w:lang w:eastAsia="zh-CN"/>
                </w:rPr>
                <w:t>CCR.2.1 TDD</w:t>
              </w:r>
            </w:ins>
          </w:p>
        </w:tc>
      </w:tr>
      <w:tr w:rsidR="00AA39B8" w:rsidRPr="00A62BB0" w14:paraId="4CE16A1C" w14:textId="77777777" w:rsidTr="00E90FA4">
        <w:trPr>
          <w:cantSplit/>
          <w:jc w:val="center"/>
          <w:ins w:id="2292" w:author="CK Yang (楊智凱)" w:date="2020-08-07T10:08:00Z"/>
        </w:trPr>
        <w:tc>
          <w:tcPr>
            <w:tcW w:w="1951" w:type="dxa"/>
            <w:tcBorders>
              <w:left w:val="single" w:sz="4" w:space="0" w:color="auto"/>
              <w:bottom w:val="single" w:sz="4" w:space="0" w:color="auto"/>
            </w:tcBorders>
          </w:tcPr>
          <w:p w14:paraId="2B93E9B9" w14:textId="77777777" w:rsidR="00AA39B8" w:rsidRPr="00A62BB0" w:rsidRDefault="00AA39B8" w:rsidP="00E90FA4">
            <w:pPr>
              <w:keepLines/>
              <w:spacing w:after="0"/>
              <w:rPr>
                <w:ins w:id="2293" w:author="CK Yang (楊智凱)" w:date="2020-08-07T10:08:00Z"/>
                <w:rFonts w:ascii="Arial" w:hAnsi="Arial" w:cs="Arial"/>
                <w:sz w:val="18"/>
              </w:rPr>
            </w:pPr>
            <w:ins w:id="2294" w:author="CK Yang (楊智凱)" w:date="2020-08-07T10:08:00Z">
              <w:r w:rsidRPr="00A62BB0">
                <w:rPr>
                  <w:rFonts w:ascii="Arial" w:hAnsi="Arial" w:cs="Arial"/>
                  <w:sz w:val="18"/>
                </w:rPr>
                <w:t>OCNG Pattern</w:t>
              </w:r>
            </w:ins>
          </w:p>
        </w:tc>
        <w:tc>
          <w:tcPr>
            <w:tcW w:w="1794" w:type="dxa"/>
            <w:tcBorders>
              <w:bottom w:val="single" w:sz="4" w:space="0" w:color="auto"/>
            </w:tcBorders>
          </w:tcPr>
          <w:p w14:paraId="647A2ED4" w14:textId="77777777" w:rsidR="00AA39B8" w:rsidRPr="00A62BB0" w:rsidRDefault="00AA39B8" w:rsidP="00E90FA4">
            <w:pPr>
              <w:keepLines/>
              <w:spacing w:after="0"/>
              <w:jc w:val="center"/>
              <w:rPr>
                <w:ins w:id="2295" w:author="CK Yang (楊智凱)" w:date="2020-08-07T10:08:00Z"/>
                <w:rFonts w:ascii="Arial" w:hAnsi="Arial" w:cs="Arial"/>
                <w:sz w:val="18"/>
              </w:rPr>
            </w:pPr>
          </w:p>
        </w:tc>
        <w:tc>
          <w:tcPr>
            <w:tcW w:w="1418" w:type="dxa"/>
            <w:tcBorders>
              <w:bottom w:val="single" w:sz="4" w:space="0" w:color="auto"/>
            </w:tcBorders>
          </w:tcPr>
          <w:p w14:paraId="3E6365F0" w14:textId="77777777" w:rsidR="00AA39B8" w:rsidRPr="00A62BB0" w:rsidRDefault="00AA39B8" w:rsidP="00E90FA4">
            <w:pPr>
              <w:keepLines/>
              <w:spacing w:after="0"/>
              <w:jc w:val="center"/>
              <w:rPr>
                <w:ins w:id="2296" w:author="CK Yang (楊智凱)" w:date="2020-08-07T10:08:00Z"/>
                <w:rFonts w:ascii="Arial" w:hAnsi="Arial" w:cs="Arial"/>
                <w:sz w:val="18"/>
                <w:lang w:eastAsia="zh-CN"/>
              </w:rPr>
            </w:pPr>
            <w:ins w:id="229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064A89BF" w14:textId="77777777" w:rsidR="00AA39B8" w:rsidRPr="00A62BB0" w:rsidRDefault="00AA39B8" w:rsidP="00E90FA4">
            <w:pPr>
              <w:keepLines/>
              <w:spacing w:after="0"/>
              <w:jc w:val="center"/>
              <w:rPr>
                <w:ins w:id="2298" w:author="CK Yang (楊智凱)" w:date="2020-08-07T10:08:00Z"/>
                <w:rFonts w:ascii="Arial" w:hAnsi="Arial" w:cs="v4.2.0"/>
                <w:sz w:val="18"/>
              </w:rPr>
            </w:pPr>
            <w:ins w:id="2299" w:author="CK Yang (楊智凱)" w:date="2020-08-07T10:08:00Z">
              <w:r w:rsidRPr="00A62BB0">
                <w:rPr>
                  <w:rFonts w:ascii="Arial" w:hAnsi="Arial" w:cs="Arial"/>
                  <w:sz w:val="18"/>
                </w:rPr>
                <w:t>OP.1 defined in A.3.2.1</w:t>
              </w:r>
            </w:ins>
          </w:p>
        </w:tc>
        <w:tc>
          <w:tcPr>
            <w:tcW w:w="2419" w:type="dxa"/>
            <w:gridSpan w:val="3"/>
            <w:tcBorders>
              <w:bottom w:val="single" w:sz="4" w:space="0" w:color="auto"/>
            </w:tcBorders>
          </w:tcPr>
          <w:p w14:paraId="74932AE4" w14:textId="77777777" w:rsidR="00AA39B8" w:rsidRPr="00A62BB0" w:rsidRDefault="00AA39B8" w:rsidP="00E90FA4">
            <w:pPr>
              <w:keepLines/>
              <w:spacing w:after="0"/>
              <w:jc w:val="center"/>
              <w:rPr>
                <w:ins w:id="2300" w:author="CK Yang (楊智凱)" w:date="2020-08-07T10:08:00Z"/>
                <w:rFonts w:ascii="Arial" w:hAnsi="Arial" w:cs="v4.2.0"/>
                <w:sz w:val="18"/>
              </w:rPr>
            </w:pPr>
            <w:ins w:id="2301" w:author="CK Yang (楊智凱)" w:date="2020-08-07T10:08:00Z">
              <w:r w:rsidRPr="00A62BB0">
                <w:rPr>
                  <w:rFonts w:ascii="Arial" w:hAnsi="Arial" w:cs="Arial"/>
                  <w:sz w:val="18"/>
                </w:rPr>
                <w:t>OP.1 defined in A.3.2.1</w:t>
              </w:r>
            </w:ins>
          </w:p>
        </w:tc>
      </w:tr>
      <w:tr w:rsidR="00AA39B8" w:rsidRPr="00A62BB0" w14:paraId="2204887C" w14:textId="77777777" w:rsidTr="00E90FA4">
        <w:trPr>
          <w:cantSplit/>
          <w:jc w:val="center"/>
          <w:ins w:id="2302" w:author="CK Yang (楊智凱)" w:date="2020-08-07T10:08:00Z"/>
        </w:trPr>
        <w:tc>
          <w:tcPr>
            <w:tcW w:w="1951" w:type="dxa"/>
            <w:tcBorders>
              <w:left w:val="single" w:sz="4" w:space="0" w:color="auto"/>
              <w:bottom w:val="single" w:sz="4" w:space="0" w:color="auto"/>
            </w:tcBorders>
          </w:tcPr>
          <w:p w14:paraId="7EB0829E" w14:textId="77777777" w:rsidR="00AA39B8" w:rsidRPr="00A62BB0" w:rsidRDefault="00AA39B8" w:rsidP="00E90FA4">
            <w:pPr>
              <w:keepLines/>
              <w:spacing w:after="0"/>
              <w:rPr>
                <w:ins w:id="2303" w:author="CK Yang (楊智凱)" w:date="2020-08-07T10:08:00Z"/>
                <w:rFonts w:ascii="Arial" w:hAnsi="Arial" w:cs="Arial"/>
                <w:sz w:val="18"/>
                <w:lang w:eastAsia="zh-CN"/>
              </w:rPr>
            </w:pPr>
            <w:ins w:id="2304" w:author="CK Yang (楊智凱)" w:date="2020-08-07T10:08:00Z">
              <w:r w:rsidRPr="00A62BB0">
                <w:rPr>
                  <w:rFonts w:ascii="Arial" w:hAnsi="Arial" w:cs="Arial"/>
                  <w:sz w:val="18"/>
                  <w:lang w:eastAsia="zh-CN"/>
                </w:rPr>
                <w:t>Initial DL BWP configuration</w:t>
              </w:r>
            </w:ins>
          </w:p>
        </w:tc>
        <w:tc>
          <w:tcPr>
            <w:tcW w:w="1794" w:type="dxa"/>
            <w:tcBorders>
              <w:bottom w:val="single" w:sz="4" w:space="0" w:color="auto"/>
            </w:tcBorders>
          </w:tcPr>
          <w:p w14:paraId="548FEE6B" w14:textId="77777777" w:rsidR="00AA39B8" w:rsidRPr="00A62BB0" w:rsidRDefault="00AA39B8" w:rsidP="00E90FA4">
            <w:pPr>
              <w:keepLines/>
              <w:spacing w:after="0"/>
              <w:jc w:val="center"/>
              <w:rPr>
                <w:ins w:id="2305" w:author="CK Yang (楊智凱)" w:date="2020-08-07T10:08:00Z"/>
                <w:rFonts w:ascii="Arial" w:hAnsi="Arial" w:cs="Arial"/>
                <w:sz w:val="18"/>
              </w:rPr>
            </w:pPr>
          </w:p>
        </w:tc>
        <w:tc>
          <w:tcPr>
            <w:tcW w:w="1418" w:type="dxa"/>
            <w:tcBorders>
              <w:bottom w:val="single" w:sz="4" w:space="0" w:color="auto"/>
            </w:tcBorders>
          </w:tcPr>
          <w:p w14:paraId="30BA6500" w14:textId="77777777" w:rsidR="00AA39B8" w:rsidRPr="00A62BB0" w:rsidRDefault="00AA39B8" w:rsidP="00E90FA4">
            <w:pPr>
              <w:keepLines/>
              <w:spacing w:after="0"/>
              <w:jc w:val="center"/>
              <w:rPr>
                <w:ins w:id="2306" w:author="CK Yang (楊智凱)" w:date="2020-08-07T10:08:00Z"/>
                <w:rFonts w:ascii="Arial" w:hAnsi="Arial" w:cs="Arial"/>
                <w:sz w:val="18"/>
                <w:lang w:eastAsia="zh-CN"/>
              </w:rPr>
            </w:pPr>
            <w:ins w:id="230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79C17A94" w14:textId="77777777" w:rsidR="00AA39B8" w:rsidRPr="00A62BB0" w:rsidRDefault="00AA39B8" w:rsidP="00E90FA4">
            <w:pPr>
              <w:keepLines/>
              <w:spacing w:after="0"/>
              <w:jc w:val="center"/>
              <w:rPr>
                <w:ins w:id="2308" w:author="CK Yang (楊智凱)" w:date="2020-08-07T10:08:00Z"/>
                <w:rFonts w:ascii="Arial" w:hAnsi="Arial" w:cs="Arial"/>
                <w:sz w:val="18"/>
                <w:lang w:eastAsia="zh-CN"/>
              </w:rPr>
            </w:pPr>
            <w:ins w:id="2309" w:author="CK Yang (楊智凱)" w:date="2020-08-07T10:08:00Z">
              <w:r w:rsidRPr="00A62BB0">
                <w:rPr>
                  <w:rFonts w:ascii="Arial" w:hAnsi="Arial" w:cs="Arial"/>
                  <w:sz w:val="18"/>
                  <w:lang w:eastAsia="zh-CN"/>
                </w:rPr>
                <w:t>DLBWP.0.1</w:t>
              </w:r>
            </w:ins>
          </w:p>
        </w:tc>
        <w:tc>
          <w:tcPr>
            <w:tcW w:w="2419" w:type="dxa"/>
            <w:gridSpan w:val="3"/>
            <w:tcBorders>
              <w:bottom w:val="single" w:sz="4" w:space="0" w:color="auto"/>
            </w:tcBorders>
          </w:tcPr>
          <w:p w14:paraId="0E8867D8" w14:textId="77777777" w:rsidR="00AA39B8" w:rsidRPr="00A62BB0" w:rsidRDefault="00AA39B8" w:rsidP="00E90FA4">
            <w:pPr>
              <w:keepLines/>
              <w:spacing w:after="0"/>
              <w:jc w:val="center"/>
              <w:rPr>
                <w:ins w:id="2310" w:author="CK Yang (楊智凱)" w:date="2020-08-07T10:08:00Z"/>
                <w:rFonts w:ascii="Arial" w:hAnsi="Arial" w:cs="Arial"/>
                <w:sz w:val="18"/>
              </w:rPr>
            </w:pPr>
            <w:ins w:id="2311" w:author="CK Yang (楊智凱)" w:date="2020-08-07T10:08:00Z">
              <w:r w:rsidRPr="00A62BB0">
                <w:rPr>
                  <w:rFonts w:ascii="Arial" w:hAnsi="Arial" w:cs="Arial"/>
                  <w:sz w:val="18"/>
                  <w:lang w:eastAsia="zh-CN"/>
                </w:rPr>
                <w:t>DLBWP.0.1</w:t>
              </w:r>
            </w:ins>
          </w:p>
        </w:tc>
      </w:tr>
      <w:tr w:rsidR="00AA39B8" w:rsidRPr="00A62BB0" w14:paraId="6FFD73AA" w14:textId="77777777" w:rsidTr="00E90FA4">
        <w:trPr>
          <w:cantSplit/>
          <w:jc w:val="center"/>
          <w:ins w:id="2312" w:author="CK Yang (楊智凱)" w:date="2020-08-07T10:08:00Z"/>
        </w:trPr>
        <w:tc>
          <w:tcPr>
            <w:tcW w:w="1951" w:type="dxa"/>
            <w:tcBorders>
              <w:left w:val="single" w:sz="4" w:space="0" w:color="auto"/>
              <w:bottom w:val="single" w:sz="4" w:space="0" w:color="auto"/>
            </w:tcBorders>
          </w:tcPr>
          <w:p w14:paraId="22F4CDAC" w14:textId="77777777" w:rsidR="00AA39B8" w:rsidRPr="00A62BB0" w:rsidRDefault="00AA39B8" w:rsidP="00E90FA4">
            <w:pPr>
              <w:keepLines/>
              <w:spacing w:after="0"/>
              <w:rPr>
                <w:ins w:id="2313" w:author="CK Yang (楊智凱)" w:date="2020-08-07T10:08:00Z"/>
                <w:rFonts w:ascii="Arial" w:hAnsi="Arial" w:cs="Arial"/>
                <w:sz w:val="18"/>
                <w:lang w:eastAsia="zh-CN"/>
              </w:rPr>
            </w:pPr>
            <w:ins w:id="2314" w:author="CK Yang (楊智凱)" w:date="2020-08-07T10:08:00Z">
              <w:r w:rsidRPr="00A62BB0">
                <w:rPr>
                  <w:rFonts w:ascii="Arial" w:hAnsi="Arial" w:cs="Arial"/>
                  <w:sz w:val="18"/>
                  <w:lang w:eastAsia="zh-CN"/>
                </w:rPr>
                <w:t>Initial UL BWP configuration</w:t>
              </w:r>
            </w:ins>
          </w:p>
        </w:tc>
        <w:tc>
          <w:tcPr>
            <w:tcW w:w="1794" w:type="dxa"/>
            <w:tcBorders>
              <w:bottom w:val="single" w:sz="4" w:space="0" w:color="auto"/>
            </w:tcBorders>
          </w:tcPr>
          <w:p w14:paraId="2483040C" w14:textId="77777777" w:rsidR="00AA39B8" w:rsidRPr="00A62BB0" w:rsidRDefault="00AA39B8" w:rsidP="00E90FA4">
            <w:pPr>
              <w:keepLines/>
              <w:spacing w:after="0"/>
              <w:jc w:val="center"/>
              <w:rPr>
                <w:ins w:id="2315" w:author="CK Yang (楊智凱)" w:date="2020-08-07T10:08:00Z"/>
                <w:rFonts w:ascii="Arial" w:hAnsi="Arial" w:cs="Arial"/>
                <w:sz w:val="18"/>
              </w:rPr>
            </w:pPr>
          </w:p>
        </w:tc>
        <w:tc>
          <w:tcPr>
            <w:tcW w:w="1418" w:type="dxa"/>
            <w:tcBorders>
              <w:bottom w:val="single" w:sz="4" w:space="0" w:color="auto"/>
            </w:tcBorders>
          </w:tcPr>
          <w:p w14:paraId="513EFB8D" w14:textId="77777777" w:rsidR="00AA39B8" w:rsidRPr="00A62BB0" w:rsidRDefault="00AA39B8" w:rsidP="00E90FA4">
            <w:pPr>
              <w:keepLines/>
              <w:spacing w:after="0"/>
              <w:jc w:val="center"/>
              <w:rPr>
                <w:ins w:id="2316" w:author="CK Yang (楊智凱)" w:date="2020-08-07T10:08:00Z"/>
                <w:rFonts w:ascii="Arial" w:hAnsi="Arial" w:cs="Arial"/>
                <w:sz w:val="18"/>
                <w:lang w:eastAsia="zh-CN"/>
              </w:rPr>
            </w:pPr>
            <w:ins w:id="231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78453D17" w14:textId="77777777" w:rsidR="00AA39B8" w:rsidRPr="00A62BB0" w:rsidRDefault="00AA39B8" w:rsidP="00E90FA4">
            <w:pPr>
              <w:keepLines/>
              <w:spacing w:after="0"/>
              <w:jc w:val="center"/>
              <w:rPr>
                <w:ins w:id="2318" w:author="CK Yang (楊智凱)" w:date="2020-08-07T10:08:00Z"/>
                <w:rFonts w:ascii="Arial" w:hAnsi="Arial" w:cs="Arial"/>
                <w:sz w:val="18"/>
                <w:lang w:eastAsia="zh-CN"/>
              </w:rPr>
            </w:pPr>
            <w:ins w:id="2319" w:author="CK Yang (楊智凱)" w:date="2020-08-07T10:08:00Z">
              <w:r w:rsidRPr="00A62BB0">
                <w:rPr>
                  <w:rFonts w:ascii="Arial" w:hAnsi="Arial" w:cs="Arial"/>
                  <w:sz w:val="18"/>
                  <w:lang w:eastAsia="zh-CN"/>
                </w:rPr>
                <w:t>ULBWP.0.1</w:t>
              </w:r>
            </w:ins>
          </w:p>
        </w:tc>
        <w:tc>
          <w:tcPr>
            <w:tcW w:w="2419" w:type="dxa"/>
            <w:gridSpan w:val="3"/>
            <w:tcBorders>
              <w:bottom w:val="single" w:sz="4" w:space="0" w:color="auto"/>
            </w:tcBorders>
          </w:tcPr>
          <w:p w14:paraId="134598A3" w14:textId="77777777" w:rsidR="00AA39B8" w:rsidRPr="00A62BB0" w:rsidRDefault="00AA39B8" w:rsidP="00E90FA4">
            <w:pPr>
              <w:keepLines/>
              <w:spacing w:after="0"/>
              <w:jc w:val="center"/>
              <w:rPr>
                <w:ins w:id="2320" w:author="CK Yang (楊智凱)" w:date="2020-08-07T10:08:00Z"/>
                <w:rFonts w:ascii="Arial" w:hAnsi="Arial" w:cs="Arial"/>
                <w:sz w:val="18"/>
                <w:lang w:eastAsia="zh-CN"/>
              </w:rPr>
            </w:pPr>
            <w:ins w:id="2321" w:author="CK Yang (楊智凱)" w:date="2020-08-07T10:08:00Z">
              <w:r w:rsidRPr="00A62BB0">
                <w:rPr>
                  <w:rFonts w:ascii="Arial" w:hAnsi="Arial" w:cs="Arial"/>
                  <w:sz w:val="18"/>
                  <w:lang w:eastAsia="zh-CN"/>
                </w:rPr>
                <w:t>ULBWP.0.1</w:t>
              </w:r>
            </w:ins>
          </w:p>
        </w:tc>
      </w:tr>
      <w:tr w:rsidR="00AA39B8" w:rsidRPr="00A62BB0" w14:paraId="3977E02C" w14:textId="77777777" w:rsidTr="00E90FA4">
        <w:trPr>
          <w:cantSplit/>
          <w:jc w:val="center"/>
          <w:ins w:id="2322" w:author="CK Yang (楊智凱)" w:date="2020-08-07T10:08:00Z"/>
        </w:trPr>
        <w:tc>
          <w:tcPr>
            <w:tcW w:w="1951" w:type="dxa"/>
            <w:tcBorders>
              <w:left w:val="single" w:sz="4" w:space="0" w:color="auto"/>
              <w:bottom w:val="single" w:sz="4" w:space="0" w:color="auto"/>
            </w:tcBorders>
          </w:tcPr>
          <w:p w14:paraId="694B216A" w14:textId="77777777" w:rsidR="00AA39B8" w:rsidRPr="00A62BB0" w:rsidRDefault="00AA39B8" w:rsidP="00E90FA4">
            <w:pPr>
              <w:keepLines/>
              <w:spacing w:after="0"/>
              <w:rPr>
                <w:ins w:id="2323" w:author="CK Yang (楊智凱)" w:date="2020-08-07T10:08:00Z"/>
                <w:rFonts w:ascii="Arial" w:hAnsi="Arial" w:cs="Arial"/>
                <w:sz w:val="18"/>
                <w:lang w:eastAsia="zh-CN"/>
              </w:rPr>
            </w:pPr>
            <w:ins w:id="2324" w:author="CK Yang (楊智凱)" w:date="2020-08-07T10:08:00Z">
              <w:r w:rsidRPr="00A62BB0">
                <w:rPr>
                  <w:rFonts w:ascii="Arial" w:hAnsi="Arial" w:cs="Arial"/>
                  <w:sz w:val="18"/>
                  <w:lang w:eastAsia="zh-CN"/>
                </w:rPr>
                <w:t>RLM-RS</w:t>
              </w:r>
            </w:ins>
          </w:p>
        </w:tc>
        <w:tc>
          <w:tcPr>
            <w:tcW w:w="1794" w:type="dxa"/>
            <w:tcBorders>
              <w:bottom w:val="single" w:sz="4" w:space="0" w:color="auto"/>
            </w:tcBorders>
          </w:tcPr>
          <w:p w14:paraId="024DC5A4" w14:textId="77777777" w:rsidR="00AA39B8" w:rsidRPr="00A62BB0" w:rsidRDefault="00AA39B8" w:rsidP="00E90FA4">
            <w:pPr>
              <w:keepLines/>
              <w:spacing w:after="0"/>
              <w:jc w:val="center"/>
              <w:rPr>
                <w:ins w:id="2325" w:author="CK Yang (楊智凱)" w:date="2020-08-07T10:08:00Z"/>
                <w:rFonts w:ascii="Arial" w:hAnsi="Arial" w:cs="Arial"/>
                <w:sz w:val="18"/>
              </w:rPr>
            </w:pPr>
          </w:p>
        </w:tc>
        <w:tc>
          <w:tcPr>
            <w:tcW w:w="1418" w:type="dxa"/>
            <w:tcBorders>
              <w:bottom w:val="single" w:sz="4" w:space="0" w:color="auto"/>
            </w:tcBorders>
          </w:tcPr>
          <w:p w14:paraId="7CA3C7CB" w14:textId="77777777" w:rsidR="00AA39B8" w:rsidRPr="00A62BB0" w:rsidRDefault="00AA39B8" w:rsidP="00E90FA4">
            <w:pPr>
              <w:keepLines/>
              <w:spacing w:after="0"/>
              <w:jc w:val="center"/>
              <w:rPr>
                <w:ins w:id="2326" w:author="CK Yang (楊智凱)" w:date="2020-08-07T10:08:00Z"/>
                <w:rFonts w:ascii="Arial" w:hAnsi="Arial" w:cs="Arial"/>
                <w:sz w:val="18"/>
                <w:lang w:eastAsia="zh-CN"/>
              </w:rPr>
            </w:pPr>
            <w:ins w:id="232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32349ED3" w14:textId="77777777" w:rsidR="00AA39B8" w:rsidRPr="00A62BB0" w:rsidRDefault="00AA39B8" w:rsidP="00E90FA4">
            <w:pPr>
              <w:keepLines/>
              <w:spacing w:after="0"/>
              <w:jc w:val="center"/>
              <w:rPr>
                <w:ins w:id="2328" w:author="CK Yang (楊智凱)" w:date="2020-08-07T10:08:00Z"/>
                <w:rFonts w:ascii="Arial" w:hAnsi="Arial" w:cs="Arial"/>
                <w:sz w:val="18"/>
                <w:lang w:eastAsia="zh-CN"/>
              </w:rPr>
            </w:pPr>
            <w:ins w:id="2329" w:author="CK Yang (楊智凱)" w:date="2020-08-07T10:08:00Z">
              <w:r w:rsidRPr="00A62BB0">
                <w:rPr>
                  <w:rFonts w:ascii="Arial" w:hAnsi="Arial" w:cs="Arial"/>
                  <w:sz w:val="18"/>
                  <w:lang w:eastAsia="zh-CN"/>
                </w:rPr>
                <w:t>SSB</w:t>
              </w:r>
            </w:ins>
          </w:p>
        </w:tc>
        <w:tc>
          <w:tcPr>
            <w:tcW w:w="2419" w:type="dxa"/>
            <w:gridSpan w:val="3"/>
            <w:tcBorders>
              <w:bottom w:val="single" w:sz="4" w:space="0" w:color="auto"/>
            </w:tcBorders>
          </w:tcPr>
          <w:p w14:paraId="27BDDA99" w14:textId="77777777" w:rsidR="00AA39B8" w:rsidRPr="00A62BB0" w:rsidRDefault="00AA39B8" w:rsidP="00E90FA4">
            <w:pPr>
              <w:keepLines/>
              <w:spacing w:after="0"/>
              <w:jc w:val="center"/>
              <w:rPr>
                <w:ins w:id="2330" w:author="CK Yang (楊智凱)" w:date="2020-08-07T10:08:00Z"/>
                <w:rFonts w:ascii="Arial" w:hAnsi="Arial" w:cs="Arial"/>
                <w:sz w:val="18"/>
                <w:lang w:eastAsia="zh-CN"/>
              </w:rPr>
            </w:pPr>
            <w:ins w:id="2331" w:author="CK Yang (楊智凱)" w:date="2020-08-07T10:08:00Z">
              <w:r w:rsidRPr="00A62BB0">
                <w:rPr>
                  <w:rFonts w:ascii="Arial" w:hAnsi="Arial" w:cs="Arial"/>
                  <w:sz w:val="18"/>
                  <w:lang w:eastAsia="zh-CN"/>
                </w:rPr>
                <w:t>SSB</w:t>
              </w:r>
            </w:ins>
          </w:p>
        </w:tc>
      </w:tr>
      <w:tr w:rsidR="00AA39B8" w:rsidRPr="00A62BB0" w14:paraId="6202EF7B" w14:textId="77777777" w:rsidTr="00E90FA4">
        <w:trPr>
          <w:cantSplit/>
          <w:jc w:val="center"/>
          <w:ins w:id="2332" w:author="CK Yang (楊智凱)" w:date="2020-08-07T10:08:00Z"/>
        </w:trPr>
        <w:tc>
          <w:tcPr>
            <w:tcW w:w="1951" w:type="dxa"/>
            <w:vMerge w:val="restart"/>
          </w:tcPr>
          <w:p w14:paraId="46DFC17D" w14:textId="77777777" w:rsidR="00AA39B8" w:rsidRPr="00A62BB0" w:rsidRDefault="00AA39B8" w:rsidP="00E90FA4">
            <w:pPr>
              <w:keepLines/>
              <w:spacing w:after="0"/>
              <w:rPr>
                <w:ins w:id="2333" w:author="CK Yang (楊智凱)" w:date="2020-08-07T10:08:00Z"/>
                <w:rFonts w:ascii="Arial" w:hAnsi="Arial" w:cs="Arial"/>
                <w:sz w:val="18"/>
              </w:rPr>
            </w:pPr>
            <w:ins w:id="2334" w:author="CK Yang (楊智凱)" w:date="2020-08-07T10:08:00Z">
              <w:r w:rsidRPr="00A62BB0">
                <w:rPr>
                  <w:rFonts w:ascii="Arial" w:hAnsi="Arial" w:cs="Arial"/>
                  <w:sz w:val="18"/>
                </w:rPr>
                <w:t>Qrxlevmin</w:t>
              </w:r>
            </w:ins>
          </w:p>
        </w:tc>
        <w:tc>
          <w:tcPr>
            <w:tcW w:w="1794" w:type="dxa"/>
            <w:vMerge w:val="restart"/>
          </w:tcPr>
          <w:p w14:paraId="110EB985" w14:textId="77777777" w:rsidR="00AA39B8" w:rsidRPr="00A62BB0" w:rsidRDefault="00AA39B8" w:rsidP="00E90FA4">
            <w:pPr>
              <w:keepLines/>
              <w:spacing w:after="0"/>
              <w:jc w:val="center"/>
              <w:rPr>
                <w:ins w:id="2335" w:author="CK Yang (楊智凱)" w:date="2020-08-07T10:08:00Z"/>
                <w:rFonts w:ascii="Arial" w:hAnsi="Arial" w:cs="Arial"/>
                <w:sz w:val="18"/>
              </w:rPr>
            </w:pPr>
            <w:ins w:id="2336" w:author="CK Yang (楊智凱)" w:date="2020-08-07T10:08:00Z">
              <w:r w:rsidRPr="00A62BB0">
                <w:rPr>
                  <w:rFonts w:ascii="Arial" w:hAnsi="Arial" w:cs="v4.2.0"/>
                  <w:sz w:val="18"/>
                </w:rPr>
                <w:t>dBm/SCS</w:t>
              </w:r>
            </w:ins>
          </w:p>
        </w:tc>
        <w:tc>
          <w:tcPr>
            <w:tcW w:w="1418" w:type="dxa"/>
          </w:tcPr>
          <w:p w14:paraId="7CEFE660" w14:textId="77777777" w:rsidR="00AA39B8" w:rsidRPr="00A62BB0" w:rsidRDefault="00AA39B8" w:rsidP="00E90FA4">
            <w:pPr>
              <w:keepLines/>
              <w:spacing w:after="0"/>
              <w:jc w:val="center"/>
              <w:rPr>
                <w:ins w:id="2337" w:author="CK Yang (楊智凱)" w:date="2020-08-07T10:08:00Z"/>
                <w:rFonts w:ascii="Arial" w:hAnsi="Arial" w:cs="v4.2.0"/>
                <w:sz w:val="18"/>
              </w:rPr>
            </w:pPr>
            <w:ins w:id="2338" w:author="CK Yang (楊智凱)" w:date="2020-08-07T10:08:00Z">
              <w:r w:rsidRPr="00A62BB0">
                <w:rPr>
                  <w:rFonts w:ascii="Arial" w:hAnsi="Arial" w:cs="Arial"/>
                  <w:sz w:val="18"/>
                  <w:lang w:eastAsia="zh-CN"/>
                </w:rPr>
                <w:t>1, 2</w:t>
              </w:r>
            </w:ins>
          </w:p>
        </w:tc>
        <w:tc>
          <w:tcPr>
            <w:tcW w:w="2742" w:type="dxa"/>
            <w:gridSpan w:val="3"/>
          </w:tcPr>
          <w:p w14:paraId="1A65E085" w14:textId="77777777" w:rsidR="00AA39B8" w:rsidRPr="00A62BB0" w:rsidRDefault="00AA39B8" w:rsidP="00E90FA4">
            <w:pPr>
              <w:keepLines/>
              <w:spacing w:after="0"/>
              <w:jc w:val="center"/>
              <w:rPr>
                <w:ins w:id="2339" w:author="CK Yang (楊智凱)" w:date="2020-08-07T10:08:00Z"/>
                <w:rFonts w:ascii="Arial" w:hAnsi="Arial" w:cs="Arial"/>
                <w:sz w:val="18"/>
              </w:rPr>
            </w:pPr>
            <w:ins w:id="2340" w:author="CK Yang (楊智凱)" w:date="2020-08-07T10:08:00Z">
              <w:r w:rsidRPr="00A62BB0">
                <w:rPr>
                  <w:rFonts w:ascii="Arial" w:hAnsi="Arial" w:cs="v4.2.0"/>
                  <w:sz w:val="18"/>
                </w:rPr>
                <w:t>-140</w:t>
              </w:r>
            </w:ins>
          </w:p>
        </w:tc>
        <w:tc>
          <w:tcPr>
            <w:tcW w:w="2419" w:type="dxa"/>
            <w:gridSpan w:val="3"/>
          </w:tcPr>
          <w:p w14:paraId="51631AAB" w14:textId="77777777" w:rsidR="00AA39B8" w:rsidRPr="00A62BB0" w:rsidRDefault="00AA39B8" w:rsidP="00E90FA4">
            <w:pPr>
              <w:keepLines/>
              <w:spacing w:after="0"/>
              <w:jc w:val="center"/>
              <w:rPr>
                <w:ins w:id="2341" w:author="CK Yang (楊智凱)" w:date="2020-08-07T10:08:00Z"/>
                <w:rFonts w:ascii="Arial" w:hAnsi="Arial" w:cs="Arial"/>
                <w:sz w:val="18"/>
              </w:rPr>
            </w:pPr>
            <w:ins w:id="2342" w:author="CK Yang (楊智凱)" w:date="2020-08-07T10:08:00Z">
              <w:r w:rsidRPr="00A62BB0">
                <w:rPr>
                  <w:rFonts w:ascii="Arial" w:hAnsi="Arial" w:cs="v4.2.0"/>
                  <w:sz w:val="18"/>
                </w:rPr>
                <w:t>-140</w:t>
              </w:r>
            </w:ins>
          </w:p>
        </w:tc>
      </w:tr>
      <w:tr w:rsidR="00AA39B8" w:rsidRPr="00A62BB0" w14:paraId="55713A87" w14:textId="77777777" w:rsidTr="00E90FA4">
        <w:trPr>
          <w:cantSplit/>
          <w:jc w:val="center"/>
          <w:ins w:id="2343" w:author="CK Yang (楊智凱)" w:date="2020-08-07T10:08:00Z"/>
        </w:trPr>
        <w:tc>
          <w:tcPr>
            <w:tcW w:w="1951" w:type="dxa"/>
            <w:vMerge/>
          </w:tcPr>
          <w:p w14:paraId="25AA27F6" w14:textId="77777777" w:rsidR="00AA39B8" w:rsidRPr="00A62BB0" w:rsidRDefault="00AA39B8" w:rsidP="00E90FA4">
            <w:pPr>
              <w:keepLines/>
              <w:spacing w:after="0"/>
              <w:rPr>
                <w:ins w:id="2344" w:author="CK Yang (楊智凱)" w:date="2020-08-07T10:08:00Z"/>
                <w:rFonts w:ascii="Arial" w:hAnsi="Arial" w:cs="Arial"/>
                <w:sz w:val="18"/>
              </w:rPr>
            </w:pPr>
          </w:p>
        </w:tc>
        <w:tc>
          <w:tcPr>
            <w:tcW w:w="1794" w:type="dxa"/>
            <w:vMerge/>
          </w:tcPr>
          <w:p w14:paraId="0BCBDFE3" w14:textId="77777777" w:rsidR="00AA39B8" w:rsidRPr="00A62BB0" w:rsidRDefault="00AA39B8" w:rsidP="00E90FA4">
            <w:pPr>
              <w:keepLines/>
              <w:spacing w:after="0"/>
              <w:jc w:val="center"/>
              <w:rPr>
                <w:ins w:id="2345" w:author="CK Yang (楊智凱)" w:date="2020-08-07T10:08:00Z"/>
                <w:rFonts w:ascii="Arial" w:hAnsi="Arial" w:cs="v4.2.0"/>
                <w:sz w:val="18"/>
              </w:rPr>
            </w:pPr>
          </w:p>
        </w:tc>
        <w:tc>
          <w:tcPr>
            <w:tcW w:w="1418" w:type="dxa"/>
          </w:tcPr>
          <w:p w14:paraId="2758C0F0" w14:textId="77777777" w:rsidR="00AA39B8" w:rsidRPr="00A62BB0" w:rsidRDefault="00AA39B8" w:rsidP="00E90FA4">
            <w:pPr>
              <w:keepLines/>
              <w:spacing w:after="0"/>
              <w:jc w:val="center"/>
              <w:rPr>
                <w:ins w:id="2346" w:author="CK Yang (楊智凱)" w:date="2020-08-07T10:08:00Z"/>
                <w:rFonts w:ascii="Arial" w:hAnsi="Arial" w:cs="Arial"/>
                <w:sz w:val="18"/>
                <w:lang w:eastAsia="zh-CN"/>
              </w:rPr>
            </w:pPr>
            <w:ins w:id="2347" w:author="CK Yang (楊智凱)" w:date="2020-08-07T10:08:00Z">
              <w:r w:rsidRPr="00A62BB0">
                <w:rPr>
                  <w:rFonts w:ascii="Arial" w:hAnsi="Arial" w:cs="Arial"/>
                  <w:sz w:val="18"/>
                  <w:lang w:eastAsia="zh-CN"/>
                </w:rPr>
                <w:t>3</w:t>
              </w:r>
            </w:ins>
          </w:p>
        </w:tc>
        <w:tc>
          <w:tcPr>
            <w:tcW w:w="2742" w:type="dxa"/>
            <w:gridSpan w:val="3"/>
          </w:tcPr>
          <w:p w14:paraId="12EE76E1" w14:textId="77777777" w:rsidR="00AA39B8" w:rsidRPr="00A62BB0" w:rsidRDefault="00AA39B8" w:rsidP="00E90FA4">
            <w:pPr>
              <w:keepLines/>
              <w:spacing w:after="0"/>
              <w:jc w:val="center"/>
              <w:rPr>
                <w:ins w:id="2348" w:author="CK Yang (楊智凱)" w:date="2020-08-07T10:08:00Z"/>
                <w:rFonts w:ascii="Arial" w:hAnsi="Arial" w:cs="v4.2.0"/>
                <w:sz w:val="18"/>
              </w:rPr>
            </w:pPr>
            <w:ins w:id="2349" w:author="CK Yang (楊智凱)" w:date="2020-08-07T10:08:00Z">
              <w:r w:rsidRPr="00A62BB0">
                <w:rPr>
                  <w:rFonts w:ascii="Arial" w:hAnsi="Arial" w:cs="v4.2.0"/>
                  <w:sz w:val="18"/>
                </w:rPr>
                <w:t>-137</w:t>
              </w:r>
            </w:ins>
          </w:p>
        </w:tc>
        <w:tc>
          <w:tcPr>
            <w:tcW w:w="2419" w:type="dxa"/>
            <w:gridSpan w:val="3"/>
          </w:tcPr>
          <w:p w14:paraId="61535859" w14:textId="77777777" w:rsidR="00AA39B8" w:rsidRPr="00A62BB0" w:rsidRDefault="00AA39B8" w:rsidP="00E90FA4">
            <w:pPr>
              <w:keepLines/>
              <w:spacing w:after="0"/>
              <w:jc w:val="center"/>
              <w:rPr>
                <w:ins w:id="2350" w:author="CK Yang (楊智凱)" w:date="2020-08-07T10:08:00Z"/>
                <w:rFonts w:ascii="Arial" w:hAnsi="Arial" w:cs="v4.2.0"/>
                <w:sz w:val="18"/>
              </w:rPr>
            </w:pPr>
            <w:ins w:id="2351" w:author="CK Yang (楊智凱)" w:date="2020-08-07T10:08:00Z">
              <w:r w:rsidRPr="00A62BB0">
                <w:rPr>
                  <w:rFonts w:ascii="Arial" w:hAnsi="Arial" w:cs="v4.2.0"/>
                  <w:sz w:val="18"/>
                </w:rPr>
                <w:t>-137</w:t>
              </w:r>
            </w:ins>
          </w:p>
        </w:tc>
      </w:tr>
      <w:tr w:rsidR="00AA39B8" w:rsidRPr="00A62BB0" w14:paraId="34D43ADE" w14:textId="77777777" w:rsidTr="00E90FA4">
        <w:trPr>
          <w:cantSplit/>
          <w:jc w:val="center"/>
          <w:ins w:id="2352" w:author="CK Yang (楊智凱)" w:date="2020-08-07T10:08:00Z"/>
        </w:trPr>
        <w:tc>
          <w:tcPr>
            <w:tcW w:w="1951" w:type="dxa"/>
          </w:tcPr>
          <w:p w14:paraId="73DF31F8" w14:textId="77777777" w:rsidR="00AA39B8" w:rsidRPr="00A62BB0" w:rsidRDefault="00AA39B8" w:rsidP="00E90FA4">
            <w:pPr>
              <w:keepLines/>
              <w:spacing w:after="0"/>
              <w:rPr>
                <w:ins w:id="2353" w:author="CK Yang (楊智凱)" w:date="2020-08-07T10:08:00Z"/>
                <w:rFonts w:ascii="Arial" w:hAnsi="Arial" w:cs="Arial"/>
                <w:sz w:val="18"/>
              </w:rPr>
            </w:pPr>
            <w:ins w:id="2354" w:author="CK Yang (楊智凱)" w:date="2020-08-07T10:08:00Z">
              <w:r w:rsidRPr="00A62BB0">
                <w:rPr>
                  <w:rFonts w:ascii="Arial" w:hAnsi="Arial" w:cs="Arial"/>
                  <w:sz w:val="18"/>
                </w:rPr>
                <w:t>Pcompensation</w:t>
              </w:r>
            </w:ins>
          </w:p>
        </w:tc>
        <w:tc>
          <w:tcPr>
            <w:tcW w:w="1794" w:type="dxa"/>
          </w:tcPr>
          <w:p w14:paraId="548CEAA2" w14:textId="77777777" w:rsidR="00AA39B8" w:rsidRPr="00A62BB0" w:rsidRDefault="00AA39B8" w:rsidP="00E90FA4">
            <w:pPr>
              <w:keepLines/>
              <w:spacing w:after="0"/>
              <w:jc w:val="center"/>
              <w:rPr>
                <w:ins w:id="2355" w:author="CK Yang (楊智凱)" w:date="2020-08-07T10:08:00Z"/>
                <w:rFonts w:ascii="Arial" w:hAnsi="Arial" w:cs="Arial"/>
                <w:sz w:val="18"/>
              </w:rPr>
            </w:pPr>
            <w:ins w:id="2356" w:author="CK Yang (楊智凱)" w:date="2020-08-07T10:08:00Z">
              <w:r w:rsidRPr="00A62BB0">
                <w:rPr>
                  <w:rFonts w:ascii="Arial" w:hAnsi="Arial" w:cs="v4.2.0"/>
                  <w:sz w:val="18"/>
                </w:rPr>
                <w:t>dB</w:t>
              </w:r>
            </w:ins>
          </w:p>
        </w:tc>
        <w:tc>
          <w:tcPr>
            <w:tcW w:w="1418" w:type="dxa"/>
          </w:tcPr>
          <w:p w14:paraId="3D12264A" w14:textId="77777777" w:rsidR="00AA39B8" w:rsidRPr="00A62BB0" w:rsidRDefault="00AA39B8" w:rsidP="00E90FA4">
            <w:pPr>
              <w:keepLines/>
              <w:spacing w:after="0"/>
              <w:jc w:val="center"/>
              <w:rPr>
                <w:ins w:id="2357" w:author="CK Yang (楊智凱)" w:date="2020-08-07T10:08:00Z"/>
                <w:rFonts w:ascii="Arial" w:hAnsi="Arial" w:cs="v4.2.0"/>
                <w:sz w:val="18"/>
              </w:rPr>
            </w:pPr>
            <w:ins w:id="2358" w:author="CK Yang (楊智凱)" w:date="2020-08-07T10:08:00Z">
              <w:r w:rsidRPr="00A62BB0">
                <w:rPr>
                  <w:rFonts w:ascii="Arial" w:hAnsi="Arial" w:cs="Arial"/>
                  <w:sz w:val="18"/>
                  <w:lang w:eastAsia="zh-CN"/>
                </w:rPr>
                <w:t>1, 2, 3</w:t>
              </w:r>
            </w:ins>
          </w:p>
        </w:tc>
        <w:tc>
          <w:tcPr>
            <w:tcW w:w="2742" w:type="dxa"/>
            <w:gridSpan w:val="3"/>
          </w:tcPr>
          <w:p w14:paraId="7C53ABC3" w14:textId="77777777" w:rsidR="00AA39B8" w:rsidRPr="00A62BB0" w:rsidRDefault="00AA39B8" w:rsidP="00E90FA4">
            <w:pPr>
              <w:keepLines/>
              <w:spacing w:after="0"/>
              <w:jc w:val="center"/>
              <w:rPr>
                <w:ins w:id="2359" w:author="CK Yang (楊智凱)" w:date="2020-08-07T10:08:00Z"/>
                <w:rFonts w:ascii="Arial" w:hAnsi="Arial" w:cs="Arial"/>
                <w:sz w:val="18"/>
              </w:rPr>
            </w:pPr>
            <w:ins w:id="2360" w:author="CK Yang (楊智凱)" w:date="2020-08-07T10:08:00Z">
              <w:r w:rsidRPr="00A62BB0">
                <w:rPr>
                  <w:rFonts w:ascii="Arial" w:hAnsi="Arial" w:cs="v4.2.0"/>
                  <w:sz w:val="18"/>
                </w:rPr>
                <w:t>0</w:t>
              </w:r>
            </w:ins>
          </w:p>
        </w:tc>
        <w:tc>
          <w:tcPr>
            <w:tcW w:w="2419" w:type="dxa"/>
            <w:gridSpan w:val="3"/>
          </w:tcPr>
          <w:p w14:paraId="30F15199" w14:textId="77777777" w:rsidR="00AA39B8" w:rsidRPr="00A62BB0" w:rsidRDefault="00AA39B8" w:rsidP="00E90FA4">
            <w:pPr>
              <w:keepLines/>
              <w:spacing w:after="0"/>
              <w:jc w:val="center"/>
              <w:rPr>
                <w:ins w:id="2361" w:author="CK Yang (楊智凱)" w:date="2020-08-07T10:08:00Z"/>
                <w:rFonts w:ascii="Arial" w:hAnsi="Arial" w:cs="Arial"/>
                <w:sz w:val="18"/>
              </w:rPr>
            </w:pPr>
            <w:ins w:id="2362" w:author="CK Yang (楊智凱)" w:date="2020-08-07T10:08:00Z">
              <w:r w:rsidRPr="00A62BB0">
                <w:rPr>
                  <w:rFonts w:ascii="Arial" w:hAnsi="Arial" w:cs="v4.2.0"/>
                  <w:sz w:val="18"/>
                </w:rPr>
                <w:t>0</w:t>
              </w:r>
            </w:ins>
          </w:p>
        </w:tc>
      </w:tr>
      <w:tr w:rsidR="00AA39B8" w:rsidRPr="00A62BB0" w14:paraId="64387413" w14:textId="77777777" w:rsidTr="00E90FA4">
        <w:trPr>
          <w:cantSplit/>
          <w:jc w:val="center"/>
          <w:ins w:id="2363" w:author="CK Yang (楊智凱)" w:date="2020-08-07T10:08:00Z"/>
        </w:trPr>
        <w:tc>
          <w:tcPr>
            <w:tcW w:w="1951" w:type="dxa"/>
          </w:tcPr>
          <w:p w14:paraId="4CE319C9" w14:textId="77777777" w:rsidR="00AA39B8" w:rsidRPr="00A62BB0" w:rsidRDefault="00AA39B8" w:rsidP="00E90FA4">
            <w:pPr>
              <w:keepLines/>
              <w:spacing w:after="0"/>
              <w:rPr>
                <w:ins w:id="2364" w:author="CK Yang (楊智凱)" w:date="2020-08-07T10:08:00Z"/>
                <w:rFonts w:ascii="Arial" w:hAnsi="Arial" w:cs="Arial"/>
                <w:sz w:val="18"/>
              </w:rPr>
            </w:pPr>
            <w:ins w:id="2365" w:author="CK Yang (楊智凱)" w:date="2020-08-07T10:08:00Z">
              <w:r w:rsidRPr="00A62BB0">
                <w:rPr>
                  <w:rFonts w:ascii="Arial" w:hAnsi="Arial" w:cs="Arial"/>
                  <w:sz w:val="18"/>
                </w:rPr>
                <w:t>Qhyst</w:t>
              </w:r>
              <w:r w:rsidRPr="00A62BB0">
                <w:rPr>
                  <w:rFonts w:ascii="Arial" w:hAnsi="Arial" w:cs="Arial"/>
                  <w:sz w:val="18"/>
                  <w:vertAlign w:val="subscript"/>
                </w:rPr>
                <w:t>s</w:t>
              </w:r>
            </w:ins>
          </w:p>
        </w:tc>
        <w:tc>
          <w:tcPr>
            <w:tcW w:w="1794" w:type="dxa"/>
          </w:tcPr>
          <w:p w14:paraId="3F610445" w14:textId="77777777" w:rsidR="00AA39B8" w:rsidRPr="00A62BB0" w:rsidRDefault="00AA39B8" w:rsidP="00E90FA4">
            <w:pPr>
              <w:keepLines/>
              <w:spacing w:after="0"/>
              <w:jc w:val="center"/>
              <w:rPr>
                <w:ins w:id="2366" w:author="CK Yang (楊智凱)" w:date="2020-08-07T10:08:00Z"/>
                <w:rFonts w:ascii="Arial" w:hAnsi="Arial" w:cs="Arial"/>
                <w:sz w:val="18"/>
              </w:rPr>
            </w:pPr>
            <w:ins w:id="2367" w:author="CK Yang (楊智凱)" w:date="2020-08-07T10:08:00Z">
              <w:r w:rsidRPr="00A62BB0">
                <w:rPr>
                  <w:rFonts w:ascii="Arial" w:hAnsi="Arial" w:cs="v4.2.0"/>
                  <w:sz w:val="18"/>
                </w:rPr>
                <w:t>dB</w:t>
              </w:r>
            </w:ins>
          </w:p>
        </w:tc>
        <w:tc>
          <w:tcPr>
            <w:tcW w:w="1418" w:type="dxa"/>
          </w:tcPr>
          <w:p w14:paraId="07ED9327" w14:textId="77777777" w:rsidR="00AA39B8" w:rsidRPr="00A62BB0" w:rsidRDefault="00AA39B8" w:rsidP="00E90FA4">
            <w:pPr>
              <w:keepLines/>
              <w:spacing w:after="0"/>
              <w:jc w:val="center"/>
              <w:rPr>
                <w:ins w:id="2368" w:author="CK Yang (楊智凱)" w:date="2020-08-07T10:08:00Z"/>
                <w:rFonts w:ascii="Arial" w:hAnsi="Arial" w:cs="v4.2.0"/>
                <w:sz w:val="18"/>
              </w:rPr>
            </w:pPr>
            <w:ins w:id="2369" w:author="CK Yang (楊智凱)" w:date="2020-08-07T10:08:00Z">
              <w:r w:rsidRPr="00A62BB0">
                <w:rPr>
                  <w:rFonts w:ascii="Arial" w:hAnsi="Arial" w:cs="Arial"/>
                  <w:sz w:val="18"/>
                  <w:lang w:eastAsia="zh-CN"/>
                </w:rPr>
                <w:t>1, 2, 3</w:t>
              </w:r>
            </w:ins>
          </w:p>
        </w:tc>
        <w:tc>
          <w:tcPr>
            <w:tcW w:w="2742" w:type="dxa"/>
            <w:gridSpan w:val="3"/>
          </w:tcPr>
          <w:p w14:paraId="4032E89B" w14:textId="77777777" w:rsidR="00AA39B8" w:rsidRPr="00A62BB0" w:rsidRDefault="00AA39B8" w:rsidP="00E90FA4">
            <w:pPr>
              <w:keepLines/>
              <w:spacing w:after="0"/>
              <w:jc w:val="center"/>
              <w:rPr>
                <w:ins w:id="2370" w:author="CK Yang (楊智凱)" w:date="2020-08-07T10:08:00Z"/>
                <w:rFonts w:ascii="Arial" w:hAnsi="Arial" w:cs="Arial"/>
                <w:sz w:val="18"/>
              </w:rPr>
            </w:pPr>
            <w:ins w:id="2371" w:author="CK Yang (楊智凱)" w:date="2020-08-07T10:08:00Z">
              <w:r w:rsidRPr="00A62BB0">
                <w:rPr>
                  <w:rFonts w:ascii="Arial" w:hAnsi="Arial" w:cs="v4.2.0"/>
                  <w:sz w:val="18"/>
                </w:rPr>
                <w:t>0</w:t>
              </w:r>
            </w:ins>
          </w:p>
        </w:tc>
        <w:tc>
          <w:tcPr>
            <w:tcW w:w="2419" w:type="dxa"/>
            <w:gridSpan w:val="3"/>
          </w:tcPr>
          <w:p w14:paraId="7C1246F1" w14:textId="77777777" w:rsidR="00AA39B8" w:rsidRPr="00A62BB0" w:rsidRDefault="00AA39B8" w:rsidP="00E90FA4">
            <w:pPr>
              <w:keepLines/>
              <w:spacing w:after="0"/>
              <w:jc w:val="center"/>
              <w:rPr>
                <w:ins w:id="2372" w:author="CK Yang (楊智凱)" w:date="2020-08-07T10:08:00Z"/>
                <w:rFonts w:ascii="Arial" w:hAnsi="Arial" w:cs="Arial"/>
                <w:sz w:val="18"/>
              </w:rPr>
            </w:pPr>
            <w:ins w:id="2373" w:author="CK Yang (楊智凱)" w:date="2020-08-07T10:08:00Z">
              <w:r w:rsidRPr="00A62BB0">
                <w:rPr>
                  <w:rFonts w:ascii="Arial" w:hAnsi="Arial" w:cs="v4.2.0"/>
                  <w:sz w:val="18"/>
                </w:rPr>
                <w:t>0</w:t>
              </w:r>
            </w:ins>
          </w:p>
        </w:tc>
      </w:tr>
      <w:tr w:rsidR="00AA39B8" w:rsidRPr="00A62BB0" w14:paraId="28F39045" w14:textId="77777777" w:rsidTr="00E90FA4">
        <w:trPr>
          <w:cantSplit/>
          <w:jc w:val="center"/>
          <w:ins w:id="2374" w:author="CK Yang (楊智凱)" w:date="2020-08-07T10:08:00Z"/>
        </w:trPr>
        <w:tc>
          <w:tcPr>
            <w:tcW w:w="1951" w:type="dxa"/>
          </w:tcPr>
          <w:p w14:paraId="64C9E5BA" w14:textId="77777777" w:rsidR="00AA39B8" w:rsidRPr="00A62BB0" w:rsidRDefault="00AA39B8" w:rsidP="00E90FA4">
            <w:pPr>
              <w:keepLines/>
              <w:spacing w:after="0"/>
              <w:rPr>
                <w:ins w:id="2375" w:author="CK Yang (楊智凱)" w:date="2020-08-07T10:08:00Z"/>
                <w:rFonts w:ascii="Arial" w:hAnsi="Arial" w:cs="Arial"/>
                <w:sz w:val="18"/>
              </w:rPr>
            </w:pPr>
            <w:ins w:id="2376" w:author="CK Yang (楊智凱)" w:date="2020-08-07T10:08:00Z">
              <w:r w:rsidRPr="00A62BB0">
                <w:rPr>
                  <w:rFonts w:ascii="Arial" w:hAnsi="Arial" w:cs="Arial"/>
                  <w:sz w:val="18"/>
                </w:rPr>
                <w:t>Qoffset</w:t>
              </w:r>
              <w:r w:rsidRPr="00A62BB0">
                <w:rPr>
                  <w:rFonts w:ascii="Arial" w:hAnsi="Arial" w:cs="Arial"/>
                  <w:sz w:val="18"/>
                  <w:vertAlign w:val="subscript"/>
                </w:rPr>
                <w:t>s, n</w:t>
              </w:r>
            </w:ins>
          </w:p>
        </w:tc>
        <w:tc>
          <w:tcPr>
            <w:tcW w:w="1794" w:type="dxa"/>
          </w:tcPr>
          <w:p w14:paraId="307EEED5" w14:textId="77777777" w:rsidR="00AA39B8" w:rsidRPr="00A62BB0" w:rsidRDefault="00AA39B8" w:rsidP="00E90FA4">
            <w:pPr>
              <w:keepLines/>
              <w:spacing w:after="0"/>
              <w:jc w:val="center"/>
              <w:rPr>
                <w:ins w:id="2377" w:author="CK Yang (楊智凱)" w:date="2020-08-07T10:08:00Z"/>
                <w:rFonts w:ascii="Arial" w:hAnsi="Arial" w:cs="Arial"/>
                <w:sz w:val="18"/>
              </w:rPr>
            </w:pPr>
            <w:ins w:id="2378" w:author="CK Yang (楊智凱)" w:date="2020-08-07T10:08:00Z">
              <w:r w:rsidRPr="00A62BB0">
                <w:rPr>
                  <w:rFonts w:ascii="Arial" w:hAnsi="Arial" w:cs="v4.2.0"/>
                  <w:sz w:val="18"/>
                </w:rPr>
                <w:t>dB</w:t>
              </w:r>
            </w:ins>
          </w:p>
        </w:tc>
        <w:tc>
          <w:tcPr>
            <w:tcW w:w="1418" w:type="dxa"/>
          </w:tcPr>
          <w:p w14:paraId="109D2830" w14:textId="77777777" w:rsidR="00AA39B8" w:rsidRPr="00A62BB0" w:rsidRDefault="00AA39B8" w:rsidP="00E90FA4">
            <w:pPr>
              <w:keepLines/>
              <w:spacing w:after="0"/>
              <w:jc w:val="center"/>
              <w:rPr>
                <w:ins w:id="2379" w:author="CK Yang (楊智凱)" w:date="2020-08-07T10:08:00Z"/>
                <w:rFonts w:ascii="Arial" w:hAnsi="Arial" w:cs="v4.2.0"/>
                <w:sz w:val="18"/>
              </w:rPr>
            </w:pPr>
            <w:ins w:id="2380" w:author="CK Yang (楊智凱)" w:date="2020-08-07T10:08:00Z">
              <w:r w:rsidRPr="00A62BB0">
                <w:rPr>
                  <w:rFonts w:ascii="Arial" w:hAnsi="Arial" w:cs="Arial"/>
                  <w:sz w:val="18"/>
                  <w:lang w:eastAsia="zh-CN"/>
                </w:rPr>
                <w:t>1, 2, 3</w:t>
              </w:r>
            </w:ins>
          </w:p>
        </w:tc>
        <w:tc>
          <w:tcPr>
            <w:tcW w:w="2742" w:type="dxa"/>
            <w:gridSpan w:val="3"/>
          </w:tcPr>
          <w:p w14:paraId="781B85DC" w14:textId="77777777" w:rsidR="00AA39B8" w:rsidRPr="00A62BB0" w:rsidRDefault="00AA39B8" w:rsidP="00E90FA4">
            <w:pPr>
              <w:keepLines/>
              <w:spacing w:after="0"/>
              <w:jc w:val="center"/>
              <w:rPr>
                <w:ins w:id="2381" w:author="CK Yang (楊智凱)" w:date="2020-08-07T10:08:00Z"/>
                <w:rFonts w:ascii="Arial" w:hAnsi="Arial" w:cs="Arial"/>
                <w:sz w:val="18"/>
              </w:rPr>
            </w:pPr>
            <w:ins w:id="2382" w:author="CK Yang (楊智凱)" w:date="2020-08-07T10:08:00Z">
              <w:r w:rsidRPr="00A62BB0">
                <w:rPr>
                  <w:rFonts w:ascii="Arial" w:hAnsi="Arial" w:cs="v4.2.0"/>
                  <w:sz w:val="18"/>
                </w:rPr>
                <w:t>0</w:t>
              </w:r>
            </w:ins>
          </w:p>
        </w:tc>
        <w:tc>
          <w:tcPr>
            <w:tcW w:w="2419" w:type="dxa"/>
            <w:gridSpan w:val="3"/>
          </w:tcPr>
          <w:p w14:paraId="52EB539D" w14:textId="77777777" w:rsidR="00AA39B8" w:rsidRPr="00A62BB0" w:rsidRDefault="00AA39B8" w:rsidP="00E90FA4">
            <w:pPr>
              <w:keepLines/>
              <w:spacing w:after="0"/>
              <w:jc w:val="center"/>
              <w:rPr>
                <w:ins w:id="2383" w:author="CK Yang (楊智凱)" w:date="2020-08-07T10:08:00Z"/>
                <w:rFonts w:ascii="Arial" w:hAnsi="Arial" w:cs="Arial"/>
                <w:sz w:val="18"/>
              </w:rPr>
            </w:pPr>
            <w:ins w:id="2384" w:author="CK Yang (楊智凱)" w:date="2020-08-07T10:08:00Z">
              <w:r w:rsidRPr="00A62BB0">
                <w:rPr>
                  <w:rFonts w:ascii="Arial" w:hAnsi="Arial" w:cs="v4.2.0"/>
                  <w:sz w:val="18"/>
                </w:rPr>
                <w:t>0</w:t>
              </w:r>
            </w:ins>
          </w:p>
        </w:tc>
      </w:tr>
      <w:tr w:rsidR="00AA39B8" w:rsidRPr="00A62BB0" w14:paraId="03B41A2C" w14:textId="77777777" w:rsidTr="00E90FA4">
        <w:trPr>
          <w:cantSplit/>
          <w:trHeight w:val="494"/>
          <w:jc w:val="center"/>
          <w:ins w:id="2385" w:author="CK Yang (楊智凱)" w:date="2020-08-07T10:08:00Z"/>
        </w:trPr>
        <w:tc>
          <w:tcPr>
            <w:tcW w:w="1951" w:type="dxa"/>
          </w:tcPr>
          <w:p w14:paraId="22F25F90" w14:textId="77777777" w:rsidR="00AA39B8" w:rsidRPr="00A62BB0" w:rsidRDefault="00AA39B8" w:rsidP="00E90FA4">
            <w:pPr>
              <w:keepLines/>
              <w:spacing w:after="0"/>
              <w:rPr>
                <w:ins w:id="2386" w:author="CK Yang (楊智凱)" w:date="2020-08-07T10:08:00Z"/>
                <w:rFonts w:ascii="Arial" w:hAnsi="Arial" w:cs="Arial"/>
                <w:sz w:val="18"/>
              </w:rPr>
            </w:pPr>
            <w:ins w:id="2387" w:author="CK Yang (楊智凱)" w:date="2020-08-07T10:08:00Z">
              <w:r w:rsidRPr="00A62BB0">
                <w:rPr>
                  <w:rFonts w:ascii="Arial" w:hAnsi="Arial" w:cs="Arial"/>
                  <w:sz w:val="18"/>
                </w:rPr>
                <w:t>Cell_selection_and_</w:t>
              </w:r>
            </w:ins>
          </w:p>
          <w:p w14:paraId="4748EF81" w14:textId="77777777" w:rsidR="00AA39B8" w:rsidRPr="00A62BB0" w:rsidRDefault="00AA39B8" w:rsidP="00E90FA4">
            <w:pPr>
              <w:keepLines/>
              <w:spacing w:after="0"/>
              <w:rPr>
                <w:ins w:id="2388" w:author="CK Yang (楊智凱)" w:date="2020-08-07T10:08:00Z"/>
                <w:rFonts w:ascii="Arial" w:hAnsi="Arial" w:cs="Arial"/>
                <w:sz w:val="18"/>
              </w:rPr>
            </w:pPr>
            <w:ins w:id="2389" w:author="CK Yang (楊智凱)" w:date="2020-08-07T10:08:00Z">
              <w:r w:rsidRPr="00A62BB0">
                <w:rPr>
                  <w:rFonts w:ascii="Arial" w:hAnsi="Arial" w:cs="Arial"/>
                  <w:sz w:val="18"/>
                </w:rPr>
                <w:t>reselection_quality_measurement</w:t>
              </w:r>
            </w:ins>
          </w:p>
        </w:tc>
        <w:tc>
          <w:tcPr>
            <w:tcW w:w="1794" w:type="dxa"/>
          </w:tcPr>
          <w:p w14:paraId="5418F9AF" w14:textId="77777777" w:rsidR="00AA39B8" w:rsidRPr="00A62BB0" w:rsidRDefault="00AA39B8" w:rsidP="00E90FA4">
            <w:pPr>
              <w:keepLines/>
              <w:spacing w:after="0"/>
              <w:jc w:val="center"/>
              <w:rPr>
                <w:ins w:id="2390" w:author="CK Yang (楊智凱)" w:date="2020-08-07T10:08:00Z"/>
                <w:rFonts w:ascii="Arial" w:hAnsi="Arial" w:cs="Arial"/>
                <w:sz w:val="18"/>
              </w:rPr>
            </w:pPr>
          </w:p>
        </w:tc>
        <w:tc>
          <w:tcPr>
            <w:tcW w:w="1418" w:type="dxa"/>
          </w:tcPr>
          <w:p w14:paraId="5D2F95E6" w14:textId="77777777" w:rsidR="00AA39B8" w:rsidRPr="00A62BB0" w:rsidRDefault="00AA39B8" w:rsidP="00E90FA4">
            <w:pPr>
              <w:keepLines/>
              <w:spacing w:after="0"/>
              <w:jc w:val="center"/>
              <w:rPr>
                <w:ins w:id="2391" w:author="CK Yang (楊智凱)" w:date="2020-08-07T10:08:00Z"/>
                <w:rFonts w:ascii="Arial" w:hAnsi="Arial" w:cs="v4.2.0"/>
                <w:sz w:val="18"/>
              </w:rPr>
            </w:pPr>
            <w:ins w:id="2392" w:author="CK Yang (楊智凱)" w:date="2020-08-07T10:08:00Z">
              <w:r w:rsidRPr="00A62BB0">
                <w:rPr>
                  <w:rFonts w:ascii="Arial" w:hAnsi="Arial" w:cs="Arial"/>
                  <w:sz w:val="18"/>
                  <w:lang w:eastAsia="zh-CN"/>
                </w:rPr>
                <w:t>1, 2, 3</w:t>
              </w:r>
            </w:ins>
          </w:p>
        </w:tc>
        <w:tc>
          <w:tcPr>
            <w:tcW w:w="2742" w:type="dxa"/>
            <w:gridSpan w:val="3"/>
            <w:vAlign w:val="center"/>
          </w:tcPr>
          <w:p w14:paraId="059684E8" w14:textId="77777777" w:rsidR="00AA39B8" w:rsidRPr="00A62BB0" w:rsidRDefault="00AA39B8" w:rsidP="00E90FA4">
            <w:pPr>
              <w:keepLines/>
              <w:spacing w:after="0"/>
              <w:jc w:val="center"/>
              <w:rPr>
                <w:ins w:id="2393" w:author="CK Yang (楊智凱)" w:date="2020-08-07T10:08:00Z"/>
                <w:rFonts w:ascii="Arial" w:hAnsi="Arial" w:cs="Arial"/>
                <w:sz w:val="18"/>
              </w:rPr>
            </w:pPr>
            <w:ins w:id="2394" w:author="CK Yang (楊智凱)" w:date="2020-08-07T10:08:00Z">
              <w:r w:rsidRPr="00A62BB0">
                <w:rPr>
                  <w:rFonts w:ascii="Arial" w:hAnsi="Arial" w:cs="v4.2.0"/>
                  <w:sz w:val="18"/>
                </w:rPr>
                <w:t>SS-RSRP</w:t>
              </w:r>
            </w:ins>
          </w:p>
        </w:tc>
        <w:tc>
          <w:tcPr>
            <w:tcW w:w="2419" w:type="dxa"/>
            <w:gridSpan w:val="3"/>
            <w:vAlign w:val="center"/>
          </w:tcPr>
          <w:p w14:paraId="7A755E6B" w14:textId="77777777" w:rsidR="00AA39B8" w:rsidRPr="00A62BB0" w:rsidRDefault="00AA39B8" w:rsidP="00E90FA4">
            <w:pPr>
              <w:keepLines/>
              <w:spacing w:after="0"/>
              <w:jc w:val="center"/>
              <w:rPr>
                <w:ins w:id="2395" w:author="CK Yang (楊智凱)" w:date="2020-08-07T10:08:00Z"/>
                <w:rFonts w:ascii="Arial" w:hAnsi="Arial" w:cs="Arial"/>
                <w:sz w:val="18"/>
              </w:rPr>
            </w:pPr>
            <w:ins w:id="2396" w:author="CK Yang (楊智凱)" w:date="2020-08-07T10:08:00Z">
              <w:r w:rsidRPr="00A62BB0">
                <w:rPr>
                  <w:rFonts w:ascii="Arial" w:hAnsi="Arial" w:cs="v4.2.0"/>
                  <w:sz w:val="18"/>
                </w:rPr>
                <w:t>SS-RSRP</w:t>
              </w:r>
            </w:ins>
          </w:p>
        </w:tc>
      </w:tr>
      <w:tr w:rsidR="00AA39B8" w:rsidRPr="00A62BB0" w14:paraId="398BA1EB" w14:textId="77777777" w:rsidTr="00E90FA4">
        <w:trPr>
          <w:cantSplit/>
          <w:trHeight w:val="141"/>
          <w:jc w:val="center"/>
          <w:ins w:id="2397" w:author="CK Yang (楊智凱)" w:date="2020-08-07T10:08:00Z"/>
        </w:trPr>
        <w:tc>
          <w:tcPr>
            <w:tcW w:w="1951" w:type="dxa"/>
            <w:vMerge w:val="restart"/>
          </w:tcPr>
          <w:p w14:paraId="2F5CC1A8" w14:textId="77777777" w:rsidR="00AA39B8" w:rsidRPr="00A62BB0" w:rsidRDefault="00AA39B8" w:rsidP="00E90FA4">
            <w:pPr>
              <w:keepLines/>
              <w:spacing w:after="0"/>
              <w:rPr>
                <w:ins w:id="2398" w:author="CK Yang (楊智凱)" w:date="2020-08-07T10:08:00Z"/>
                <w:rFonts w:ascii="Arial" w:hAnsi="Arial" w:cs="Arial"/>
                <w:sz w:val="18"/>
              </w:rPr>
            </w:pPr>
            <w:ins w:id="2399" w:author="CK Yang (楊智凱)" w:date="2020-08-07T10:08:00Z">
              <w:r w:rsidRPr="00A62BB0">
                <w:rPr>
                  <w:rFonts w:ascii="Arial" w:hAnsi="Arial" w:cs="Arial"/>
                  <w:position w:val="-12"/>
                  <w:sz w:val="18"/>
                </w:rPr>
                <w:object w:dxaOrig="620" w:dyaOrig="380" w14:anchorId="7C270DD0">
                  <v:shape id="_x0000_i1040" type="#_x0000_t75" style="width:28.45pt;height:14.2pt" o:ole="" fillcolor="window">
                    <v:imagedata r:id="rId12" o:title=""/>
                  </v:shape>
                  <o:OLEObject Type="Embed" ProgID="Equation.3" ShapeID="_x0000_i1040" DrawAspect="Content" ObjectID="_1658321860" r:id="rId30"/>
                </w:object>
              </w:r>
            </w:ins>
          </w:p>
        </w:tc>
        <w:tc>
          <w:tcPr>
            <w:tcW w:w="1794" w:type="dxa"/>
            <w:vMerge w:val="restart"/>
          </w:tcPr>
          <w:p w14:paraId="147E224D" w14:textId="77777777" w:rsidR="00AA39B8" w:rsidRPr="00A62BB0" w:rsidRDefault="00AA39B8" w:rsidP="00E90FA4">
            <w:pPr>
              <w:keepLines/>
              <w:spacing w:after="0"/>
              <w:jc w:val="center"/>
              <w:rPr>
                <w:ins w:id="2400" w:author="CK Yang (楊智凱)" w:date="2020-08-07T10:08:00Z"/>
                <w:rFonts w:ascii="Arial" w:hAnsi="Arial" w:cs="Arial"/>
                <w:sz w:val="18"/>
              </w:rPr>
            </w:pPr>
            <w:ins w:id="2401" w:author="CK Yang (楊智凱)" w:date="2020-08-07T10:08:00Z">
              <w:r w:rsidRPr="00A62BB0">
                <w:rPr>
                  <w:rFonts w:ascii="Arial" w:hAnsi="Arial" w:cs="v4.2.0"/>
                  <w:sz w:val="18"/>
                </w:rPr>
                <w:t>dB</w:t>
              </w:r>
            </w:ins>
          </w:p>
        </w:tc>
        <w:tc>
          <w:tcPr>
            <w:tcW w:w="1418" w:type="dxa"/>
          </w:tcPr>
          <w:p w14:paraId="45F69666" w14:textId="77777777" w:rsidR="00AA39B8" w:rsidRPr="00A62BB0" w:rsidRDefault="00AA39B8" w:rsidP="00E90FA4">
            <w:pPr>
              <w:keepLines/>
              <w:spacing w:after="0"/>
              <w:jc w:val="center"/>
              <w:rPr>
                <w:ins w:id="2402" w:author="CK Yang (楊智凱)" w:date="2020-08-07T10:08:00Z"/>
                <w:rFonts w:ascii="Arial" w:hAnsi="Arial" w:cs="v4.2.0"/>
                <w:sz w:val="18"/>
                <w:lang w:eastAsia="zh-CN"/>
              </w:rPr>
            </w:pPr>
            <w:ins w:id="2403" w:author="CK Yang (楊智凱)" w:date="2020-08-07T10:08:00Z">
              <w:r w:rsidRPr="00A62BB0">
                <w:rPr>
                  <w:rFonts w:ascii="Arial" w:hAnsi="Arial" w:cs="v4.2.0"/>
                  <w:sz w:val="18"/>
                  <w:lang w:eastAsia="zh-CN"/>
                </w:rPr>
                <w:t>1</w:t>
              </w:r>
            </w:ins>
          </w:p>
        </w:tc>
        <w:tc>
          <w:tcPr>
            <w:tcW w:w="992" w:type="dxa"/>
            <w:vMerge w:val="restart"/>
          </w:tcPr>
          <w:p w14:paraId="1FF4AA43" w14:textId="77777777" w:rsidR="00AA39B8" w:rsidRPr="00A62BB0" w:rsidDel="004B51DC" w:rsidRDefault="00AA39B8" w:rsidP="00E90FA4">
            <w:pPr>
              <w:keepLines/>
              <w:spacing w:after="0"/>
              <w:jc w:val="center"/>
              <w:rPr>
                <w:ins w:id="2404" w:author="CK Yang (楊智凱)" w:date="2020-08-07T10:08:00Z"/>
                <w:rFonts w:ascii="Arial" w:hAnsi="Arial" w:cs="Arial"/>
                <w:sz w:val="18"/>
                <w:lang w:eastAsia="zh-CN"/>
              </w:rPr>
            </w:pPr>
            <w:ins w:id="2405" w:author="CK Yang (楊智凱)" w:date="2020-08-07T10:08:00Z">
              <w:r w:rsidRPr="00A62BB0">
                <w:rPr>
                  <w:rFonts w:ascii="Arial" w:hAnsi="Arial" w:cs="Arial"/>
                  <w:sz w:val="18"/>
                  <w:lang w:eastAsia="zh-CN"/>
                </w:rPr>
                <w:t>14</w:t>
              </w:r>
            </w:ins>
          </w:p>
        </w:tc>
        <w:tc>
          <w:tcPr>
            <w:tcW w:w="851" w:type="dxa"/>
            <w:vMerge w:val="restart"/>
          </w:tcPr>
          <w:p w14:paraId="083492B4" w14:textId="77777777" w:rsidR="00AA39B8" w:rsidRPr="00A62BB0" w:rsidDel="004B51DC" w:rsidRDefault="00AA39B8" w:rsidP="00E90FA4">
            <w:pPr>
              <w:keepLines/>
              <w:spacing w:after="0"/>
              <w:jc w:val="center"/>
              <w:rPr>
                <w:ins w:id="2406" w:author="CK Yang (楊智凱)" w:date="2020-08-07T10:08:00Z"/>
                <w:rFonts w:ascii="Arial" w:hAnsi="Arial" w:cs="Arial"/>
                <w:sz w:val="18"/>
                <w:lang w:eastAsia="zh-CN"/>
              </w:rPr>
            </w:pPr>
            <w:ins w:id="2407" w:author="CK Yang (楊智凱)" w:date="2020-08-07T10:08:00Z">
              <w:r w:rsidRPr="00A62BB0">
                <w:rPr>
                  <w:rFonts w:ascii="Arial" w:hAnsi="Arial" w:cs="Arial"/>
                  <w:sz w:val="18"/>
                  <w:lang w:eastAsia="zh-CN"/>
                </w:rPr>
                <w:t>14</w:t>
              </w:r>
            </w:ins>
          </w:p>
        </w:tc>
        <w:tc>
          <w:tcPr>
            <w:tcW w:w="899" w:type="dxa"/>
            <w:vMerge w:val="restart"/>
          </w:tcPr>
          <w:p w14:paraId="63ECA601" w14:textId="77777777" w:rsidR="00AA39B8" w:rsidRPr="00A62BB0" w:rsidDel="004B51DC" w:rsidRDefault="00AA39B8" w:rsidP="00E90FA4">
            <w:pPr>
              <w:keepLines/>
              <w:spacing w:after="0"/>
              <w:jc w:val="center"/>
              <w:rPr>
                <w:ins w:id="2408" w:author="CK Yang (楊智凱)" w:date="2020-08-07T10:08:00Z"/>
                <w:rFonts w:ascii="Arial" w:hAnsi="Arial" w:cs="Arial"/>
                <w:sz w:val="18"/>
                <w:lang w:eastAsia="zh-CN"/>
              </w:rPr>
            </w:pPr>
            <w:ins w:id="2409" w:author="CK Yang (楊智凱)" w:date="2020-08-07T10:08:00Z">
              <w:r w:rsidRPr="00A62BB0">
                <w:rPr>
                  <w:rFonts w:ascii="Arial" w:hAnsi="Arial" w:cs="Arial"/>
                  <w:sz w:val="18"/>
                  <w:lang w:eastAsia="zh-CN"/>
                </w:rPr>
                <w:t>14</w:t>
              </w:r>
            </w:ins>
          </w:p>
        </w:tc>
        <w:tc>
          <w:tcPr>
            <w:tcW w:w="802" w:type="dxa"/>
            <w:vMerge w:val="restart"/>
          </w:tcPr>
          <w:p w14:paraId="08A9716C" w14:textId="77777777" w:rsidR="00AA39B8" w:rsidRPr="00A62BB0" w:rsidDel="00B36E6D" w:rsidRDefault="00AA39B8" w:rsidP="00E90FA4">
            <w:pPr>
              <w:keepLines/>
              <w:spacing w:after="0"/>
              <w:jc w:val="center"/>
              <w:rPr>
                <w:ins w:id="2410" w:author="CK Yang (楊智凱)" w:date="2020-08-07T10:08:00Z"/>
                <w:rFonts w:ascii="Arial" w:hAnsi="Arial" w:cs="Arial"/>
                <w:sz w:val="18"/>
              </w:rPr>
            </w:pPr>
            <w:ins w:id="2411" w:author="CK Yang (楊智凱)" w:date="2020-08-07T10:08:00Z">
              <w:r w:rsidRPr="00A62BB0">
                <w:rPr>
                  <w:rFonts w:ascii="Arial" w:hAnsi="Arial" w:cs="v4.2.0"/>
                  <w:sz w:val="18"/>
                </w:rPr>
                <w:t>-4</w:t>
              </w:r>
            </w:ins>
          </w:p>
        </w:tc>
        <w:tc>
          <w:tcPr>
            <w:tcW w:w="850" w:type="dxa"/>
            <w:vMerge w:val="restart"/>
          </w:tcPr>
          <w:p w14:paraId="6770F5C7" w14:textId="77777777" w:rsidR="00AA39B8" w:rsidRPr="00A62BB0" w:rsidDel="004B51DC" w:rsidRDefault="00AA39B8" w:rsidP="00E90FA4">
            <w:pPr>
              <w:keepLines/>
              <w:spacing w:after="0"/>
              <w:jc w:val="center"/>
              <w:rPr>
                <w:ins w:id="2412" w:author="CK Yang (楊智凱)" w:date="2020-08-07T10:08:00Z"/>
                <w:rFonts w:ascii="Arial" w:hAnsi="Arial" w:cs="Arial"/>
                <w:sz w:val="18"/>
                <w:lang w:eastAsia="zh-CN"/>
              </w:rPr>
            </w:pPr>
            <w:ins w:id="2413" w:author="CK Yang (楊智凱)" w:date="2020-08-07T10:08:00Z">
              <w:r w:rsidRPr="00A62BB0">
                <w:rPr>
                  <w:rFonts w:ascii="Arial" w:hAnsi="Arial" w:cs="v4.2.0"/>
                  <w:sz w:val="18"/>
                </w:rPr>
                <w:t>-infinity</w:t>
              </w:r>
            </w:ins>
          </w:p>
        </w:tc>
        <w:tc>
          <w:tcPr>
            <w:tcW w:w="767" w:type="dxa"/>
            <w:vMerge w:val="restart"/>
          </w:tcPr>
          <w:p w14:paraId="7391C050" w14:textId="77777777" w:rsidR="00AA39B8" w:rsidRPr="00A62BB0" w:rsidDel="004B51DC" w:rsidRDefault="00AA39B8" w:rsidP="00E90FA4">
            <w:pPr>
              <w:keepLines/>
              <w:spacing w:after="0"/>
              <w:jc w:val="center"/>
              <w:rPr>
                <w:ins w:id="2414" w:author="CK Yang (楊智凱)" w:date="2020-08-07T10:08:00Z"/>
                <w:rFonts w:ascii="Arial" w:hAnsi="Arial" w:cs="Arial"/>
                <w:sz w:val="18"/>
                <w:lang w:eastAsia="zh-CN"/>
              </w:rPr>
            </w:pPr>
            <w:ins w:id="2415" w:author="CK Yang (楊智凱)" w:date="2020-08-07T10:08:00Z">
              <w:r w:rsidRPr="00A62BB0">
                <w:rPr>
                  <w:rFonts w:ascii="Arial" w:hAnsi="Arial" w:cs="Arial"/>
                  <w:sz w:val="18"/>
                  <w:lang w:eastAsia="zh-CN"/>
                </w:rPr>
                <w:t>12</w:t>
              </w:r>
            </w:ins>
          </w:p>
        </w:tc>
      </w:tr>
      <w:tr w:rsidR="00AA39B8" w:rsidRPr="00A62BB0" w14:paraId="3EF82C93" w14:textId="77777777" w:rsidTr="00E90FA4">
        <w:trPr>
          <w:cantSplit/>
          <w:trHeight w:val="141"/>
          <w:jc w:val="center"/>
          <w:ins w:id="2416" w:author="CK Yang (楊智凱)" w:date="2020-08-07T10:08:00Z"/>
        </w:trPr>
        <w:tc>
          <w:tcPr>
            <w:tcW w:w="1951" w:type="dxa"/>
            <w:vMerge/>
          </w:tcPr>
          <w:p w14:paraId="3CCF7ABB" w14:textId="77777777" w:rsidR="00AA39B8" w:rsidRPr="00A62BB0" w:rsidRDefault="00AA39B8" w:rsidP="00E90FA4">
            <w:pPr>
              <w:keepLines/>
              <w:spacing w:after="0"/>
              <w:rPr>
                <w:ins w:id="2417" w:author="CK Yang (楊智凱)" w:date="2020-08-07T10:08:00Z"/>
                <w:rFonts w:ascii="Arial" w:hAnsi="Arial" w:cs="Arial"/>
                <w:sz w:val="18"/>
              </w:rPr>
            </w:pPr>
          </w:p>
        </w:tc>
        <w:tc>
          <w:tcPr>
            <w:tcW w:w="1794" w:type="dxa"/>
            <w:vMerge/>
          </w:tcPr>
          <w:p w14:paraId="7EA420E9" w14:textId="77777777" w:rsidR="00AA39B8" w:rsidRPr="00A62BB0" w:rsidRDefault="00AA39B8" w:rsidP="00E90FA4">
            <w:pPr>
              <w:keepLines/>
              <w:spacing w:after="0"/>
              <w:jc w:val="center"/>
              <w:rPr>
                <w:ins w:id="2418" w:author="CK Yang (楊智凱)" w:date="2020-08-07T10:08:00Z"/>
                <w:rFonts w:ascii="Arial" w:hAnsi="Arial" w:cs="v4.2.0"/>
                <w:sz w:val="18"/>
              </w:rPr>
            </w:pPr>
          </w:p>
        </w:tc>
        <w:tc>
          <w:tcPr>
            <w:tcW w:w="1418" w:type="dxa"/>
          </w:tcPr>
          <w:p w14:paraId="798F87B2" w14:textId="77777777" w:rsidR="00AA39B8" w:rsidRPr="00A62BB0" w:rsidRDefault="00AA39B8" w:rsidP="00E90FA4">
            <w:pPr>
              <w:keepLines/>
              <w:spacing w:after="0"/>
              <w:jc w:val="center"/>
              <w:rPr>
                <w:ins w:id="2419" w:author="CK Yang (楊智凱)" w:date="2020-08-07T10:08:00Z"/>
                <w:rFonts w:ascii="Arial" w:hAnsi="Arial" w:cs="v4.2.0"/>
                <w:sz w:val="18"/>
                <w:lang w:eastAsia="zh-CN"/>
              </w:rPr>
            </w:pPr>
            <w:ins w:id="2420" w:author="CK Yang (楊智凱)" w:date="2020-08-07T10:08:00Z">
              <w:r w:rsidRPr="00A62BB0">
                <w:rPr>
                  <w:rFonts w:ascii="Arial" w:hAnsi="Arial" w:cs="v4.2.0"/>
                  <w:sz w:val="18"/>
                  <w:lang w:eastAsia="zh-CN"/>
                </w:rPr>
                <w:t>2</w:t>
              </w:r>
            </w:ins>
          </w:p>
        </w:tc>
        <w:tc>
          <w:tcPr>
            <w:tcW w:w="992" w:type="dxa"/>
            <w:vMerge/>
          </w:tcPr>
          <w:p w14:paraId="1255BE03" w14:textId="77777777" w:rsidR="00AA39B8" w:rsidRPr="00A62BB0" w:rsidRDefault="00AA39B8" w:rsidP="00E90FA4">
            <w:pPr>
              <w:keepLines/>
              <w:spacing w:after="0"/>
              <w:jc w:val="center"/>
              <w:rPr>
                <w:ins w:id="2421" w:author="CK Yang (楊智凱)" w:date="2020-08-07T10:08:00Z"/>
                <w:rFonts w:ascii="Arial" w:hAnsi="Arial" w:cs="v4.2.0"/>
                <w:sz w:val="18"/>
              </w:rPr>
            </w:pPr>
          </w:p>
        </w:tc>
        <w:tc>
          <w:tcPr>
            <w:tcW w:w="851" w:type="dxa"/>
            <w:vMerge/>
          </w:tcPr>
          <w:p w14:paraId="7E6746C9" w14:textId="77777777" w:rsidR="00AA39B8" w:rsidRPr="00A62BB0" w:rsidRDefault="00AA39B8" w:rsidP="00E90FA4">
            <w:pPr>
              <w:keepLines/>
              <w:spacing w:after="0"/>
              <w:jc w:val="center"/>
              <w:rPr>
                <w:ins w:id="2422" w:author="CK Yang (楊智凱)" w:date="2020-08-07T10:08:00Z"/>
                <w:rFonts w:ascii="Arial" w:hAnsi="Arial" w:cs="v4.2.0"/>
                <w:sz w:val="18"/>
              </w:rPr>
            </w:pPr>
          </w:p>
        </w:tc>
        <w:tc>
          <w:tcPr>
            <w:tcW w:w="899" w:type="dxa"/>
            <w:vMerge/>
          </w:tcPr>
          <w:p w14:paraId="5B139B15" w14:textId="77777777" w:rsidR="00AA39B8" w:rsidRPr="00A62BB0" w:rsidRDefault="00AA39B8" w:rsidP="00E90FA4">
            <w:pPr>
              <w:keepLines/>
              <w:spacing w:after="0"/>
              <w:jc w:val="center"/>
              <w:rPr>
                <w:ins w:id="2423" w:author="CK Yang (楊智凱)" w:date="2020-08-07T10:08:00Z"/>
                <w:rFonts w:ascii="Arial" w:hAnsi="Arial" w:cs="v4.2.0"/>
                <w:sz w:val="18"/>
              </w:rPr>
            </w:pPr>
          </w:p>
        </w:tc>
        <w:tc>
          <w:tcPr>
            <w:tcW w:w="802" w:type="dxa"/>
            <w:vMerge/>
          </w:tcPr>
          <w:p w14:paraId="1A315D75" w14:textId="77777777" w:rsidR="00AA39B8" w:rsidRPr="00A62BB0" w:rsidRDefault="00AA39B8" w:rsidP="00E90FA4">
            <w:pPr>
              <w:keepLines/>
              <w:spacing w:after="0"/>
              <w:jc w:val="center"/>
              <w:rPr>
                <w:ins w:id="2424" w:author="CK Yang (楊智凱)" w:date="2020-08-07T10:08:00Z"/>
                <w:rFonts w:ascii="Arial" w:hAnsi="Arial" w:cs="v4.2.0"/>
                <w:sz w:val="18"/>
              </w:rPr>
            </w:pPr>
          </w:p>
        </w:tc>
        <w:tc>
          <w:tcPr>
            <w:tcW w:w="850" w:type="dxa"/>
            <w:vMerge/>
          </w:tcPr>
          <w:p w14:paraId="72DB0966" w14:textId="77777777" w:rsidR="00AA39B8" w:rsidRPr="00A62BB0" w:rsidRDefault="00AA39B8" w:rsidP="00E90FA4">
            <w:pPr>
              <w:keepLines/>
              <w:spacing w:after="0"/>
              <w:jc w:val="center"/>
              <w:rPr>
                <w:ins w:id="2425" w:author="CK Yang (楊智凱)" w:date="2020-08-07T10:08:00Z"/>
                <w:rFonts w:ascii="Arial" w:hAnsi="Arial" w:cs="v4.2.0"/>
                <w:sz w:val="18"/>
              </w:rPr>
            </w:pPr>
          </w:p>
        </w:tc>
        <w:tc>
          <w:tcPr>
            <w:tcW w:w="767" w:type="dxa"/>
            <w:vMerge/>
          </w:tcPr>
          <w:p w14:paraId="58047B39" w14:textId="77777777" w:rsidR="00AA39B8" w:rsidRPr="00A62BB0" w:rsidRDefault="00AA39B8" w:rsidP="00E90FA4">
            <w:pPr>
              <w:keepLines/>
              <w:spacing w:after="0"/>
              <w:jc w:val="center"/>
              <w:rPr>
                <w:ins w:id="2426" w:author="CK Yang (楊智凱)" w:date="2020-08-07T10:08:00Z"/>
                <w:rFonts w:ascii="Arial" w:hAnsi="Arial" w:cs="v4.2.0"/>
                <w:sz w:val="18"/>
              </w:rPr>
            </w:pPr>
          </w:p>
        </w:tc>
      </w:tr>
      <w:tr w:rsidR="00AA39B8" w:rsidRPr="00A62BB0" w14:paraId="7F0F534E" w14:textId="77777777" w:rsidTr="00E90FA4">
        <w:trPr>
          <w:cantSplit/>
          <w:trHeight w:val="141"/>
          <w:jc w:val="center"/>
          <w:ins w:id="2427" w:author="CK Yang (楊智凱)" w:date="2020-08-07T10:08:00Z"/>
        </w:trPr>
        <w:tc>
          <w:tcPr>
            <w:tcW w:w="1951" w:type="dxa"/>
            <w:vMerge/>
          </w:tcPr>
          <w:p w14:paraId="51D2C856" w14:textId="77777777" w:rsidR="00AA39B8" w:rsidRPr="00A62BB0" w:rsidRDefault="00AA39B8" w:rsidP="00E90FA4">
            <w:pPr>
              <w:keepLines/>
              <w:spacing w:after="0"/>
              <w:rPr>
                <w:ins w:id="2428" w:author="CK Yang (楊智凱)" w:date="2020-08-07T10:08:00Z"/>
                <w:rFonts w:ascii="Arial" w:hAnsi="Arial" w:cs="Arial"/>
                <w:sz w:val="18"/>
              </w:rPr>
            </w:pPr>
          </w:p>
        </w:tc>
        <w:tc>
          <w:tcPr>
            <w:tcW w:w="1794" w:type="dxa"/>
            <w:vMerge/>
          </w:tcPr>
          <w:p w14:paraId="1E5C6948" w14:textId="77777777" w:rsidR="00AA39B8" w:rsidRPr="00A62BB0" w:rsidRDefault="00AA39B8" w:rsidP="00E90FA4">
            <w:pPr>
              <w:keepLines/>
              <w:spacing w:after="0"/>
              <w:jc w:val="center"/>
              <w:rPr>
                <w:ins w:id="2429" w:author="CK Yang (楊智凱)" w:date="2020-08-07T10:08:00Z"/>
                <w:rFonts w:ascii="Arial" w:hAnsi="Arial" w:cs="v4.2.0"/>
                <w:sz w:val="18"/>
              </w:rPr>
            </w:pPr>
          </w:p>
        </w:tc>
        <w:tc>
          <w:tcPr>
            <w:tcW w:w="1418" w:type="dxa"/>
          </w:tcPr>
          <w:p w14:paraId="5A3FA10F" w14:textId="77777777" w:rsidR="00AA39B8" w:rsidRPr="00A62BB0" w:rsidRDefault="00AA39B8" w:rsidP="00E90FA4">
            <w:pPr>
              <w:keepLines/>
              <w:spacing w:after="0"/>
              <w:jc w:val="center"/>
              <w:rPr>
                <w:ins w:id="2430" w:author="CK Yang (楊智凱)" w:date="2020-08-07T10:08:00Z"/>
                <w:rFonts w:ascii="Arial" w:hAnsi="Arial" w:cs="v4.2.0"/>
                <w:sz w:val="18"/>
                <w:lang w:eastAsia="zh-CN"/>
              </w:rPr>
            </w:pPr>
            <w:ins w:id="2431" w:author="CK Yang (楊智凱)" w:date="2020-08-07T10:08:00Z">
              <w:r w:rsidRPr="00A62BB0">
                <w:rPr>
                  <w:rFonts w:ascii="Arial" w:hAnsi="Arial" w:cs="v4.2.0"/>
                  <w:sz w:val="18"/>
                  <w:lang w:eastAsia="zh-CN"/>
                </w:rPr>
                <w:t>3</w:t>
              </w:r>
            </w:ins>
          </w:p>
        </w:tc>
        <w:tc>
          <w:tcPr>
            <w:tcW w:w="992" w:type="dxa"/>
            <w:vMerge/>
          </w:tcPr>
          <w:p w14:paraId="5612953D" w14:textId="77777777" w:rsidR="00AA39B8" w:rsidRPr="00A62BB0" w:rsidRDefault="00AA39B8" w:rsidP="00E90FA4">
            <w:pPr>
              <w:keepLines/>
              <w:spacing w:after="0"/>
              <w:jc w:val="center"/>
              <w:rPr>
                <w:ins w:id="2432" w:author="CK Yang (楊智凱)" w:date="2020-08-07T10:08:00Z"/>
                <w:rFonts w:ascii="Arial" w:hAnsi="Arial" w:cs="v4.2.0"/>
                <w:sz w:val="18"/>
                <w:lang w:eastAsia="zh-CN"/>
              </w:rPr>
            </w:pPr>
          </w:p>
        </w:tc>
        <w:tc>
          <w:tcPr>
            <w:tcW w:w="851" w:type="dxa"/>
            <w:vMerge/>
          </w:tcPr>
          <w:p w14:paraId="21F4285E" w14:textId="77777777" w:rsidR="00AA39B8" w:rsidRPr="00A62BB0" w:rsidRDefault="00AA39B8" w:rsidP="00E90FA4">
            <w:pPr>
              <w:keepLines/>
              <w:spacing w:after="0"/>
              <w:jc w:val="center"/>
              <w:rPr>
                <w:ins w:id="2433" w:author="CK Yang (楊智凱)" w:date="2020-08-07T10:08:00Z"/>
                <w:rFonts w:ascii="Arial" w:hAnsi="Arial" w:cs="v4.2.0"/>
                <w:sz w:val="18"/>
                <w:lang w:eastAsia="zh-CN"/>
              </w:rPr>
            </w:pPr>
          </w:p>
        </w:tc>
        <w:tc>
          <w:tcPr>
            <w:tcW w:w="899" w:type="dxa"/>
            <w:vMerge/>
          </w:tcPr>
          <w:p w14:paraId="2EBD6482" w14:textId="77777777" w:rsidR="00AA39B8" w:rsidRPr="00A62BB0" w:rsidRDefault="00AA39B8" w:rsidP="00E90FA4">
            <w:pPr>
              <w:keepLines/>
              <w:spacing w:after="0"/>
              <w:jc w:val="center"/>
              <w:rPr>
                <w:ins w:id="2434" w:author="CK Yang (楊智凱)" w:date="2020-08-07T10:08:00Z"/>
                <w:rFonts w:ascii="Arial" w:hAnsi="Arial" w:cs="v4.2.0"/>
                <w:sz w:val="18"/>
                <w:lang w:eastAsia="zh-CN"/>
              </w:rPr>
            </w:pPr>
          </w:p>
        </w:tc>
        <w:tc>
          <w:tcPr>
            <w:tcW w:w="802" w:type="dxa"/>
            <w:vMerge/>
          </w:tcPr>
          <w:p w14:paraId="32C59835" w14:textId="77777777" w:rsidR="00AA39B8" w:rsidRPr="00A62BB0" w:rsidRDefault="00AA39B8" w:rsidP="00E90FA4">
            <w:pPr>
              <w:keepLines/>
              <w:spacing w:after="0"/>
              <w:jc w:val="center"/>
              <w:rPr>
                <w:ins w:id="2435" w:author="CK Yang (楊智凱)" w:date="2020-08-07T10:08:00Z"/>
                <w:rFonts w:ascii="Arial" w:hAnsi="Arial" w:cs="v4.2.0"/>
                <w:sz w:val="18"/>
              </w:rPr>
            </w:pPr>
          </w:p>
        </w:tc>
        <w:tc>
          <w:tcPr>
            <w:tcW w:w="850" w:type="dxa"/>
            <w:vMerge/>
          </w:tcPr>
          <w:p w14:paraId="616CFFF2" w14:textId="77777777" w:rsidR="00AA39B8" w:rsidRPr="00A62BB0" w:rsidRDefault="00AA39B8" w:rsidP="00E90FA4">
            <w:pPr>
              <w:keepLines/>
              <w:spacing w:after="0"/>
              <w:jc w:val="center"/>
              <w:rPr>
                <w:ins w:id="2436" w:author="CK Yang (楊智凱)" w:date="2020-08-07T10:08:00Z"/>
                <w:rFonts w:ascii="Arial" w:hAnsi="Arial" w:cs="v4.2.0"/>
                <w:sz w:val="18"/>
              </w:rPr>
            </w:pPr>
          </w:p>
        </w:tc>
        <w:tc>
          <w:tcPr>
            <w:tcW w:w="767" w:type="dxa"/>
            <w:vMerge/>
          </w:tcPr>
          <w:p w14:paraId="2DA3C6D3" w14:textId="77777777" w:rsidR="00AA39B8" w:rsidRPr="00A62BB0" w:rsidRDefault="00AA39B8" w:rsidP="00E90FA4">
            <w:pPr>
              <w:keepLines/>
              <w:spacing w:after="0"/>
              <w:jc w:val="center"/>
              <w:rPr>
                <w:ins w:id="2437" w:author="CK Yang (楊智凱)" w:date="2020-08-07T10:08:00Z"/>
                <w:rFonts w:ascii="Arial" w:hAnsi="Arial" w:cs="v4.2.0"/>
                <w:sz w:val="18"/>
              </w:rPr>
            </w:pPr>
          </w:p>
        </w:tc>
      </w:tr>
      <w:tr w:rsidR="00AA39B8" w:rsidRPr="00A62BB0" w14:paraId="15DC1816" w14:textId="77777777" w:rsidTr="00E90FA4">
        <w:trPr>
          <w:cantSplit/>
          <w:jc w:val="center"/>
          <w:ins w:id="2438" w:author="CK Yang (楊智凱)" w:date="2020-08-07T10:08:00Z"/>
        </w:trPr>
        <w:tc>
          <w:tcPr>
            <w:tcW w:w="1951" w:type="dxa"/>
            <w:vMerge w:val="restart"/>
          </w:tcPr>
          <w:p w14:paraId="09FBE28E" w14:textId="77777777" w:rsidR="00AA39B8" w:rsidRPr="00A62BB0" w:rsidRDefault="00AA39B8" w:rsidP="00E90FA4">
            <w:pPr>
              <w:keepLines/>
              <w:spacing w:after="0"/>
              <w:rPr>
                <w:ins w:id="2439" w:author="CK Yang (楊智凱)" w:date="2020-08-07T10:08:00Z"/>
                <w:rFonts w:ascii="Arial" w:hAnsi="Arial" w:cs="Arial"/>
                <w:sz w:val="18"/>
              </w:rPr>
            </w:pPr>
            <w:ins w:id="2440" w:author="CK Yang (楊智凱)" w:date="2020-08-07T10:08:00Z">
              <w:r w:rsidRPr="00A62BB0">
                <w:rPr>
                  <w:rFonts w:ascii="Arial" w:hAnsi="Arial" w:cs="Arial"/>
                  <w:position w:val="-12"/>
                  <w:sz w:val="18"/>
                </w:rPr>
                <w:object w:dxaOrig="400" w:dyaOrig="360" w14:anchorId="0149CF6A">
                  <v:shape id="_x0000_i1041" type="#_x0000_t75" style="width:21.55pt;height:21.55pt" o:ole="" fillcolor="window">
                    <v:imagedata r:id="rId14" o:title=""/>
                  </v:shape>
                  <o:OLEObject Type="Embed" ProgID="Equation.3" ShapeID="_x0000_i1041" DrawAspect="Content" ObjectID="_1658321861" r:id="rId31"/>
                </w:object>
              </w:r>
            </w:ins>
            <w:ins w:id="2441" w:author="CK Yang (楊智凱)" w:date="2020-08-07T10:08: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1F2F27F2" w14:textId="77777777" w:rsidR="00AA39B8" w:rsidRPr="00A62BB0" w:rsidRDefault="00AA39B8" w:rsidP="00E90FA4">
            <w:pPr>
              <w:keepLines/>
              <w:spacing w:after="0"/>
              <w:jc w:val="center"/>
              <w:rPr>
                <w:ins w:id="2442" w:author="CK Yang (楊智凱)" w:date="2020-08-07T10:08:00Z"/>
                <w:rFonts w:ascii="Arial" w:hAnsi="Arial" w:cs="Arial"/>
                <w:sz w:val="18"/>
              </w:rPr>
            </w:pPr>
            <w:ins w:id="2443" w:author="CK Yang (楊智凱)" w:date="2020-08-07T10:08:00Z">
              <w:r w:rsidRPr="00A62BB0">
                <w:rPr>
                  <w:rFonts w:ascii="Arial" w:hAnsi="Arial" w:cs="v4.2.0"/>
                  <w:sz w:val="18"/>
                </w:rPr>
                <w:t>dBm/SCS</w:t>
              </w:r>
            </w:ins>
          </w:p>
        </w:tc>
        <w:tc>
          <w:tcPr>
            <w:tcW w:w="1418" w:type="dxa"/>
          </w:tcPr>
          <w:p w14:paraId="6F1C37E4" w14:textId="77777777" w:rsidR="00AA39B8" w:rsidRPr="00A62BB0" w:rsidRDefault="00AA39B8" w:rsidP="00E90FA4">
            <w:pPr>
              <w:keepLines/>
              <w:spacing w:after="0"/>
              <w:jc w:val="center"/>
              <w:rPr>
                <w:ins w:id="2444" w:author="CK Yang (楊智凱)" w:date="2020-08-07T10:08:00Z"/>
                <w:rFonts w:ascii="Arial" w:hAnsi="Arial" w:cs="v4.2.0"/>
                <w:sz w:val="18"/>
                <w:lang w:eastAsia="zh-CN"/>
              </w:rPr>
            </w:pPr>
            <w:ins w:id="2445" w:author="CK Yang (楊智凱)" w:date="2020-08-07T10:08:00Z">
              <w:r w:rsidRPr="00A62BB0">
                <w:rPr>
                  <w:rFonts w:ascii="Arial" w:hAnsi="Arial" w:cs="v4.2.0"/>
                  <w:sz w:val="18"/>
                  <w:lang w:eastAsia="zh-CN"/>
                </w:rPr>
                <w:t>1</w:t>
              </w:r>
            </w:ins>
          </w:p>
        </w:tc>
        <w:tc>
          <w:tcPr>
            <w:tcW w:w="5161" w:type="dxa"/>
            <w:gridSpan w:val="6"/>
          </w:tcPr>
          <w:p w14:paraId="289922E3" w14:textId="77777777" w:rsidR="00AA39B8" w:rsidRPr="00A62BB0" w:rsidRDefault="00AA39B8" w:rsidP="00E90FA4">
            <w:pPr>
              <w:keepLines/>
              <w:spacing w:after="0"/>
              <w:jc w:val="center"/>
              <w:rPr>
                <w:ins w:id="2446" w:author="CK Yang (楊智凱)" w:date="2020-08-07T10:08:00Z"/>
                <w:rFonts w:ascii="Arial" w:hAnsi="Arial" w:cs="Arial"/>
                <w:sz w:val="18"/>
              </w:rPr>
            </w:pPr>
            <w:ins w:id="2447" w:author="CK Yang (楊智凱)" w:date="2020-08-07T10:08:00Z">
              <w:r w:rsidRPr="00A62BB0">
                <w:rPr>
                  <w:rFonts w:ascii="Arial" w:hAnsi="Arial" w:cs="v4.2.0"/>
                  <w:sz w:val="18"/>
                </w:rPr>
                <w:t>-98</w:t>
              </w:r>
            </w:ins>
          </w:p>
        </w:tc>
      </w:tr>
      <w:tr w:rsidR="00AA39B8" w:rsidRPr="00A62BB0" w14:paraId="4AD4FB72" w14:textId="77777777" w:rsidTr="00E90FA4">
        <w:trPr>
          <w:cantSplit/>
          <w:jc w:val="center"/>
          <w:ins w:id="2448" w:author="CK Yang (楊智凱)" w:date="2020-08-07T10:08:00Z"/>
        </w:trPr>
        <w:tc>
          <w:tcPr>
            <w:tcW w:w="1951" w:type="dxa"/>
            <w:vMerge/>
          </w:tcPr>
          <w:p w14:paraId="3794D19E" w14:textId="77777777" w:rsidR="00AA39B8" w:rsidRPr="00A62BB0" w:rsidRDefault="00AA39B8" w:rsidP="00E90FA4">
            <w:pPr>
              <w:keepLines/>
              <w:spacing w:after="0"/>
              <w:rPr>
                <w:ins w:id="2449" w:author="CK Yang (楊智凱)" w:date="2020-08-07T10:08:00Z"/>
                <w:rFonts w:ascii="Arial" w:hAnsi="Arial" w:cs="Arial"/>
                <w:sz w:val="18"/>
              </w:rPr>
            </w:pPr>
          </w:p>
        </w:tc>
        <w:tc>
          <w:tcPr>
            <w:tcW w:w="1794" w:type="dxa"/>
            <w:vMerge/>
          </w:tcPr>
          <w:p w14:paraId="633A7B21" w14:textId="77777777" w:rsidR="00AA39B8" w:rsidRPr="00A62BB0" w:rsidRDefault="00AA39B8" w:rsidP="00E90FA4">
            <w:pPr>
              <w:keepLines/>
              <w:spacing w:after="0"/>
              <w:jc w:val="center"/>
              <w:rPr>
                <w:ins w:id="2450" w:author="CK Yang (楊智凱)" w:date="2020-08-07T10:08:00Z"/>
                <w:rFonts w:ascii="Arial" w:hAnsi="Arial" w:cs="v4.2.0"/>
                <w:sz w:val="18"/>
              </w:rPr>
            </w:pPr>
          </w:p>
        </w:tc>
        <w:tc>
          <w:tcPr>
            <w:tcW w:w="1418" w:type="dxa"/>
          </w:tcPr>
          <w:p w14:paraId="55928DEF" w14:textId="77777777" w:rsidR="00AA39B8" w:rsidRPr="00A62BB0" w:rsidRDefault="00AA39B8" w:rsidP="00E90FA4">
            <w:pPr>
              <w:keepLines/>
              <w:spacing w:after="0"/>
              <w:jc w:val="center"/>
              <w:rPr>
                <w:ins w:id="2451" w:author="CK Yang (楊智凱)" w:date="2020-08-07T10:08:00Z"/>
                <w:rFonts w:ascii="Arial" w:hAnsi="Arial" w:cs="v4.2.0"/>
                <w:sz w:val="18"/>
                <w:lang w:eastAsia="zh-CN"/>
              </w:rPr>
            </w:pPr>
            <w:ins w:id="2452" w:author="CK Yang (楊智凱)" w:date="2020-08-07T10:08:00Z">
              <w:r w:rsidRPr="00A62BB0">
                <w:rPr>
                  <w:rFonts w:ascii="Arial" w:hAnsi="Arial" w:cs="v4.2.0"/>
                  <w:sz w:val="18"/>
                  <w:lang w:eastAsia="zh-CN"/>
                </w:rPr>
                <w:t>2</w:t>
              </w:r>
            </w:ins>
          </w:p>
        </w:tc>
        <w:tc>
          <w:tcPr>
            <w:tcW w:w="5161" w:type="dxa"/>
            <w:gridSpan w:val="6"/>
          </w:tcPr>
          <w:p w14:paraId="725BE7B5" w14:textId="77777777" w:rsidR="00AA39B8" w:rsidRPr="00A62BB0" w:rsidRDefault="00AA39B8" w:rsidP="00E90FA4">
            <w:pPr>
              <w:keepLines/>
              <w:spacing w:after="0"/>
              <w:jc w:val="center"/>
              <w:rPr>
                <w:ins w:id="2453" w:author="CK Yang (楊智凱)" w:date="2020-08-07T10:08:00Z"/>
                <w:rFonts w:ascii="Arial" w:hAnsi="Arial" w:cs="v4.2.0"/>
                <w:sz w:val="18"/>
                <w:lang w:eastAsia="zh-CN"/>
              </w:rPr>
            </w:pPr>
            <w:ins w:id="2454" w:author="CK Yang (楊智凱)" w:date="2020-08-07T10:08:00Z">
              <w:r w:rsidRPr="00A62BB0">
                <w:rPr>
                  <w:rFonts w:ascii="Arial" w:hAnsi="Arial" w:cs="v4.2.0"/>
                  <w:sz w:val="18"/>
                  <w:lang w:eastAsia="zh-CN"/>
                </w:rPr>
                <w:t>-98</w:t>
              </w:r>
            </w:ins>
          </w:p>
        </w:tc>
      </w:tr>
      <w:tr w:rsidR="00AA39B8" w:rsidRPr="00A62BB0" w14:paraId="3578EC30" w14:textId="77777777" w:rsidTr="00E90FA4">
        <w:trPr>
          <w:cantSplit/>
          <w:jc w:val="center"/>
          <w:ins w:id="2455" w:author="CK Yang (楊智凱)" w:date="2020-08-07T10:08:00Z"/>
        </w:trPr>
        <w:tc>
          <w:tcPr>
            <w:tcW w:w="1951" w:type="dxa"/>
            <w:vMerge/>
          </w:tcPr>
          <w:p w14:paraId="67BF2572" w14:textId="77777777" w:rsidR="00AA39B8" w:rsidRPr="00A62BB0" w:rsidRDefault="00AA39B8" w:rsidP="00E90FA4">
            <w:pPr>
              <w:keepLines/>
              <w:spacing w:after="0"/>
              <w:rPr>
                <w:ins w:id="2456" w:author="CK Yang (楊智凱)" w:date="2020-08-07T10:08:00Z"/>
                <w:rFonts w:ascii="Arial" w:hAnsi="Arial" w:cs="Arial"/>
                <w:sz w:val="18"/>
              </w:rPr>
            </w:pPr>
          </w:p>
        </w:tc>
        <w:tc>
          <w:tcPr>
            <w:tcW w:w="1794" w:type="dxa"/>
            <w:vMerge/>
          </w:tcPr>
          <w:p w14:paraId="2B0C68DF" w14:textId="77777777" w:rsidR="00AA39B8" w:rsidRPr="00A62BB0" w:rsidRDefault="00AA39B8" w:rsidP="00E90FA4">
            <w:pPr>
              <w:keepLines/>
              <w:spacing w:after="0"/>
              <w:jc w:val="center"/>
              <w:rPr>
                <w:ins w:id="2457" w:author="CK Yang (楊智凱)" w:date="2020-08-07T10:08:00Z"/>
                <w:rFonts w:ascii="Arial" w:hAnsi="Arial" w:cs="v4.2.0"/>
                <w:sz w:val="18"/>
              </w:rPr>
            </w:pPr>
          </w:p>
        </w:tc>
        <w:tc>
          <w:tcPr>
            <w:tcW w:w="1418" w:type="dxa"/>
          </w:tcPr>
          <w:p w14:paraId="1620006A" w14:textId="77777777" w:rsidR="00AA39B8" w:rsidRPr="00A62BB0" w:rsidRDefault="00AA39B8" w:rsidP="00E90FA4">
            <w:pPr>
              <w:keepLines/>
              <w:spacing w:after="0"/>
              <w:jc w:val="center"/>
              <w:rPr>
                <w:ins w:id="2458" w:author="CK Yang (楊智凱)" w:date="2020-08-07T10:08:00Z"/>
                <w:rFonts w:ascii="Arial" w:hAnsi="Arial" w:cs="v4.2.0"/>
                <w:sz w:val="18"/>
                <w:lang w:eastAsia="zh-CN"/>
              </w:rPr>
            </w:pPr>
            <w:ins w:id="2459" w:author="CK Yang (楊智凱)" w:date="2020-08-07T10:08:00Z">
              <w:r w:rsidRPr="00A62BB0">
                <w:rPr>
                  <w:rFonts w:ascii="Arial" w:hAnsi="Arial" w:cs="v4.2.0"/>
                  <w:sz w:val="18"/>
                  <w:lang w:eastAsia="zh-CN"/>
                </w:rPr>
                <w:t>3</w:t>
              </w:r>
            </w:ins>
          </w:p>
        </w:tc>
        <w:tc>
          <w:tcPr>
            <w:tcW w:w="5161" w:type="dxa"/>
            <w:gridSpan w:val="6"/>
          </w:tcPr>
          <w:p w14:paraId="64BCAE55" w14:textId="77777777" w:rsidR="00AA39B8" w:rsidRPr="00A62BB0" w:rsidRDefault="00AA39B8" w:rsidP="00E90FA4">
            <w:pPr>
              <w:keepLines/>
              <w:spacing w:after="0"/>
              <w:jc w:val="center"/>
              <w:rPr>
                <w:ins w:id="2460" w:author="CK Yang (楊智凱)" w:date="2020-08-07T10:08:00Z"/>
                <w:rFonts w:ascii="Arial" w:hAnsi="Arial" w:cs="v4.2.0"/>
                <w:sz w:val="18"/>
                <w:lang w:eastAsia="zh-CN"/>
              </w:rPr>
            </w:pPr>
            <w:ins w:id="2461" w:author="CK Yang (楊智凱)" w:date="2020-08-07T10:08:00Z">
              <w:r w:rsidRPr="00A62BB0">
                <w:rPr>
                  <w:rFonts w:ascii="Arial" w:hAnsi="Arial" w:cs="v4.2.0"/>
                  <w:sz w:val="18"/>
                  <w:lang w:eastAsia="zh-CN"/>
                </w:rPr>
                <w:t>-95</w:t>
              </w:r>
            </w:ins>
          </w:p>
        </w:tc>
      </w:tr>
      <w:tr w:rsidR="00AA39B8" w:rsidRPr="00A62BB0" w14:paraId="27A4C9F2" w14:textId="77777777" w:rsidTr="00E90FA4">
        <w:trPr>
          <w:cantSplit/>
          <w:jc w:val="center"/>
          <w:ins w:id="2462" w:author="CK Yang (楊智凱)" w:date="2020-08-07T10:08:00Z"/>
        </w:trPr>
        <w:tc>
          <w:tcPr>
            <w:tcW w:w="1951" w:type="dxa"/>
            <w:vMerge w:val="restart"/>
          </w:tcPr>
          <w:p w14:paraId="7B09CA32" w14:textId="77777777" w:rsidR="00AA39B8" w:rsidRPr="00A62BB0" w:rsidRDefault="00AA39B8" w:rsidP="00E90FA4">
            <w:pPr>
              <w:keepLines/>
              <w:spacing w:after="0"/>
              <w:rPr>
                <w:ins w:id="2463" w:author="CK Yang (楊智凱)" w:date="2020-08-07T10:08:00Z"/>
                <w:rFonts w:ascii="Arial" w:hAnsi="Arial" w:cs="Arial"/>
                <w:sz w:val="18"/>
              </w:rPr>
            </w:pPr>
            <w:ins w:id="2464" w:author="CK Yang (楊智凱)" w:date="2020-08-07T10:08:00Z">
              <w:r w:rsidRPr="00A62BB0">
                <w:rPr>
                  <w:rFonts w:ascii="Arial" w:hAnsi="Arial" w:cs="Arial"/>
                  <w:position w:val="-12"/>
                  <w:sz w:val="18"/>
                </w:rPr>
                <w:object w:dxaOrig="400" w:dyaOrig="360" w14:anchorId="07A6C9E3">
                  <v:shape id="_x0000_i1042" type="#_x0000_t75" style="width:21.55pt;height:21.55pt" o:ole="" fillcolor="window">
                    <v:imagedata r:id="rId14" o:title=""/>
                  </v:shape>
                  <o:OLEObject Type="Embed" ProgID="Equation.3" ShapeID="_x0000_i1042" DrawAspect="Content" ObjectID="_1658321862" r:id="rId32"/>
                </w:object>
              </w:r>
            </w:ins>
            <w:ins w:id="2465" w:author="CK Yang (楊智凱)" w:date="2020-08-07T10:08: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419EDB6C" w14:textId="77777777" w:rsidR="00AA39B8" w:rsidRPr="00A62BB0" w:rsidRDefault="00AA39B8" w:rsidP="00E90FA4">
            <w:pPr>
              <w:keepLines/>
              <w:spacing w:after="0"/>
              <w:jc w:val="center"/>
              <w:rPr>
                <w:ins w:id="2466" w:author="CK Yang (楊智凱)" w:date="2020-08-07T10:08:00Z"/>
                <w:rFonts w:ascii="Arial" w:hAnsi="Arial" w:cs="Arial"/>
                <w:sz w:val="18"/>
              </w:rPr>
            </w:pPr>
            <w:ins w:id="2467" w:author="CK Yang (楊智凱)" w:date="2020-08-07T10:08:00Z">
              <w:r w:rsidRPr="00A62BB0">
                <w:rPr>
                  <w:rFonts w:ascii="Arial" w:hAnsi="Arial" w:cs="v4.2.0"/>
                  <w:sz w:val="18"/>
                </w:rPr>
                <w:t>dBm/15 kHz</w:t>
              </w:r>
            </w:ins>
          </w:p>
        </w:tc>
        <w:tc>
          <w:tcPr>
            <w:tcW w:w="1418" w:type="dxa"/>
          </w:tcPr>
          <w:p w14:paraId="0654906F" w14:textId="77777777" w:rsidR="00AA39B8" w:rsidRPr="00A62BB0" w:rsidRDefault="00AA39B8" w:rsidP="00E90FA4">
            <w:pPr>
              <w:keepLines/>
              <w:spacing w:after="0"/>
              <w:jc w:val="center"/>
              <w:rPr>
                <w:ins w:id="2468" w:author="CK Yang (楊智凱)" w:date="2020-08-07T10:08:00Z"/>
                <w:rFonts w:ascii="Arial" w:hAnsi="Arial" w:cs="v4.2.0"/>
                <w:sz w:val="18"/>
                <w:lang w:eastAsia="zh-CN"/>
              </w:rPr>
            </w:pPr>
            <w:ins w:id="2469" w:author="CK Yang (楊智凱)" w:date="2020-08-07T10:08:00Z">
              <w:r w:rsidRPr="00A62BB0">
                <w:rPr>
                  <w:rFonts w:ascii="Arial" w:hAnsi="Arial" w:cs="v4.2.0"/>
                  <w:sz w:val="18"/>
                  <w:lang w:eastAsia="zh-CN"/>
                </w:rPr>
                <w:t>1</w:t>
              </w:r>
            </w:ins>
          </w:p>
        </w:tc>
        <w:tc>
          <w:tcPr>
            <w:tcW w:w="5161" w:type="dxa"/>
            <w:gridSpan w:val="6"/>
            <w:vMerge w:val="restart"/>
          </w:tcPr>
          <w:p w14:paraId="7535AFC3" w14:textId="77777777" w:rsidR="00AA39B8" w:rsidRPr="00A62BB0" w:rsidRDefault="00AA39B8" w:rsidP="00E90FA4">
            <w:pPr>
              <w:keepLines/>
              <w:spacing w:after="0"/>
              <w:jc w:val="center"/>
              <w:rPr>
                <w:ins w:id="2470" w:author="CK Yang (楊智凱)" w:date="2020-08-07T10:08:00Z"/>
                <w:rFonts w:ascii="Arial" w:hAnsi="Arial" w:cs="Arial"/>
                <w:sz w:val="18"/>
              </w:rPr>
            </w:pPr>
            <w:ins w:id="2471" w:author="CK Yang (楊智凱)" w:date="2020-08-07T10:08:00Z">
              <w:r w:rsidRPr="00A62BB0">
                <w:rPr>
                  <w:rFonts w:ascii="Arial" w:hAnsi="Arial" w:cs="v4.2.0"/>
                  <w:sz w:val="18"/>
                </w:rPr>
                <w:t>-98</w:t>
              </w:r>
            </w:ins>
          </w:p>
        </w:tc>
      </w:tr>
      <w:tr w:rsidR="00AA39B8" w:rsidRPr="00A62BB0" w14:paraId="093D48F6" w14:textId="77777777" w:rsidTr="00E90FA4">
        <w:trPr>
          <w:cantSplit/>
          <w:jc w:val="center"/>
          <w:ins w:id="2472" w:author="CK Yang (楊智凱)" w:date="2020-08-07T10:08:00Z"/>
        </w:trPr>
        <w:tc>
          <w:tcPr>
            <w:tcW w:w="1951" w:type="dxa"/>
            <w:vMerge/>
          </w:tcPr>
          <w:p w14:paraId="77E4175C" w14:textId="77777777" w:rsidR="00AA39B8" w:rsidRPr="00A62BB0" w:rsidRDefault="00AA39B8" w:rsidP="00E90FA4">
            <w:pPr>
              <w:keepLines/>
              <w:spacing w:after="0"/>
              <w:rPr>
                <w:ins w:id="2473" w:author="CK Yang (楊智凱)" w:date="2020-08-07T10:08:00Z"/>
                <w:rFonts w:ascii="Arial" w:hAnsi="Arial" w:cs="Arial"/>
                <w:sz w:val="18"/>
              </w:rPr>
            </w:pPr>
          </w:p>
        </w:tc>
        <w:tc>
          <w:tcPr>
            <w:tcW w:w="1794" w:type="dxa"/>
            <w:vMerge/>
          </w:tcPr>
          <w:p w14:paraId="04612B72" w14:textId="77777777" w:rsidR="00AA39B8" w:rsidRPr="00A62BB0" w:rsidRDefault="00AA39B8" w:rsidP="00E90FA4">
            <w:pPr>
              <w:keepLines/>
              <w:spacing w:after="0"/>
              <w:jc w:val="center"/>
              <w:rPr>
                <w:ins w:id="2474" w:author="CK Yang (楊智凱)" w:date="2020-08-07T10:08:00Z"/>
                <w:rFonts w:ascii="Arial" w:hAnsi="Arial" w:cs="v4.2.0"/>
                <w:sz w:val="18"/>
              </w:rPr>
            </w:pPr>
          </w:p>
        </w:tc>
        <w:tc>
          <w:tcPr>
            <w:tcW w:w="1418" w:type="dxa"/>
          </w:tcPr>
          <w:p w14:paraId="1ECC742E" w14:textId="77777777" w:rsidR="00AA39B8" w:rsidRPr="00A62BB0" w:rsidRDefault="00AA39B8" w:rsidP="00E90FA4">
            <w:pPr>
              <w:keepLines/>
              <w:spacing w:after="0"/>
              <w:jc w:val="center"/>
              <w:rPr>
                <w:ins w:id="2475" w:author="CK Yang (楊智凱)" w:date="2020-08-07T10:08:00Z"/>
                <w:rFonts w:ascii="Arial" w:hAnsi="Arial" w:cs="v4.2.0"/>
                <w:sz w:val="18"/>
                <w:lang w:eastAsia="zh-CN"/>
              </w:rPr>
            </w:pPr>
            <w:ins w:id="2476" w:author="CK Yang (楊智凱)" w:date="2020-08-07T10:08:00Z">
              <w:r w:rsidRPr="00A62BB0">
                <w:rPr>
                  <w:rFonts w:ascii="Arial" w:hAnsi="Arial" w:cs="v4.2.0"/>
                  <w:sz w:val="18"/>
                  <w:lang w:eastAsia="zh-CN"/>
                </w:rPr>
                <w:t>2</w:t>
              </w:r>
            </w:ins>
          </w:p>
        </w:tc>
        <w:tc>
          <w:tcPr>
            <w:tcW w:w="5161" w:type="dxa"/>
            <w:gridSpan w:val="6"/>
            <w:vMerge/>
          </w:tcPr>
          <w:p w14:paraId="2491D24B" w14:textId="77777777" w:rsidR="00AA39B8" w:rsidRPr="00A62BB0" w:rsidRDefault="00AA39B8" w:rsidP="00E90FA4">
            <w:pPr>
              <w:keepLines/>
              <w:spacing w:after="0"/>
              <w:jc w:val="center"/>
              <w:rPr>
                <w:ins w:id="2477" w:author="CK Yang (楊智凱)" w:date="2020-08-07T10:08:00Z"/>
                <w:rFonts w:ascii="Arial" w:hAnsi="Arial" w:cs="v4.2.0"/>
                <w:sz w:val="18"/>
              </w:rPr>
            </w:pPr>
          </w:p>
        </w:tc>
      </w:tr>
      <w:tr w:rsidR="00AA39B8" w:rsidRPr="00A62BB0" w14:paraId="00CED681" w14:textId="77777777" w:rsidTr="00E90FA4">
        <w:trPr>
          <w:cantSplit/>
          <w:jc w:val="center"/>
          <w:ins w:id="2478" w:author="CK Yang (楊智凱)" w:date="2020-08-07T10:08:00Z"/>
        </w:trPr>
        <w:tc>
          <w:tcPr>
            <w:tcW w:w="1951" w:type="dxa"/>
            <w:vMerge/>
          </w:tcPr>
          <w:p w14:paraId="0F24C44F" w14:textId="77777777" w:rsidR="00AA39B8" w:rsidRPr="00A62BB0" w:rsidRDefault="00AA39B8" w:rsidP="00E90FA4">
            <w:pPr>
              <w:keepLines/>
              <w:spacing w:after="0"/>
              <w:rPr>
                <w:ins w:id="2479" w:author="CK Yang (楊智凱)" w:date="2020-08-07T10:08:00Z"/>
                <w:rFonts w:ascii="Arial" w:hAnsi="Arial" w:cs="Arial"/>
                <w:sz w:val="18"/>
              </w:rPr>
            </w:pPr>
          </w:p>
        </w:tc>
        <w:tc>
          <w:tcPr>
            <w:tcW w:w="1794" w:type="dxa"/>
            <w:vMerge/>
          </w:tcPr>
          <w:p w14:paraId="108BD45B" w14:textId="77777777" w:rsidR="00AA39B8" w:rsidRPr="00A62BB0" w:rsidRDefault="00AA39B8" w:rsidP="00E90FA4">
            <w:pPr>
              <w:keepLines/>
              <w:spacing w:after="0"/>
              <w:jc w:val="center"/>
              <w:rPr>
                <w:ins w:id="2480" w:author="CK Yang (楊智凱)" w:date="2020-08-07T10:08:00Z"/>
                <w:rFonts w:ascii="Arial" w:hAnsi="Arial" w:cs="v4.2.0"/>
                <w:sz w:val="18"/>
              </w:rPr>
            </w:pPr>
          </w:p>
        </w:tc>
        <w:tc>
          <w:tcPr>
            <w:tcW w:w="1418" w:type="dxa"/>
          </w:tcPr>
          <w:p w14:paraId="5F5E6FBD" w14:textId="77777777" w:rsidR="00AA39B8" w:rsidRPr="00A62BB0" w:rsidRDefault="00AA39B8" w:rsidP="00E90FA4">
            <w:pPr>
              <w:keepLines/>
              <w:spacing w:after="0"/>
              <w:jc w:val="center"/>
              <w:rPr>
                <w:ins w:id="2481" w:author="CK Yang (楊智凱)" w:date="2020-08-07T10:08:00Z"/>
                <w:rFonts w:ascii="Arial" w:hAnsi="Arial" w:cs="v4.2.0"/>
                <w:sz w:val="18"/>
                <w:lang w:eastAsia="zh-CN"/>
              </w:rPr>
            </w:pPr>
            <w:ins w:id="2482" w:author="CK Yang (楊智凱)" w:date="2020-08-07T10:08:00Z">
              <w:r w:rsidRPr="00A62BB0">
                <w:rPr>
                  <w:rFonts w:ascii="Arial" w:hAnsi="Arial" w:cs="v4.2.0"/>
                  <w:sz w:val="18"/>
                  <w:lang w:eastAsia="zh-CN"/>
                </w:rPr>
                <w:t>3</w:t>
              </w:r>
            </w:ins>
          </w:p>
        </w:tc>
        <w:tc>
          <w:tcPr>
            <w:tcW w:w="5161" w:type="dxa"/>
            <w:gridSpan w:val="6"/>
            <w:vMerge/>
          </w:tcPr>
          <w:p w14:paraId="44F186D8" w14:textId="77777777" w:rsidR="00AA39B8" w:rsidRPr="00A62BB0" w:rsidRDefault="00AA39B8" w:rsidP="00E90FA4">
            <w:pPr>
              <w:keepLines/>
              <w:spacing w:after="0"/>
              <w:jc w:val="center"/>
              <w:rPr>
                <w:ins w:id="2483" w:author="CK Yang (楊智凱)" w:date="2020-08-07T10:08:00Z"/>
                <w:rFonts w:ascii="Arial" w:hAnsi="Arial" w:cs="v4.2.0"/>
                <w:sz w:val="18"/>
              </w:rPr>
            </w:pPr>
          </w:p>
        </w:tc>
      </w:tr>
      <w:tr w:rsidR="00AA39B8" w:rsidRPr="00A62BB0" w14:paraId="1C68500F" w14:textId="77777777" w:rsidTr="00E90FA4">
        <w:trPr>
          <w:cantSplit/>
          <w:jc w:val="center"/>
          <w:ins w:id="2484" w:author="CK Yang (楊智凱)" w:date="2020-08-07T10:08:00Z"/>
        </w:trPr>
        <w:tc>
          <w:tcPr>
            <w:tcW w:w="1951" w:type="dxa"/>
            <w:vMerge w:val="restart"/>
          </w:tcPr>
          <w:p w14:paraId="1A07B1A9" w14:textId="77777777" w:rsidR="00AA39B8" w:rsidRPr="00A62BB0" w:rsidRDefault="00AA39B8" w:rsidP="00E90FA4">
            <w:pPr>
              <w:keepLines/>
              <w:spacing w:after="0"/>
              <w:rPr>
                <w:ins w:id="2485" w:author="CK Yang (楊智凱)" w:date="2020-08-07T10:08:00Z"/>
                <w:rFonts w:ascii="Arial" w:hAnsi="Arial" w:cs="Arial"/>
                <w:sz w:val="18"/>
              </w:rPr>
            </w:pPr>
            <w:ins w:id="2486" w:author="CK Yang (楊智凱)" w:date="2020-08-07T10:08:00Z">
              <w:r w:rsidRPr="00A62BB0">
                <w:rPr>
                  <w:rFonts w:ascii="Arial" w:hAnsi="Arial" w:cs="Arial"/>
                  <w:position w:val="-12"/>
                  <w:sz w:val="18"/>
                </w:rPr>
                <w:object w:dxaOrig="800" w:dyaOrig="380" w14:anchorId="249BBBAC">
                  <v:shape id="_x0000_i1043" type="#_x0000_t75" style="width:43.55pt;height:14.2pt" o:ole="" fillcolor="window">
                    <v:imagedata r:id="rId17" o:title=""/>
                  </v:shape>
                  <o:OLEObject Type="Embed" ProgID="Equation.3" ShapeID="_x0000_i1043" DrawAspect="Content" ObjectID="_1658321863" r:id="rId33"/>
                </w:object>
              </w:r>
            </w:ins>
          </w:p>
        </w:tc>
        <w:tc>
          <w:tcPr>
            <w:tcW w:w="1794" w:type="dxa"/>
            <w:vMerge w:val="restart"/>
          </w:tcPr>
          <w:p w14:paraId="34376CF9" w14:textId="77777777" w:rsidR="00AA39B8" w:rsidRPr="00A62BB0" w:rsidRDefault="00AA39B8" w:rsidP="00E90FA4">
            <w:pPr>
              <w:keepLines/>
              <w:spacing w:after="0"/>
              <w:jc w:val="center"/>
              <w:rPr>
                <w:ins w:id="2487" w:author="CK Yang (楊智凱)" w:date="2020-08-07T10:08:00Z"/>
                <w:rFonts w:ascii="Arial" w:hAnsi="Arial" w:cs="Arial"/>
                <w:sz w:val="18"/>
              </w:rPr>
            </w:pPr>
            <w:ins w:id="2488" w:author="CK Yang (楊智凱)" w:date="2020-08-07T10:08:00Z">
              <w:r w:rsidRPr="00A62BB0">
                <w:rPr>
                  <w:rFonts w:ascii="Arial" w:hAnsi="Arial" w:cs="v4.2.0"/>
                  <w:sz w:val="18"/>
                </w:rPr>
                <w:t>dB</w:t>
              </w:r>
            </w:ins>
          </w:p>
        </w:tc>
        <w:tc>
          <w:tcPr>
            <w:tcW w:w="1418" w:type="dxa"/>
          </w:tcPr>
          <w:p w14:paraId="4D5C63DC" w14:textId="77777777" w:rsidR="00AA39B8" w:rsidRPr="00A62BB0" w:rsidRDefault="00AA39B8" w:rsidP="00E90FA4">
            <w:pPr>
              <w:keepLines/>
              <w:spacing w:after="0"/>
              <w:jc w:val="center"/>
              <w:rPr>
                <w:ins w:id="2489" w:author="CK Yang (楊智凱)" w:date="2020-08-07T10:08:00Z"/>
                <w:rFonts w:ascii="Arial" w:hAnsi="Arial" w:cs="v4.2.0"/>
                <w:sz w:val="18"/>
                <w:lang w:eastAsia="zh-CN"/>
              </w:rPr>
            </w:pPr>
            <w:ins w:id="2490" w:author="CK Yang (楊智凱)" w:date="2020-08-07T10:08:00Z">
              <w:r w:rsidRPr="00A62BB0">
                <w:rPr>
                  <w:rFonts w:ascii="Arial" w:hAnsi="Arial" w:cs="v4.2.0"/>
                  <w:sz w:val="18"/>
                  <w:lang w:eastAsia="zh-CN"/>
                </w:rPr>
                <w:t>1</w:t>
              </w:r>
            </w:ins>
          </w:p>
        </w:tc>
        <w:tc>
          <w:tcPr>
            <w:tcW w:w="992" w:type="dxa"/>
            <w:vMerge w:val="restart"/>
          </w:tcPr>
          <w:p w14:paraId="6C6FD77B" w14:textId="77777777" w:rsidR="00AA39B8" w:rsidRPr="00A62BB0" w:rsidRDefault="00AA39B8" w:rsidP="00E90FA4">
            <w:pPr>
              <w:keepLines/>
              <w:spacing w:after="0"/>
              <w:jc w:val="center"/>
              <w:rPr>
                <w:ins w:id="2491" w:author="CK Yang (楊智凱)" w:date="2020-08-07T10:08:00Z"/>
                <w:rFonts w:ascii="Arial" w:hAnsi="Arial" w:cs="Arial"/>
                <w:sz w:val="18"/>
              </w:rPr>
            </w:pPr>
            <w:ins w:id="2492" w:author="CK Yang (楊智凱)" w:date="2020-08-07T10:08:00Z">
              <w:r w:rsidRPr="00A62BB0">
                <w:rPr>
                  <w:rFonts w:ascii="Arial" w:hAnsi="Arial" w:cs="v4.2.0"/>
                  <w:sz w:val="18"/>
                </w:rPr>
                <w:t>14</w:t>
              </w:r>
            </w:ins>
          </w:p>
        </w:tc>
        <w:tc>
          <w:tcPr>
            <w:tcW w:w="851" w:type="dxa"/>
            <w:vMerge w:val="restart"/>
          </w:tcPr>
          <w:p w14:paraId="19AA8910" w14:textId="77777777" w:rsidR="00AA39B8" w:rsidRPr="00A62BB0" w:rsidRDefault="00AA39B8" w:rsidP="00E90FA4">
            <w:pPr>
              <w:keepLines/>
              <w:spacing w:after="0"/>
              <w:jc w:val="center"/>
              <w:rPr>
                <w:ins w:id="2493" w:author="CK Yang (楊智凱)" w:date="2020-08-07T10:08:00Z"/>
                <w:rFonts w:ascii="Arial" w:hAnsi="Arial" w:cs="Arial"/>
                <w:sz w:val="18"/>
              </w:rPr>
            </w:pPr>
            <w:ins w:id="2494" w:author="CK Yang (楊智凱)" w:date="2020-08-07T10:08:00Z">
              <w:r w:rsidRPr="00A62BB0">
                <w:rPr>
                  <w:rFonts w:ascii="Arial" w:hAnsi="Arial" w:cs="v4.2.0"/>
                  <w:sz w:val="18"/>
                </w:rPr>
                <w:t>14</w:t>
              </w:r>
            </w:ins>
          </w:p>
        </w:tc>
        <w:tc>
          <w:tcPr>
            <w:tcW w:w="899" w:type="dxa"/>
            <w:vMerge w:val="restart"/>
          </w:tcPr>
          <w:p w14:paraId="3E58FC8F" w14:textId="77777777" w:rsidR="00AA39B8" w:rsidRPr="00A62BB0" w:rsidRDefault="00AA39B8" w:rsidP="00E90FA4">
            <w:pPr>
              <w:keepLines/>
              <w:spacing w:after="0"/>
              <w:jc w:val="center"/>
              <w:rPr>
                <w:ins w:id="2495" w:author="CK Yang (楊智凱)" w:date="2020-08-07T10:08:00Z"/>
                <w:rFonts w:ascii="Arial" w:hAnsi="Arial" w:cs="Arial"/>
                <w:sz w:val="18"/>
              </w:rPr>
            </w:pPr>
            <w:ins w:id="2496" w:author="CK Yang (楊智凱)" w:date="2020-08-07T10:08:00Z">
              <w:r w:rsidRPr="00A62BB0">
                <w:rPr>
                  <w:rFonts w:ascii="Arial" w:hAnsi="Arial" w:cs="v4.2.0"/>
                  <w:sz w:val="18"/>
                </w:rPr>
                <w:t>14</w:t>
              </w:r>
            </w:ins>
          </w:p>
        </w:tc>
        <w:tc>
          <w:tcPr>
            <w:tcW w:w="802" w:type="dxa"/>
            <w:vMerge w:val="restart"/>
          </w:tcPr>
          <w:p w14:paraId="76DDDA4E" w14:textId="77777777" w:rsidR="00AA39B8" w:rsidRPr="00A62BB0" w:rsidRDefault="00AA39B8" w:rsidP="00E90FA4">
            <w:pPr>
              <w:keepLines/>
              <w:spacing w:after="0"/>
              <w:jc w:val="center"/>
              <w:rPr>
                <w:ins w:id="2497" w:author="CK Yang (楊智凱)" w:date="2020-08-07T10:08:00Z"/>
                <w:rFonts w:ascii="Arial" w:hAnsi="Arial" w:cs="Arial"/>
                <w:sz w:val="18"/>
              </w:rPr>
            </w:pPr>
            <w:ins w:id="2498" w:author="CK Yang (楊智凱)" w:date="2020-08-07T10:08:00Z">
              <w:r w:rsidRPr="00A62BB0">
                <w:rPr>
                  <w:rFonts w:ascii="Arial" w:hAnsi="Arial" w:cs="v4.2.0"/>
                  <w:sz w:val="18"/>
                </w:rPr>
                <w:t>-4</w:t>
              </w:r>
            </w:ins>
          </w:p>
        </w:tc>
        <w:tc>
          <w:tcPr>
            <w:tcW w:w="850" w:type="dxa"/>
            <w:vMerge w:val="restart"/>
          </w:tcPr>
          <w:p w14:paraId="380CD2CE" w14:textId="77777777" w:rsidR="00AA39B8" w:rsidRPr="00A62BB0" w:rsidRDefault="00AA39B8" w:rsidP="00E90FA4">
            <w:pPr>
              <w:keepLines/>
              <w:spacing w:after="0"/>
              <w:jc w:val="center"/>
              <w:rPr>
                <w:ins w:id="2499" w:author="CK Yang (楊智凱)" w:date="2020-08-07T10:08:00Z"/>
                <w:rFonts w:ascii="Arial" w:hAnsi="Arial" w:cs="Arial"/>
                <w:sz w:val="18"/>
              </w:rPr>
            </w:pPr>
            <w:ins w:id="2500" w:author="CK Yang (楊智凱)" w:date="2020-08-07T10:08:00Z">
              <w:r w:rsidRPr="00A62BB0">
                <w:rPr>
                  <w:rFonts w:ascii="Arial" w:hAnsi="Arial" w:cs="v4.2.0"/>
                  <w:sz w:val="18"/>
                </w:rPr>
                <w:t>-infinity</w:t>
              </w:r>
            </w:ins>
          </w:p>
        </w:tc>
        <w:tc>
          <w:tcPr>
            <w:tcW w:w="767" w:type="dxa"/>
            <w:vMerge w:val="restart"/>
          </w:tcPr>
          <w:p w14:paraId="5EFFF509" w14:textId="77777777" w:rsidR="00AA39B8" w:rsidRPr="00A62BB0" w:rsidRDefault="00AA39B8" w:rsidP="00E90FA4">
            <w:pPr>
              <w:keepLines/>
              <w:spacing w:after="0"/>
              <w:jc w:val="center"/>
              <w:rPr>
                <w:ins w:id="2501" w:author="CK Yang (楊智凱)" w:date="2020-08-07T10:08:00Z"/>
                <w:rFonts w:ascii="Arial" w:hAnsi="Arial" w:cs="Arial"/>
                <w:sz w:val="18"/>
              </w:rPr>
            </w:pPr>
            <w:ins w:id="2502" w:author="CK Yang (楊智凱)" w:date="2020-08-07T10:08:00Z">
              <w:r w:rsidRPr="00A62BB0">
                <w:rPr>
                  <w:rFonts w:ascii="Arial" w:hAnsi="Arial" w:cs="v4.2.0"/>
                  <w:sz w:val="18"/>
                </w:rPr>
                <w:t>12</w:t>
              </w:r>
            </w:ins>
          </w:p>
        </w:tc>
      </w:tr>
      <w:tr w:rsidR="00AA39B8" w:rsidRPr="00A62BB0" w14:paraId="7F47ED9C" w14:textId="77777777" w:rsidTr="00E90FA4">
        <w:trPr>
          <w:cantSplit/>
          <w:jc w:val="center"/>
          <w:ins w:id="2503" w:author="CK Yang (楊智凱)" w:date="2020-08-07T10:08:00Z"/>
        </w:trPr>
        <w:tc>
          <w:tcPr>
            <w:tcW w:w="1951" w:type="dxa"/>
            <w:vMerge/>
          </w:tcPr>
          <w:p w14:paraId="68D4179A" w14:textId="77777777" w:rsidR="00AA39B8" w:rsidRPr="00A62BB0" w:rsidRDefault="00AA39B8" w:rsidP="00E90FA4">
            <w:pPr>
              <w:keepLines/>
              <w:spacing w:after="0"/>
              <w:rPr>
                <w:ins w:id="2504" w:author="CK Yang (楊智凱)" w:date="2020-08-07T10:08:00Z"/>
                <w:rFonts w:ascii="Arial" w:hAnsi="Arial" w:cs="Arial"/>
                <w:sz w:val="18"/>
              </w:rPr>
            </w:pPr>
          </w:p>
        </w:tc>
        <w:tc>
          <w:tcPr>
            <w:tcW w:w="1794" w:type="dxa"/>
            <w:vMerge/>
          </w:tcPr>
          <w:p w14:paraId="2B9A6C14" w14:textId="77777777" w:rsidR="00AA39B8" w:rsidRPr="00A62BB0" w:rsidRDefault="00AA39B8" w:rsidP="00E90FA4">
            <w:pPr>
              <w:keepLines/>
              <w:spacing w:after="0"/>
              <w:jc w:val="center"/>
              <w:rPr>
                <w:ins w:id="2505" w:author="CK Yang (楊智凱)" w:date="2020-08-07T10:08:00Z"/>
                <w:rFonts w:ascii="Arial" w:hAnsi="Arial" w:cs="v4.2.0"/>
                <w:sz w:val="18"/>
              </w:rPr>
            </w:pPr>
          </w:p>
        </w:tc>
        <w:tc>
          <w:tcPr>
            <w:tcW w:w="1418" w:type="dxa"/>
          </w:tcPr>
          <w:p w14:paraId="5E30FBC7" w14:textId="77777777" w:rsidR="00AA39B8" w:rsidRPr="00A62BB0" w:rsidRDefault="00AA39B8" w:rsidP="00E90FA4">
            <w:pPr>
              <w:keepLines/>
              <w:spacing w:after="0"/>
              <w:jc w:val="center"/>
              <w:rPr>
                <w:ins w:id="2506" w:author="CK Yang (楊智凱)" w:date="2020-08-07T10:08:00Z"/>
                <w:rFonts w:ascii="Arial" w:hAnsi="Arial" w:cs="v4.2.0"/>
                <w:sz w:val="18"/>
                <w:lang w:eastAsia="zh-CN"/>
              </w:rPr>
            </w:pPr>
            <w:ins w:id="2507" w:author="CK Yang (楊智凱)" w:date="2020-08-07T10:08:00Z">
              <w:r w:rsidRPr="00A62BB0">
                <w:rPr>
                  <w:rFonts w:ascii="Arial" w:hAnsi="Arial" w:cs="v4.2.0"/>
                  <w:sz w:val="18"/>
                  <w:lang w:eastAsia="zh-CN"/>
                </w:rPr>
                <w:t>2</w:t>
              </w:r>
            </w:ins>
          </w:p>
        </w:tc>
        <w:tc>
          <w:tcPr>
            <w:tcW w:w="992" w:type="dxa"/>
            <w:vMerge/>
          </w:tcPr>
          <w:p w14:paraId="1837EA32" w14:textId="77777777" w:rsidR="00AA39B8" w:rsidRPr="00A62BB0" w:rsidRDefault="00AA39B8" w:rsidP="00E90FA4">
            <w:pPr>
              <w:keepLines/>
              <w:spacing w:after="0"/>
              <w:jc w:val="center"/>
              <w:rPr>
                <w:ins w:id="2508" w:author="CK Yang (楊智凱)" w:date="2020-08-07T10:08:00Z"/>
                <w:rFonts w:ascii="Arial" w:hAnsi="Arial" w:cs="v4.2.0"/>
                <w:sz w:val="18"/>
              </w:rPr>
            </w:pPr>
          </w:p>
        </w:tc>
        <w:tc>
          <w:tcPr>
            <w:tcW w:w="851" w:type="dxa"/>
            <w:vMerge/>
          </w:tcPr>
          <w:p w14:paraId="34203F08" w14:textId="77777777" w:rsidR="00AA39B8" w:rsidRPr="00A62BB0" w:rsidRDefault="00AA39B8" w:rsidP="00E90FA4">
            <w:pPr>
              <w:keepLines/>
              <w:spacing w:after="0"/>
              <w:jc w:val="center"/>
              <w:rPr>
                <w:ins w:id="2509" w:author="CK Yang (楊智凱)" w:date="2020-08-07T10:08:00Z"/>
                <w:rFonts w:ascii="Arial" w:hAnsi="Arial" w:cs="v4.2.0"/>
                <w:sz w:val="18"/>
              </w:rPr>
            </w:pPr>
          </w:p>
        </w:tc>
        <w:tc>
          <w:tcPr>
            <w:tcW w:w="899" w:type="dxa"/>
            <w:vMerge/>
          </w:tcPr>
          <w:p w14:paraId="541ED897" w14:textId="77777777" w:rsidR="00AA39B8" w:rsidRPr="00A62BB0" w:rsidRDefault="00AA39B8" w:rsidP="00E90FA4">
            <w:pPr>
              <w:keepLines/>
              <w:spacing w:after="0"/>
              <w:jc w:val="center"/>
              <w:rPr>
                <w:ins w:id="2510" w:author="CK Yang (楊智凱)" w:date="2020-08-07T10:08:00Z"/>
                <w:rFonts w:ascii="Arial" w:hAnsi="Arial" w:cs="v4.2.0"/>
                <w:sz w:val="18"/>
              </w:rPr>
            </w:pPr>
          </w:p>
        </w:tc>
        <w:tc>
          <w:tcPr>
            <w:tcW w:w="802" w:type="dxa"/>
            <w:vMerge/>
          </w:tcPr>
          <w:p w14:paraId="3E680C05" w14:textId="77777777" w:rsidR="00AA39B8" w:rsidRPr="00A62BB0" w:rsidRDefault="00AA39B8" w:rsidP="00E90FA4">
            <w:pPr>
              <w:keepLines/>
              <w:spacing w:after="0"/>
              <w:jc w:val="center"/>
              <w:rPr>
                <w:ins w:id="2511" w:author="CK Yang (楊智凱)" w:date="2020-08-07T10:08:00Z"/>
                <w:rFonts w:ascii="Arial" w:hAnsi="Arial" w:cs="v4.2.0"/>
                <w:sz w:val="18"/>
              </w:rPr>
            </w:pPr>
          </w:p>
        </w:tc>
        <w:tc>
          <w:tcPr>
            <w:tcW w:w="850" w:type="dxa"/>
            <w:vMerge/>
          </w:tcPr>
          <w:p w14:paraId="38A1FCA0" w14:textId="77777777" w:rsidR="00AA39B8" w:rsidRPr="00A62BB0" w:rsidRDefault="00AA39B8" w:rsidP="00E90FA4">
            <w:pPr>
              <w:keepLines/>
              <w:spacing w:after="0"/>
              <w:jc w:val="center"/>
              <w:rPr>
                <w:ins w:id="2512" w:author="CK Yang (楊智凱)" w:date="2020-08-07T10:08:00Z"/>
                <w:rFonts w:ascii="Arial" w:hAnsi="Arial" w:cs="v4.2.0"/>
                <w:sz w:val="18"/>
              </w:rPr>
            </w:pPr>
          </w:p>
        </w:tc>
        <w:tc>
          <w:tcPr>
            <w:tcW w:w="767" w:type="dxa"/>
            <w:vMerge/>
          </w:tcPr>
          <w:p w14:paraId="396553AD" w14:textId="77777777" w:rsidR="00AA39B8" w:rsidRPr="00A62BB0" w:rsidRDefault="00AA39B8" w:rsidP="00E90FA4">
            <w:pPr>
              <w:keepLines/>
              <w:spacing w:after="0"/>
              <w:jc w:val="center"/>
              <w:rPr>
                <w:ins w:id="2513" w:author="CK Yang (楊智凱)" w:date="2020-08-07T10:08:00Z"/>
                <w:rFonts w:ascii="Arial" w:hAnsi="Arial" w:cs="v4.2.0"/>
                <w:sz w:val="18"/>
              </w:rPr>
            </w:pPr>
          </w:p>
        </w:tc>
      </w:tr>
      <w:tr w:rsidR="00AA39B8" w:rsidRPr="00A62BB0" w14:paraId="49F97AC2" w14:textId="77777777" w:rsidTr="00E90FA4">
        <w:trPr>
          <w:cantSplit/>
          <w:jc w:val="center"/>
          <w:ins w:id="2514" w:author="CK Yang (楊智凱)" w:date="2020-08-07T10:08:00Z"/>
        </w:trPr>
        <w:tc>
          <w:tcPr>
            <w:tcW w:w="1951" w:type="dxa"/>
            <w:vMerge/>
          </w:tcPr>
          <w:p w14:paraId="05736ABE" w14:textId="77777777" w:rsidR="00AA39B8" w:rsidRPr="00A62BB0" w:rsidRDefault="00AA39B8" w:rsidP="00E90FA4">
            <w:pPr>
              <w:keepLines/>
              <w:spacing w:after="0"/>
              <w:rPr>
                <w:ins w:id="2515" w:author="CK Yang (楊智凱)" w:date="2020-08-07T10:08:00Z"/>
                <w:rFonts w:ascii="Arial" w:hAnsi="Arial" w:cs="Arial"/>
                <w:sz w:val="18"/>
              </w:rPr>
            </w:pPr>
          </w:p>
        </w:tc>
        <w:tc>
          <w:tcPr>
            <w:tcW w:w="1794" w:type="dxa"/>
            <w:vMerge/>
          </w:tcPr>
          <w:p w14:paraId="37D2B23F" w14:textId="77777777" w:rsidR="00AA39B8" w:rsidRPr="00A62BB0" w:rsidRDefault="00AA39B8" w:rsidP="00E90FA4">
            <w:pPr>
              <w:keepLines/>
              <w:spacing w:after="0"/>
              <w:jc w:val="center"/>
              <w:rPr>
                <w:ins w:id="2516" w:author="CK Yang (楊智凱)" w:date="2020-08-07T10:08:00Z"/>
                <w:rFonts w:ascii="Arial" w:hAnsi="Arial" w:cs="v4.2.0"/>
                <w:sz w:val="18"/>
              </w:rPr>
            </w:pPr>
          </w:p>
        </w:tc>
        <w:tc>
          <w:tcPr>
            <w:tcW w:w="1418" w:type="dxa"/>
          </w:tcPr>
          <w:p w14:paraId="290CEFB5" w14:textId="77777777" w:rsidR="00AA39B8" w:rsidRPr="00A62BB0" w:rsidRDefault="00AA39B8" w:rsidP="00E90FA4">
            <w:pPr>
              <w:keepLines/>
              <w:spacing w:after="0"/>
              <w:jc w:val="center"/>
              <w:rPr>
                <w:ins w:id="2517" w:author="CK Yang (楊智凱)" w:date="2020-08-07T10:08:00Z"/>
                <w:rFonts w:ascii="Arial" w:hAnsi="Arial" w:cs="v4.2.0"/>
                <w:sz w:val="18"/>
                <w:lang w:eastAsia="zh-CN"/>
              </w:rPr>
            </w:pPr>
            <w:ins w:id="2518" w:author="CK Yang (楊智凱)" w:date="2020-08-07T10:08:00Z">
              <w:r w:rsidRPr="00A62BB0">
                <w:rPr>
                  <w:rFonts w:ascii="Arial" w:hAnsi="Arial" w:cs="v4.2.0"/>
                  <w:sz w:val="18"/>
                  <w:lang w:eastAsia="zh-CN"/>
                </w:rPr>
                <w:t>3</w:t>
              </w:r>
            </w:ins>
          </w:p>
        </w:tc>
        <w:tc>
          <w:tcPr>
            <w:tcW w:w="992" w:type="dxa"/>
            <w:vMerge/>
          </w:tcPr>
          <w:p w14:paraId="7054BDE8" w14:textId="77777777" w:rsidR="00AA39B8" w:rsidRPr="00A62BB0" w:rsidRDefault="00AA39B8" w:rsidP="00E90FA4">
            <w:pPr>
              <w:keepLines/>
              <w:spacing w:after="0"/>
              <w:jc w:val="center"/>
              <w:rPr>
                <w:ins w:id="2519" w:author="CK Yang (楊智凱)" w:date="2020-08-07T10:08:00Z"/>
                <w:rFonts w:ascii="Arial" w:hAnsi="Arial" w:cs="v4.2.0"/>
                <w:sz w:val="18"/>
              </w:rPr>
            </w:pPr>
          </w:p>
        </w:tc>
        <w:tc>
          <w:tcPr>
            <w:tcW w:w="851" w:type="dxa"/>
            <w:vMerge/>
          </w:tcPr>
          <w:p w14:paraId="7E064E3C" w14:textId="77777777" w:rsidR="00AA39B8" w:rsidRPr="00A62BB0" w:rsidRDefault="00AA39B8" w:rsidP="00E90FA4">
            <w:pPr>
              <w:keepLines/>
              <w:spacing w:after="0"/>
              <w:jc w:val="center"/>
              <w:rPr>
                <w:ins w:id="2520" w:author="CK Yang (楊智凱)" w:date="2020-08-07T10:08:00Z"/>
                <w:rFonts w:ascii="Arial" w:hAnsi="Arial" w:cs="v4.2.0"/>
                <w:sz w:val="18"/>
              </w:rPr>
            </w:pPr>
          </w:p>
        </w:tc>
        <w:tc>
          <w:tcPr>
            <w:tcW w:w="899" w:type="dxa"/>
            <w:vMerge/>
          </w:tcPr>
          <w:p w14:paraId="52F455CC" w14:textId="77777777" w:rsidR="00AA39B8" w:rsidRPr="00A62BB0" w:rsidRDefault="00AA39B8" w:rsidP="00E90FA4">
            <w:pPr>
              <w:keepLines/>
              <w:spacing w:after="0"/>
              <w:jc w:val="center"/>
              <w:rPr>
                <w:ins w:id="2521" w:author="CK Yang (楊智凱)" w:date="2020-08-07T10:08:00Z"/>
                <w:rFonts w:ascii="Arial" w:hAnsi="Arial" w:cs="v4.2.0"/>
                <w:sz w:val="18"/>
              </w:rPr>
            </w:pPr>
          </w:p>
        </w:tc>
        <w:tc>
          <w:tcPr>
            <w:tcW w:w="802" w:type="dxa"/>
            <w:vMerge/>
          </w:tcPr>
          <w:p w14:paraId="028C52A6" w14:textId="77777777" w:rsidR="00AA39B8" w:rsidRPr="00A62BB0" w:rsidRDefault="00AA39B8" w:rsidP="00E90FA4">
            <w:pPr>
              <w:keepLines/>
              <w:spacing w:after="0"/>
              <w:jc w:val="center"/>
              <w:rPr>
                <w:ins w:id="2522" w:author="CK Yang (楊智凱)" w:date="2020-08-07T10:08:00Z"/>
                <w:rFonts w:ascii="Arial" w:hAnsi="Arial" w:cs="v4.2.0"/>
                <w:sz w:val="18"/>
              </w:rPr>
            </w:pPr>
          </w:p>
        </w:tc>
        <w:tc>
          <w:tcPr>
            <w:tcW w:w="850" w:type="dxa"/>
            <w:vMerge/>
          </w:tcPr>
          <w:p w14:paraId="5C4B4E1E" w14:textId="77777777" w:rsidR="00AA39B8" w:rsidRPr="00A62BB0" w:rsidRDefault="00AA39B8" w:rsidP="00E90FA4">
            <w:pPr>
              <w:keepLines/>
              <w:spacing w:after="0"/>
              <w:jc w:val="center"/>
              <w:rPr>
                <w:ins w:id="2523" w:author="CK Yang (楊智凱)" w:date="2020-08-07T10:08:00Z"/>
                <w:rFonts w:ascii="Arial" w:hAnsi="Arial" w:cs="v4.2.0"/>
                <w:sz w:val="18"/>
              </w:rPr>
            </w:pPr>
          </w:p>
        </w:tc>
        <w:tc>
          <w:tcPr>
            <w:tcW w:w="767" w:type="dxa"/>
            <w:vMerge/>
          </w:tcPr>
          <w:p w14:paraId="5000CE5C" w14:textId="77777777" w:rsidR="00AA39B8" w:rsidRPr="00A62BB0" w:rsidRDefault="00AA39B8" w:rsidP="00E90FA4">
            <w:pPr>
              <w:keepLines/>
              <w:spacing w:after="0"/>
              <w:jc w:val="center"/>
              <w:rPr>
                <w:ins w:id="2524" w:author="CK Yang (楊智凱)" w:date="2020-08-07T10:08:00Z"/>
                <w:rFonts w:ascii="Arial" w:hAnsi="Arial" w:cs="v4.2.0"/>
                <w:sz w:val="18"/>
              </w:rPr>
            </w:pPr>
          </w:p>
        </w:tc>
      </w:tr>
      <w:tr w:rsidR="00AA39B8" w:rsidRPr="00A62BB0" w14:paraId="191472C1" w14:textId="77777777" w:rsidTr="00E90FA4">
        <w:trPr>
          <w:cantSplit/>
          <w:jc w:val="center"/>
          <w:ins w:id="2525" w:author="CK Yang (楊智凱)" w:date="2020-08-07T10:08:00Z"/>
        </w:trPr>
        <w:tc>
          <w:tcPr>
            <w:tcW w:w="1951" w:type="dxa"/>
            <w:vMerge w:val="restart"/>
          </w:tcPr>
          <w:p w14:paraId="02E74E6E" w14:textId="77777777" w:rsidR="00AA39B8" w:rsidRPr="00A62BB0" w:rsidRDefault="00AA39B8" w:rsidP="00E90FA4">
            <w:pPr>
              <w:keepLines/>
              <w:spacing w:after="0"/>
              <w:rPr>
                <w:ins w:id="2526" w:author="CK Yang (楊智凱)" w:date="2020-08-07T10:08:00Z"/>
                <w:rFonts w:ascii="Arial" w:hAnsi="Arial" w:cs="Arial"/>
                <w:sz w:val="18"/>
              </w:rPr>
            </w:pPr>
            <w:ins w:id="2527" w:author="CK Yang (楊智凱)" w:date="2020-08-07T10:08: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vMerge w:val="restart"/>
          </w:tcPr>
          <w:p w14:paraId="7EB87F4A" w14:textId="77777777" w:rsidR="00AA39B8" w:rsidRPr="00A62BB0" w:rsidRDefault="00AA39B8" w:rsidP="00E90FA4">
            <w:pPr>
              <w:keepLines/>
              <w:spacing w:after="0"/>
              <w:jc w:val="center"/>
              <w:rPr>
                <w:ins w:id="2528" w:author="CK Yang (楊智凱)" w:date="2020-08-07T10:08:00Z"/>
                <w:rFonts w:ascii="Arial" w:hAnsi="Arial" w:cs="Arial"/>
                <w:sz w:val="18"/>
              </w:rPr>
            </w:pPr>
            <w:ins w:id="2529" w:author="CK Yang (楊智凱)" w:date="2020-08-07T10:08:00Z">
              <w:r w:rsidRPr="00A62BB0">
                <w:rPr>
                  <w:rFonts w:ascii="Arial" w:hAnsi="Arial" w:cs="v4.2.0"/>
                  <w:sz w:val="18"/>
                </w:rPr>
                <w:t>dBm/SCS</w:t>
              </w:r>
            </w:ins>
          </w:p>
        </w:tc>
        <w:tc>
          <w:tcPr>
            <w:tcW w:w="1418" w:type="dxa"/>
          </w:tcPr>
          <w:p w14:paraId="06F835F8" w14:textId="77777777" w:rsidR="00AA39B8" w:rsidRPr="00A62BB0" w:rsidRDefault="00AA39B8" w:rsidP="00E90FA4">
            <w:pPr>
              <w:keepLines/>
              <w:spacing w:after="0"/>
              <w:jc w:val="center"/>
              <w:rPr>
                <w:ins w:id="2530" w:author="CK Yang (楊智凱)" w:date="2020-08-07T10:08:00Z"/>
                <w:rFonts w:ascii="Arial" w:hAnsi="Arial" w:cs="v4.2.0"/>
                <w:sz w:val="18"/>
                <w:lang w:eastAsia="zh-CN"/>
              </w:rPr>
            </w:pPr>
            <w:ins w:id="2531" w:author="CK Yang (楊智凱)" w:date="2020-08-07T10:08:00Z">
              <w:r w:rsidRPr="00A62BB0">
                <w:rPr>
                  <w:rFonts w:ascii="Arial" w:hAnsi="Arial" w:cs="v4.2.0"/>
                  <w:sz w:val="18"/>
                  <w:lang w:eastAsia="zh-CN"/>
                </w:rPr>
                <w:t>1</w:t>
              </w:r>
            </w:ins>
          </w:p>
        </w:tc>
        <w:tc>
          <w:tcPr>
            <w:tcW w:w="992" w:type="dxa"/>
          </w:tcPr>
          <w:p w14:paraId="7B3B2DDA" w14:textId="77777777" w:rsidR="00AA39B8" w:rsidRPr="00A62BB0" w:rsidRDefault="00AA39B8" w:rsidP="00E90FA4">
            <w:pPr>
              <w:keepLines/>
              <w:spacing w:after="0"/>
              <w:jc w:val="center"/>
              <w:rPr>
                <w:ins w:id="2532" w:author="CK Yang (楊智凱)" w:date="2020-08-07T10:08:00Z"/>
                <w:rFonts w:ascii="Arial" w:hAnsi="Arial" w:cs="Arial"/>
                <w:sz w:val="18"/>
                <w:lang w:eastAsia="zh-CN"/>
              </w:rPr>
            </w:pPr>
            <w:ins w:id="2533" w:author="CK Yang (楊智凱)" w:date="2020-08-07T10:08:00Z">
              <w:r w:rsidRPr="00A62BB0">
                <w:rPr>
                  <w:rFonts w:ascii="Arial" w:hAnsi="Arial" w:cs="Arial"/>
                  <w:sz w:val="18"/>
                  <w:lang w:eastAsia="zh-CN"/>
                </w:rPr>
                <w:t>-84</w:t>
              </w:r>
            </w:ins>
          </w:p>
        </w:tc>
        <w:tc>
          <w:tcPr>
            <w:tcW w:w="851" w:type="dxa"/>
          </w:tcPr>
          <w:p w14:paraId="285AFE55" w14:textId="77777777" w:rsidR="00AA39B8" w:rsidRPr="00A62BB0" w:rsidRDefault="00AA39B8" w:rsidP="00E90FA4">
            <w:pPr>
              <w:keepLines/>
              <w:spacing w:after="0"/>
              <w:jc w:val="center"/>
              <w:rPr>
                <w:ins w:id="2534" w:author="CK Yang (楊智凱)" w:date="2020-08-07T10:08:00Z"/>
                <w:rFonts w:ascii="Arial" w:hAnsi="Arial" w:cs="Arial"/>
                <w:sz w:val="18"/>
                <w:lang w:eastAsia="zh-CN"/>
              </w:rPr>
            </w:pPr>
            <w:ins w:id="2535" w:author="CK Yang (楊智凱)" w:date="2020-08-07T10:08:00Z">
              <w:r w:rsidRPr="00A62BB0">
                <w:rPr>
                  <w:rFonts w:ascii="Arial" w:hAnsi="Arial" w:cs="Arial"/>
                  <w:sz w:val="18"/>
                  <w:lang w:eastAsia="zh-CN"/>
                </w:rPr>
                <w:t>-84</w:t>
              </w:r>
            </w:ins>
          </w:p>
        </w:tc>
        <w:tc>
          <w:tcPr>
            <w:tcW w:w="899" w:type="dxa"/>
          </w:tcPr>
          <w:p w14:paraId="45DBB95A" w14:textId="77777777" w:rsidR="00AA39B8" w:rsidRPr="00A62BB0" w:rsidRDefault="00AA39B8" w:rsidP="00E90FA4">
            <w:pPr>
              <w:keepLines/>
              <w:spacing w:after="0"/>
              <w:jc w:val="center"/>
              <w:rPr>
                <w:ins w:id="2536" w:author="CK Yang (楊智凱)" w:date="2020-08-07T10:08:00Z"/>
                <w:rFonts w:ascii="Arial" w:hAnsi="Arial" w:cs="Arial"/>
                <w:sz w:val="18"/>
                <w:lang w:eastAsia="zh-CN"/>
              </w:rPr>
            </w:pPr>
            <w:ins w:id="2537" w:author="CK Yang (楊智凱)" w:date="2020-08-07T10:08:00Z">
              <w:r w:rsidRPr="00A62BB0">
                <w:rPr>
                  <w:rFonts w:ascii="Arial" w:hAnsi="Arial" w:cs="Arial"/>
                  <w:sz w:val="18"/>
                  <w:lang w:eastAsia="zh-CN"/>
                </w:rPr>
                <w:t>-84</w:t>
              </w:r>
            </w:ins>
          </w:p>
        </w:tc>
        <w:tc>
          <w:tcPr>
            <w:tcW w:w="802" w:type="dxa"/>
          </w:tcPr>
          <w:p w14:paraId="19628D8F" w14:textId="77777777" w:rsidR="00AA39B8" w:rsidRPr="00A62BB0" w:rsidRDefault="00AA39B8" w:rsidP="00E90FA4">
            <w:pPr>
              <w:keepLines/>
              <w:spacing w:after="0"/>
              <w:jc w:val="center"/>
              <w:rPr>
                <w:ins w:id="2538" w:author="CK Yang (楊智凱)" w:date="2020-08-07T10:08:00Z"/>
                <w:rFonts w:ascii="Arial" w:hAnsi="Arial" w:cs="Arial"/>
                <w:sz w:val="18"/>
              </w:rPr>
            </w:pPr>
            <w:ins w:id="2539" w:author="CK Yang (楊智凱)" w:date="2020-08-07T10:08:00Z">
              <w:r w:rsidRPr="00A62BB0">
                <w:rPr>
                  <w:rFonts w:ascii="Arial" w:hAnsi="Arial" w:cs="Arial"/>
                  <w:sz w:val="18"/>
                  <w:lang w:eastAsia="zh-CN"/>
                </w:rPr>
                <w:t>-102</w:t>
              </w:r>
            </w:ins>
          </w:p>
        </w:tc>
        <w:tc>
          <w:tcPr>
            <w:tcW w:w="850" w:type="dxa"/>
          </w:tcPr>
          <w:p w14:paraId="74DD74F2" w14:textId="77777777" w:rsidR="00AA39B8" w:rsidRPr="00A62BB0" w:rsidRDefault="00AA39B8" w:rsidP="00E90FA4">
            <w:pPr>
              <w:keepLines/>
              <w:spacing w:after="0"/>
              <w:jc w:val="center"/>
              <w:rPr>
                <w:ins w:id="2540" w:author="CK Yang (楊智凱)" w:date="2020-08-07T10:08:00Z"/>
                <w:rFonts w:ascii="Arial" w:hAnsi="Arial" w:cs="Arial"/>
                <w:sz w:val="18"/>
                <w:lang w:eastAsia="zh-CN"/>
              </w:rPr>
            </w:pPr>
            <w:ins w:id="2541" w:author="CK Yang (楊智凱)" w:date="2020-08-07T10:08:00Z">
              <w:r w:rsidRPr="00A62BB0">
                <w:rPr>
                  <w:rFonts w:ascii="Arial" w:hAnsi="Arial" w:cs="v4.2.0"/>
                  <w:sz w:val="18"/>
                </w:rPr>
                <w:t>-infinity</w:t>
              </w:r>
            </w:ins>
          </w:p>
        </w:tc>
        <w:tc>
          <w:tcPr>
            <w:tcW w:w="767" w:type="dxa"/>
          </w:tcPr>
          <w:p w14:paraId="6EDC6B7C" w14:textId="77777777" w:rsidR="00AA39B8" w:rsidRPr="00A62BB0" w:rsidRDefault="00AA39B8" w:rsidP="00E90FA4">
            <w:pPr>
              <w:keepLines/>
              <w:spacing w:after="0"/>
              <w:jc w:val="center"/>
              <w:rPr>
                <w:ins w:id="2542" w:author="CK Yang (楊智凱)" w:date="2020-08-07T10:08:00Z"/>
                <w:rFonts w:ascii="Arial" w:hAnsi="Arial" w:cs="Arial"/>
                <w:sz w:val="18"/>
                <w:lang w:eastAsia="zh-CN"/>
              </w:rPr>
            </w:pPr>
            <w:ins w:id="2543" w:author="CK Yang (楊智凱)" w:date="2020-08-07T10:08:00Z">
              <w:r w:rsidRPr="00A62BB0">
                <w:rPr>
                  <w:rFonts w:ascii="Arial" w:hAnsi="Arial" w:cs="Arial"/>
                  <w:sz w:val="18"/>
                  <w:lang w:eastAsia="zh-CN"/>
                </w:rPr>
                <w:t>-86</w:t>
              </w:r>
            </w:ins>
          </w:p>
        </w:tc>
      </w:tr>
      <w:tr w:rsidR="00AA39B8" w:rsidRPr="00A62BB0" w14:paraId="654D5197" w14:textId="77777777" w:rsidTr="00E90FA4">
        <w:trPr>
          <w:cantSplit/>
          <w:jc w:val="center"/>
          <w:ins w:id="2544" w:author="CK Yang (楊智凱)" w:date="2020-08-07T10:08:00Z"/>
        </w:trPr>
        <w:tc>
          <w:tcPr>
            <w:tcW w:w="1951" w:type="dxa"/>
            <w:vMerge/>
          </w:tcPr>
          <w:p w14:paraId="40830F95" w14:textId="77777777" w:rsidR="00AA39B8" w:rsidRPr="00A62BB0" w:rsidRDefault="00AA39B8" w:rsidP="00E90FA4">
            <w:pPr>
              <w:keepLines/>
              <w:spacing w:after="0"/>
              <w:rPr>
                <w:ins w:id="2545" w:author="CK Yang (楊智凱)" w:date="2020-08-07T10:08:00Z"/>
                <w:rFonts w:ascii="Arial" w:hAnsi="Arial" w:cs="Arial"/>
                <w:sz w:val="18"/>
              </w:rPr>
            </w:pPr>
          </w:p>
        </w:tc>
        <w:tc>
          <w:tcPr>
            <w:tcW w:w="1794" w:type="dxa"/>
            <w:vMerge/>
          </w:tcPr>
          <w:p w14:paraId="7EF9AD2D" w14:textId="77777777" w:rsidR="00AA39B8" w:rsidRPr="00A62BB0" w:rsidRDefault="00AA39B8" w:rsidP="00E90FA4">
            <w:pPr>
              <w:keepLines/>
              <w:spacing w:after="0"/>
              <w:jc w:val="center"/>
              <w:rPr>
                <w:ins w:id="2546" w:author="CK Yang (楊智凱)" w:date="2020-08-07T10:08:00Z"/>
                <w:rFonts w:ascii="Arial" w:hAnsi="Arial" w:cs="v4.2.0"/>
                <w:sz w:val="18"/>
              </w:rPr>
            </w:pPr>
          </w:p>
        </w:tc>
        <w:tc>
          <w:tcPr>
            <w:tcW w:w="1418" w:type="dxa"/>
          </w:tcPr>
          <w:p w14:paraId="4B75A6AF" w14:textId="77777777" w:rsidR="00AA39B8" w:rsidRPr="00A62BB0" w:rsidRDefault="00AA39B8" w:rsidP="00E90FA4">
            <w:pPr>
              <w:keepLines/>
              <w:spacing w:after="0"/>
              <w:jc w:val="center"/>
              <w:rPr>
                <w:ins w:id="2547" w:author="CK Yang (楊智凱)" w:date="2020-08-07T10:08:00Z"/>
                <w:rFonts w:ascii="Arial" w:hAnsi="Arial" w:cs="v4.2.0"/>
                <w:sz w:val="18"/>
                <w:lang w:eastAsia="zh-CN"/>
              </w:rPr>
            </w:pPr>
            <w:ins w:id="2548" w:author="CK Yang (楊智凱)" w:date="2020-08-07T10:08:00Z">
              <w:r w:rsidRPr="00A62BB0">
                <w:rPr>
                  <w:rFonts w:ascii="Arial" w:hAnsi="Arial" w:cs="v4.2.0"/>
                  <w:sz w:val="18"/>
                  <w:lang w:eastAsia="zh-CN"/>
                </w:rPr>
                <w:t>2</w:t>
              </w:r>
            </w:ins>
          </w:p>
        </w:tc>
        <w:tc>
          <w:tcPr>
            <w:tcW w:w="992" w:type="dxa"/>
          </w:tcPr>
          <w:p w14:paraId="7B8873D8" w14:textId="77777777" w:rsidR="00AA39B8" w:rsidRPr="00A62BB0" w:rsidRDefault="00AA39B8" w:rsidP="00E90FA4">
            <w:pPr>
              <w:keepLines/>
              <w:spacing w:after="0"/>
              <w:jc w:val="center"/>
              <w:rPr>
                <w:ins w:id="2549" w:author="CK Yang (楊智凱)" w:date="2020-08-07T10:08:00Z"/>
                <w:rFonts w:ascii="Arial" w:hAnsi="Arial" w:cs="v4.2.0"/>
                <w:sz w:val="18"/>
              </w:rPr>
            </w:pPr>
            <w:ins w:id="2550" w:author="CK Yang (楊智凱)" w:date="2020-08-07T10:08:00Z">
              <w:r w:rsidRPr="00A62BB0">
                <w:rPr>
                  <w:rFonts w:ascii="Arial" w:hAnsi="Arial" w:cs="Arial"/>
                  <w:sz w:val="18"/>
                  <w:lang w:eastAsia="zh-CN"/>
                </w:rPr>
                <w:t>-84</w:t>
              </w:r>
            </w:ins>
          </w:p>
        </w:tc>
        <w:tc>
          <w:tcPr>
            <w:tcW w:w="851" w:type="dxa"/>
          </w:tcPr>
          <w:p w14:paraId="3CD1115E" w14:textId="77777777" w:rsidR="00AA39B8" w:rsidRPr="00A62BB0" w:rsidRDefault="00AA39B8" w:rsidP="00E90FA4">
            <w:pPr>
              <w:keepLines/>
              <w:spacing w:after="0"/>
              <w:jc w:val="center"/>
              <w:rPr>
                <w:ins w:id="2551" w:author="CK Yang (楊智凱)" w:date="2020-08-07T10:08:00Z"/>
                <w:rFonts w:ascii="Arial" w:hAnsi="Arial" w:cs="v4.2.0"/>
                <w:sz w:val="18"/>
              </w:rPr>
            </w:pPr>
            <w:ins w:id="2552" w:author="CK Yang (楊智凱)" w:date="2020-08-07T10:08:00Z">
              <w:r w:rsidRPr="00A62BB0">
                <w:rPr>
                  <w:rFonts w:ascii="Arial" w:hAnsi="Arial" w:cs="Arial"/>
                  <w:sz w:val="18"/>
                  <w:lang w:eastAsia="zh-CN"/>
                </w:rPr>
                <w:t>-84</w:t>
              </w:r>
            </w:ins>
          </w:p>
        </w:tc>
        <w:tc>
          <w:tcPr>
            <w:tcW w:w="899" w:type="dxa"/>
          </w:tcPr>
          <w:p w14:paraId="3B940C34" w14:textId="77777777" w:rsidR="00AA39B8" w:rsidRPr="00A62BB0" w:rsidRDefault="00AA39B8" w:rsidP="00E90FA4">
            <w:pPr>
              <w:keepLines/>
              <w:spacing w:after="0"/>
              <w:jc w:val="center"/>
              <w:rPr>
                <w:ins w:id="2553" w:author="CK Yang (楊智凱)" w:date="2020-08-07T10:08:00Z"/>
                <w:rFonts w:ascii="Arial" w:hAnsi="Arial" w:cs="v4.2.0"/>
                <w:sz w:val="18"/>
              </w:rPr>
            </w:pPr>
            <w:ins w:id="2554" w:author="CK Yang (楊智凱)" w:date="2020-08-07T10:08:00Z">
              <w:r w:rsidRPr="00A62BB0">
                <w:rPr>
                  <w:rFonts w:ascii="Arial" w:hAnsi="Arial" w:cs="Arial"/>
                  <w:sz w:val="18"/>
                  <w:lang w:eastAsia="zh-CN"/>
                </w:rPr>
                <w:t>-84</w:t>
              </w:r>
            </w:ins>
          </w:p>
        </w:tc>
        <w:tc>
          <w:tcPr>
            <w:tcW w:w="802" w:type="dxa"/>
          </w:tcPr>
          <w:p w14:paraId="39A5048D" w14:textId="77777777" w:rsidR="00AA39B8" w:rsidRPr="00A62BB0" w:rsidRDefault="00AA39B8" w:rsidP="00E90FA4">
            <w:pPr>
              <w:keepLines/>
              <w:spacing w:after="0"/>
              <w:jc w:val="center"/>
              <w:rPr>
                <w:ins w:id="2555" w:author="CK Yang (楊智凱)" w:date="2020-08-07T10:08:00Z"/>
                <w:rFonts w:ascii="Arial" w:hAnsi="Arial" w:cs="v4.2.0"/>
                <w:sz w:val="18"/>
              </w:rPr>
            </w:pPr>
            <w:ins w:id="2556" w:author="CK Yang (楊智凱)" w:date="2020-08-07T10:08:00Z">
              <w:r w:rsidRPr="00A62BB0">
                <w:rPr>
                  <w:rFonts w:ascii="Arial" w:hAnsi="Arial" w:cs="Arial"/>
                  <w:sz w:val="18"/>
                  <w:lang w:eastAsia="zh-CN"/>
                </w:rPr>
                <w:t>-102</w:t>
              </w:r>
            </w:ins>
          </w:p>
        </w:tc>
        <w:tc>
          <w:tcPr>
            <w:tcW w:w="850" w:type="dxa"/>
          </w:tcPr>
          <w:p w14:paraId="0AAC7103" w14:textId="77777777" w:rsidR="00AA39B8" w:rsidRPr="00A62BB0" w:rsidRDefault="00AA39B8" w:rsidP="00E90FA4">
            <w:pPr>
              <w:keepLines/>
              <w:spacing w:after="0"/>
              <w:jc w:val="center"/>
              <w:rPr>
                <w:ins w:id="2557" w:author="CK Yang (楊智凱)" w:date="2020-08-07T10:08:00Z"/>
                <w:rFonts w:ascii="Arial" w:hAnsi="Arial" w:cs="v4.2.0"/>
                <w:sz w:val="18"/>
              </w:rPr>
            </w:pPr>
            <w:ins w:id="2558" w:author="CK Yang (楊智凱)" w:date="2020-08-07T10:08:00Z">
              <w:r w:rsidRPr="00A62BB0">
                <w:rPr>
                  <w:rFonts w:ascii="Arial" w:hAnsi="Arial" w:cs="v4.2.0"/>
                  <w:sz w:val="18"/>
                </w:rPr>
                <w:t>-infinity</w:t>
              </w:r>
            </w:ins>
          </w:p>
        </w:tc>
        <w:tc>
          <w:tcPr>
            <w:tcW w:w="767" w:type="dxa"/>
          </w:tcPr>
          <w:p w14:paraId="14784720" w14:textId="77777777" w:rsidR="00AA39B8" w:rsidRPr="00A62BB0" w:rsidRDefault="00AA39B8" w:rsidP="00E90FA4">
            <w:pPr>
              <w:keepLines/>
              <w:spacing w:after="0"/>
              <w:jc w:val="center"/>
              <w:rPr>
                <w:ins w:id="2559" w:author="CK Yang (楊智凱)" w:date="2020-08-07T10:08:00Z"/>
                <w:rFonts w:ascii="Arial" w:hAnsi="Arial" w:cs="v4.2.0"/>
                <w:sz w:val="18"/>
              </w:rPr>
            </w:pPr>
            <w:ins w:id="2560" w:author="CK Yang (楊智凱)" w:date="2020-08-07T10:08:00Z">
              <w:r w:rsidRPr="00A62BB0">
                <w:rPr>
                  <w:rFonts w:ascii="Arial" w:hAnsi="Arial" w:cs="Arial"/>
                  <w:sz w:val="18"/>
                  <w:lang w:eastAsia="zh-CN"/>
                </w:rPr>
                <w:t>-86</w:t>
              </w:r>
            </w:ins>
          </w:p>
        </w:tc>
      </w:tr>
      <w:tr w:rsidR="00AA39B8" w:rsidRPr="00A62BB0" w14:paraId="2C2C221E" w14:textId="77777777" w:rsidTr="00E90FA4">
        <w:trPr>
          <w:cantSplit/>
          <w:jc w:val="center"/>
          <w:ins w:id="2561" w:author="CK Yang (楊智凱)" w:date="2020-08-07T10:08:00Z"/>
        </w:trPr>
        <w:tc>
          <w:tcPr>
            <w:tcW w:w="1951" w:type="dxa"/>
            <w:vMerge/>
          </w:tcPr>
          <w:p w14:paraId="62400C2F" w14:textId="77777777" w:rsidR="00AA39B8" w:rsidRPr="00A62BB0" w:rsidRDefault="00AA39B8" w:rsidP="00E90FA4">
            <w:pPr>
              <w:keepLines/>
              <w:spacing w:after="0"/>
              <w:rPr>
                <w:ins w:id="2562" w:author="CK Yang (楊智凱)" w:date="2020-08-07T10:08:00Z"/>
                <w:rFonts w:ascii="Arial" w:hAnsi="Arial" w:cs="Arial"/>
                <w:sz w:val="18"/>
              </w:rPr>
            </w:pPr>
          </w:p>
        </w:tc>
        <w:tc>
          <w:tcPr>
            <w:tcW w:w="1794" w:type="dxa"/>
            <w:vMerge/>
          </w:tcPr>
          <w:p w14:paraId="4E204A5B" w14:textId="77777777" w:rsidR="00AA39B8" w:rsidRPr="00A62BB0" w:rsidRDefault="00AA39B8" w:rsidP="00E90FA4">
            <w:pPr>
              <w:keepLines/>
              <w:spacing w:after="0"/>
              <w:jc w:val="center"/>
              <w:rPr>
                <w:ins w:id="2563" w:author="CK Yang (楊智凱)" w:date="2020-08-07T10:08:00Z"/>
                <w:rFonts w:ascii="Arial" w:hAnsi="Arial" w:cs="v4.2.0"/>
                <w:sz w:val="18"/>
              </w:rPr>
            </w:pPr>
          </w:p>
        </w:tc>
        <w:tc>
          <w:tcPr>
            <w:tcW w:w="1418" w:type="dxa"/>
          </w:tcPr>
          <w:p w14:paraId="47D15262" w14:textId="77777777" w:rsidR="00AA39B8" w:rsidRPr="00A62BB0" w:rsidRDefault="00AA39B8" w:rsidP="00E90FA4">
            <w:pPr>
              <w:keepLines/>
              <w:spacing w:after="0"/>
              <w:jc w:val="center"/>
              <w:rPr>
                <w:ins w:id="2564" w:author="CK Yang (楊智凱)" w:date="2020-08-07T10:08:00Z"/>
                <w:rFonts w:ascii="Arial" w:hAnsi="Arial" w:cs="v4.2.0"/>
                <w:sz w:val="18"/>
                <w:lang w:eastAsia="zh-CN"/>
              </w:rPr>
            </w:pPr>
            <w:ins w:id="2565" w:author="CK Yang (楊智凱)" w:date="2020-08-07T10:08:00Z">
              <w:r w:rsidRPr="00A62BB0">
                <w:rPr>
                  <w:rFonts w:ascii="Arial" w:hAnsi="Arial" w:cs="v4.2.0"/>
                  <w:sz w:val="18"/>
                  <w:lang w:eastAsia="zh-CN"/>
                </w:rPr>
                <w:t>3</w:t>
              </w:r>
            </w:ins>
          </w:p>
        </w:tc>
        <w:tc>
          <w:tcPr>
            <w:tcW w:w="992" w:type="dxa"/>
          </w:tcPr>
          <w:p w14:paraId="445264D3" w14:textId="77777777" w:rsidR="00AA39B8" w:rsidRPr="00A62BB0" w:rsidRDefault="00AA39B8" w:rsidP="00E90FA4">
            <w:pPr>
              <w:keepLines/>
              <w:spacing w:after="0"/>
              <w:jc w:val="center"/>
              <w:rPr>
                <w:ins w:id="2566" w:author="CK Yang (楊智凱)" w:date="2020-08-07T10:08:00Z"/>
                <w:rFonts w:ascii="Arial" w:hAnsi="Arial" w:cs="v4.2.0"/>
                <w:sz w:val="18"/>
                <w:lang w:eastAsia="zh-CN"/>
              </w:rPr>
            </w:pPr>
            <w:ins w:id="2567" w:author="CK Yang (楊智凱)" w:date="2020-08-07T10:08:00Z">
              <w:r w:rsidRPr="00A62BB0">
                <w:rPr>
                  <w:rFonts w:ascii="Arial" w:hAnsi="Arial" w:cs="v4.2.0"/>
                  <w:sz w:val="18"/>
                  <w:lang w:eastAsia="zh-CN"/>
                </w:rPr>
                <w:t>-81</w:t>
              </w:r>
            </w:ins>
          </w:p>
        </w:tc>
        <w:tc>
          <w:tcPr>
            <w:tcW w:w="851" w:type="dxa"/>
          </w:tcPr>
          <w:p w14:paraId="27F2C9B9" w14:textId="77777777" w:rsidR="00AA39B8" w:rsidRPr="00A62BB0" w:rsidRDefault="00AA39B8" w:rsidP="00E90FA4">
            <w:pPr>
              <w:keepLines/>
              <w:spacing w:after="0"/>
              <w:jc w:val="center"/>
              <w:rPr>
                <w:ins w:id="2568" w:author="CK Yang (楊智凱)" w:date="2020-08-07T10:08:00Z"/>
                <w:rFonts w:ascii="Arial" w:hAnsi="Arial" w:cs="v4.2.0"/>
                <w:sz w:val="18"/>
                <w:lang w:eastAsia="zh-CN"/>
              </w:rPr>
            </w:pPr>
            <w:ins w:id="2569" w:author="CK Yang (楊智凱)" w:date="2020-08-07T10:08:00Z">
              <w:r w:rsidRPr="00A62BB0">
                <w:rPr>
                  <w:rFonts w:ascii="Arial" w:hAnsi="Arial" w:cs="v4.2.0"/>
                  <w:sz w:val="18"/>
                  <w:lang w:eastAsia="zh-CN"/>
                </w:rPr>
                <w:t>-81</w:t>
              </w:r>
            </w:ins>
          </w:p>
        </w:tc>
        <w:tc>
          <w:tcPr>
            <w:tcW w:w="899" w:type="dxa"/>
          </w:tcPr>
          <w:p w14:paraId="2831743B" w14:textId="77777777" w:rsidR="00AA39B8" w:rsidRPr="00A62BB0" w:rsidRDefault="00AA39B8" w:rsidP="00E90FA4">
            <w:pPr>
              <w:keepLines/>
              <w:spacing w:after="0"/>
              <w:jc w:val="center"/>
              <w:rPr>
                <w:ins w:id="2570" w:author="CK Yang (楊智凱)" w:date="2020-08-07T10:08:00Z"/>
                <w:rFonts w:ascii="Arial" w:hAnsi="Arial" w:cs="v4.2.0"/>
                <w:sz w:val="18"/>
                <w:lang w:eastAsia="zh-CN"/>
              </w:rPr>
            </w:pPr>
            <w:ins w:id="2571" w:author="CK Yang (楊智凱)" w:date="2020-08-07T10:08:00Z">
              <w:r w:rsidRPr="00A62BB0">
                <w:rPr>
                  <w:rFonts w:ascii="Arial" w:hAnsi="Arial" w:cs="v4.2.0"/>
                  <w:sz w:val="18"/>
                  <w:lang w:eastAsia="zh-CN"/>
                </w:rPr>
                <w:t>-81</w:t>
              </w:r>
            </w:ins>
          </w:p>
        </w:tc>
        <w:tc>
          <w:tcPr>
            <w:tcW w:w="802" w:type="dxa"/>
          </w:tcPr>
          <w:p w14:paraId="0C44D3DA" w14:textId="77777777" w:rsidR="00AA39B8" w:rsidRPr="00A62BB0" w:rsidRDefault="00AA39B8" w:rsidP="00E90FA4">
            <w:pPr>
              <w:keepLines/>
              <w:spacing w:after="0"/>
              <w:jc w:val="center"/>
              <w:rPr>
                <w:ins w:id="2572" w:author="CK Yang (楊智凱)" w:date="2020-08-07T10:08:00Z"/>
                <w:rFonts w:ascii="Arial" w:hAnsi="Arial" w:cs="v4.2.0"/>
                <w:sz w:val="18"/>
              </w:rPr>
            </w:pPr>
            <w:ins w:id="2573" w:author="CK Yang (楊智凱)" w:date="2020-08-07T10:08:00Z">
              <w:r w:rsidRPr="00A62BB0">
                <w:rPr>
                  <w:rFonts w:ascii="Arial" w:hAnsi="Arial" w:cs="v4.2.0"/>
                  <w:sz w:val="18"/>
                  <w:lang w:eastAsia="zh-CN"/>
                </w:rPr>
                <w:t>-99</w:t>
              </w:r>
            </w:ins>
          </w:p>
        </w:tc>
        <w:tc>
          <w:tcPr>
            <w:tcW w:w="850" w:type="dxa"/>
          </w:tcPr>
          <w:p w14:paraId="4780128F" w14:textId="77777777" w:rsidR="00AA39B8" w:rsidRPr="00A62BB0" w:rsidRDefault="00AA39B8" w:rsidP="00E90FA4">
            <w:pPr>
              <w:keepLines/>
              <w:spacing w:after="0"/>
              <w:jc w:val="center"/>
              <w:rPr>
                <w:ins w:id="2574" w:author="CK Yang (楊智凱)" w:date="2020-08-07T10:08:00Z"/>
                <w:rFonts w:ascii="Arial" w:hAnsi="Arial" w:cs="v4.2.0"/>
                <w:sz w:val="18"/>
                <w:lang w:eastAsia="zh-CN"/>
              </w:rPr>
            </w:pPr>
            <w:ins w:id="2575" w:author="CK Yang (楊智凱)" w:date="2020-08-07T10:08:00Z">
              <w:r w:rsidRPr="00A62BB0">
                <w:rPr>
                  <w:rFonts w:ascii="Arial" w:hAnsi="Arial" w:cs="v4.2.0"/>
                  <w:sz w:val="18"/>
                </w:rPr>
                <w:t>-infinity</w:t>
              </w:r>
            </w:ins>
          </w:p>
        </w:tc>
        <w:tc>
          <w:tcPr>
            <w:tcW w:w="767" w:type="dxa"/>
          </w:tcPr>
          <w:p w14:paraId="1754D2EA" w14:textId="77777777" w:rsidR="00AA39B8" w:rsidRPr="00A62BB0" w:rsidRDefault="00AA39B8" w:rsidP="00E90FA4">
            <w:pPr>
              <w:keepLines/>
              <w:spacing w:after="0"/>
              <w:jc w:val="center"/>
              <w:rPr>
                <w:ins w:id="2576" w:author="CK Yang (楊智凱)" w:date="2020-08-07T10:08:00Z"/>
                <w:rFonts w:ascii="Arial" w:hAnsi="Arial" w:cs="v4.2.0"/>
                <w:sz w:val="18"/>
                <w:lang w:eastAsia="zh-CN"/>
              </w:rPr>
            </w:pPr>
            <w:ins w:id="2577" w:author="CK Yang (楊智凱)" w:date="2020-08-07T10:08:00Z">
              <w:r w:rsidRPr="00A62BB0">
                <w:rPr>
                  <w:rFonts w:ascii="Arial" w:hAnsi="Arial" w:cs="v4.2.0"/>
                  <w:sz w:val="18"/>
                  <w:lang w:eastAsia="zh-CN"/>
                </w:rPr>
                <w:t>-83</w:t>
              </w:r>
            </w:ins>
          </w:p>
        </w:tc>
      </w:tr>
      <w:tr w:rsidR="00AA39B8" w:rsidRPr="00A62BB0" w14:paraId="28A4E72D" w14:textId="77777777" w:rsidTr="00E90FA4">
        <w:trPr>
          <w:cantSplit/>
          <w:jc w:val="center"/>
          <w:ins w:id="2578" w:author="CK Yang (楊智凱)" w:date="2020-08-07T10:08:00Z"/>
        </w:trPr>
        <w:tc>
          <w:tcPr>
            <w:tcW w:w="1951" w:type="dxa"/>
            <w:vMerge w:val="restart"/>
          </w:tcPr>
          <w:p w14:paraId="34259AD6" w14:textId="77777777" w:rsidR="00AA39B8" w:rsidRPr="00A62BB0" w:rsidRDefault="00AA39B8" w:rsidP="00E90FA4">
            <w:pPr>
              <w:keepLines/>
              <w:spacing w:after="0"/>
              <w:rPr>
                <w:ins w:id="2579" w:author="CK Yang (楊智凱)" w:date="2020-08-07T10:08:00Z"/>
                <w:rFonts w:ascii="Arial" w:hAnsi="Arial" w:cs="Arial"/>
                <w:sz w:val="18"/>
              </w:rPr>
            </w:pPr>
            <w:ins w:id="2580" w:author="CK Yang (楊智凱)" w:date="2020-08-07T10:08:00Z">
              <w:r w:rsidRPr="00A62BB0">
                <w:rPr>
                  <w:rFonts w:ascii="Arial" w:hAnsi="Arial" w:cs="Arial"/>
                  <w:sz w:val="18"/>
                </w:rPr>
                <w:t>Io</w:t>
              </w:r>
            </w:ins>
          </w:p>
        </w:tc>
        <w:tc>
          <w:tcPr>
            <w:tcW w:w="1794" w:type="dxa"/>
          </w:tcPr>
          <w:p w14:paraId="21B1D797" w14:textId="77777777" w:rsidR="00AA39B8" w:rsidRPr="00A62BB0" w:rsidRDefault="00AA39B8" w:rsidP="00E90FA4">
            <w:pPr>
              <w:keepLines/>
              <w:spacing w:after="0"/>
              <w:jc w:val="center"/>
              <w:rPr>
                <w:ins w:id="2581" w:author="CK Yang (楊智凱)" w:date="2020-08-07T10:08:00Z"/>
                <w:rFonts w:ascii="Arial" w:hAnsi="Arial" w:cs="Arial"/>
                <w:sz w:val="18"/>
              </w:rPr>
            </w:pPr>
            <w:ins w:id="2582" w:author="CK Yang (楊智凱)" w:date="2020-08-07T10:08:00Z">
              <w:r w:rsidRPr="00A62BB0">
                <w:rPr>
                  <w:rFonts w:ascii="Arial" w:hAnsi="Arial" w:cs="v4.2.0"/>
                  <w:sz w:val="18"/>
                  <w:lang w:eastAsia="zh-CN"/>
                </w:rPr>
                <w:t>dBm/9.36 MHz</w:t>
              </w:r>
            </w:ins>
          </w:p>
        </w:tc>
        <w:tc>
          <w:tcPr>
            <w:tcW w:w="1418" w:type="dxa"/>
          </w:tcPr>
          <w:p w14:paraId="3EA87926" w14:textId="77777777" w:rsidR="00AA39B8" w:rsidRPr="00A62BB0" w:rsidRDefault="00AA39B8" w:rsidP="00E90FA4">
            <w:pPr>
              <w:keepLines/>
              <w:spacing w:after="0"/>
              <w:jc w:val="center"/>
              <w:rPr>
                <w:ins w:id="2583" w:author="CK Yang (楊智凱)" w:date="2020-08-07T10:08:00Z"/>
                <w:rFonts w:ascii="Arial" w:hAnsi="Arial" w:cs="v4.2.0"/>
                <w:sz w:val="18"/>
                <w:lang w:eastAsia="zh-CN"/>
              </w:rPr>
            </w:pPr>
            <w:ins w:id="2584" w:author="CK Yang (楊智凱)" w:date="2020-08-07T10:08:00Z">
              <w:r w:rsidRPr="00A62BB0">
                <w:rPr>
                  <w:rFonts w:ascii="Arial" w:hAnsi="Arial" w:cs="v4.2.0"/>
                  <w:sz w:val="18"/>
                  <w:lang w:eastAsia="zh-CN"/>
                </w:rPr>
                <w:t>1</w:t>
              </w:r>
            </w:ins>
          </w:p>
        </w:tc>
        <w:tc>
          <w:tcPr>
            <w:tcW w:w="992" w:type="dxa"/>
          </w:tcPr>
          <w:p w14:paraId="603C709B" w14:textId="77777777" w:rsidR="00AA39B8" w:rsidRPr="00A62BB0" w:rsidRDefault="00AA39B8" w:rsidP="00E90FA4">
            <w:pPr>
              <w:keepLines/>
              <w:spacing w:after="0"/>
              <w:jc w:val="center"/>
              <w:rPr>
                <w:ins w:id="2585" w:author="CK Yang (楊智凱)" w:date="2020-08-07T10:08:00Z"/>
                <w:rFonts w:ascii="Arial" w:hAnsi="Arial" w:cs="Arial"/>
                <w:sz w:val="18"/>
                <w:lang w:eastAsia="zh-CN"/>
              </w:rPr>
            </w:pPr>
            <w:ins w:id="2586" w:author="CK Yang (楊智凱)" w:date="2020-08-07T10:08:00Z">
              <w:r w:rsidRPr="00A62BB0">
                <w:rPr>
                  <w:rFonts w:ascii="Arial" w:hAnsi="Arial" w:cs="Arial"/>
                  <w:sz w:val="18"/>
                  <w:lang w:eastAsia="zh-CN"/>
                </w:rPr>
                <w:t>-55.88</w:t>
              </w:r>
            </w:ins>
          </w:p>
        </w:tc>
        <w:tc>
          <w:tcPr>
            <w:tcW w:w="851" w:type="dxa"/>
          </w:tcPr>
          <w:p w14:paraId="09B8E74B" w14:textId="77777777" w:rsidR="00AA39B8" w:rsidRPr="00A62BB0" w:rsidRDefault="00AA39B8" w:rsidP="00E90FA4">
            <w:pPr>
              <w:keepLines/>
              <w:spacing w:after="0"/>
              <w:jc w:val="center"/>
              <w:rPr>
                <w:ins w:id="2587" w:author="CK Yang (楊智凱)" w:date="2020-08-07T10:08:00Z"/>
                <w:rFonts w:ascii="Arial" w:hAnsi="Arial" w:cs="Arial"/>
                <w:sz w:val="18"/>
                <w:lang w:eastAsia="zh-CN"/>
              </w:rPr>
            </w:pPr>
            <w:ins w:id="2588" w:author="CK Yang (楊智凱)" w:date="2020-08-07T10:08:00Z">
              <w:r w:rsidRPr="00A62BB0">
                <w:rPr>
                  <w:rFonts w:ascii="Arial" w:hAnsi="Arial" w:cs="Arial"/>
                  <w:sz w:val="18"/>
                  <w:lang w:eastAsia="zh-CN"/>
                </w:rPr>
                <w:t>-55.88</w:t>
              </w:r>
            </w:ins>
          </w:p>
        </w:tc>
        <w:tc>
          <w:tcPr>
            <w:tcW w:w="899" w:type="dxa"/>
          </w:tcPr>
          <w:p w14:paraId="158DDAD3" w14:textId="77777777" w:rsidR="00AA39B8" w:rsidRPr="00A62BB0" w:rsidRDefault="00AA39B8" w:rsidP="00E90FA4">
            <w:pPr>
              <w:keepLines/>
              <w:spacing w:after="0"/>
              <w:jc w:val="center"/>
              <w:rPr>
                <w:ins w:id="2589" w:author="CK Yang (楊智凱)" w:date="2020-08-07T10:08:00Z"/>
                <w:rFonts w:ascii="Arial" w:hAnsi="Arial" w:cs="Arial"/>
                <w:sz w:val="18"/>
                <w:lang w:eastAsia="zh-CN"/>
              </w:rPr>
            </w:pPr>
            <w:ins w:id="2590" w:author="CK Yang (楊智凱)" w:date="2020-08-07T10:08:00Z">
              <w:r w:rsidRPr="00A62BB0">
                <w:rPr>
                  <w:rFonts w:ascii="Arial" w:hAnsi="Arial" w:cs="Arial"/>
                  <w:sz w:val="18"/>
                  <w:lang w:eastAsia="zh-CN"/>
                </w:rPr>
                <w:t>-55.88</w:t>
              </w:r>
            </w:ins>
          </w:p>
        </w:tc>
        <w:tc>
          <w:tcPr>
            <w:tcW w:w="802" w:type="dxa"/>
          </w:tcPr>
          <w:p w14:paraId="7E109B6D" w14:textId="77777777" w:rsidR="00AA39B8" w:rsidRPr="00A62BB0" w:rsidRDefault="00AA39B8" w:rsidP="00E90FA4">
            <w:pPr>
              <w:keepLines/>
              <w:spacing w:after="0"/>
              <w:jc w:val="center"/>
              <w:rPr>
                <w:ins w:id="2591" w:author="CK Yang (楊智凱)" w:date="2020-08-07T10:08:00Z"/>
                <w:rFonts w:ascii="Arial" w:hAnsi="Arial" w:cs="Arial"/>
                <w:sz w:val="18"/>
              </w:rPr>
            </w:pPr>
            <w:ins w:id="2592" w:author="CK Yang (楊智凱)" w:date="2020-08-07T10:08:00Z">
              <w:r w:rsidRPr="00A62BB0">
                <w:rPr>
                  <w:rFonts w:ascii="Arial" w:hAnsi="Arial" w:cs="Arial"/>
                  <w:sz w:val="18"/>
                  <w:lang w:eastAsia="zh-CN"/>
                </w:rPr>
                <w:t>-68.60</w:t>
              </w:r>
            </w:ins>
          </w:p>
        </w:tc>
        <w:tc>
          <w:tcPr>
            <w:tcW w:w="850" w:type="dxa"/>
          </w:tcPr>
          <w:p w14:paraId="5E27AF70" w14:textId="77777777" w:rsidR="00AA39B8" w:rsidRPr="00A62BB0" w:rsidRDefault="00AA39B8" w:rsidP="00E90FA4">
            <w:pPr>
              <w:keepLines/>
              <w:spacing w:after="0"/>
              <w:jc w:val="center"/>
              <w:rPr>
                <w:ins w:id="2593" w:author="CK Yang (楊智凱)" w:date="2020-08-07T10:08:00Z"/>
                <w:rFonts w:ascii="Arial" w:hAnsi="Arial" w:cs="Arial"/>
                <w:sz w:val="18"/>
                <w:lang w:eastAsia="zh-CN"/>
              </w:rPr>
            </w:pPr>
            <w:ins w:id="2594" w:author="CK Yang (楊智凱)" w:date="2020-08-07T10:08:00Z">
              <w:r w:rsidRPr="00A62BB0">
                <w:rPr>
                  <w:rFonts w:ascii="Arial" w:hAnsi="Arial" w:cs="v4.2.0"/>
                  <w:sz w:val="18"/>
                </w:rPr>
                <w:t>-infinity</w:t>
              </w:r>
            </w:ins>
          </w:p>
        </w:tc>
        <w:tc>
          <w:tcPr>
            <w:tcW w:w="767" w:type="dxa"/>
          </w:tcPr>
          <w:p w14:paraId="33824BDB" w14:textId="77777777" w:rsidR="00AA39B8" w:rsidRPr="00A62BB0" w:rsidRDefault="00AA39B8" w:rsidP="00E90FA4">
            <w:pPr>
              <w:keepLines/>
              <w:spacing w:after="0"/>
              <w:jc w:val="center"/>
              <w:rPr>
                <w:ins w:id="2595" w:author="CK Yang (楊智凱)" w:date="2020-08-07T10:08:00Z"/>
                <w:rFonts w:ascii="Arial" w:hAnsi="Arial" w:cs="Arial"/>
                <w:sz w:val="18"/>
                <w:lang w:eastAsia="zh-CN"/>
              </w:rPr>
            </w:pPr>
            <w:ins w:id="2596" w:author="CK Yang (楊智凱)" w:date="2020-08-07T10:08:00Z">
              <w:r w:rsidRPr="00A62BB0">
                <w:rPr>
                  <w:rFonts w:ascii="Arial" w:hAnsi="Arial" w:cs="Arial"/>
                  <w:sz w:val="18"/>
                  <w:lang w:eastAsia="zh-CN"/>
                </w:rPr>
                <w:t>-57.78</w:t>
              </w:r>
            </w:ins>
          </w:p>
        </w:tc>
      </w:tr>
      <w:tr w:rsidR="00AA39B8" w:rsidRPr="00A62BB0" w14:paraId="13B658E0" w14:textId="77777777" w:rsidTr="00E90FA4">
        <w:trPr>
          <w:cantSplit/>
          <w:jc w:val="center"/>
          <w:ins w:id="2597" w:author="CK Yang (楊智凱)" w:date="2020-08-07T10:08:00Z"/>
        </w:trPr>
        <w:tc>
          <w:tcPr>
            <w:tcW w:w="1951" w:type="dxa"/>
            <w:vMerge/>
          </w:tcPr>
          <w:p w14:paraId="59458249" w14:textId="77777777" w:rsidR="00AA39B8" w:rsidRPr="00A62BB0" w:rsidRDefault="00AA39B8" w:rsidP="00E90FA4">
            <w:pPr>
              <w:keepLines/>
              <w:spacing w:after="0"/>
              <w:rPr>
                <w:ins w:id="2598" w:author="CK Yang (楊智凱)" w:date="2020-08-07T10:08:00Z"/>
                <w:rFonts w:ascii="Arial" w:hAnsi="Arial" w:cs="Arial"/>
                <w:sz w:val="18"/>
              </w:rPr>
            </w:pPr>
          </w:p>
        </w:tc>
        <w:tc>
          <w:tcPr>
            <w:tcW w:w="1794" w:type="dxa"/>
          </w:tcPr>
          <w:p w14:paraId="5AA41BA9" w14:textId="77777777" w:rsidR="00AA39B8" w:rsidRPr="00A62BB0" w:rsidRDefault="00AA39B8" w:rsidP="00E90FA4">
            <w:pPr>
              <w:keepLines/>
              <w:spacing w:after="0"/>
              <w:jc w:val="center"/>
              <w:rPr>
                <w:ins w:id="2599" w:author="CK Yang (楊智凱)" w:date="2020-08-07T10:08:00Z"/>
                <w:rFonts w:ascii="Arial" w:hAnsi="Arial" w:cs="v4.2.0"/>
                <w:sz w:val="18"/>
              </w:rPr>
            </w:pPr>
            <w:ins w:id="2600" w:author="CK Yang (楊智凱)" w:date="2020-08-07T10:08:00Z">
              <w:r w:rsidRPr="00A62BB0">
                <w:rPr>
                  <w:rFonts w:ascii="Arial" w:hAnsi="Arial" w:cs="v4.2.0"/>
                  <w:sz w:val="18"/>
                  <w:lang w:eastAsia="zh-CN"/>
                </w:rPr>
                <w:t>dBm/9.36 MHz</w:t>
              </w:r>
            </w:ins>
          </w:p>
        </w:tc>
        <w:tc>
          <w:tcPr>
            <w:tcW w:w="1418" w:type="dxa"/>
          </w:tcPr>
          <w:p w14:paraId="64C606DF" w14:textId="77777777" w:rsidR="00AA39B8" w:rsidRPr="00A62BB0" w:rsidRDefault="00AA39B8" w:rsidP="00E90FA4">
            <w:pPr>
              <w:keepLines/>
              <w:spacing w:after="0"/>
              <w:jc w:val="center"/>
              <w:rPr>
                <w:ins w:id="2601" w:author="CK Yang (楊智凱)" w:date="2020-08-07T10:08:00Z"/>
                <w:rFonts w:ascii="Arial" w:hAnsi="Arial" w:cs="v4.2.0"/>
                <w:sz w:val="18"/>
                <w:lang w:eastAsia="zh-CN"/>
              </w:rPr>
            </w:pPr>
            <w:ins w:id="2602" w:author="CK Yang (楊智凱)" w:date="2020-08-07T10:08:00Z">
              <w:r w:rsidRPr="00A62BB0">
                <w:rPr>
                  <w:rFonts w:ascii="Arial" w:hAnsi="Arial" w:cs="v4.2.0"/>
                  <w:sz w:val="18"/>
                  <w:lang w:eastAsia="zh-CN"/>
                </w:rPr>
                <w:t>2</w:t>
              </w:r>
            </w:ins>
          </w:p>
        </w:tc>
        <w:tc>
          <w:tcPr>
            <w:tcW w:w="992" w:type="dxa"/>
          </w:tcPr>
          <w:p w14:paraId="1C02891B" w14:textId="77777777" w:rsidR="00AA39B8" w:rsidRPr="00A62BB0" w:rsidRDefault="00AA39B8" w:rsidP="00E90FA4">
            <w:pPr>
              <w:keepLines/>
              <w:spacing w:after="0"/>
              <w:jc w:val="center"/>
              <w:rPr>
                <w:ins w:id="2603" w:author="CK Yang (楊智凱)" w:date="2020-08-07T10:08:00Z"/>
                <w:rFonts w:ascii="Arial" w:hAnsi="Arial" w:cs="v4.2.0"/>
                <w:sz w:val="18"/>
              </w:rPr>
            </w:pPr>
            <w:ins w:id="2604" w:author="CK Yang (楊智凱)" w:date="2020-08-07T10:08:00Z">
              <w:r w:rsidRPr="00A62BB0">
                <w:rPr>
                  <w:rFonts w:ascii="Arial" w:hAnsi="Arial" w:cs="Arial"/>
                  <w:sz w:val="18"/>
                  <w:lang w:eastAsia="zh-CN"/>
                </w:rPr>
                <w:t>-55.88</w:t>
              </w:r>
            </w:ins>
          </w:p>
        </w:tc>
        <w:tc>
          <w:tcPr>
            <w:tcW w:w="851" w:type="dxa"/>
          </w:tcPr>
          <w:p w14:paraId="2852A076" w14:textId="77777777" w:rsidR="00AA39B8" w:rsidRPr="00A62BB0" w:rsidRDefault="00AA39B8" w:rsidP="00E90FA4">
            <w:pPr>
              <w:keepLines/>
              <w:spacing w:after="0"/>
              <w:jc w:val="center"/>
              <w:rPr>
                <w:ins w:id="2605" w:author="CK Yang (楊智凱)" w:date="2020-08-07T10:08:00Z"/>
                <w:rFonts w:ascii="Arial" w:hAnsi="Arial" w:cs="v4.2.0"/>
                <w:sz w:val="18"/>
              </w:rPr>
            </w:pPr>
            <w:ins w:id="2606" w:author="CK Yang (楊智凱)" w:date="2020-08-07T10:08:00Z">
              <w:r w:rsidRPr="00A62BB0">
                <w:rPr>
                  <w:rFonts w:ascii="Arial" w:hAnsi="Arial" w:cs="Arial"/>
                  <w:sz w:val="18"/>
                  <w:lang w:eastAsia="zh-CN"/>
                </w:rPr>
                <w:t>-55.88</w:t>
              </w:r>
            </w:ins>
          </w:p>
        </w:tc>
        <w:tc>
          <w:tcPr>
            <w:tcW w:w="899" w:type="dxa"/>
          </w:tcPr>
          <w:p w14:paraId="04E28592" w14:textId="77777777" w:rsidR="00AA39B8" w:rsidRPr="00A62BB0" w:rsidRDefault="00AA39B8" w:rsidP="00E90FA4">
            <w:pPr>
              <w:keepLines/>
              <w:spacing w:after="0"/>
              <w:jc w:val="center"/>
              <w:rPr>
                <w:ins w:id="2607" w:author="CK Yang (楊智凱)" w:date="2020-08-07T10:08:00Z"/>
                <w:rFonts w:ascii="Arial" w:hAnsi="Arial" w:cs="v4.2.0"/>
                <w:sz w:val="18"/>
              </w:rPr>
            </w:pPr>
            <w:ins w:id="2608" w:author="CK Yang (楊智凱)" w:date="2020-08-07T10:08:00Z">
              <w:r w:rsidRPr="00A62BB0">
                <w:rPr>
                  <w:rFonts w:ascii="Arial" w:hAnsi="Arial" w:cs="Arial"/>
                  <w:sz w:val="18"/>
                  <w:lang w:eastAsia="zh-CN"/>
                </w:rPr>
                <w:t>-55.88</w:t>
              </w:r>
            </w:ins>
          </w:p>
        </w:tc>
        <w:tc>
          <w:tcPr>
            <w:tcW w:w="802" w:type="dxa"/>
          </w:tcPr>
          <w:p w14:paraId="012AD615" w14:textId="77777777" w:rsidR="00AA39B8" w:rsidRPr="00A62BB0" w:rsidRDefault="00AA39B8" w:rsidP="00E90FA4">
            <w:pPr>
              <w:keepLines/>
              <w:spacing w:after="0"/>
              <w:jc w:val="center"/>
              <w:rPr>
                <w:ins w:id="2609" w:author="CK Yang (楊智凱)" w:date="2020-08-07T10:08:00Z"/>
                <w:rFonts w:ascii="Arial" w:hAnsi="Arial" w:cs="v4.2.0"/>
                <w:sz w:val="18"/>
              </w:rPr>
            </w:pPr>
            <w:ins w:id="2610" w:author="CK Yang (楊智凱)" w:date="2020-08-07T10:08:00Z">
              <w:r w:rsidRPr="00A62BB0">
                <w:rPr>
                  <w:rFonts w:ascii="Arial" w:hAnsi="Arial" w:cs="Arial"/>
                  <w:sz w:val="18"/>
                  <w:lang w:eastAsia="zh-CN"/>
                </w:rPr>
                <w:t>-68.60</w:t>
              </w:r>
            </w:ins>
          </w:p>
        </w:tc>
        <w:tc>
          <w:tcPr>
            <w:tcW w:w="850" w:type="dxa"/>
          </w:tcPr>
          <w:p w14:paraId="6363A544" w14:textId="77777777" w:rsidR="00AA39B8" w:rsidRPr="00A62BB0" w:rsidRDefault="00AA39B8" w:rsidP="00E90FA4">
            <w:pPr>
              <w:keepLines/>
              <w:spacing w:after="0"/>
              <w:jc w:val="center"/>
              <w:rPr>
                <w:ins w:id="2611" w:author="CK Yang (楊智凱)" w:date="2020-08-07T10:08:00Z"/>
                <w:rFonts w:ascii="Arial" w:hAnsi="Arial" w:cs="v4.2.0"/>
                <w:sz w:val="18"/>
              </w:rPr>
            </w:pPr>
            <w:ins w:id="2612" w:author="CK Yang (楊智凱)" w:date="2020-08-07T10:08:00Z">
              <w:r w:rsidRPr="00A62BB0">
                <w:rPr>
                  <w:rFonts w:ascii="Arial" w:hAnsi="Arial" w:cs="v4.2.0"/>
                  <w:sz w:val="18"/>
                </w:rPr>
                <w:t>-infinity</w:t>
              </w:r>
            </w:ins>
          </w:p>
        </w:tc>
        <w:tc>
          <w:tcPr>
            <w:tcW w:w="767" w:type="dxa"/>
          </w:tcPr>
          <w:p w14:paraId="00C8000B" w14:textId="77777777" w:rsidR="00AA39B8" w:rsidRPr="00A62BB0" w:rsidRDefault="00AA39B8" w:rsidP="00E90FA4">
            <w:pPr>
              <w:keepLines/>
              <w:spacing w:after="0"/>
              <w:jc w:val="center"/>
              <w:rPr>
                <w:ins w:id="2613" w:author="CK Yang (楊智凱)" w:date="2020-08-07T10:08:00Z"/>
                <w:rFonts w:ascii="Arial" w:hAnsi="Arial" w:cs="v4.2.0"/>
                <w:sz w:val="18"/>
              </w:rPr>
            </w:pPr>
            <w:ins w:id="2614" w:author="CK Yang (楊智凱)" w:date="2020-08-07T10:08:00Z">
              <w:r w:rsidRPr="00A62BB0">
                <w:rPr>
                  <w:rFonts w:ascii="Arial" w:hAnsi="Arial" w:cs="Arial"/>
                  <w:sz w:val="18"/>
                  <w:lang w:eastAsia="zh-CN"/>
                </w:rPr>
                <w:t>-57.78</w:t>
              </w:r>
            </w:ins>
          </w:p>
        </w:tc>
      </w:tr>
      <w:tr w:rsidR="00AA39B8" w:rsidRPr="00A62BB0" w14:paraId="65F5684D" w14:textId="77777777" w:rsidTr="00E90FA4">
        <w:trPr>
          <w:cantSplit/>
          <w:jc w:val="center"/>
          <w:ins w:id="2615" w:author="CK Yang (楊智凱)" w:date="2020-08-07T10:08:00Z"/>
        </w:trPr>
        <w:tc>
          <w:tcPr>
            <w:tcW w:w="1951" w:type="dxa"/>
            <w:vMerge/>
          </w:tcPr>
          <w:p w14:paraId="557C49AA" w14:textId="77777777" w:rsidR="00AA39B8" w:rsidRPr="00A62BB0" w:rsidRDefault="00AA39B8" w:rsidP="00E90FA4">
            <w:pPr>
              <w:keepLines/>
              <w:spacing w:after="0"/>
              <w:rPr>
                <w:ins w:id="2616" w:author="CK Yang (楊智凱)" w:date="2020-08-07T10:08:00Z"/>
                <w:rFonts w:ascii="Arial" w:hAnsi="Arial" w:cs="Arial"/>
                <w:sz w:val="18"/>
              </w:rPr>
            </w:pPr>
          </w:p>
        </w:tc>
        <w:tc>
          <w:tcPr>
            <w:tcW w:w="1794" w:type="dxa"/>
          </w:tcPr>
          <w:p w14:paraId="1C22DE42" w14:textId="77777777" w:rsidR="00AA39B8" w:rsidRPr="00A62BB0" w:rsidRDefault="00AA39B8" w:rsidP="00E90FA4">
            <w:pPr>
              <w:keepLines/>
              <w:spacing w:after="0"/>
              <w:jc w:val="center"/>
              <w:rPr>
                <w:ins w:id="2617" w:author="CK Yang (楊智凱)" w:date="2020-08-07T10:08:00Z"/>
                <w:rFonts w:ascii="Arial" w:hAnsi="Arial" w:cs="v4.2.0"/>
                <w:sz w:val="18"/>
              </w:rPr>
            </w:pPr>
            <w:ins w:id="2618" w:author="CK Yang (楊智凱)" w:date="2020-08-07T10:08:00Z">
              <w:r w:rsidRPr="00A62BB0">
                <w:rPr>
                  <w:rFonts w:ascii="Arial" w:hAnsi="Arial" w:cs="v4.2.0"/>
                  <w:sz w:val="18"/>
                  <w:lang w:eastAsia="zh-CN"/>
                </w:rPr>
                <w:t>dBm/38.16 MHz</w:t>
              </w:r>
            </w:ins>
          </w:p>
        </w:tc>
        <w:tc>
          <w:tcPr>
            <w:tcW w:w="1418" w:type="dxa"/>
          </w:tcPr>
          <w:p w14:paraId="00B53D88" w14:textId="77777777" w:rsidR="00AA39B8" w:rsidRPr="00A62BB0" w:rsidRDefault="00AA39B8" w:rsidP="00E90FA4">
            <w:pPr>
              <w:keepLines/>
              <w:spacing w:after="0"/>
              <w:jc w:val="center"/>
              <w:rPr>
                <w:ins w:id="2619" w:author="CK Yang (楊智凱)" w:date="2020-08-07T10:08:00Z"/>
                <w:rFonts w:ascii="Arial" w:hAnsi="Arial" w:cs="v4.2.0"/>
                <w:sz w:val="18"/>
                <w:lang w:eastAsia="zh-CN"/>
              </w:rPr>
            </w:pPr>
            <w:ins w:id="2620" w:author="CK Yang (楊智凱)" w:date="2020-08-07T10:08:00Z">
              <w:r w:rsidRPr="00A62BB0">
                <w:rPr>
                  <w:rFonts w:ascii="Arial" w:hAnsi="Arial" w:cs="v4.2.0"/>
                  <w:sz w:val="18"/>
                  <w:lang w:eastAsia="zh-CN"/>
                </w:rPr>
                <w:t>3</w:t>
              </w:r>
            </w:ins>
          </w:p>
        </w:tc>
        <w:tc>
          <w:tcPr>
            <w:tcW w:w="992" w:type="dxa"/>
          </w:tcPr>
          <w:p w14:paraId="44063CAF" w14:textId="77777777" w:rsidR="00AA39B8" w:rsidRPr="00A62BB0" w:rsidRDefault="00AA39B8" w:rsidP="00E90FA4">
            <w:pPr>
              <w:keepLines/>
              <w:spacing w:after="0"/>
              <w:jc w:val="center"/>
              <w:rPr>
                <w:ins w:id="2621" w:author="CK Yang (楊智凱)" w:date="2020-08-07T10:08:00Z"/>
                <w:rFonts w:ascii="Arial" w:hAnsi="Arial" w:cs="v4.2.0"/>
                <w:sz w:val="18"/>
                <w:lang w:eastAsia="zh-CN"/>
              </w:rPr>
            </w:pPr>
            <w:ins w:id="2622" w:author="CK Yang (楊智凱)" w:date="2020-08-07T10:08:00Z">
              <w:r w:rsidRPr="00A62BB0">
                <w:rPr>
                  <w:rFonts w:ascii="Arial" w:hAnsi="Arial" w:cs="v4.2.0"/>
                  <w:sz w:val="18"/>
                  <w:lang w:eastAsia="zh-CN"/>
                </w:rPr>
                <w:t>-49.79</w:t>
              </w:r>
            </w:ins>
          </w:p>
        </w:tc>
        <w:tc>
          <w:tcPr>
            <w:tcW w:w="851" w:type="dxa"/>
          </w:tcPr>
          <w:p w14:paraId="3E52DAD8" w14:textId="77777777" w:rsidR="00AA39B8" w:rsidRPr="00A62BB0" w:rsidRDefault="00AA39B8" w:rsidP="00E90FA4">
            <w:pPr>
              <w:keepLines/>
              <w:spacing w:after="0"/>
              <w:jc w:val="center"/>
              <w:rPr>
                <w:ins w:id="2623" w:author="CK Yang (楊智凱)" w:date="2020-08-07T10:08:00Z"/>
                <w:rFonts w:ascii="Arial" w:hAnsi="Arial" w:cs="v4.2.0"/>
                <w:sz w:val="18"/>
                <w:lang w:eastAsia="zh-CN"/>
              </w:rPr>
            </w:pPr>
            <w:ins w:id="2624" w:author="CK Yang (楊智凱)" w:date="2020-08-07T10:08:00Z">
              <w:r w:rsidRPr="00A62BB0">
                <w:rPr>
                  <w:rFonts w:ascii="Arial" w:hAnsi="Arial" w:cs="v4.2.0"/>
                  <w:sz w:val="18"/>
                  <w:lang w:eastAsia="zh-CN"/>
                </w:rPr>
                <w:t>-49.79</w:t>
              </w:r>
            </w:ins>
          </w:p>
        </w:tc>
        <w:tc>
          <w:tcPr>
            <w:tcW w:w="899" w:type="dxa"/>
          </w:tcPr>
          <w:p w14:paraId="0BA26A89" w14:textId="77777777" w:rsidR="00AA39B8" w:rsidRPr="00A62BB0" w:rsidRDefault="00AA39B8" w:rsidP="00E90FA4">
            <w:pPr>
              <w:keepLines/>
              <w:spacing w:after="0"/>
              <w:jc w:val="center"/>
              <w:rPr>
                <w:ins w:id="2625" w:author="CK Yang (楊智凱)" w:date="2020-08-07T10:08:00Z"/>
                <w:rFonts w:ascii="Arial" w:hAnsi="Arial" w:cs="v4.2.0"/>
                <w:sz w:val="18"/>
                <w:lang w:eastAsia="zh-CN"/>
              </w:rPr>
            </w:pPr>
            <w:ins w:id="2626" w:author="CK Yang (楊智凱)" w:date="2020-08-07T10:08:00Z">
              <w:r w:rsidRPr="00A62BB0">
                <w:rPr>
                  <w:rFonts w:ascii="Arial" w:hAnsi="Arial" w:cs="v4.2.0"/>
                  <w:sz w:val="18"/>
                  <w:lang w:eastAsia="zh-CN"/>
                </w:rPr>
                <w:t>-49.79</w:t>
              </w:r>
            </w:ins>
          </w:p>
        </w:tc>
        <w:tc>
          <w:tcPr>
            <w:tcW w:w="802" w:type="dxa"/>
          </w:tcPr>
          <w:p w14:paraId="70DDC9FB" w14:textId="77777777" w:rsidR="00AA39B8" w:rsidRPr="00A62BB0" w:rsidRDefault="00AA39B8" w:rsidP="00E90FA4">
            <w:pPr>
              <w:keepLines/>
              <w:spacing w:after="0"/>
              <w:jc w:val="center"/>
              <w:rPr>
                <w:ins w:id="2627" w:author="CK Yang (楊智凱)" w:date="2020-08-07T10:08:00Z"/>
                <w:rFonts w:ascii="Arial" w:hAnsi="Arial" w:cs="v4.2.0"/>
                <w:sz w:val="18"/>
              </w:rPr>
            </w:pPr>
            <w:ins w:id="2628" w:author="CK Yang (楊智凱)" w:date="2020-08-07T10:08:00Z">
              <w:r w:rsidRPr="00A62BB0">
                <w:rPr>
                  <w:rFonts w:ascii="Arial" w:hAnsi="Arial" w:cs="v4.2.0"/>
                  <w:sz w:val="18"/>
                  <w:lang w:eastAsia="zh-CN"/>
                </w:rPr>
                <w:t>-62.50</w:t>
              </w:r>
            </w:ins>
          </w:p>
        </w:tc>
        <w:tc>
          <w:tcPr>
            <w:tcW w:w="850" w:type="dxa"/>
          </w:tcPr>
          <w:p w14:paraId="079A9594" w14:textId="77777777" w:rsidR="00AA39B8" w:rsidRPr="00A62BB0" w:rsidRDefault="00AA39B8" w:rsidP="00E90FA4">
            <w:pPr>
              <w:keepLines/>
              <w:spacing w:after="0"/>
              <w:jc w:val="center"/>
              <w:rPr>
                <w:ins w:id="2629" w:author="CK Yang (楊智凱)" w:date="2020-08-07T10:08:00Z"/>
                <w:rFonts w:ascii="Arial" w:hAnsi="Arial" w:cs="v4.2.0"/>
                <w:sz w:val="18"/>
                <w:lang w:eastAsia="zh-CN"/>
              </w:rPr>
            </w:pPr>
            <w:ins w:id="2630" w:author="CK Yang (楊智凱)" w:date="2020-08-07T10:08:00Z">
              <w:r w:rsidRPr="00A62BB0">
                <w:rPr>
                  <w:rFonts w:ascii="Arial" w:hAnsi="Arial" w:cs="v4.2.0"/>
                  <w:sz w:val="18"/>
                </w:rPr>
                <w:t>-infinity</w:t>
              </w:r>
            </w:ins>
          </w:p>
        </w:tc>
        <w:tc>
          <w:tcPr>
            <w:tcW w:w="767" w:type="dxa"/>
          </w:tcPr>
          <w:p w14:paraId="5068F7C0" w14:textId="77777777" w:rsidR="00AA39B8" w:rsidRPr="00A62BB0" w:rsidRDefault="00AA39B8" w:rsidP="00E90FA4">
            <w:pPr>
              <w:keepLines/>
              <w:spacing w:after="0"/>
              <w:jc w:val="center"/>
              <w:rPr>
                <w:ins w:id="2631" w:author="CK Yang (楊智凱)" w:date="2020-08-07T10:08:00Z"/>
                <w:rFonts w:ascii="Arial" w:hAnsi="Arial" w:cs="v4.2.0"/>
                <w:sz w:val="18"/>
                <w:lang w:eastAsia="zh-CN"/>
              </w:rPr>
            </w:pPr>
            <w:ins w:id="2632" w:author="CK Yang (楊智凱)" w:date="2020-08-07T10:08:00Z">
              <w:r w:rsidRPr="00A62BB0">
                <w:rPr>
                  <w:rFonts w:ascii="Arial" w:hAnsi="Arial" w:cs="v4.2.0"/>
                  <w:sz w:val="18"/>
                  <w:lang w:eastAsia="zh-CN"/>
                </w:rPr>
                <w:t>-51.69</w:t>
              </w:r>
            </w:ins>
          </w:p>
        </w:tc>
      </w:tr>
      <w:tr w:rsidR="00AA39B8" w:rsidRPr="00A62BB0" w14:paraId="539F67E5" w14:textId="77777777" w:rsidTr="00E90FA4">
        <w:trPr>
          <w:cantSplit/>
          <w:jc w:val="center"/>
          <w:ins w:id="2633" w:author="CK Yang (楊智凱)" w:date="2020-08-07T10:08:00Z"/>
        </w:trPr>
        <w:tc>
          <w:tcPr>
            <w:tcW w:w="1951" w:type="dxa"/>
          </w:tcPr>
          <w:p w14:paraId="12AF2CDD" w14:textId="77777777" w:rsidR="00AA39B8" w:rsidRPr="00A62BB0" w:rsidRDefault="00AA39B8" w:rsidP="00E90FA4">
            <w:pPr>
              <w:keepLines/>
              <w:spacing w:after="0"/>
              <w:rPr>
                <w:ins w:id="2634" w:author="CK Yang (楊智凱)" w:date="2020-08-07T10:08:00Z"/>
                <w:rFonts w:ascii="Arial" w:hAnsi="Arial" w:cs="Arial"/>
                <w:sz w:val="18"/>
              </w:rPr>
            </w:pPr>
            <w:ins w:id="2635" w:author="CK Yang (楊智凱)" w:date="2020-08-07T10:08:00Z">
              <w:r w:rsidRPr="00A62BB0">
                <w:rPr>
                  <w:rFonts w:ascii="Arial" w:hAnsi="Arial" w:cs="Arial"/>
                  <w:sz w:val="18"/>
                </w:rPr>
                <w:t>Treselection</w:t>
              </w:r>
            </w:ins>
          </w:p>
        </w:tc>
        <w:tc>
          <w:tcPr>
            <w:tcW w:w="1794" w:type="dxa"/>
          </w:tcPr>
          <w:p w14:paraId="6558DA6C" w14:textId="77777777" w:rsidR="00AA39B8" w:rsidRPr="00A62BB0" w:rsidRDefault="00AA39B8" w:rsidP="00E90FA4">
            <w:pPr>
              <w:keepLines/>
              <w:spacing w:after="0"/>
              <w:jc w:val="center"/>
              <w:rPr>
                <w:ins w:id="2636" w:author="CK Yang (楊智凱)" w:date="2020-08-07T10:08:00Z"/>
                <w:rFonts w:ascii="Arial" w:hAnsi="Arial" w:cs="Arial"/>
                <w:sz w:val="18"/>
              </w:rPr>
            </w:pPr>
            <w:ins w:id="2637" w:author="CK Yang (楊智凱)" w:date="2020-08-07T10:08:00Z">
              <w:r w:rsidRPr="00A62BB0">
                <w:rPr>
                  <w:rFonts w:ascii="Arial" w:hAnsi="Arial" w:cs="v4.2.0"/>
                  <w:sz w:val="18"/>
                </w:rPr>
                <w:t>s</w:t>
              </w:r>
            </w:ins>
          </w:p>
        </w:tc>
        <w:tc>
          <w:tcPr>
            <w:tcW w:w="1418" w:type="dxa"/>
          </w:tcPr>
          <w:p w14:paraId="1CC04DA8" w14:textId="77777777" w:rsidR="00AA39B8" w:rsidRPr="00A62BB0" w:rsidRDefault="00AA39B8" w:rsidP="00E90FA4">
            <w:pPr>
              <w:keepLines/>
              <w:spacing w:after="0"/>
              <w:jc w:val="center"/>
              <w:rPr>
                <w:ins w:id="2638" w:author="CK Yang (楊智凱)" w:date="2020-08-07T10:08:00Z"/>
                <w:rFonts w:ascii="Arial" w:hAnsi="Arial" w:cs="v4.2.0"/>
                <w:sz w:val="18"/>
                <w:lang w:eastAsia="zh-CN"/>
              </w:rPr>
            </w:pPr>
            <w:ins w:id="2639" w:author="CK Yang (楊智凱)" w:date="2020-08-07T10:08:00Z">
              <w:r w:rsidRPr="00A62BB0">
                <w:rPr>
                  <w:rFonts w:ascii="Arial" w:hAnsi="Arial" w:cs="v4.2.0"/>
                  <w:sz w:val="18"/>
                  <w:lang w:eastAsia="zh-CN"/>
                </w:rPr>
                <w:t>1, 2, 3</w:t>
              </w:r>
            </w:ins>
          </w:p>
        </w:tc>
        <w:tc>
          <w:tcPr>
            <w:tcW w:w="992" w:type="dxa"/>
          </w:tcPr>
          <w:p w14:paraId="186FF981" w14:textId="77777777" w:rsidR="00AA39B8" w:rsidRPr="00A62BB0" w:rsidRDefault="00AA39B8" w:rsidP="00E90FA4">
            <w:pPr>
              <w:keepLines/>
              <w:spacing w:after="0"/>
              <w:jc w:val="center"/>
              <w:rPr>
                <w:ins w:id="2640" w:author="CK Yang (楊智凱)" w:date="2020-08-07T10:08:00Z"/>
                <w:rFonts w:ascii="Arial" w:hAnsi="Arial" w:cs="Arial"/>
                <w:sz w:val="18"/>
              </w:rPr>
            </w:pPr>
            <w:ins w:id="2641" w:author="CK Yang (楊智凱)" w:date="2020-08-07T10:08:00Z">
              <w:r w:rsidRPr="00A62BB0">
                <w:rPr>
                  <w:rFonts w:ascii="Arial" w:hAnsi="Arial" w:cs="v4.2.0"/>
                  <w:sz w:val="18"/>
                </w:rPr>
                <w:t>0</w:t>
              </w:r>
            </w:ins>
          </w:p>
        </w:tc>
        <w:tc>
          <w:tcPr>
            <w:tcW w:w="851" w:type="dxa"/>
          </w:tcPr>
          <w:p w14:paraId="1AC38AAE" w14:textId="77777777" w:rsidR="00AA39B8" w:rsidRPr="00A62BB0" w:rsidRDefault="00AA39B8" w:rsidP="00E90FA4">
            <w:pPr>
              <w:keepLines/>
              <w:spacing w:after="0"/>
              <w:jc w:val="center"/>
              <w:rPr>
                <w:ins w:id="2642" w:author="CK Yang (楊智凱)" w:date="2020-08-07T10:08:00Z"/>
                <w:rFonts w:ascii="Arial" w:hAnsi="Arial" w:cs="Arial"/>
                <w:sz w:val="18"/>
              </w:rPr>
            </w:pPr>
            <w:ins w:id="2643" w:author="CK Yang (楊智凱)" w:date="2020-08-07T10:08:00Z">
              <w:r w:rsidRPr="00A62BB0">
                <w:rPr>
                  <w:rFonts w:ascii="Arial" w:hAnsi="Arial" w:cs="v4.2.0"/>
                  <w:sz w:val="18"/>
                </w:rPr>
                <w:t>0</w:t>
              </w:r>
            </w:ins>
          </w:p>
        </w:tc>
        <w:tc>
          <w:tcPr>
            <w:tcW w:w="899" w:type="dxa"/>
          </w:tcPr>
          <w:p w14:paraId="5AABED42" w14:textId="77777777" w:rsidR="00AA39B8" w:rsidRPr="00A62BB0" w:rsidRDefault="00AA39B8" w:rsidP="00E90FA4">
            <w:pPr>
              <w:keepLines/>
              <w:spacing w:after="0"/>
              <w:jc w:val="center"/>
              <w:rPr>
                <w:ins w:id="2644" w:author="CK Yang (楊智凱)" w:date="2020-08-07T10:08:00Z"/>
                <w:rFonts w:ascii="Arial" w:hAnsi="Arial" w:cs="Arial"/>
                <w:sz w:val="18"/>
              </w:rPr>
            </w:pPr>
            <w:ins w:id="2645" w:author="CK Yang (楊智凱)" w:date="2020-08-07T10:08:00Z">
              <w:r w:rsidRPr="00A62BB0">
                <w:rPr>
                  <w:rFonts w:ascii="Arial" w:hAnsi="Arial" w:cs="v4.2.0"/>
                  <w:sz w:val="18"/>
                </w:rPr>
                <w:t>0</w:t>
              </w:r>
            </w:ins>
          </w:p>
        </w:tc>
        <w:tc>
          <w:tcPr>
            <w:tcW w:w="802" w:type="dxa"/>
          </w:tcPr>
          <w:p w14:paraId="10B9D1B9" w14:textId="77777777" w:rsidR="00AA39B8" w:rsidRPr="00A62BB0" w:rsidRDefault="00AA39B8" w:rsidP="00E90FA4">
            <w:pPr>
              <w:keepLines/>
              <w:spacing w:after="0"/>
              <w:jc w:val="center"/>
              <w:rPr>
                <w:ins w:id="2646" w:author="CK Yang (楊智凱)" w:date="2020-08-07T10:08:00Z"/>
                <w:rFonts w:ascii="Arial" w:hAnsi="Arial" w:cs="Arial"/>
                <w:sz w:val="18"/>
              </w:rPr>
            </w:pPr>
            <w:ins w:id="2647" w:author="CK Yang (楊智凱)" w:date="2020-08-07T10:08:00Z">
              <w:r w:rsidRPr="00A62BB0">
                <w:rPr>
                  <w:rFonts w:ascii="Arial" w:hAnsi="Arial" w:cs="v4.2.0"/>
                  <w:sz w:val="18"/>
                </w:rPr>
                <w:t>0</w:t>
              </w:r>
            </w:ins>
          </w:p>
        </w:tc>
        <w:tc>
          <w:tcPr>
            <w:tcW w:w="850" w:type="dxa"/>
          </w:tcPr>
          <w:p w14:paraId="43AF6A64" w14:textId="77777777" w:rsidR="00AA39B8" w:rsidRPr="00A62BB0" w:rsidRDefault="00AA39B8" w:rsidP="00E90FA4">
            <w:pPr>
              <w:keepLines/>
              <w:spacing w:after="0"/>
              <w:jc w:val="center"/>
              <w:rPr>
                <w:ins w:id="2648" w:author="CK Yang (楊智凱)" w:date="2020-08-07T10:08:00Z"/>
                <w:rFonts w:ascii="Arial" w:hAnsi="Arial" w:cs="Arial"/>
                <w:sz w:val="18"/>
              </w:rPr>
            </w:pPr>
            <w:ins w:id="2649" w:author="CK Yang (楊智凱)" w:date="2020-08-07T10:08:00Z">
              <w:r w:rsidRPr="00A62BB0">
                <w:rPr>
                  <w:rFonts w:ascii="Arial" w:hAnsi="Arial" w:cs="v4.2.0"/>
                  <w:sz w:val="18"/>
                </w:rPr>
                <w:t>0</w:t>
              </w:r>
            </w:ins>
          </w:p>
        </w:tc>
        <w:tc>
          <w:tcPr>
            <w:tcW w:w="767" w:type="dxa"/>
          </w:tcPr>
          <w:p w14:paraId="3B916368" w14:textId="77777777" w:rsidR="00AA39B8" w:rsidRPr="00A62BB0" w:rsidRDefault="00AA39B8" w:rsidP="00E90FA4">
            <w:pPr>
              <w:keepLines/>
              <w:spacing w:after="0"/>
              <w:jc w:val="center"/>
              <w:rPr>
                <w:ins w:id="2650" w:author="CK Yang (楊智凱)" w:date="2020-08-07T10:08:00Z"/>
                <w:rFonts w:ascii="Arial" w:hAnsi="Arial" w:cs="Arial"/>
                <w:sz w:val="18"/>
              </w:rPr>
            </w:pPr>
            <w:ins w:id="2651" w:author="CK Yang (楊智凱)" w:date="2020-08-07T10:08:00Z">
              <w:r w:rsidRPr="00A62BB0">
                <w:rPr>
                  <w:rFonts w:ascii="Arial" w:hAnsi="Arial" w:cs="v4.2.0"/>
                  <w:sz w:val="18"/>
                </w:rPr>
                <w:t>0</w:t>
              </w:r>
            </w:ins>
          </w:p>
        </w:tc>
      </w:tr>
      <w:tr w:rsidR="00AA39B8" w:rsidRPr="00A62BB0" w14:paraId="0AC10067" w14:textId="77777777" w:rsidTr="00E90FA4">
        <w:trPr>
          <w:cantSplit/>
          <w:jc w:val="center"/>
          <w:ins w:id="2652" w:author="CK Yang (楊智凱)" w:date="2020-08-07T10:08:00Z"/>
        </w:trPr>
        <w:tc>
          <w:tcPr>
            <w:tcW w:w="1951" w:type="dxa"/>
          </w:tcPr>
          <w:p w14:paraId="2561913D" w14:textId="77777777" w:rsidR="00AA39B8" w:rsidRPr="00A62BB0" w:rsidRDefault="00AA39B8" w:rsidP="00E90FA4">
            <w:pPr>
              <w:keepLines/>
              <w:spacing w:after="0"/>
              <w:rPr>
                <w:ins w:id="2653" w:author="CK Yang (楊智凱)" w:date="2020-08-07T10:08:00Z"/>
                <w:rFonts w:ascii="Arial" w:hAnsi="Arial" w:cs="Arial"/>
                <w:sz w:val="18"/>
              </w:rPr>
            </w:pPr>
            <w:ins w:id="2654" w:author="CK Yang (楊智凱)" w:date="2020-08-07T10:08:00Z">
              <w:r w:rsidRPr="00A62BB0">
                <w:rPr>
                  <w:rFonts w:ascii="Arial" w:hAnsi="Arial" w:cs="Arial"/>
                  <w:sz w:val="18"/>
                </w:rPr>
                <w:t>Snonintrasearch</w:t>
              </w:r>
            </w:ins>
          </w:p>
        </w:tc>
        <w:tc>
          <w:tcPr>
            <w:tcW w:w="1794" w:type="dxa"/>
          </w:tcPr>
          <w:p w14:paraId="2B0D8ADB" w14:textId="77777777" w:rsidR="00AA39B8" w:rsidRPr="00A62BB0" w:rsidRDefault="00AA39B8" w:rsidP="00E90FA4">
            <w:pPr>
              <w:keepLines/>
              <w:spacing w:after="0"/>
              <w:jc w:val="center"/>
              <w:rPr>
                <w:ins w:id="2655" w:author="CK Yang (楊智凱)" w:date="2020-08-07T10:08:00Z"/>
                <w:rFonts w:ascii="Arial" w:hAnsi="Arial" w:cs="Arial"/>
                <w:sz w:val="18"/>
              </w:rPr>
            </w:pPr>
            <w:ins w:id="2656" w:author="CK Yang (楊智凱)" w:date="2020-08-07T10:08:00Z">
              <w:r w:rsidRPr="00A62BB0">
                <w:rPr>
                  <w:rFonts w:ascii="Arial" w:hAnsi="Arial" w:cs="v4.2.0"/>
                  <w:sz w:val="18"/>
                </w:rPr>
                <w:t>dB</w:t>
              </w:r>
            </w:ins>
          </w:p>
        </w:tc>
        <w:tc>
          <w:tcPr>
            <w:tcW w:w="1418" w:type="dxa"/>
          </w:tcPr>
          <w:p w14:paraId="4194C827" w14:textId="77777777" w:rsidR="00AA39B8" w:rsidRPr="00A62BB0" w:rsidRDefault="00AA39B8" w:rsidP="00E90FA4">
            <w:pPr>
              <w:keepLines/>
              <w:spacing w:after="0"/>
              <w:jc w:val="center"/>
              <w:rPr>
                <w:ins w:id="2657" w:author="CK Yang (楊智凱)" w:date="2020-08-07T10:08:00Z"/>
                <w:rFonts w:ascii="Arial" w:hAnsi="Arial" w:cs="v4.2.0"/>
                <w:sz w:val="18"/>
                <w:lang w:eastAsia="zh-CN"/>
              </w:rPr>
            </w:pPr>
            <w:ins w:id="2658" w:author="CK Yang (楊智凱)" w:date="2020-08-07T10:08:00Z">
              <w:r w:rsidRPr="00A62BB0">
                <w:rPr>
                  <w:rFonts w:ascii="Arial" w:hAnsi="Arial" w:cs="v4.2.0"/>
                  <w:sz w:val="18"/>
                  <w:lang w:eastAsia="zh-CN"/>
                </w:rPr>
                <w:t>1, 2, 3</w:t>
              </w:r>
            </w:ins>
          </w:p>
        </w:tc>
        <w:tc>
          <w:tcPr>
            <w:tcW w:w="2742" w:type="dxa"/>
            <w:gridSpan w:val="3"/>
          </w:tcPr>
          <w:p w14:paraId="03CF5CC9" w14:textId="77777777" w:rsidR="00AA39B8" w:rsidRPr="00A62BB0" w:rsidRDefault="00AA39B8" w:rsidP="00E90FA4">
            <w:pPr>
              <w:keepLines/>
              <w:spacing w:after="0"/>
              <w:jc w:val="center"/>
              <w:rPr>
                <w:ins w:id="2659" w:author="CK Yang (楊智凱)" w:date="2020-08-07T10:08:00Z"/>
                <w:rFonts w:ascii="Arial" w:hAnsi="Arial" w:cs="Arial"/>
                <w:sz w:val="18"/>
              </w:rPr>
            </w:pPr>
            <w:ins w:id="2660" w:author="CK Yang (楊智凱)" w:date="2020-08-07T10:08:00Z">
              <w:r w:rsidRPr="00A62BB0">
                <w:rPr>
                  <w:rFonts w:ascii="Arial" w:hAnsi="Arial" w:cs="v4.2.0"/>
                  <w:sz w:val="18"/>
                </w:rPr>
                <w:t>50</w:t>
              </w:r>
            </w:ins>
          </w:p>
        </w:tc>
        <w:tc>
          <w:tcPr>
            <w:tcW w:w="2419" w:type="dxa"/>
            <w:gridSpan w:val="3"/>
          </w:tcPr>
          <w:p w14:paraId="45272B9D" w14:textId="77777777" w:rsidR="00AA39B8" w:rsidRPr="00A62BB0" w:rsidRDefault="00AA39B8" w:rsidP="00E90FA4">
            <w:pPr>
              <w:keepLines/>
              <w:spacing w:after="0"/>
              <w:jc w:val="center"/>
              <w:rPr>
                <w:ins w:id="2661" w:author="CK Yang (楊智凱)" w:date="2020-08-07T10:08:00Z"/>
                <w:rFonts w:ascii="Arial" w:hAnsi="Arial" w:cs="Arial"/>
                <w:sz w:val="18"/>
              </w:rPr>
            </w:pPr>
            <w:ins w:id="2662" w:author="CK Yang (楊智凱)" w:date="2020-08-07T10:08:00Z">
              <w:r w:rsidRPr="00A62BB0">
                <w:rPr>
                  <w:rFonts w:ascii="Arial" w:hAnsi="Arial" w:cs="v4.2.0"/>
                  <w:sz w:val="18"/>
                </w:rPr>
                <w:t>Not sent</w:t>
              </w:r>
            </w:ins>
          </w:p>
        </w:tc>
      </w:tr>
      <w:tr w:rsidR="00AA39B8" w:rsidRPr="00A62BB0" w14:paraId="55834633" w14:textId="77777777" w:rsidTr="00E90FA4">
        <w:trPr>
          <w:cantSplit/>
          <w:jc w:val="center"/>
          <w:ins w:id="2663" w:author="CK Yang (楊智凱)" w:date="2020-08-07T10:08:00Z"/>
        </w:trPr>
        <w:tc>
          <w:tcPr>
            <w:tcW w:w="1951" w:type="dxa"/>
          </w:tcPr>
          <w:p w14:paraId="29392525" w14:textId="77777777" w:rsidR="00AA39B8" w:rsidRPr="00A62BB0" w:rsidRDefault="00AA39B8" w:rsidP="00E90FA4">
            <w:pPr>
              <w:keepLines/>
              <w:spacing w:after="0"/>
              <w:rPr>
                <w:ins w:id="2664" w:author="CK Yang (楊智凱)" w:date="2020-08-07T10:08:00Z"/>
                <w:rFonts w:ascii="Arial" w:hAnsi="Arial" w:cs="Arial"/>
                <w:sz w:val="18"/>
              </w:rPr>
            </w:pPr>
            <w:ins w:id="2665" w:author="CK Yang (楊智凱)" w:date="2020-08-07T10:08:00Z">
              <w:r w:rsidRPr="00A62BB0">
                <w:rPr>
                  <w:rFonts w:ascii="Arial" w:hAnsi="Arial" w:cs="Arial"/>
                  <w:sz w:val="18"/>
                </w:rPr>
                <w:t>Thresh</w:t>
              </w:r>
              <w:r w:rsidRPr="00A62BB0">
                <w:rPr>
                  <w:rFonts w:ascii="Arial" w:hAnsi="Arial" w:cs="Arial"/>
                  <w:sz w:val="18"/>
                  <w:vertAlign w:val="subscript"/>
                </w:rPr>
                <w:t>x, high</w:t>
              </w:r>
            </w:ins>
          </w:p>
        </w:tc>
        <w:tc>
          <w:tcPr>
            <w:tcW w:w="1794" w:type="dxa"/>
          </w:tcPr>
          <w:p w14:paraId="1052B8FD" w14:textId="77777777" w:rsidR="00AA39B8" w:rsidRPr="00A62BB0" w:rsidRDefault="00AA39B8" w:rsidP="00E90FA4">
            <w:pPr>
              <w:keepLines/>
              <w:spacing w:after="0"/>
              <w:jc w:val="center"/>
              <w:rPr>
                <w:ins w:id="2666" w:author="CK Yang (楊智凱)" w:date="2020-08-07T10:08:00Z"/>
                <w:rFonts w:ascii="Arial" w:hAnsi="Arial" w:cs="v4.2.0"/>
                <w:sz w:val="18"/>
              </w:rPr>
            </w:pPr>
            <w:ins w:id="2667" w:author="CK Yang (楊智凱)" w:date="2020-08-07T10:08:00Z">
              <w:r w:rsidRPr="00A62BB0">
                <w:rPr>
                  <w:rFonts w:ascii="Arial" w:hAnsi="Arial" w:cs="v4.2.0"/>
                  <w:sz w:val="18"/>
                </w:rPr>
                <w:t>dB</w:t>
              </w:r>
            </w:ins>
          </w:p>
        </w:tc>
        <w:tc>
          <w:tcPr>
            <w:tcW w:w="1418" w:type="dxa"/>
          </w:tcPr>
          <w:p w14:paraId="508F6C65" w14:textId="77777777" w:rsidR="00AA39B8" w:rsidRPr="00A62BB0" w:rsidRDefault="00AA39B8" w:rsidP="00E90FA4">
            <w:pPr>
              <w:keepLines/>
              <w:spacing w:after="0"/>
              <w:jc w:val="center"/>
              <w:rPr>
                <w:ins w:id="2668" w:author="CK Yang (楊智凱)" w:date="2020-08-07T10:08:00Z"/>
                <w:rFonts w:ascii="Arial" w:hAnsi="Arial" w:cs="v4.2.0"/>
                <w:sz w:val="18"/>
                <w:lang w:eastAsia="zh-CN"/>
              </w:rPr>
            </w:pPr>
            <w:ins w:id="2669" w:author="CK Yang (楊智凱)" w:date="2020-08-07T10:08:00Z">
              <w:r w:rsidRPr="00A62BB0">
                <w:rPr>
                  <w:rFonts w:ascii="Arial" w:hAnsi="Arial" w:cs="v4.2.0"/>
                  <w:sz w:val="18"/>
                  <w:lang w:eastAsia="zh-CN"/>
                </w:rPr>
                <w:t>1, 2, 3</w:t>
              </w:r>
            </w:ins>
          </w:p>
        </w:tc>
        <w:tc>
          <w:tcPr>
            <w:tcW w:w="2742" w:type="dxa"/>
            <w:gridSpan w:val="3"/>
          </w:tcPr>
          <w:p w14:paraId="293E3828" w14:textId="77777777" w:rsidR="00AA39B8" w:rsidRPr="00A62BB0" w:rsidRDefault="00AA39B8" w:rsidP="00E90FA4">
            <w:pPr>
              <w:keepLines/>
              <w:spacing w:after="0"/>
              <w:jc w:val="center"/>
              <w:rPr>
                <w:ins w:id="2670" w:author="CK Yang (楊智凱)" w:date="2020-08-07T10:08:00Z"/>
                <w:rFonts w:ascii="Arial" w:hAnsi="Arial" w:cs="v4.2.0"/>
                <w:sz w:val="18"/>
              </w:rPr>
            </w:pPr>
            <w:ins w:id="2671" w:author="CK Yang (楊智凱)" w:date="2020-08-07T10:08:00Z">
              <w:r w:rsidRPr="00A62BB0">
                <w:rPr>
                  <w:rFonts w:ascii="Arial" w:hAnsi="Arial" w:cs="v4.2.0"/>
                  <w:sz w:val="18"/>
                </w:rPr>
                <w:t>48</w:t>
              </w:r>
            </w:ins>
          </w:p>
        </w:tc>
        <w:tc>
          <w:tcPr>
            <w:tcW w:w="2419" w:type="dxa"/>
            <w:gridSpan w:val="3"/>
          </w:tcPr>
          <w:p w14:paraId="52FD2BB9" w14:textId="77777777" w:rsidR="00AA39B8" w:rsidRPr="00A62BB0" w:rsidRDefault="00AA39B8" w:rsidP="00E90FA4">
            <w:pPr>
              <w:keepLines/>
              <w:spacing w:after="0"/>
              <w:jc w:val="center"/>
              <w:rPr>
                <w:ins w:id="2672" w:author="CK Yang (楊智凱)" w:date="2020-08-07T10:08:00Z"/>
                <w:rFonts w:ascii="Arial" w:hAnsi="Arial" w:cs="v4.2.0"/>
                <w:sz w:val="18"/>
              </w:rPr>
            </w:pPr>
            <w:ins w:id="2673" w:author="CK Yang (楊智凱)" w:date="2020-08-07T10:08:00Z">
              <w:r w:rsidRPr="00A62BB0">
                <w:rPr>
                  <w:rFonts w:ascii="Arial" w:hAnsi="Arial" w:cs="v4.2.0"/>
                  <w:sz w:val="18"/>
                </w:rPr>
                <w:t>48</w:t>
              </w:r>
            </w:ins>
          </w:p>
        </w:tc>
      </w:tr>
      <w:tr w:rsidR="00AA39B8" w:rsidRPr="00A62BB0" w14:paraId="035694F8" w14:textId="77777777" w:rsidTr="00E90FA4">
        <w:trPr>
          <w:cantSplit/>
          <w:jc w:val="center"/>
          <w:ins w:id="2674" w:author="CK Yang (楊智凱)" w:date="2020-08-07T10:08:00Z"/>
        </w:trPr>
        <w:tc>
          <w:tcPr>
            <w:tcW w:w="1951" w:type="dxa"/>
          </w:tcPr>
          <w:p w14:paraId="2829053F" w14:textId="77777777" w:rsidR="00AA39B8" w:rsidRPr="00A62BB0" w:rsidRDefault="00AA39B8" w:rsidP="00E90FA4">
            <w:pPr>
              <w:keepLines/>
              <w:spacing w:after="0"/>
              <w:rPr>
                <w:ins w:id="2675" w:author="CK Yang (楊智凱)" w:date="2020-08-07T10:08:00Z"/>
                <w:rFonts w:ascii="Arial" w:hAnsi="Arial" w:cs="Arial"/>
                <w:sz w:val="18"/>
              </w:rPr>
            </w:pPr>
            <w:ins w:id="2676" w:author="CK Yang (楊智凱)" w:date="2020-08-07T10:08:00Z">
              <w:r w:rsidRPr="00A62BB0">
                <w:rPr>
                  <w:rFonts w:ascii="Arial" w:hAnsi="Arial" w:cs="Arial"/>
                  <w:sz w:val="18"/>
                </w:rPr>
                <w:t>Thresh</w:t>
              </w:r>
              <w:r w:rsidRPr="00A62BB0">
                <w:rPr>
                  <w:rFonts w:ascii="Arial" w:hAnsi="Arial" w:cs="Arial"/>
                  <w:sz w:val="18"/>
                  <w:vertAlign w:val="subscript"/>
                </w:rPr>
                <w:t>serving, low</w:t>
              </w:r>
            </w:ins>
          </w:p>
        </w:tc>
        <w:tc>
          <w:tcPr>
            <w:tcW w:w="1794" w:type="dxa"/>
          </w:tcPr>
          <w:p w14:paraId="48BAF8E2" w14:textId="77777777" w:rsidR="00AA39B8" w:rsidRPr="00A62BB0" w:rsidRDefault="00AA39B8" w:rsidP="00E90FA4">
            <w:pPr>
              <w:keepLines/>
              <w:spacing w:after="0"/>
              <w:jc w:val="center"/>
              <w:rPr>
                <w:ins w:id="2677" w:author="CK Yang (楊智凱)" w:date="2020-08-07T10:08:00Z"/>
                <w:rFonts w:ascii="Arial" w:hAnsi="Arial" w:cs="v4.2.0"/>
                <w:sz w:val="18"/>
              </w:rPr>
            </w:pPr>
            <w:ins w:id="2678" w:author="CK Yang (楊智凱)" w:date="2020-08-07T10:08:00Z">
              <w:r w:rsidRPr="00A62BB0">
                <w:rPr>
                  <w:rFonts w:ascii="Arial" w:hAnsi="Arial" w:cs="v4.2.0"/>
                  <w:sz w:val="18"/>
                </w:rPr>
                <w:t>dB</w:t>
              </w:r>
            </w:ins>
          </w:p>
        </w:tc>
        <w:tc>
          <w:tcPr>
            <w:tcW w:w="1418" w:type="dxa"/>
          </w:tcPr>
          <w:p w14:paraId="47EADC61" w14:textId="77777777" w:rsidR="00AA39B8" w:rsidRPr="00A62BB0" w:rsidRDefault="00AA39B8" w:rsidP="00E90FA4">
            <w:pPr>
              <w:keepLines/>
              <w:spacing w:after="0"/>
              <w:jc w:val="center"/>
              <w:rPr>
                <w:ins w:id="2679" w:author="CK Yang (楊智凱)" w:date="2020-08-07T10:08:00Z"/>
                <w:rFonts w:ascii="Arial" w:hAnsi="Arial" w:cs="v4.2.0"/>
                <w:sz w:val="18"/>
                <w:lang w:eastAsia="zh-CN"/>
              </w:rPr>
            </w:pPr>
            <w:ins w:id="2680" w:author="CK Yang (楊智凱)" w:date="2020-08-07T10:08:00Z">
              <w:r w:rsidRPr="00A62BB0">
                <w:rPr>
                  <w:rFonts w:ascii="Arial" w:hAnsi="Arial" w:cs="v4.2.0"/>
                  <w:sz w:val="18"/>
                  <w:lang w:eastAsia="zh-CN"/>
                </w:rPr>
                <w:t>1, 2, 3</w:t>
              </w:r>
            </w:ins>
          </w:p>
        </w:tc>
        <w:tc>
          <w:tcPr>
            <w:tcW w:w="2742" w:type="dxa"/>
            <w:gridSpan w:val="3"/>
          </w:tcPr>
          <w:p w14:paraId="18154CC2" w14:textId="77777777" w:rsidR="00AA39B8" w:rsidRPr="00A62BB0" w:rsidRDefault="00AA39B8" w:rsidP="00E90FA4">
            <w:pPr>
              <w:keepLines/>
              <w:spacing w:after="0"/>
              <w:jc w:val="center"/>
              <w:rPr>
                <w:ins w:id="2681" w:author="CK Yang (楊智凱)" w:date="2020-08-07T10:08:00Z"/>
                <w:rFonts w:ascii="Arial" w:hAnsi="Arial" w:cs="v4.2.0"/>
                <w:sz w:val="18"/>
              </w:rPr>
            </w:pPr>
            <w:ins w:id="2682" w:author="CK Yang (楊智凱)" w:date="2020-08-07T10:08:00Z">
              <w:r w:rsidRPr="00A62BB0">
                <w:rPr>
                  <w:rFonts w:ascii="Arial" w:hAnsi="Arial" w:cs="v4.2.0"/>
                  <w:sz w:val="18"/>
                </w:rPr>
                <w:t>44</w:t>
              </w:r>
            </w:ins>
          </w:p>
        </w:tc>
        <w:tc>
          <w:tcPr>
            <w:tcW w:w="2419" w:type="dxa"/>
            <w:gridSpan w:val="3"/>
          </w:tcPr>
          <w:p w14:paraId="042E67F3" w14:textId="77777777" w:rsidR="00AA39B8" w:rsidRPr="00A62BB0" w:rsidRDefault="00AA39B8" w:rsidP="00E90FA4">
            <w:pPr>
              <w:keepLines/>
              <w:spacing w:after="0"/>
              <w:jc w:val="center"/>
              <w:rPr>
                <w:ins w:id="2683" w:author="CK Yang (楊智凱)" w:date="2020-08-07T10:08:00Z"/>
                <w:rFonts w:ascii="Arial" w:hAnsi="Arial" w:cs="v4.2.0"/>
                <w:sz w:val="18"/>
              </w:rPr>
            </w:pPr>
            <w:ins w:id="2684" w:author="CK Yang (楊智凱)" w:date="2020-08-07T10:08:00Z">
              <w:r w:rsidRPr="00A62BB0">
                <w:rPr>
                  <w:rFonts w:ascii="Arial" w:hAnsi="Arial" w:cs="v4.2.0"/>
                  <w:sz w:val="18"/>
                </w:rPr>
                <w:t>44</w:t>
              </w:r>
            </w:ins>
          </w:p>
        </w:tc>
      </w:tr>
      <w:tr w:rsidR="00AA39B8" w:rsidRPr="00A62BB0" w14:paraId="04DE8C59" w14:textId="77777777" w:rsidTr="00E90FA4">
        <w:trPr>
          <w:cantSplit/>
          <w:jc w:val="center"/>
          <w:ins w:id="2685" w:author="CK Yang (楊智凱)" w:date="2020-08-07T10:08:00Z"/>
        </w:trPr>
        <w:tc>
          <w:tcPr>
            <w:tcW w:w="1951" w:type="dxa"/>
          </w:tcPr>
          <w:p w14:paraId="2B9DB0B5" w14:textId="77777777" w:rsidR="00AA39B8" w:rsidRPr="00A62BB0" w:rsidRDefault="00AA39B8" w:rsidP="00E90FA4">
            <w:pPr>
              <w:keepLines/>
              <w:spacing w:after="0"/>
              <w:rPr>
                <w:ins w:id="2686" w:author="CK Yang (楊智凱)" w:date="2020-08-07T10:08:00Z"/>
                <w:rFonts w:ascii="Arial" w:hAnsi="Arial" w:cs="Arial"/>
                <w:sz w:val="18"/>
              </w:rPr>
            </w:pPr>
            <w:ins w:id="2687" w:author="CK Yang (楊智凱)" w:date="2020-08-07T10:08:00Z">
              <w:r w:rsidRPr="00A62BB0">
                <w:rPr>
                  <w:rFonts w:ascii="Arial" w:hAnsi="Arial" w:cs="Arial"/>
                  <w:sz w:val="18"/>
                </w:rPr>
                <w:t>Thresh</w:t>
              </w:r>
              <w:r w:rsidRPr="00A62BB0">
                <w:rPr>
                  <w:rFonts w:ascii="Arial" w:hAnsi="Arial" w:cs="Arial"/>
                  <w:sz w:val="18"/>
                  <w:vertAlign w:val="subscript"/>
                </w:rPr>
                <w:t xml:space="preserve">x, low  </w:t>
              </w:r>
            </w:ins>
          </w:p>
        </w:tc>
        <w:tc>
          <w:tcPr>
            <w:tcW w:w="1794" w:type="dxa"/>
          </w:tcPr>
          <w:p w14:paraId="5B90D596" w14:textId="77777777" w:rsidR="00AA39B8" w:rsidRPr="00A62BB0" w:rsidRDefault="00AA39B8" w:rsidP="00E90FA4">
            <w:pPr>
              <w:keepLines/>
              <w:spacing w:after="0"/>
              <w:jc w:val="center"/>
              <w:rPr>
                <w:ins w:id="2688" w:author="CK Yang (楊智凱)" w:date="2020-08-07T10:08:00Z"/>
                <w:rFonts w:ascii="Arial" w:hAnsi="Arial" w:cs="v4.2.0"/>
                <w:sz w:val="18"/>
              </w:rPr>
            </w:pPr>
            <w:ins w:id="2689" w:author="CK Yang (楊智凱)" w:date="2020-08-07T10:08:00Z">
              <w:r w:rsidRPr="00A62BB0">
                <w:rPr>
                  <w:rFonts w:ascii="Arial" w:hAnsi="Arial" w:cs="v4.2.0"/>
                  <w:sz w:val="18"/>
                </w:rPr>
                <w:t>dB</w:t>
              </w:r>
            </w:ins>
          </w:p>
        </w:tc>
        <w:tc>
          <w:tcPr>
            <w:tcW w:w="1418" w:type="dxa"/>
          </w:tcPr>
          <w:p w14:paraId="5E5EC06B" w14:textId="77777777" w:rsidR="00AA39B8" w:rsidRPr="00A62BB0" w:rsidRDefault="00AA39B8" w:rsidP="00E90FA4">
            <w:pPr>
              <w:keepLines/>
              <w:spacing w:after="0"/>
              <w:jc w:val="center"/>
              <w:rPr>
                <w:ins w:id="2690" w:author="CK Yang (楊智凱)" w:date="2020-08-07T10:08:00Z"/>
                <w:rFonts w:ascii="Arial" w:hAnsi="Arial" w:cs="v4.2.0"/>
                <w:sz w:val="18"/>
                <w:lang w:eastAsia="zh-CN"/>
              </w:rPr>
            </w:pPr>
            <w:ins w:id="2691" w:author="CK Yang (楊智凱)" w:date="2020-08-07T10:08:00Z">
              <w:r w:rsidRPr="00A62BB0">
                <w:rPr>
                  <w:rFonts w:ascii="Arial" w:hAnsi="Arial" w:cs="v4.2.0"/>
                  <w:sz w:val="18"/>
                  <w:lang w:eastAsia="zh-CN"/>
                </w:rPr>
                <w:t>1, 2, 3</w:t>
              </w:r>
            </w:ins>
          </w:p>
        </w:tc>
        <w:tc>
          <w:tcPr>
            <w:tcW w:w="2742" w:type="dxa"/>
            <w:gridSpan w:val="3"/>
          </w:tcPr>
          <w:p w14:paraId="7408BC68" w14:textId="77777777" w:rsidR="00AA39B8" w:rsidRPr="00A62BB0" w:rsidRDefault="00AA39B8" w:rsidP="00E90FA4">
            <w:pPr>
              <w:keepLines/>
              <w:spacing w:after="0"/>
              <w:jc w:val="center"/>
              <w:rPr>
                <w:ins w:id="2692" w:author="CK Yang (楊智凱)" w:date="2020-08-07T10:08:00Z"/>
                <w:rFonts w:ascii="Arial" w:hAnsi="Arial" w:cs="v4.2.0"/>
                <w:sz w:val="18"/>
              </w:rPr>
            </w:pPr>
            <w:ins w:id="2693" w:author="CK Yang (楊智凱)" w:date="2020-08-07T10:08:00Z">
              <w:r w:rsidRPr="00A62BB0">
                <w:rPr>
                  <w:rFonts w:ascii="Arial" w:hAnsi="Arial" w:cs="v4.2.0"/>
                  <w:sz w:val="18"/>
                </w:rPr>
                <w:t>50</w:t>
              </w:r>
            </w:ins>
          </w:p>
        </w:tc>
        <w:tc>
          <w:tcPr>
            <w:tcW w:w="2419" w:type="dxa"/>
            <w:gridSpan w:val="3"/>
          </w:tcPr>
          <w:p w14:paraId="0E30E56F" w14:textId="77777777" w:rsidR="00AA39B8" w:rsidRPr="00A62BB0" w:rsidRDefault="00AA39B8" w:rsidP="00E90FA4">
            <w:pPr>
              <w:keepLines/>
              <w:spacing w:after="0"/>
              <w:jc w:val="center"/>
              <w:rPr>
                <w:ins w:id="2694" w:author="CK Yang (楊智凱)" w:date="2020-08-07T10:08:00Z"/>
                <w:rFonts w:ascii="Arial" w:hAnsi="Arial" w:cs="v4.2.0"/>
                <w:sz w:val="18"/>
              </w:rPr>
            </w:pPr>
            <w:ins w:id="2695" w:author="CK Yang (楊智凱)" w:date="2020-08-07T10:08:00Z">
              <w:r w:rsidRPr="00A62BB0">
                <w:rPr>
                  <w:rFonts w:ascii="Arial" w:hAnsi="Arial" w:cs="v4.2.0"/>
                  <w:sz w:val="18"/>
                </w:rPr>
                <w:t>50</w:t>
              </w:r>
            </w:ins>
          </w:p>
        </w:tc>
      </w:tr>
      <w:tr w:rsidR="00AA39B8" w:rsidRPr="00A62BB0" w14:paraId="6442A3F0" w14:textId="77777777" w:rsidTr="00E90FA4">
        <w:trPr>
          <w:cantSplit/>
          <w:jc w:val="center"/>
          <w:ins w:id="2696" w:author="CK Yang (楊智凱)" w:date="2020-08-07T10:08:00Z"/>
        </w:trPr>
        <w:tc>
          <w:tcPr>
            <w:tcW w:w="1951" w:type="dxa"/>
          </w:tcPr>
          <w:p w14:paraId="68BAEE92" w14:textId="77777777" w:rsidR="00AA39B8" w:rsidRPr="00A62BB0" w:rsidRDefault="00AA39B8" w:rsidP="00E90FA4">
            <w:pPr>
              <w:keepLines/>
              <w:spacing w:after="0"/>
              <w:rPr>
                <w:ins w:id="2697" w:author="CK Yang (楊智凱)" w:date="2020-08-07T10:08:00Z"/>
                <w:rFonts w:ascii="Arial" w:hAnsi="Arial" w:cs="Arial"/>
                <w:sz w:val="18"/>
              </w:rPr>
            </w:pPr>
            <w:ins w:id="2698" w:author="CK Yang (楊智凱)" w:date="2020-08-07T10:08:00Z">
              <w:r w:rsidRPr="00A62BB0">
                <w:rPr>
                  <w:rFonts w:ascii="Arial" w:hAnsi="Arial" w:cs="Arial"/>
                  <w:sz w:val="18"/>
                </w:rPr>
                <w:t xml:space="preserve">Propagation Condition </w:t>
              </w:r>
            </w:ins>
          </w:p>
        </w:tc>
        <w:tc>
          <w:tcPr>
            <w:tcW w:w="1794" w:type="dxa"/>
          </w:tcPr>
          <w:p w14:paraId="665F58BD" w14:textId="77777777" w:rsidR="00AA39B8" w:rsidRPr="00A62BB0" w:rsidRDefault="00AA39B8" w:rsidP="00E90FA4">
            <w:pPr>
              <w:keepLines/>
              <w:spacing w:after="0"/>
              <w:jc w:val="center"/>
              <w:rPr>
                <w:ins w:id="2699" w:author="CK Yang (楊智凱)" w:date="2020-08-07T10:08:00Z"/>
                <w:rFonts w:ascii="Arial" w:hAnsi="Arial" w:cs="Arial"/>
                <w:sz w:val="18"/>
              </w:rPr>
            </w:pPr>
          </w:p>
        </w:tc>
        <w:tc>
          <w:tcPr>
            <w:tcW w:w="1418" w:type="dxa"/>
          </w:tcPr>
          <w:p w14:paraId="72DC349B" w14:textId="77777777" w:rsidR="00AA39B8" w:rsidRPr="00A62BB0" w:rsidRDefault="00AA39B8" w:rsidP="00E90FA4">
            <w:pPr>
              <w:keepLines/>
              <w:spacing w:after="0"/>
              <w:jc w:val="center"/>
              <w:rPr>
                <w:ins w:id="2700" w:author="CK Yang (楊智凱)" w:date="2020-08-07T10:08:00Z"/>
                <w:rFonts w:ascii="Arial" w:hAnsi="Arial" w:cs="v4.2.0"/>
                <w:sz w:val="18"/>
                <w:lang w:eastAsia="zh-CN"/>
              </w:rPr>
            </w:pPr>
            <w:ins w:id="2701" w:author="CK Yang (楊智凱)" w:date="2020-08-07T10:08:00Z">
              <w:r w:rsidRPr="00A62BB0">
                <w:rPr>
                  <w:rFonts w:ascii="Arial" w:hAnsi="Arial" w:cs="v4.2.0"/>
                  <w:sz w:val="18"/>
                  <w:lang w:eastAsia="zh-CN"/>
                </w:rPr>
                <w:t>1, 2, 3</w:t>
              </w:r>
            </w:ins>
          </w:p>
        </w:tc>
        <w:tc>
          <w:tcPr>
            <w:tcW w:w="5161" w:type="dxa"/>
            <w:gridSpan w:val="6"/>
          </w:tcPr>
          <w:p w14:paraId="04DB185F" w14:textId="77777777" w:rsidR="00AA39B8" w:rsidRPr="00A62BB0" w:rsidRDefault="00AA39B8" w:rsidP="00E90FA4">
            <w:pPr>
              <w:keepLines/>
              <w:spacing w:after="0"/>
              <w:jc w:val="center"/>
              <w:rPr>
                <w:ins w:id="2702" w:author="CK Yang (楊智凱)" w:date="2020-08-07T10:08:00Z"/>
                <w:rFonts w:ascii="Arial" w:hAnsi="Arial" w:cs="Arial"/>
                <w:sz w:val="18"/>
              </w:rPr>
            </w:pPr>
            <w:ins w:id="2703" w:author="CK Yang (楊智凱)" w:date="2020-08-07T10:08:00Z">
              <w:r w:rsidRPr="00A62BB0">
                <w:rPr>
                  <w:rFonts w:ascii="Arial" w:hAnsi="Arial" w:cs="v4.2.0"/>
                  <w:sz w:val="18"/>
                </w:rPr>
                <w:t>AWGN</w:t>
              </w:r>
            </w:ins>
          </w:p>
        </w:tc>
      </w:tr>
      <w:tr w:rsidR="00AA39B8" w:rsidRPr="00A62BB0" w14:paraId="1C8BB132" w14:textId="77777777" w:rsidTr="00E90FA4">
        <w:trPr>
          <w:cantSplit/>
          <w:jc w:val="center"/>
          <w:ins w:id="2704" w:author="CK Yang (楊智凱)" w:date="2020-08-07T10:08:00Z"/>
        </w:trPr>
        <w:tc>
          <w:tcPr>
            <w:tcW w:w="10324" w:type="dxa"/>
            <w:gridSpan w:val="9"/>
          </w:tcPr>
          <w:p w14:paraId="6B982D90" w14:textId="77777777" w:rsidR="00AA39B8" w:rsidRPr="00A62BB0" w:rsidRDefault="00AA39B8" w:rsidP="00E90FA4">
            <w:pPr>
              <w:keepLines/>
              <w:spacing w:after="0"/>
              <w:ind w:left="851" w:hanging="851"/>
              <w:rPr>
                <w:ins w:id="2705" w:author="CK Yang (楊智凱)" w:date="2020-08-07T10:08:00Z"/>
                <w:rFonts w:ascii="Arial" w:hAnsi="Arial" w:cs="Arial"/>
                <w:sz w:val="18"/>
              </w:rPr>
            </w:pPr>
            <w:ins w:id="2706" w:author="CK Yang (楊智凱)" w:date="2020-08-07T10:08:00Z">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ins>
          </w:p>
          <w:p w14:paraId="4818E56C" w14:textId="77777777" w:rsidR="00AA39B8" w:rsidRPr="00A62BB0" w:rsidRDefault="00AA39B8" w:rsidP="00E90FA4">
            <w:pPr>
              <w:keepLines/>
              <w:spacing w:after="0"/>
              <w:ind w:left="851" w:hanging="851"/>
              <w:rPr>
                <w:ins w:id="2707" w:author="CK Yang (楊智凱)" w:date="2020-08-07T10:08:00Z"/>
                <w:rFonts w:ascii="Arial" w:hAnsi="Arial" w:cs="Arial"/>
                <w:sz w:val="18"/>
              </w:rPr>
            </w:pPr>
            <w:ins w:id="2708" w:author="CK Yang (楊智凱)" w:date="2020-08-07T10:08:00Z">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709" w:author="CK Yang (楊智凱)" w:date="2020-08-07T10:08:00Z">
              <w:r w:rsidRPr="00A62BB0">
                <w:rPr>
                  <w:rFonts w:ascii="Arial" w:hAnsi="Arial" w:cs="Arial"/>
                  <w:sz w:val="18"/>
                </w:rPr>
                <w:object w:dxaOrig="400" w:dyaOrig="360" w14:anchorId="057B68ED">
                  <v:shape id="_x0000_i1044" type="#_x0000_t75" style="width:21.55pt;height:21.55pt" o:ole="" fillcolor="window">
                    <v:imagedata r:id="rId14" o:title=""/>
                  </v:shape>
                  <o:OLEObject Type="Embed" ProgID="Equation.3" ShapeID="_x0000_i1044" DrawAspect="Content" ObjectID="_1658321864" r:id="rId34"/>
                </w:object>
              </w:r>
            </w:ins>
            <w:ins w:id="2710" w:author="CK Yang (楊智凱)" w:date="2020-08-07T10:08:00Z">
              <w:r w:rsidRPr="00A62BB0">
                <w:rPr>
                  <w:rFonts w:ascii="Arial" w:hAnsi="Arial" w:cs="Arial"/>
                  <w:sz w:val="18"/>
                </w:rPr>
                <w:t xml:space="preserve"> to be fulfilled.</w:t>
              </w:r>
            </w:ins>
          </w:p>
          <w:p w14:paraId="7E2640AA" w14:textId="77777777" w:rsidR="00AA39B8" w:rsidRPr="00A62BB0" w:rsidRDefault="00AA39B8" w:rsidP="00E90FA4">
            <w:pPr>
              <w:keepLines/>
              <w:spacing w:after="0"/>
              <w:ind w:left="851" w:hanging="851"/>
              <w:rPr>
                <w:ins w:id="2711" w:author="CK Yang (楊智凱)" w:date="2020-08-07T10:08:00Z"/>
                <w:rFonts w:ascii="Arial" w:hAnsi="Arial" w:cs="v4.2.0"/>
                <w:sz w:val="18"/>
              </w:rPr>
            </w:pPr>
            <w:ins w:id="2712" w:author="CK Yang (楊智凱)" w:date="2020-08-07T10:08:00Z">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ins>
          </w:p>
        </w:tc>
      </w:tr>
    </w:tbl>
    <w:p w14:paraId="36199352" w14:textId="77777777" w:rsidR="00AA39B8" w:rsidRPr="00A62BB0" w:rsidRDefault="00AA39B8" w:rsidP="00AA39B8">
      <w:pPr>
        <w:rPr>
          <w:ins w:id="2713" w:author="CK Yang (楊智凱)" w:date="2020-08-07T10:08:00Z"/>
          <w:lang w:eastAsia="zh-CN"/>
        </w:rPr>
      </w:pPr>
    </w:p>
    <w:p w14:paraId="32C455EA" w14:textId="77777777" w:rsidR="0040369E" w:rsidRPr="0040369E" w:rsidRDefault="0040369E" w:rsidP="0040369E"/>
    <w:p w14:paraId="03C6DC07" w14:textId="4773D91E" w:rsidR="00C3799A" w:rsidRDefault="00C3799A" w:rsidP="00C3799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7EF3A2E0" w14:textId="0DA4A6D5" w:rsidR="00C3799A" w:rsidRDefault="00C3799A" w:rsidP="00C3799A">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16120F52" w14:textId="77777777" w:rsidR="0040369E" w:rsidRPr="0040369E" w:rsidRDefault="0040369E" w:rsidP="0040369E">
      <w:pPr>
        <w:pStyle w:val="Heading5"/>
        <w:rPr>
          <w:rFonts w:ascii="Arial" w:eastAsia="Times New Roman" w:hAnsi="Arial" w:cs="Times New Roman"/>
          <w:color w:val="auto"/>
          <w:sz w:val="22"/>
          <w:lang w:eastAsia="zh-CN"/>
        </w:rPr>
      </w:pPr>
      <w:bookmarkStart w:id="2714" w:name="_Toc535476656"/>
      <w:r w:rsidRPr="0040369E">
        <w:rPr>
          <w:rFonts w:ascii="Arial" w:eastAsia="Times New Roman" w:hAnsi="Arial" w:cs="Times New Roman"/>
          <w:color w:val="auto"/>
          <w:sz w:val="22"/>
          <w:lang w:eastAsia="zh-CN"/>
        </w:rPr>
        <w:t>A.7.1.1.1.2</w:t>
      </w:r>
      <w:r w:rsidRPr="0040369E">
        <w:rPr>
          <w:rFonts w:ascii="Arial" w:eastAsia="Times New Roman" w:hAnsi="Arial" w:cs="Times New Roman"/>
          <w:color w:val="auto"/>
          <w:sz w:val="22"/>
          <w:lang w:eastAsia="zh-CN"/>
        </w:rPr>
        <w:tab/>
        <w:t>Test Parameters</w:t>
      </w:r>
      <w:bookmarkEnd w:id="2714"/>
    </w:p>
    <w:p w14:paraId="4DE27283" w14:textId="77777777" w:rsidR="0040369E" w:rsidRPr="00A62BB0" w:rsidRDefault="0040369E" w:rsidP="0040369E">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034FEE80" w14:textId="77777777" w:rsidR="0040369E" w:rsidRPr="00A62BB0" w:rsidRDefault="0040369E" w:rsidP="0040369E">
      <w:pPr>
        <w:keepNext/>
        <w:keepLines/>
        <w:spacing w:before="60"/>
        <w:jc w:val="center"/>
        <w:rPr>
          <w:rFonts w:ascii="Arial" w:hAnsi="Arial"/>
          <w:b/>
        </w:rPr>
      </w:pPr>
      <w:r w:rsidRPr="00A62BB0">
        <w:rPr>
          <w:rFonts w:ascii="Arial" w:hAnsi="Arial"/>
          <w:b/>
        </w:rPr>
        <w:lastRenderedPageBreak/>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369E" w:rsidRPr="00A62BB0" w14:paraId="22B6A64A" w14:textId="77777777" w:rsidTr="00E90FA4">
        <w:tc>
          <w:tcPr>
            <w:tcW w:w="2376" w:type="dxa"/>
            <w:shd w:val="clear" w:color="auto" w:fill="auto"/>
          </w:tcPr>
          <w:p w14:paraId="2C7D4EFC"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5E4BF303"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w:t>
            </w:r>
          </w:p>
        </w:tc>
      </w:tr>
      <w:tr w:rsidR="0040369E" w:rsidRPr="00A62BB0" w14:paraId="6482D0ED" w14:textId="77777777" w:rsidTr="00E90FA4">
        <w:tc>
          <w:tcPr>
            <w:tcW w:w="2376" w:type="dxa"/>
            <w:shd w:val="clear" w:color="auto" w:fill="auto"/>
          </w:tcPr>
          <w:p w14:paraId="54162372"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05ABFF3"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40369E" w:rsidRPr="00A62BB0" w14:paraId="23A12A39" w14:textId="77777777" w:rsidTr="00E90FA4">
        <w:tc>
          <w:tcPr>
            <w:tcW w:w="2376" w:type="dxa"/>
            <w:shd w:val="clear" w:color="auto" w:fill="auto"/>
          </w:tcPr>
          <w:p w14:paraId="0995F37C"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58AA984A"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40369E" w:rsidRPr="00A62BB0" w14:paraId="66F560F0" w14:textId="77777777" w:rsidTr="00E90FA4">
        <w:tc>
          <w:tcPr>
            <w:tcW w:w="9606" w:type="dxa"/>
            <w:gridSpan w:val="2"/>
            <w:shd w:val="clear" w:color="auto" w:fill="auto"/>
          </w:tcPr>
          <w:p w14:paraId="78DD904A" w14:textId="77777777" w:rsidR="0040369E" w:rsidRPr="00A62BB0" w:rsidRDefault="0040369E" w:rsidP="00E90FA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94D357" w14:textId="77777777" w:rsidR="0040369E" w:rsidRPr="00A62BB0" w:rsidRDefault="0040369E" w:rsidP="0040369E"/>
    <w:p w14:paraId="5E7CAFFB"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41E7DB2B" w14:textId="77777777" w:rsidTr="00E90FA4">
        <w:trPr>
          <w:cantSplit/>
        </w:trPr>
        <w:tc>
          <w:tcPr>
            <w:tcW w:w="2802" w:type="dxa"/>
            <w:gridSpan w:val="2"/>
          </w:tcPr>
          <w:p w14:paraId="7078284A"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CAEA59A"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313F590" w14:textId="77777777" w:rsidR="0040369E" w:rsidRPr="00A62BB0" w:rsidRDefault="0040369E" w:rsidP="00E90FA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FC06F61"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47D9C73"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Comment</w:t>
            </w:r>
          </w:p>
        </w:tc>
      </w:tr>
      <w:tr w:rsidR="0040369E" w:rsidRPr="00A62BB0" w14:paraId="6CD5D6E1" w14:textId="77777777" w:rsidTr="00E90FA4">
        <w:trPr>
          <w:cantSplit/>
        </w:trPr>
        <w:tc>
          <w:tcPr>
            <w:tcW w:w="1008" w:type="dxa"/>
            <w:vMerge w:val="restart"/>
          </w:tcPr>
          <w:p w14:paraId="76CFCFF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Initial condition</w:t>
            </w:r>
          </w:p>
        </w:tc>
        <w:tc>
          <w:tcPr>
            <w:tcW w:w="1794" w:type="dxa"/>
          </w:tcPr>
          <w:p w14:paraId="1D6A44A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10D848FC" w14:textId="77777777" w:rsidR="0040369E" w:rsidRPr="00A62BB0" w:rsidRDefault="0040369E" w:rsidP="00E90FA4">
            <w:pPr>
              <w:keepNext/>
              <w:keepLines/>
              <w:spacing w:after="0"/>
              <w:jc w:val="center"/>
              <w:rPr>
                <w:rFonts w:ascii="Arial" w:hAnsi="Arial" w:cs="Arial"/>
                <w:sz w:val="18"/>
              </w:rPr>
            </w:pPr>
          </w:p>
        </w:tc>
        <w:tc>
          <w:tcPr>
            <w:tcW w:w="1418" w:type="dxa"/>
          </w:tcPr>
          <w:p w14:paraId="54749342"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17422F2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Cell1</w:t>
            </w:r>
          </w:p>
        </w:tc>
        <w:tc>
          <w:tcPr>
            <w:tcW w:w="3544" w:type="dxa"/>
          </w:tcPr>
          <w:p w14:paraId="6117E5C0" w14:textId="77777777" w:rsidR="0040369E" w:rsidRPr="00A62BB0" w:rsidRDefault="0040369E" w:rsidP="00E90FA4">
            <w:pPr>
              <w:keepNext/>
              <w:keepLines/>
              <w:spacing w:after="0"/>
              <w:jc w:val="center"/>
              <w:rPr>
                <w:rFonts w:ascii="Arial" w:hAnsi="Arial" w:cs="Arial"/>
                <w:sz w:val="18"/>
              </w:rPr>
            </w:pPr>
          </w:p>
        </w:tc>
      </w:tr>
      <w:tr w:rsidR="0040369E" w:rsidRPr="00A62BB0" w14:paraId="6F4A2625" w14:textId="77777777" w:rsidTr="00E90FA4">
        <w:trPr>
          <w:cantSplit/>
          <w:trHeight w:val="463"/>
        </w:trPr>
        <w:tc>
          <w:tcPr>
            <w:tcW w:w="1008" w:type="dxa"/>
            <w:vMerge/>
          </w:tcPr>
          <w:p w14:paraId="62A177AA" w14:textId="77777777" w:rsidR="0040369E" w:rsidRPr="00A62BB0" w:rsidRDefault="0040369E" w:rsidP="00E90FA4">
            <w:pPr>
              <w:keepNext/>
              <w:keepLines/>
              <w:spacing w:after="0"/>
              <w:rPr>
                <w:rFonts w:ascii="Arial" w:hAnsi="Arial" w:cs="Arial"/>
                <w:sz w:val="18"/>
              </w:rPr>
            </w:pPr>
          </w:p>
        </w:tc>
        <w:tc>
          <w:tcPr>
            <w:tcW w:w="1794" w:type="dxa"/>
          </w:tcPr>
          <w:p w14:paraId="67788D65"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16D55753" w14:textId="77777777" w:rsidR="0040369E" w:rsidRPr="00A62BB0" w:rsidRDefault="0040369E" w:rsidP="00E90FA4">
            <w:pPr>
              <w:keepNext/>
              <w:keepLines/>
              <w:spacing w:after="0"/>
              <w:jc w:val="center"/>
              <w:rPr>
                <w:rFonts w:ascii="Arial" w:hAnsi="Arial" w:cs="Arial"/>
                <w:sz w:val="18"/>
              </w:rPr>
            </w:pPr>
          </w:p>
        </w:tc>
        <w:tc>
          <w:tcPr>
            <w:tcW w:w="1418" w:type="dxa"/>
          </w:tcPr>
          <w:p w14:paraId="1183D9C1"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A45895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28B2D2B5" w14:textId="77777777" w:rsidR="0040369E" w:rsidRPr="00A62BB0" w:rsidRDefault="0040369E" w:rsidP="00E90FA4">
            <w:pPr>
              <w:keepNext/>
              <w:keepLines/>
              <w:spacing w:after="0"/>
              <w:jc w:val="center"/>
              <w:rPr>
                <w:rFonts w:ascii="Arial" w:hAnsi="Arial" w:cs="Arial"/>
                <w:sz w:val="18"/>
              </w:rPr>
            </w:pPr>
          </w:p>
        </w:tc>
      </w:tr>
      <w:tr w:rsidR="0040369E" w:rsidRPr="00A62BB0" w14:paraId="17396D01" w14:textId="77777777" w:rsidTr="00E90FA4">
        <w:trPr>
          <w:cantSplit/>
          <w:trHeight w:val="237"/>
        </w:trPr>
        <w:tc>
          <w:tcPr>
            <w:tcW w:w="1008" w:type="dxa"/>
            <w:vMerge w:val="restart"/>
          </w:tcPr>
          <w:p w14:paraId="0AA642B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T2 end condition</w:t>
            </w:r>
          </w:p>
        </w:tc>
        <w:tc>
          <w:tcPr>
            <w:tcW w:w="1794" w:type="dxa"/>
          </w:tcPr>
          <w:p w14:paraId="275A4844"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4D930DC0" w14:textId="77777777" w:rsidR="0040369E" w:rsidRPr="00A62BB0" w:rsidRDefault="0040369E" w:rsidP="00E90FA4">
            <w:pPr>
              <w:keepNext/>
              <w:keepLines/>
              <w:spacing w:after="0"/>
              <w:jc w:val="center"/>
              <w:rPr>
                <w:rFonts w:ascii="Arial" w:hAnsi="Arial" w:cs="Arial"/>
                <w:sz w:val="18"/>
              </w:rPr>
            </w:pPr>
          </w:p>
        </w:tc>
        <w:tc>
          <w:tcPr>
            <w:tcW w:w="1418" w:type="dxa"/>
          </w:tcPr>
          <w:p w14:paraId="1D836FA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565FC2B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14:paraId="32BCFCC2" w14:textId="77777777" w:rsidR="0040369E" w:rsidRPr="00A62BB0" w:rsidRDefault="0040369E" w:rsidP="00E90FA4">
            <w:pPr>
              <w:keepNext/>
              <w:keepLines/>
              <w:spacing w:after="0"/>
              <w:jc w:val="center"/>
              <w:rPr>
                <w:rFonts w:ascii="Arial" w:hAnsi="Arial" w:cs="Arial"/>
                <w:sz w:val="18"/>
              </w:rPr>
            </w:pPr>
          </w:p>
        </w:tc>
      </w:tr>
      <w:tr w:rsidR="0040369E" w:rsidRPr="00A62BB0" w14:paraId="59090BA9" w14:textId="77777777" w:rsidTr="00E90FA4">
        <w:trPr>
          <w:cantSplit/>
          <w:trHeight w:val="283"/>
        </w:trPr>
        <w:tc>
          <w:tcPr>
            <w:tcW w:w="1008" w:type="dxa"/>
            <w:vMerge/>
          </w:tcPr>
          <w:p w14:paraId="111780A1" w14:textId="77777777" w:rsidR="0040369E" w:rsidRPr="00A62BB0" w:rsidRDefault="0040369E" w:rsidP="00E90FA4">
            <w:pPr>
              <w:keepNext/>
              <w:keepLines/>
              <w:spacing w:after="0"/>
              <w:rPr>
                <w:rFonts w:ascii="Arial" w:hAnsi="Arial" w:cs="Arial"/>
                <w:sz w:val="18"/>
              </w:rPr>
            </w:pPr>
          </w:p>
        </w:tc>
        <w:tc>
          <w:tcPr>
            <w:tcW w:w="1794" w:type="dxa"/>
          </w:tcPr>
          <w:p w14:paraId="4DAE5BFB"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350B8E91" w14:textId="77777777" w:rsidR="0040369E" w:rsidRPr="00A62BB0" w:rsidRDefault="0040369E" w:rsidP="00E90FA4">
            <w:pPr>
              <w:keepNext/>
              <w:keepLines/>
              <w:spacing w:after="0"/>
              <w:jc w:val="center"/>
              <w:rPr>
                <w:rFonts w:ascii="Arial" w:hAnsi="Arial" w:cs="Arial"/>
                <w:sz w:val="18"/>
              </w:rPr>
            </w:pPr>
          </w:p>
        </w:tc>
        <w:tc>
          <w:tcPr>
            <w:tcW w:w="1418" w:type="dxa"/>
          </w:tcPr>
          <w:p w14:paraId="1769171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5A85D1F"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14:paraId="170940D6" w14:textId="77777777" w:rsidR="0040369E" w:rsidRPr="00A62BB0" w:rsidRDefault="0040369E" w:rsidP="00E90FA4">
            <w:pPr>
              <w:keepNext/>
              <w:keepLines/>
              <w:spacing w:after="0"/>
              <w:jc w:val="center"/>
              <w:rPr>
                <w:rFonts w:ascii="Arial" w:hAnsi="Arial" w:cs="Arial"/>
                <w:sz w:val="18"/>
              </w:rPr>
            </w:pPr>
          </w:p>
        </w:tc>
      </w:tr>
      <w:tr w:rsidR="0040369E" w:rsidRPr="00A62BB0" w14:paraId="42269ACB" w14:textId="77777777" w:rsidTr="00E90FA4">
        <w:trPr>
          <w:cantSplit/>
        </w:trPr>
        <w:tc>
          <w:tcPr>
            <w:tcW w:w="1008" w:type="dxa"/>
          </w:tcPr>
          <w:p w14:paraId="4B113BE5"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Final condition</w:t>
            </w:r>
          </w:p>
        </w:tc>
        <w:tc>
          <w:tcPr>
            <w:tcW w:w="1794" w:type="dxa"/>
          </w:tcPr>
          <w:p w14:paraId="6F339070"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 xml:space="preserve">Visited cell </w:t>
            </w:r>
          </w:p>
        </w:tc>
        <w:tc>
          <w:tcPr>
            <w:tcW w:w="708" w:type="dxa"/>
          </w:tcPr>
          <w:p w14:paraId="28390722" w14:textId="77777777" w:rsidR="0040369E" w:rsidRPr="00A62BB0" w:rsidRDefault="0040369E" w:rsidP="00E90FA4">
            <w:pPr>
              <w:keepNext/>
              <w:keepLines/>
              <w:spacing w:after="0"/>
              <w:jc w:val="center"/>
              <w:rPr>
                <w:rFonts w:ascii="Arial" w:hAnsi="Arial" w:cs="Arial"/>
                <w:sz w:val="18"/>
              </w:rPr>
            </w:pPr>
          </w:p>
        </w:tc>
        <w:tc>
          <w:tcPr>
            <w:tcW w:w="1418" w:type="dxa"/>
          </w:tcPr>
          <w:p w14:paraId="2ED3734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0FB238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Cell1</w:t>
            </w:r>
          </w:p>
        </w:tc>
        <w:tc>
          <w:tcPr>
            <w:tcW w:w="3544" w:type="dxa"/>
          </w:tcPr>
          <w:p w14:paraId="3D8F6BC8" w14:textId="77777777" w:rsidR="0040369E" w:rsidRPr="00A62BB0" w:rsidRDefault="0040369E" w:rsidP="00E90FA4">
            <w:pPr>
              <w:keepNext/>
              <w:keepLines/>
              <w:spacing w:after="0"/>
              <w:jc w:val="center"/>
              <w:rPr>
                <w:rFonts w:ascii="Arial" w:hAnsi="Arial" w:cs="Arial"/>
                <w:sz w:val="18"/>
              </w:rPr>
            </w:pPr>
          </w:p>
        </w:tc>
      </w:tr>
      <w:tr w:rsidR="0040369E" w:rsidRPr="00A62BB0" w14:paraId="145B1B89" w14:textId="77777777" w:rsidTr="00E90FA4">
        <w:trPr>
          <w:cantSplit/>
        </w:trPr>
        <w:tc>
          <w:tcPr>
            <w:tcW w:w="2802" w:type="dxa"/>
            <w:gridSpan w:val="2"/>
          </w:tcPr>
          <w:p w14:paraId="5E0D3975" w14:textId="77777777" w:rsidR="0040369E" w:rsidRPr="00A62BB0" w:rsidRDefault="0040369E" w:rsidP="00E90FA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C6223EE" w14:textId="77777777" w:rsidR="0040369E" w:rsidRPr="00A62BB0" w:rsidRDefault="0040369E" w:rsidP="00E90FA4">
            <w:pPr>
              <w:keepNext/>
              <w:keepLines/>
              <w:spacing w:after="0"/>
              <w:jc w:val="center"/>
              <w:rPr>
                <w:rFonts w:ascii="Arial" w:hAnsi="Arial" w:cs="Arial"/>
                <w:sz w:val="18"/>
                <w:lang w:val="it-IT"/>
              </w:rPr>
            </w:pPr>
          </w:p>
        </w:tc>
        <w:tc>
          <w:tcPr>
            <w:tcW w:w="1418" w:type="dxa"/>
          </w:tcPr>
          <w:p w14:paraId="1C0946EB" w14:textId="77777777" w:rsidR="0040369E" w:rsidRPr="00A62BB0" w:rsidRDefault="0040369E" w:rsidP="00E90FA4">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2AF2569A" w14:textId="77777777" w:rsidR="0040369E" w:rsidRPr="00A62BB0" w:rsidRDefault="0040369E" w:rsidP="00E90FA4">
            <w:pPr>
              <w:keepNext/>
              <w:keepLines/>
              <w:spacing w:after="0"/>
              <w:jc w:val="center"/>
              <w:rPr>
                <w:rFonts w:ascii="Arial" w:hAnsi="Arial" w:cs="Arial"/>
                <w:sz w:val="18"/>
              </w:rPr>
            </w:pPr>
            <w:r w:rsidRPr="00A62BB0">
              <w:rPr>
                <w:rFonts w:ascii="Arial" w:hAnsi="Arial" w:cs="v4.2.0"/>
                <w:bCs/>
                <w:sz w:val="18"/>
              </w:rPr>
              <w:t>1</w:t>
            </w:r>
          </w:p>
        </w:tc>
        <w:tc>
          <w:tcPr>
            <w:tcW w:w="3544" w:type="dxa"/>
          </w:tcPr>
          <w:p w14:paraId="2DF11263" w14:textId="77777777" w:rsidR="0040369E" w:rsidRPr="00A62BB0" w:rsidRDefault="0040369E" w:rsidP="00E90FA4">
            <w:pPr>
              <w:keepNext/>
              <w:keepLines/>
              <w:spacing w:after="0"/>
              <w:jc w:val="center"/>
              <w:rPr>
                <w:rFonts w:ascii="Arial" w:hAnsi="Arial" w:cs="Arial"/>
                <w:sz w:val="18"/>
              </w:rPr>
            </w:pPr>
          </w:p>
        </w:tc>
      </w:tr>
      <w:tr w:rsidR="0040369E" w:rsidRPr="00A62BB0" w14:paraId="3AF9CF1D" w14:textId="77777777" w:rsidTr="00E90FA4">
        <w:trPr>
          <w:cantSplit/>
        </w:trPr>
        <w:tc>
          <w:tcPr>
            <w:tcW w:w="2802" w:type="dxa"/>
            <w:gridSpan w:val="2"/>
          </w:tcPr>
          <w:p w14:paraId="063C19C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4AB4E9CA" w14:textId="77777777" w:rsidR="0040369E" w:rsidRPr="00A62BB0" w:rsidRDefault="0040369E" w:rsidP="00E90FA4">
            <w:pPr>
              <w:keepNext/>
              <w:keepLines/>
              <w:spacing w:after="0"/>
              <w:jc w:val="center"/>
              <w:rPr>
                <w:rFonts w:ascii="Arial" w:hAnsi="Arial" w:cs="Arial"/>
                <w:sz w:val="18"/>
              </w:rPr>
            </w:pPr>
          </w:p>
        </w:tc>
        <w:tc>
          <w:tcPr>
            <w:tcW w:w="1418" w:type="dxa"/>
          </w:tcPr>
          <w:p w14:paraId="1979BAB5"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6DFC80CD"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AE62A84"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Synchronous cells</w:t>
            </w:r>
          </w:p>
        </w:tc>
      </w:tr>
      <w:tr w:rsidR="0040369E" w:rsidRPr="00A62BB0" w14:paraId="6169EC4F" w14:textId="77777777" w:rsidTr="00E90FA4">
        <w:trPr>
          <w:cantSplit/>
        </w:trPr>
        <w:tc>
          <w:tcPr>
            <w:tcW w:w="2802" w:type="dxa"/>
            <w:gridSpan w:val="2"/>
          </w:tcPr>
          <w:p w14:paraId="1C8B581D"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28C01C70"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w:t>
            </w:r>
          </w:p>
        </w:tc>
        <w:tc>
          <w:tcPr>
            <w:tcW w:w="1418" w:type="dxa"/>
          </w:tcPr>
          <w:p w14:paraId="6D0FCE99"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1275C297"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Not Sent</w:t>
            </w:r>
          </w:p>
        </w:tc>
        <w:tc>
          <w:tcPr>
            <w:tcW w:w="3544" w:type="dxa"/>
          </w:tcPr>
          <w:p w14:paraId="4AB6C9D6"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146ECDFF" w14:textId="77777777" w:rsidTr="00E90FA4">
        <w:trPr>
          <w:cantSplit/>
        </w:trPr>
        <w:tc>
          <w:tcPr>
            <w:tcW w:w="2802" w:type="dxa"/>
            <w:gridSpan w:val="2"/>
          </w:tcPr>
          <w:p w14:paraId="379B7D2C" w14:textId="77777777" w:rsidR="0040369E" w:rsidRPr="00A62BB0" w:rsidRDefault="0040369E" w:rsidP="00E90FA4">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631DDF18"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0C047AF5"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22EDB750"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49E3548"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5DE7C623" w14:textId="77777777" w:rsidTr="00E90FA4">
        <w:trPr>
          <w:cantSplit/>
        </w:trPr>
        <w:tc>
          <w:tcPr>
            <w:tcW w:w="2802" w:type="dxa"/>
            <w:gridSpan w:val="2"/>
          </w:tcPr>
          <w:p w14:paraId="79E1640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DRX cycle length</w:t>
            </w:r>
          </w:p>
        </w:tc>
        <w:tc>
          <w:tcPr>
            <w:tcW w:w="708" w:type="dxa"/>
          </w:tcPr>
          <w:p w14:paraId="56C69FA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1CE7BE7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1835558"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1.28</w:t>
            </w:r>
          </w:p>
        </w:tc>
        <w:tc>
          <w:tcPr>
            <w:tcW w:w="3544" w:type="dxa"/>
          </w:tcPr>
          <w:p w14:paraId="266DD09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481D7020" w14:textId="77777777" w:rsidTr="00E90FA4">
        <w:trPr>
          <w:cantSplit/>
        </w:trPr>
        <w:tc>
          <w:tcPr>
            <w:tcW w:w="2802" w:type="dxa"/>
            <w:gridSpan w:val="2"/>
          </w:tcPr>
          <w:p w14:paraId="1FA9022C"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31C51EDD" w14:textId="77777777" w:rsidR="0040369E" w:rsidRPr="00A62BB0" w:rsidRDefault="0040369E" w:rsidP="00E90FA4">
            <w:pPr>
              <w:keepNext/>
              <w:keepLines/>
              <w:spacing w:after="0"/>
              <w:jc w:val="center"/>
              <w:rPr>
                <w:rFonts w:ascii="Arial" w:hAnsi="Arial" w:cs="Arial"/>
                <w:sz w:val="18"/>
              </w:rPr>
            </w:pPr>
          </w:p>
        </w:tc>
        <w:tc>
          <w:tcPr>
            <w:tcW w:w="1418" w:type="dxa"/>
          </w:tcPr>
          <w:p w14:paraId="723DC5B2"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46D62D75" w14:textId="77777777" w:rsidR="0040369E" w:rsidRPr="00A62BB0" w:rsidRDefault="0040369E" w:rsidP="00E90FA4">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219ABBA5"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39F6D135" w14:textId="77777777" w:rsidTr="00E90FA4">
        <w:trPr>
          <w:cantSplit/>
        </w:trPr>
        <w:tc>
          <w:tcPr>
            <w:tcW w:w="2802" w:type="dxa"/>
            <w:gridSpan w:val="2"/>
          </w:tcPr>
          <w:p w14:paraId="2C634488"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7748E520" w14:textId="77777777" w:rsidR="0040369E" w:rsidRPr="00A62BB0" w:rsidRDefault="0040369E" w:rsidP="00E90FA4">
            <w:pPr>
              <w:keepNext/>
              <w:keepLines/>
              <w:spacing w:after="0"/>
              <w:jc w:val="center"/>
              <w:rPr>
                <w:rFonts w:ascii="Arial" w:hAnsi="Arial" w:cs="Arial"/>
                <w:sz w:val="18"/>
                <w:lang w:eastAsia="zh-CN"/>
              </w:rPr>
            </w:pPr>
          </w:p>
        </w:tc>
        <w:tc>
          <w:tcPr>
            <w:tcW w:w="1418" w:type="dxa"/>
          </w:tcPr>
          <w:p w14:paraId="428B0705"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A99112C"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0D34B455" w14:textId="77777777" w:rsidR="0040369E" w:rsidRPr="00A62BB0" w:rsidRDefault="0040369E" w:rsidP="00E90FA4">
            <w:pPr>
              <w:keepNext/>
              <w:keepLines/>
              <w:spacing w:after="0"/>
              <w:jc w:val="center"/>
              <w:rPr>
                <w:rFonts w:ascii="Arial" w:hAnsi="Arial" w:cs="Arial"/>
                <w:sz w:val="18"/>
              </w:rPr>
            </w:pPr>
          </w:p>
        </w:tc>
      </w:tr>
      <w:tr w:rsidR="0040369E" w:rsidRPr="00A62BB0" w14:paraId="07572EA6" w14:textId="77777777" w:rsidTr="00E90FA4">
        <w:trPr>
          <w:cantSplit/>
        </w:trPr>
        <w:tc>
          <w:tcPr>
            <w:tcW w:w="2802" w:type="dxa"/>
            <w:gridSpan w:val="2"/>
          </w:tcPr>
          <w:p w14:paraId="4CC4BE29" w14:textId="77777777" w:rsidR="0040369E" w:rsidRPr="00A62BB0" w:rsidRDefault="0040369E" w:rsidP="00E90FA4">
            <w:pPr>
              <w:keepNext/>
              <w:keepLines/>
              <w:spacing w:after="0"/>
              <w:rPr>
                <w:rFonts w:ascii="Arial" w:hAnsi="Arial" w:cs="Arial"/>
                <w:sz w:val="18"/>
              </w:rPr>
            </w:pPr>
            <w:r w:rsidRPr="00A62BB0">
              <w:rPr>
                <w:rFonts w:ascii="Arial" w:hAnsi="Arial" w:cs="Arial"/>
                <w:sz w:val="18"/>
                <w:lang w:eastAsia="zh-CN"/>
              </w:rPr>
              <w:t>T1</w:t>
            </w:r>
          </w:p>
        </w:tc>
        <w:tc>
          <w:tcPr>
            <w:tcW w:w="708" w:type="dxa"/>
          </w:tcPr>
          <w:p w14:paraId="32C017E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0E6250DD"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CC4F47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5AE4672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40369E" w:rsidRPr="00A62BB0" w14:paraId="58DCB184" w14:textId="77777777" w:rsidTr="00E90FA4">
        <w:trPr>
          <w:cantSplit/>
        </w:trPr>
        <w:tc>
          <w:tcPr>
            <w:tcW w:w="2802" w:type="dxa"/>
            <w:gridSpan w:val="2"/>
          </w:tcPr>
          <w:p w14:paraId="36A54F1A"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7ED8662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4ED38124"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30E2AE8"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14:paraId="7190BE2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40369E" w:rsidRPr="00A62BB0" w14:paraId="5C2565C3" w14:textId="77777777" w:rsidTr="00E90FA4">
        <w:trPr>
          <w:cantSplit/>
        </w:trPr>
        <w:tc>
          <w:tcPr>
            <w:tcW w:w="2802" w:type="dxa"/>
            <w:gridSpan w:val="2"/>
          </w:tcPr>
          <w:p w14:paraId="259307D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149FC83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50D110B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7F7C214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35</w:t>
            </w:r>
          </w:p>
        </w:tc>
        <w:tc>
          <w:tcPr>
            <w:tcW w:w="3544" w:type="dxa"/>
          </w:tcPr>
          <w:p w14:paraId="5815ECA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21BDDD88" w14:textId="77777777" w:rsidR="0040369E" w:rsidRPr="00A62BB0" w:rsidRDefault="0040369E" w:rsidP="0040369E"/>
    <w:p w14:paraId="0BE86F45" w14:textId="58507214" w:rsidR="0040369E" w:rsidRPr="00A62BB0" w:rsidDel="00AA39B8" w:rsidRDefault="0040369E" w:rsidP="00AA39B8">
      <w:pPr>
        <w:keepNext/>
        <w:keepLines/>
        <w:spacing w:before="60"/>
        <w:jc w:val="center"/>
        <w:rPr>
          <w:del w:id="2715" w:author="CK Yang (楊智凱)" w:date="2020-08-07T10:08:00Z"/>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369E" w:rsidRPr="00A62BB0" w:rsidDel="00AA39B8" w14:paraId="0E50475B" w14:textId="350F2F73" w:rsidTr="00E90FA4">
        <w:trPr>
          <w:cantSplit/>
          <w:jc w:val="center"/>
          <w:del w:id="2716" w:author="CK Yang (楊智凱)" w:date="2020-08-07T10:08:00Z"/>
        </w:trPr>
        <w:tc>
          <w:tcPr>
            <w:tcW w:w="1951" w:type="dxa"/>
            <w:vMerge w:val="restart"/>
            <w:tcBorders>
              <w:top w:val="single" w:sz="4" w:space="0" w:color="auto"/>
              <w:left w:val="single" w:sz="4" w:space="0" w:color="auto"/>
            </w:tcBorders>
          </w:tcPr>
          <w:p w14:paraId="6F015AC4" w14:textId="17A65A15" w:rsidR="0040369E" w:rsidRPr="00A62BB0" w:rsidDel="00AA39B8" w:rsidRDefault="0040369E">
            <w:pPr>
              <w:keepNext/>
              <w:keepLines/>
              <w:spacing w:before="60"/>
              <w:jc w:val="center"/>
              <w:rPr>
                <w:del w:id="2717" w:author="CK Yang (楊智凱)" w:date="2020-08-07T10:08:00Z"/>
                <w:rFonts w:ascii="Arial" w:hAnsi="Arial" w:cs="Arial"/>
                <w:b/>
                <w:sz w:val="18"/>
              </w:rPr>
              <w:pPrChange w:id="2718" w:author="CK Yang (楊智凱)" w:date="2020-08-07T10:08:00Z">
                <w:pPr>
                  <w:keepNext/>
                  <w:keepLines/>
                  <w:spacing w:after="0"/>
                  <w:jc w:val="center"/>
                </w:pPr>
              </w:pPrChange>
            </w:pPr>
            <w:del w:id="2719" w:author="CK Yang (楊智凱)" w:date="2020-08-07T10:08:00Z">
              <w:r w:rsidRPr="00A62BB0" w:rsidDel="00AA39B8">
                <w:rPr>
                  <w:rFonts w:ascii="Arial" w:hAnsi="Arial" w:cs="v4.2.0"/>
                  <w:b/>
                  <w:sz w:val="18"/>
                </w:rPr>
                <w:lastRenderedPageBreak/>
                <w:delText>Parameter</w:delText>
              </w:r>
            </w:del>
          </w:p>
        </w:tc>
        <w:tc>
          <w:tcPr>
            <w:tcW w:w="1794" w:type="dxa"/>
            <w:vMerge w:val="restart"/>
            <w:tcBorders>
              <w:top w:val="single" w:sz="4" w:space="0" w:color="auto"/>
            </w:tcBorders>
          </w:tcPr>
          <w:p w14:paraId="220413F5" w14:textId="56364D04" w:rsidR="0040369E" w:rsidRPr="00A62BB0" w:rsidDel="00AA39B8" w:rsidRDefault="0040369E">
            <w:pPr>
              <w:keepNext/>
              <w:keepLines/>
              <w:spacing w:before="60"/>
              <w:jc w:val="center"/>
              <w:rPr>
                <w:del w:id="2720" w:author="CK Yang (楊智凱)" w:date="2020-08-07T10:08:00Z"/>
                <w:rFonts w:ascii="Arial" w:hAnsi="Arial" w:cs="Arial"/>
                <w:b/>
                <w:sz w:val="18"/>
              </w:rPr>
              <w:pPrChange w:id="2721" w:author="CK Yang (楊智凱)" w:date="2020-08-07T10:08:00Z">
                <w:pPr>
                  <w:keepNext/>
                  <w:keepLines/>
                  <w:spacing w:after="0"/>
                  <w:jc w:val="center"/>
                </w:pPr>
              </w:pPrChange>
            </w:pPr>
            <w:del w:id="2722" w:author="CK Yang (楊智凱)" w:date="2020-08-07T10:08:00Z">
              <w:r w:rsidRPr="00A62BB0" w:rsidDel="00AA39B8">
                <w:rPr>
                  <w:rFonts w:ascii="Arial" w:hAnsi="Arial" w:cs="v4.2.0"/>
                  <w:b/>
                  <w:sz w:val="18"/>
                </w:rPr>
                <w:delText>Unit</w:delText>
              </w:r>
            </w:del>
          </w:p>
        </w:tc>
        <w:tc>
          <w:tcPr>
            <w:tcW w:w="1418" w:type="dxa"/>
            <w:vMerge w:val="restart"/>
            <w:tcBorders>
              <w:top w:val="single" w:sz="4" w:space="0" w:color="auto"/>
            </w:tcBorders>
          </w:tcPr>
          <w:p w14:paraId="117E5022" w14:textId="2BC7058B" w:rsidR="0040369E" w:rsidRPr="00A62BB0" w:rsidDel="00AA39B8" w:rsidRDefault="0040369E">
            <w:pPr>
              <w:keepNext/>
              <w:keepLines/>
              <w:spacing w:before="60"/>
              <w:jc w:val="center"/>
              <w:rPr>
                <w:del w:id="2723" w:author="CK Yang (楊智凱)" w:date="2020-08-07T10:08:00Z"/>
                <w:rFonts w:ascii="Arial" w:hAnsi="Arial" w:cs="v4.2.0"/>
                <w:b/>
                <w:sz w:val="18"/>
                <w:lang w:eastAsia="zh-CN"/>
              </w:rPr>
              <w:pPrChange w:id="2724" w:author="CK Yang (楊智凱)" w:date="2020-08-07T10:08:00Z">
                <w:pPr>
                  <w:keepNext/>
                  <w:keepLines/>
                  <w:spacing w:after="0"/>
                  <w:jc w:val="center"/>
                </w:pPr>
              </w:pPrChange>
            </w:pPr>
            <w:del w:id="2725" w:author="CK Yang (楊智凱)" w:date="2020-08-07T10:08:00Z">
              <w:r w:rsidRPr="00A62BB0" w:rsidDel="00AA39B8">
                <w:rPr>
                  <w:rFonts w:ascii="Arial" w:hAnsi="Arial" w:cs="v4.2.0"/>
                  <w:b/>
                  <w:sz w:val="18"/>
                  <w:lang w:eastAsia="zh-CN"/>
                </w:rPr>
                <w:delText>Test configuration</w:delText>
              </w:r>
            </w:del>
          </w:p>
        </w:tc>
        <w:tc>
          <w:tcPr>
            <w:tcW w:w="2742" w:type="dxa"/>
            <w:gridSpan w:val="3"/>
            <w:tcBorders>
              <w:top w:val="single" w:sz="4" w:space="0" w:color="auto"/>
            </w:tcBorders>
          </w:tcPr>
          <w:p w14:paraId="35D4EFAF" w14:textId="7ECD5B88" w:rsidR="0040369E" w:rsidRPr="00A62BB0" w:rsidDel="00AA39B8" w:rsidRDefault="0040369E">
            <w:pPr>
              <w:keepNext/>
              <w:keepLines/>
              <w:spacing w:before="60"/>
              <w:jc w:val="center"/>
              <w:rPr>
                <w:del w:id="2726" w:author="CK Yang (楊智凱)" w:date="2020-08-07T10:08:00Z"/>
                <w:rFonts w:ascii="Arial" w:hAnsi="Arial" w:cs="Arial"/>
                <w:b/>
                <w:sz w:val="18"/>
              </w:rPr>
              <w:pPrChange w:id="2727" w:author="CK Yang (楊智凱)" w:date="2020-08-07T10:08:00Z">
                <w:pPr>
                  <w:keepNext/>
                  <w:keepLines/>
                  <w:spacing w:after="0"/>
                  <w:jc w:val="center"/>
                </w:pPr>
              </w:pPrChange>
            </w:pPr>
            <w:del w:id="2728" w:author="CK Yang (楊智凱)" w:date="2020-08-07T10:08:00Z">
              <w:r w:rsidRPr="00A62BB0" w:rsidDel="00AA39B8">
                <w:rPr>
                  <w:rFonts w:ascii="Arial" w:hAnsi="Arial" w:cs="v4.2.0"/>
                  <w:b/>
                  <w:sz w:val="18"/>
                </w:rPr>
                <w:delText>Cell 1</w:delText>
              </w:r>
            </w:del>
          </w:p>
        </w:tc>
        <w:tc>
          <w:tcPr>
            <w:tcW w:w="2419" w:type="dxa"/>
            <w:gridSpan w:val="3"/>
            <w:tcBorders>
              <w:top w:val="single" w:sz="4" w:space="0" w:color="auto"/>
              <w:right w:val="single" w:sz="4" w:space="0" w:color="auto"/>
            </w:tcBorders>
          </w:tcPr>
          <w:p w14:paraId="44FBE36B" w14:textId="7B1022AD" w:rsidR="0040369E" w:rsidRPr="00A62BB0" w:rsidDel="00AA39B8" w:rsidRDefault="0040369E">
            <w:pPr>
              <w:keepNext/>
              <w:keepLines/>
              <w:spacing w:before="60"/>
              <w:jc w:val="center"/>
              <w:rPr>
                <w:del w:id="2729" w:author="CK Yang (楊智凱)" w:date="2020-08-07T10:08:00Z"/>
                <w:rFonts w:ascii="Arial" w:hAnsi="Arial" w:cs="Arial"/>
                <w:b/>
                <w:sz w:val="18"/>
              </w:rPr>
              <w:pPrChange w:id="2730" w:author="CK Yang (楊智凱)" w:date="2020-08-07T10:08:00Z">
                <w:pPr>
                  <w:keepNext/>
                  <w:keepLines/>
                  <w:spacing w:after="0"/>
                  <w:jc w:val="center"/>
                </w:pPr>
              </w:pPrChange>
            </w:pPr>
            <w:del w:id="2731" w:author="CK Yang (楊智凱)" w:date="2020-08-07T10:08:00Z">
              <w:r w:rsidRPr="00A62BB0" w:rsidDel="00AA39B8">
                <w:rPr>
                  <w:rFonts w:ascii="Arial" w:hAnsi="Arial" w:cs="v4.2.0"/>
                  <w:b/>
                  <w:sz w:val="18"/>
                </w:rPr>
                <w:delText>Cell 2</w:delText>
              </w:r>
            </w:del>
          </w:p>
        </w:tc>
      </w:tr>
      <w:tr w:rsidR="0040369E" w:rsidRPr="00A62BB0" w:rsidDel="00AA39B8" w14:paraId="614F6138" w14:textId="608C3B7C" w:rsidTr="00E90FA4">
        <w:trPr>
          <w:cantSplit/>
          <w:jc w:val="center"/>
          <w:del w:id="2732" w:author="CK Yang (楊智凱)" w:date="2020-08-07T10:08:00Z"/>
        </w:trPr>
        <w:tc>
          <w:tcPr>
            <w:tcW w:w="1951" w:type="dxa"/>
            <w:vMerge/>
            <w:tcBorders>
              <w:left w:val="single" w:sz="4" w:space="0" w:color="auto"/>
              <w:bottom w:val="single" w:sz="4" w:space="0" w:color="auto"/>
            </w:tcBorders>
          </w:tcPr>
          <w:p w14:paraId="38CE2C7A" w14:textId="229C1822" w:rsidR="0040369E" w:rsidRPr="00A62BB0" w:rsidDel="00AA39B8" w:rsidRDefault="0040369E">
            <w:pPr>
              <w:keepNext/>
              <w:keepLines/>
              <w:spacing w:before="60"/>
              <w:jc w:val="center"/>
              <w:rPr>
                <w:del w:id="2733" w:author="CK Yang (楊智凱)" w:date="2020-08-07T10:08:00Z"/>
                <w:rFonts w:ascii="Arial" w:hAnsi="Arial" w:cs="Arial"/>
                <w:b/>
                <w:sz w:val="18"/>
              </w:rPr>
              <w:pPrChange w:id="2734" w:author="CK Yang (楊智凱)" w:date="2020-08-07T10:08:00Z">
                <w:pPr>
                  <w:keepNext/>
                  <w:keepLines/>
                  <w:spacing w:after="0"/>
                  <w:jc w:val="center"/>
                </w:pPr>
              </w:pPrChange>
            </w:pPr>
          </w:p>
        </w:tc>
        <w:tc>
          <w:tcPr>
            <w:tcW w:w="1794" w:type="dxa"/>
            <w:vMerge/>
            <w:tcBorders>
              <w:bottom w:val="single" w:sz="4" w:space="0" w:color="auto"/>
            </w:tcBorders>
          </w:tcPr>
          <w:p w14:paraId="588D038F" w14:textId="5956A385" w:rsidR="0040369E" w:rsidRPr="00A62BB0" w:rsidDel="00AA39B8" w:rsidRDefault="0040369E">
            <w:pPr>
              <w:keepNext/>
              <w:keepLines/>
              <w:spacing w:before="60"/>
              <w:jc w:val="center"/>
              <w:rPr>
                <w:del w:id="2735" w:author="CK Yang (楊智凱)" w:date="2020-08-07T10:08:00Z"/>
                <w:rFonts w:ascii="Arial" w:hAnsi="Arial" w:cs="Arial"/>
                <w:b/>
                <w:sz w:val="18"/>
              </w:rPr>
              <w:pPrChange w:id="2736" w:author="CK Yang (楊智凱)" w:date="2020-08-07T10:08:00Z">
                <w:pPr>
                  <w:keepNext/>
                  <w:keepLines/>
                  <w:spacing w:after="0"/>
                  <w:jc w:val="center"/>
                </w:pPr>
              </w:pPrChange>
            </w:pPr>
          </w:p>
        </w:tc>
        <w:tc>
          <w:tcPr>
            <w:tcW w:w="1418" w:type="dxa"/>
            <w:vMerge/>
            <w:tcBorders>
              <w:bottom w:val="single" w:sz="4" w:space="0" w:color="auto"/>
            </w:tcBorders>
          </w:tcPr>
          <w:p w14:paraId="34CE6A7A" w14:textId="6BCC16FB" w:rsidR="0040369E" w:rsidRPr="00A62BB0" w:rsidDel="00AA39B8" w:rsidRDefault="0040369E">
            <w:pPr>
              <w:keepNext/>
              <w:keepLines/>
              <w:spacing w:before="60"/>
              <w:jc w:val="center"/>
              <w:rPr>
                <w:del w:id="2737" w:author="CK Yang (楊智凱)" w:date="2020-08-07T10:08:00Z"/>
                <w:rFonts w:ascii="Arial" w:hAnsi="Arial" w:cs="v4.2.0"/>
                <w:b/>
                <w:sz w:val="18"/>
              </w:rPr>
              <w:pPrChange w:id="2738" w:author="CK Yang (楊智凱)" w:date="2020-08-07T10:08:00Z">
                <w:pPr>
                  <w:keepNext/>
                  <w:keepLines/>
                  <w:spacing w:after="0"/>
                  <w:jc w:val="center"/>
                </w:pPr>
              </w:pPrChange>
            </w:pPr>
          </w:p>
        </w:tc>
        <w:tc>
          <w:tcPr>
            <w:tcW w:w="992" w:type="dxa"/>
            <w:tcBorders>
              <w:bottom w:val="single" w:sz="4" w:space="0" w:color="auto"/>
            </w:tcBorders>
          </w:tcPr>
          <w:p w14:paraId="6DD7A8E1" w14:textId="36AFF483" w:rsidR="0040369E" w:rsidRPr="00A62BB0" w:rsidDel="00AA39B8" w:rsidRDefault="0040369E">
            <w:pPr>
              <w:keepNext/>
              <w:keepLines/>
              <w:spacing w:before="60"/>
              <w:jc w:val="center"/>
              <w:rPr>
                <w:del w:id="2739" w:author="CK Yang (楊智凱)" w:date="2020-08-07T10:08:00Z"/>
                <w:rFonts w:ascii="Arial" w:hAnsi="Arial" w:cs="Arial"/>
                <w:b/>
                <w:sz w:val="18"/>
              </w:rPr>
              <w:pPrChange w:id="2740" w:author="CK Yang (楊智凱)" w:date="2020-08-07T10:08:00Z">
                <w:pPr>
                  <w:keepNext/>
                  <w:keepLines/>
                  <w:spacing w:after="0"/>
                  <w:jc w:val="center"/>
                </w:pPr>
              </w:pPrChange>
            </w:pPr>
            <w:del w:id="2741" w:author="CK Yang (楊智凱)" w:date="2020-08-07T10:08:00Z">
              <w:r w:rsidRPr="00A62BB0" w:rsidDel="00AA39B8">
                <w:rPr>
                  <w:rFonts w:ascii="Arial" w:hAnsi="Arial" w:cs="v4.2.0"/>
                  <w:b/>
                  <w:sz w:val="18"/>
                </w:rPr>
                <w:delText>T1</w:delText>
              </w:r>
            </w:del>
          </w:p>
        </w:tc>
        <w:tc>
          <w:tcPr>
            <w:tcW w:w="851" w:type="dxa"/>
            <w:tcBorders>
              <w:bottom w:val="single" w:sz="4" w:space="0" w:color="auto"/>
            </w:tcBorders>
          </w:tcPr>
          <w:p w14:paraId="0576A26C" w14:textId="2A543DB2" w:rsidR="0040369E" w:rsidRPr="00A62BB0" w:rsidDel="00AA39B8" w:rsidRDefault="0040369E">
            <w:pPr>
              <w:keepNext/>
              <w:keepLines/>
              <w:spacing w:before="60"/>
              <w:jc w:val="center"/>
              <w:rPr>
                <w:del w:id="2742" w:author="CK Yang (楊智凱)" w:date="2020-08-07T10:08:00Z"/>
                <w:rFonts w:ascii="Arial" w:hAnsi="Arial" w:cs="Arial"/>
                <w:b/>
                <w:sz w:val="18"/>
              </w:rPr>
              <w:pPrChange w:id="2743" w:author="CK Yang (楊智凱)" w:date="2020-08-07T10:08:00Z">
                <w:pPr>
                  <w:keepNext/>
                  <w:keepLines/>
                  <w:spacing w:after="0"/>
                  <w:jc w:val="center"/>
                </w:pPr>
              </w:pPrChange>
            </w:pPr>
            <w:del w:id="2744" w:author="CK Yang (楊智凱)" w:date="2020-08-07T10:08:00Z">
              <w:r w:rsidRPr="00A62BB0" w:rsidDel="00AA39B8">
                <w:rPr>
                  <w:rFonts w:ascii="Arial" w:hAnsi="Arial" w:cs="v4.2.0"/>
                  <w:b/>
                  <w:sz w:val="18"/>
                </w:rPr>
                <w:delText>T2</w:delText>
              </w:r>
            </w:del>
          </w:p>
        </w:tc>
        <w:tc>
          <w:tcPr>
            <w:tcW w:w="899" w:type="dxa"/>
            <w:tcBorders>
              <w:bottom w:val="single" w:sz="4" w:space="0" w:color="auto"/>
            </w:tcBorders>
          </w:tcPr>
          <w:p w14:paraId="3341C541" w14:textId="459E2445" w:rsidR="0040369E" w:rsidRPr="00A62BB0" w:rsidDel="00AA39B8" w:rsidRDefault="0040369E">
            <w:pPr>
              <w:keepNext/>
              <w:keepLines/>
              <w:spacing w:before="60"/>
              <w:jc w:val="center"/>
              <w:rPr>
                <w:del w:id="2745" w:author="CK Yang (楊智凱)" w:date="2020-08-07T10:08:00Z"/>
                <w:rFonts w:ascii="Arial" w:hAnsi="Arial" w:cs="Arial"/>
                <w:b/>
                <w:sz w:val="18"/>
              </w:rPr>
              <w:pPrChange w:id="2746" w:author="CK Yang (楊智凱)" w:date="2020-08-07T10:08:00Z">
                <w:pPr>
                  <w:keepNext/>
                  <w:keepLines/>
                  <w:spacing w:after="0"/>
                  <w:jc w:val="center"/>
                </w:pPr>
              </w:pPrChange>
            </w:pPr>
            <w:del w:id="2747" w:author="CK Yang (楊智凱)" w:date="2020-08-07T10:08:00Z">
              <w:r w:rsidRPr="00A62BB0" w:rsidDel="00AA39B8">
                <w:rPr>
                  <w:rFonts w:ascii="Arial" w:hAnsi="Arial" w:cs="v4.2.0"/>
                  <w:b/>
                  <w:sz w:val="18"/>
                </w:rPr>
                <w:delText>T3</w:delText>
              </w:r>
            </w:del>
          </w:p>
        </w:tc>
        <w:tc>
          <w:tcPr>
            <w:tcW w:w="802" w:type="dxa"/>
            <w:tcBorders>
              <w:bottom w:val="single" w:sz="4" w:space="0" w:color="auto"/>
            </w:tcBorders>
          </w:tcPr>
          <w:p w14:paraId="7D39150B" w14:textId="28F0502A" w:rsidR="0040369E" w:rsidRPr="00A62BB0" w:rsidDel="00AA39B8" w:rsidRDefault="0040369E">
            <w:pPr>
              <w:keepNext/>
              <w:keepLines/>
              <w:spacing w:before="60"/>
              <w:jc w:val="center"/>
              <w:rPr>
                <w:del w:id="2748" w:author="CK Yang (楊智凱)" w:date="2020-08-07T10:08:00Z"/>
                <w:rFonts w:ascii="Arial" w:hAnsi="Arial" w:cs="Arial"/>
                <w:b/>
                <w:sz w:val="18"/>
              </w:rPr>
              <w:pPrChange w:id="2749" w:author="CK Yang (楊智凱)" w:date="2020-08-07T10:08:00Z">
                <w:pPr>
                  <w:keepNext/>
                  <w:keepLines/>
                  <w:spacing w:after="0"/>
                  <w:jc w:val="center"/>
                </w:pPr>
              </w:pPrChange>
            </w:pPr>
            <w:del w:id="2750" w:author="CK Yang (楊智凱)" w:date="2020-08-07T10:08:00Z">
              <w:r w:rsidRPr="00A62BB0" w:rsidDel="00AA39B8">
                <w:rPr>
                  <w:rFonts w:ascii="Arial" w:hAnsi="Arial" w:cs="v4.2.0"/>
                  <w:b/>
                  <w:sz w:val="18"/>
                </w:rPr>
                <w:delText>T1</w:delText>
              </w:r>
            </w:del>
          </w:p>
        </w:tc>
        <w:tc>
          <w:tcPr>
            <w:tcW w:w="850" w:type="dxa"/>
            <w:tcBorders>
              <w:bottom w:val="single" w:sz="4" w:space="0" w:color="auto"/>
            </w:tcBorders>
          </w:tcPr>
          <w:p w14:paraId="11E93D50" w14:textId="0356CA67" w:rsidR="0040369E" w:rsidRPr="00A62BB0" w:rsidDel="00AA39B8" w:rsidRDefault="0040369E">
            <w:pPr>
              <w:keepNext/>
              <w:keepLines/>
              <w:spacing w:before="60"/>
              <w:jc w:val="center"/>
              <w:rPr>
                <w:del w:id="2751" w:author="CK Yang (楊智凱)" w:date="2020-08-07T10:08:00Z"/>
                <w:rFonts w:ascii="Arial" w:hAnsi="Arial" w:cs="Arial"/>
                <w:b/>
                <w:sz w:val="18"/>
              </w:rPr>
              <w:pPrChange w:id="2752" w:author="CK Yang (楊智凱)" w:date="2020-08-07T10:08:00Z">
                <w:pPr>
                  <w:keepNext/>
                  <w:keepLines/>
                  <w:spacing w:after="0"/>
                  <w:jc w:val="center"/>
                </w:pPr>
              </w:pPrChange>
            </w:pPr>
            <w:del w:id="2753" w:author="CK Yang (楊智凱)" w:date="2020-08-07T10:08:00Z">
              <w:r w:rsidRPr="00A62BB0" w:rsidDel="00AA39B8">
                <w:rPr>
                  <w:rFonts w:ascii="Arial" w:hAnsi="Arial" w:cs="v4.2.0"/>
                  <w:b/>
                  <w:sz w:val="18"/>
                </w:rPr>
                <w:delText>T2</w:delText>
              </w:r>
            </w:del>
          </w:p>
        </w:tc>
        <w:tc>
          <w:tcPr>
            <w:tcW w:w="767" w:type="dxa"/>
            <w:tcBorders>
              <w:bottom w:val="single" w:sz="4" w:space="0" w:color="auto"/>
            </w:tcBorders>
          </w:tcPr>
          <w:p w14:paraId="3BE1D258" w14:textId="09F39448" w:rsidR="0040369E" w:rsidRPr="00A62BB0" w:rsidDel="00AA39B8" w:rsidRDefault="0040369E">
            <w:pPr>
              <w:keepNext/>
              <w:keepLines/>
              <w:spacing w:before="60"/>
              <w:jc w:val="center"/>
              <w:rPr>
                <w:del w:id="2754" w:author="CK Yang (楊智凱)" w:date="2020-08-07T10:08:00Z"/>
                <w:rFonts w:ascii="Arial" w:hAnsi="Arial" w:cs="Arial"/>
                <w:b/>
                <w:sz w:val="18"/>
              </w:rPr>
              <w:pPrChange w:id="2755" w:author="CK Yang (楊智凱)" w:date="2020-08-07T10:08:00Z">
                <w:pPr>
                  <w:keepNext/>
                  <w:keepLines/>
                  <w:spacing w:after="0"/>
                  <w:jc w:val="center"/>
                </w:pPr>
              </w:pPrChange>
            </w:pPr>
            <w:del w:id="2756" w:author="CK Yang (楊智凱)" w:date="2020-08-07T10:08:00Z">
              <w:r w:rsidRPr="00A62BB0" w:rsidDel="00AA39B8">
                <w:rPr>
                  <w:rFonts w:ascii="Arial" w:hAnsi="Arial" w:cs="v4.2.0"/>
                  <w:b/>
                  <w:sz w:val="18"/>
                </w:rPr>
                <w:delText>T3</w:delText>
              </w:r>
            </w:del>
          </w:p>
        </w:tc>
      </w:tr>
      <w:tr w:rsidR="0040369E" w:rsidRPr="00A62BB0" w:rsidDel="00AA39B8" w14:paraId="1CFE2D00" w14:textId="65600121" w:rsidTr="00E90FA4">
        <w:trPr>
          <w:cantSplit/>
          <w:jc w:val="center"/>
          <w:del w:id="2757" w:author="CK Yang (楊智凱)" w:date="2020-08-07T10:08:00Z"/>
        </w:trPr>
        <w:tc>
          <w:tcPr>
            <w:tcW w:w="1951" w:type="dxa"/>
            <w:tcBorders>
              <w:left w:val="single" w:sz="4" w:space="0" w:color="auto"/>
            </w:tcBorders>
          </w:tcPr>
          <w:p w14:paraId="3D5186B9" w14:textId="7FB8C408" w:rsidR="0040369E" w:rsidRPr="00A62BB0" w:rsidDel="00AA39B8" w:rsidRDefault="0040369E">
            <w:pPr>
              <w:keepNext/>
              <w:keepLines/>
              <w:spacing w:before="60"/>
              <w:jc w:val="center"/>
              <w:rPr>
                <w:del w:id="2758" w:author="CK Yang (楊智凱)" w:date="2020-08-07T10:08:00Z"/>
                <w:rFonts w:ascii="Arial" w:hAnsi="Arial" w:cs="Arial"/>
                <w:sz w:val="18"/>
                <w:lang w:eastAsia="zh-CN"/>
              </w:rPr>
              <w:pPrChange w:id="2759" w:author="CK Yang (楊智凱)" w:date="2020-08-07T10:08:00Z">
                <w:pPr>
                  <w:keepNext/>
                  <w:keepLines/>
                  <w:spacing w:after="0"/>
                </w:pPr>
              </w:pPrChange>
            </w:pPr>
            <w:del w:id="2760" w:author="CK Yang (楊智凱)" w:date="2020-08-07T10:08:00Z">
              <w:r w:rsidRPr="00A62BB0" w:rsidDel="00AA39B8">
                <w:rPr>
                  <w:rFonts w:ascii="Arial" w:hAnsi="Arial" w:cs="Arial"/>
                  <w:sz w:val="18"/>
                  <w:lang w:eastAsia="zh-CN"/>
                </w:rPr>
                <w:delText>TDD configuration</w:delText>
              </w:r>
            </w:del>
          </w:p>
        </w:tc>
        <w:tc>
          <w:tcPr>
            <w:tcW w:w="1794" w:type="dxa"/>
          </w:tcPr>
          <w:p w14:paraId="7BAA37D4" w14:textId="6E456336" w:rsidR="0040369E" w:rsidRPr="00A62BB0" w:rsidDel="00AA39B8" w:rsidRDefault="0040369E">
            <w:pPr>
              <w:keepNext/>
              <w:keepLines/>
              <w:spacing w:before="60"/>
              <w:jc w:val="center"/>
              <w:rPr>
                <w:del w:id="2761" w:author="CK Yang (楊智凱)" w:date="2020-08-07T10:08:00Z"/>
                <w:rFonts w:ascii="Arial" w:hAnsi="Arial" w:cs="Arial"/>
                <w:sz w:val="18"/>
              </w:rPr>
              <w:pPrChange w:id="2762" w:author="CK Yang (楊智凱)" w:date="2020-08-07T10:08:00Z">
                <w:pPr>
                  <w:keepNext/>
                  <w:keepLines/>
                  <w:spacing w:after="0"/>
                  <w:jc w:val="center"/>
                </w:pPr>
              </w:pPrChange>
            </w:pPr>
          </w:p>
        </w:tc>
        <w:tc>
          <w:tcPr>
            <w:tcW w:w="1418" w:type="dxa"/>
            <w:tcBorders>
              <w:bottom w:val="single" w:sz="4" w:space="0" w:color="auto"/>
            </w:tcBorders>
          </w:tcPr>
          <w:p w14:paraId="4C2CAAF0" w14:textId="3B0B8B7D" w:rsidR="0040369E" w:rsidRPr="00A62BB0" w:rsidDel="00AA39B8" w:rsidRDefault="0040369E">
            <w:pPr>
              <w:keepNext/>
              <w:keepLines/>
              <w:spacing w:before="60"/>
              <w:jc w:val="center"/>
              <w:rPr>
                <w:del w:id="2763" w:author="CK Yang (楊智凱)" w:date="2020-08-07T10:08:00Z"/>
                <w:rFonts w:ascii="Arial" w:hAnsi="Arial" w:cs="v4.2.0"/>
                <w:sz w:val="18"/>
                <w:lang w:eastAsia="zh-CN"/>
              </w:rPr>
              <w:pPrChange w:id="2764" w:author="CK Yang (楊智凱)" w:date="2020-08-07T10:08:00Z">
                <w:pPr>
                  <w:keepNext/>
                  <w:keepLines/>
                  <w:spacing w:after="0"/>
                  <w:jc w:val="center"/>
                </w:pPr>
              </w:pPrChange>
            </w:pPr>
            <w:del w:id="2765" w:author="CK Yang (楊智凱)" w:date="2020-08-07T10:08:00Z">
              <w:r w:rsidRPr="00A62BB0" w:rsidDel="00AA39B8">
                <w:rPr>
                  <w:rFonts w:ascii="Arial" w:hAnsi="Arial" w:cs="v4.2.0"/>
                  <w:sz w:val="18"/>
                  <w:lang w:eastAsia="zh-CN"/>
                </w:rPr>
                <w:delText>1, 2</w:delText>
              </w:r>
            </w:del>
          </w:p>
        </w:tc>
        <w:tc>
          <w:tcPr>
            <w:tcW w:w="2742" w:type="dxa"/>
            <w:gridSpan w:val="3"/>
            <w:tcBorders>
              <w:bottom w:val="single" w:sz="4" w:space="0" w:color="auto"/>
            </w:tcBorders>
          </w:tcPr>
          <w:p w14:paraId="68A69AD1" w14:textId="3DE39B55" w:rsidR="0040369E" w:rsidRPr="00A62BB0" w:rsidDel="00AA39B8" w:rsidRDefault="0040369E">
            <w:pPr>
              <w:keepNext/>
              <w:keepLines/>
              <w:spacing w:before="60"/>
              <w:jc w:val="center"/>
              <w:rPr>
                <w:del w:id="2766" w:author="CK Yang (楊智凱)" w:date="2020-08-07T10:08:00Z"/>
                <w:rFonts w:ascii="Arial" w:hAnsi="Arial" w:cs="v4.2.0"/>
                <w:sz w:val="18"/>
                <w:lang w:eastAsia="zh-CN"/>
              </w:rPr>
              <w:pPrChange w:id="2767" w:author="CK Yang (楊智凱)" w:date="2020-08-07T10:08:00Z">
                <w:pPr>
                  <w:keepNext/>
                  <w:keepLines/>
                  <w:spacing w:after="0"/>
                  <w:jc w:val="center"/>
                </w:pPr>
              </w:pPrChange>
            </w:pPr>
            <w:del w:id="2768" w:author="CK Yang (楊智凱)" w:date="2020-08-07T10:08:00Z">
              <w:r w:rsidRPr="00A62BB0" w:rsidDel="00AA39B8">
                <w:rPr>
                  <w:rFonts w:ascii="Arial" w:hAnsi="Arial"/>
                  <w:sz w:val="18"/>
                  <w:lang w:val="en-US" w:eastAsia="ja-JP"/>
                </w:rPr>
                <w:delText>TDDConf.3.1</w:delText>
              </w:r>
            </w:del>
          </w:p>
        </w:tc>
        <w:tc>
          <w:tcPr>
            <w:tcW w:w="2419" w:type="dxa"/>
            <w:gridSpan w:val="3"/>
            <w:tcBorders>
              <w:bottom w:val="single" w:sz="4" w:space="0" w:color="auto"/>
            </w:tcBorders>
          </w:tcPr>
          <w:p w14:paraId="5A8E37C3" w14:textId="08093C6E" w:rsidR="0040369E" w:rsidRPr="00A62BB0" w:rsidDel="00AA39B8" w:rsidRDefault="0040369E">
            <w:pPr>
              <w:keepNext/>
              <w:keepLines/>
              <w:spacing w:before="60"/>
              <w:jc w:val="center"/>
              <w:rPr>
                <w:del w:id="2769" w:author="CK Yang (楊智凱)" w:date="2020-08-07T10:08:00Z"/>
                <w:rFonts w:ascii="Arial" w:hAnsi="Arial" w:cs="v4.2.0"/>
                <w:sz w:val="18"/>
                <w:lang w:eastAsia="zh-CN"/>
              </w:rPr>
              <w:pPrChange w:id="2770" w:author="CK Yang (楊智凱)" w:date="2020-08-07T10:08:00Z">
                <w:pPr>
                  <w:keepNext/>
                  <w:keepLines/>
                  <w:spacing w:after="0"/>
                  <w:jc w:val="center"/>
                </w:pPr>
              </w:pPrChange>
            </w:pPr>
            <w:del w:id="2771" w:author="CK Yang (楊智凱)" w:date="2020-08-07T10:08:00Z">
              <w:r w:rsidRPr="00A62BB0" w:rsidDel="00AA39B8">
                <w:rPr>
                  <w:rFonts w:ascii="Arial" w:hAnsi="Arial"/>
                  <w:sz w:val="18"/>
                  <w:lang w:val="en-US" w:eastAsia="ja-JP"/>
                </w:rPr>
                <w:delText>TDDConf.3.1</w:delText>
              </w:r>
            </w:del>
          </w:p>
        </w:tc>
      </w:tr>
      <w:tr w:rsidR="0040369E" w:rsidRPr="00A62BB0" w:rsidDel="00AA39B8" w14:paraId="27077ECD" w14:textId="0A6B283F" w:rsidTr="00E90FA4">
        <w:trPr>
          <w:cantSplit/>
          <w:jc w:val="center"/>
          <w:del w:id="2772" w:author="CK Yang (楊智凱)" w:date="2020-08-07T10:08:00Z"/>
        </w:trPr>
        <w:tc>
          <w:tcPr>
            <w:tcW w:w="1951" w:type="dxa"/>
            <w:vMerge w:val="restart"/>
            <w:tcBorders>
              <w:left w:val="single" w:sz="4" w:space="0" w:color="auto"/>
            </w:tcBorders>
          </w:tcPr>
          <w:p w14:paraId="5E1127D3" w14:textId="504A1780" w:rsidR="0040369E" w:rsidRPr="00A62BB0" w:rsidDel="00AA39B8" w:rsidRDefault="0040369E">
            <w:pPr>
              <w:keepNext/>
              <w:keepLines/>
              <w:spacing w:before="60"/>
              <w:jc w:val="center"/>
              <w:rPr>
                <w:del w:id="2773" w:author="CK Yang (楊智凱)" w:date="2020-08-07T10:08:00Z"/>
                <w:rFonts w:ascii="Arial" w:hAnsi="Arial" w:cs="Arial"/>
                <w:sz w:val="18"/>
                <w:lang w:eastAsia="zh-CN"/>
              </w:rPr>
              <w:pPrChange w:id="2774" w:author="CK Yang (楊智凱)" w:date="2020-08-07T10:08:00Z">
                <w:pPr>
                  <w:keepNext/>
                  <w:keepLines/>
                  <w:spacing w:after="0"/>
                </w:pPr>
              </w:pPrChange>
            </w:pPr>
            <w:del w:id="2775" w:author="CK Yang (楊智凱)" w:date="2020-08-07T10:08:00Z">
              <w:r w:rsidRPr="00A62BB0" w:rsidDel="00AA39B8">
                <w:rPr>
                  <w:rFonts w:ascii="Arial" w:hAnsi="Arial" w:cs="Arial"/>
                  <w:sz w:val="18"/>
                  <w:lang w:eastAsia="zh-CN"/>
                </w:rPr>
                <w:delText>PDSCH RMC configuration</w:delText>
              </w:r>
            </w:del>
          </w:p>
        </w:tc>
        <w:tc>
          <w:tcPr>
            <w:tcW w:w="1794" w:type="dxa"/>
            <w:vMerge w:val="restart"/>
          </w:tcPr>
          <w:p w14:paraId="5331A6CA" w14:textId="45747433" w:rsidR="0040369E" w:rsidRPr="00A62BB0" w:rsidDel="00AA39B8" w:rsidRDefault="0040369E">
            <w:pPr>
              <w:keepNext/>
              <w:keepLines/>
              <w:spacing w:before="60"/>
              <w:jc w:val="center"/>
              <w:rPr>
                <w:del w:id="2776" w:author="CK Yang (楊智凱)" w:date="2020-08-07T10:08:00Z"/>
                <w:rFonts w:ascii="Arial" w:hAnsi="Arial" w:cs="Arial"/>
                <w:sz w:val="18"/>
              </w:rPr>
              <w:pPrChange w:id="2777" w:author="CK Yang (楊智凱)" w:date="2020-08-07T10:08:00Z">
                <w:pPr>
                  <w:keepNext/>
                  <w:keepLines/>
                  <w:spacing w:after="0"/>
                  <w:jc w:val="center"/>
                </w:pPr>
              </w:pPrChange>
            </w:pPr>
          </w:p>
        </w:tc>
        <w:tc>
          <w:tcPr>
            <w:tcW w:w="1418" w:type="dxa"/>
            <w:tcBorders>
              <w:bottom w:val="single" w:sz="4" w:space="0" w:color="auto"/>
            </w:tcBorders>
          </w:tcPr>
          <w:p w14:paraId="32D864C2" w14:textId="0859D896" w:rsidR="0040369E" w:rsidRPr="00A62BB0" w:rsidDel="00AA39B8" w:rsidRDefault="0040369E">
            <w:pPr>
              <w:keepNext/>
              <w:keepLines/>
              <w:spacing w:before="60"/>
              <w:jc w:val="center"/>
              <w:rPr>
                <w:del w:id="2778" w:author="CK Yang (楊智凱)" w:date="2020-08-07T10:08:00Z"/>
                <w:rFonts w:ascii="Arial" w:hAnsi="Arial" w:cs="v4.2.0"/>
                <w:sz w:val="18"/>
                <w:lang w:eastAsia="zh-CN"/>
              </w:rPr>
              <w:pPrChange w:id="2779" w:author="CK Yang (楊智凱)" w:date="2020-08-07T10:08:00Z">
                <w:pPr>
                  <w:keepNext/>
                  <w:keepLines/>
                  <w:spacing w:after="0"/>
                  <w:jc w:val="center"/>
                </w:pPr>
              </w:pPrChange>
            </w:pPr>
            <w:del w:id="2780" w:author="CK Yang (楊智凱)" w:date="2020-08-07T10:08: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329E23FE" w14:textId="3A0EB3C0" w:rsidR="0040369E" w:rsidRPr="00A62BB0" w:rsidDel="00AA39B8" w:rsidRDefault="0040369E">
            <w:pPr>
              <w:keepNext/>
              <w:keepLines/>
              <w:spacing w:before="60"/>
              <w:jc w:val="center"/>
              <w:rPr>
                <w:del w:id="2781" w:author="CK Yang (楊智凱)" w:date="2020-08-07T10:08:00Z"/>
                <w:rFonts w:ascii="Arial" w:hAnsi="Arial" w:cs="v4.2.0"/>
                <w:sz w:val="18"/>
                <w:lang w:eastAsia="zh-CN"/>
              </w:rPr>
              <w:pPrChange w:id="2782" w:author="CK Yang (楊智凱)" w:date="2020-08-07T10:08:00Z">
                <w:pPr>
                  <w:keepNext/>
                  <w:keepLines/>
                  <w:spacing w:after="0"/>
                  <w:jc w:val="center"/>
                </w:pPr>
              </w:pPrChange>
            </w:pPr>
            <w:del w:id="2783" w:author="CK Yang (楊智凱)" w:date="2020-08-07T10:08:00Z">
              <w:r w:rsidRPr="00A62BB0" w:rsidDel="00AA39B8">
                <w:rPr>
                  <w:rFonts w:ascii="Arial" w:hAnsi="Arial" w:cs="v4.2.0"/>
                  <w:sz w:val="18"/>
                  <w:lang w:eastAsia="zh-CN"/>
                </w:rPr>
                <w:delText>SR.3.1 TDD</w:delText>
              </w:r>
            </w:del>
          </w:p>
        </w:tc>
        <w:tc>
          <w:tcPr>
            <w:tcW w:w="2419" w:type="dxa"/>
            <w:gridSpan w:val="3"/>
            <w:vMerge w:val="restart"/>
          </w:tcPr>
          <w:p w14:paraId="77D7A5FB" w14:textId="22574E7F" w:rsidR="0040369E" w:rsidRPr="00A62BB0" w:rsidDel="00AA39B8" w:rsidRDefault="0040369E">
            <w:pPr>
              <w:keepNext/>
              <w:keepLines/>
              <w:spacing w:before="60"/>
              <w:jc w:val="center"/>
              <w:rPr>
                <w:del w:id="2784" w:author="CK Yang (楊智凱)" w:date="2020-08-07T10:08:00Z"/>
                <w:rFonts w:ascii="Arial" w:hAnsi="Arial" w:cs="v4.2.0"/>
                <w:sz w:val="18"/>
                <w:lang w:eastAsia="zh-CN"/>
              </w:rPr>
              <w:pPrChange w:id="2785" w:author="CK Yang (楊智凱)" w:date="2020-08-07T10:08:00Z">
                <w:pPr>
                  <w:keepNext/>
                  <w:keepLines/>
                  <w:spacing w:after="0"/>
                  <w:jc w:val="center"/>
                </w:pPr>
              </w:pPrChange>
            </w:pPr>
            <w:del w:id="2786" w:author="CK Yang (楊智凱)" w:date="2020-08-07T10:08:00Z">
              <w:r w:rsidRPr="00A62BB0" w:rsidDel="00AA39B8">
                <w:rPr>
                  <w:rFonts w:ascii="Arial" w:hAnsi="Arial" w:cs="v4.2.0"/>
                  <w:sz w:val="18"/>
                  <w:lang w:eastAsia="zh-CN"/>
                </w:rPr>
                <w:delText>N/A</w:delText>
              </w:r>
            </w:del>
          </w:p>
        </w:tc>
      </w:tr>
      <w:tr w:rsidR="0040369E" w:rsidRPr="00A62BB0" w:rsidDel="00AA39B8" w14:paraId="443982C5" w14:textId="35B5B750" w:rsidTr="00E90FA4">
        <w:trPr>
          <w:cantSplit/>
          <w:jc w:val="center"/>
          <w:del w:id="2787" w:author="CK Yang (楊智凱)" w:date="2020-08-07T10:08:00Z"/>
        </w:trPr>
        <w:tc>
          <w:tcPr>
            <w:tcW w:w="1951" w:type="dxa"/>
            <w:vMerge/>
            <w:tcBorders>
              <w:left w:val="single" w:sz="4" w:space="0" w:color="auto"/>
            </w:tcBorders>
          </w:tcPr>
          <w:p w14:paraId="6598589C" w14:textId="4BF39EA6" w:rsidR="0040369E" w:rsidRPr="00A62BB0" w:rsidDel="00AA39B8" w:rsidRDefault="0040369E">
            <w:pPr>
              <w:keepNext/>
              <w:keepLines/>
              <w:spacing w:before="60"/>
              <w:jc w:val="center"/>
              <w:rPr>
                <w:del w:id="2788" w:author="CK Yang (楊智凱)" w:date="2020-08-07T10:08:00Z"/>
                <w:rFonts w:ascii="Arial" w:hAnsi="Arial" w:cs="Arial"/>
                <w:sz w:val="18"/>
                <w:lang w:eastAsia="zh-CN"/>
              </w:rPr>
              <w:pPrChange w:id="2789" w:author="CK Yang (楊智凱)" w:date="2020-08-07T10:08:00Z">
                <w:pPr>
                  <w:keepNext/>
                  <w:keepLines/>
                  <w:spacing w:after="0"/>
                </w:pPr>
              </w:pPrChange>
            </w:pPr>
          </w:p>
        </w:tc>
        <w:tc>
          <w:tcPr>
            <w:tcW w:w="1794" w:type="dxa"/>
            <w:vMerge/>
          </w:tcPr>
          <w:p w14:paraId="208C4638" w14:textId="5C1A351F" w:rsidR="0040369E" w:rsidRPr="00A62BB0" w:rsidDel="00AA39B8" w:rsidRDefault="0040369E">
            <w:pPr>
              <w:keepNext/>
              <w:keepLines/>
              <w:spacing w:before="60"/>
              <w:jc w:val="center"/>
              <w:rPr>
                <w:del w:id="2790" w:author="CK Yang (楊智凱)" w:date="2020-08-07T10:08:00Z"/>
                <w:rFonts w:ascii="Arial" w:hAnsi="Arial" w:cs="Arial"/>
                <w:sz w:val="18"/>
              </w:rPr>
              <w:pPrChange w:id="2791" w:author="CK Yang (楊智凱)" w:date="2020-08-07T10:08:00Z">
                <w:pPr>
                  <w:keepNext/>
                  <w:keepLines/>
                  <w:spacing w:after="0"/>
                  <w:jc w:val="center"/>
                </w:pPr>
              </w:pPrChange>
            </w:pPr>
          </w:p>
        </w:tc>
        <w:tc>
          <w:tcPr>
            <w:tcW w:w="1418" w:type="dxa"/>
            <w:tcBorders>
              <w:bottom w:val="single" w:sz="4" w:space="0" w:color="auto"/>
            </w:tcBorders>
          </w:tcPr>
          <w:p w14:paraId="406E9B40" w14:textId="41B1EC4F" w:rsidR="0040369E" w:rsidRPr="00A62BB0" w:rsidDel="00AA39B8" w:rsidRDefault="0040369E">
            <w:pPr>
              <w:keepNext/>
              <w:keepLines/>
              <w:spacing w:before="60"/>
              <w:jc w:val="center"/>
              <w:rPr>
                <w:del w:id="2792" w:author="CK Yang (楊智凱)" w:date="2020-08-07T10:08:00Z"/>
                <w:rFonts w:ascii="Arial" w:hAnsi="Arial" w:cs="v4.2.0"/>
                <w:sz w:val="18"/>
                <w:lang w:eastAsia="zh-CN"/>
              </w:rPr>
              <w:pPrChange w:id="2793" w:author="CK Yang (楊智凱)" w:date="2020-08-07T10:08:00Z">
                <w:pPr>
                  <w:keepNext/>
                  <w:keepLines/>
                  <w:spacing w:after="0"/>
                  <w:jc w:val="center"/>
                </w:pPr>
              </w:pPrChange>
            </w:pPr>
            <w:del w:id="2794" w:author="CK Yang (楊智凱)" w:date="2020-08-07T10:08: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6E46B5F9" w14:textId="23A5DF19" w:rsidR="0040369E" w:rsidRPr="00A62BB0" w:rsidDel="00AA39B8" w:rsidRDefault="0040369E">
            <w:pPr>
              <w:keepNext/>
              <w:keepLines/>
              <w:spacing w:before="60"/>
              <w:jc w:val="center"/>
              <w:rPr>
                <w:del w:id="2795" w:author="CK Yang (楊智凱)" w:date="2020-08-07T10:08:00Z"/>
                <w:rFonts w:ascii="Arial" w:hAnsi="Arial" w:cs="v4.2.0"/>
                <w:sz w:val="18"/>
                <w:lang w:eastAsia="zh-CN"/>
              </w:rPr>
              <w:pPrChange w:id="2796" w:author="CK Yang (楊智凱)" w:date="2020-08-07T10:08:00Z">
                <w:pPr>
                  <w:keepNext/>
                  <w:keepLines/>
                  <w:spacing w:after="0"/>
                  <w:jc w:val="center"/>
                </w:pPr>
              </w:pPrChange>
            </w:pPr>
            <w:del w:id="2797" w:author="CK Yang (楊智凱)" w:date="2020-08-07T10:08:00Z">
              <w:r w:rsidRPr="00A62BB0" w:rsidDel="00AA39B8">
                <w:rPr>
                  <w:rFonts w:ascii="Arial" w:hAnsi="Arial" w:cs="v4.2.0"/>
                  <w:sz w:val="18"/>
                  <w:lang w:eastAsia="zh-CN"/>
                </w:rPr>
                <w:delText>SR.3.1 TDD</w:delText>
              </w:r>
            </w:del>
          </w:p>
        </w:tc>
        <w:tc>
          <w:tcPr>
            <w:tcW w:w="2419" w:type="dxa"/>
            <w:gridSpan w:val="3"/>
            <w:vMerge/>
          </w:tcPr>
          <w:p w14:paraId="29BFF57D" w14:textId="2D6C7AF4" w:rsidR="0040369E" w:rsidRPr="00A62BB0" w:rsidDel="00AA39B8" w:rsidRDefault="0040369E">
            <w:pPr>
              <w:keepNext/>
              <w:keepLines/>
              <w:spacing w:before="60"/>
              <w:jc w:val="center"/>
              <w:rPr>
                <w:del w:id="2798" w:author="CK Yang (楊智凱)" w:date="2020-08-07T10:08:00Z"/>
                <w:rFonts w:ascii="Arial" w:hAnsi="Arial" w:cs="v4.2.0"/>
                <w:sz w:val="18"/>
                <w:lang w:eastAsia="zh-CN"/>
              </w:rPr>
              <w:pPrChange w:id="2799" w:author="CK Yang (楊智凱)" w:date="2020-08-07T10:08:00Z">
                <w:pPr>
                  <w:keepNext/>
                  <w:keepLines/>
                  <w:spacing w:after="0"/>
                  <w:jc w:val="center"/>
                </w:pPr>
              </w:pPrChange>
            </w:pPr>
          </w:p>
        </w:tc>
      </w:tr>
      <w:tr w:rsidR="0040369E" w:rsidRPr="00A62BB0" w:rsidDel="00AA39B8" w14:paraId="30FFDC8A" w14:textId="265C1D2B" w:rsidTr="00E90FA4">
        <w:trPr>
          <w:cantSplit/>
          <w:jc w:val="center"/>
          <w:del w:id="2800" w:author="CK Yang (楊智凱)" w:date="2020-08-07T10:08:00Z"/>
        </w:trPr>
        <w:tc>
          <w:tcPr>
            <w:tcW w:w="1951" w:type="dxa"/>
            <w:vMerge w:val="restart"/>
            <w:tcBorders>
              <w:left w:val="single" w:sz="4" w:space="0" w:color="auto"/>
            </w:tcBorders>
          </w:tcPr>
          <w:p w14:paraId="6D5A888B" w14:textId="7B76CDFD" w:rsidR="0040369E" w:rsidRPr="00A62BB0" w:rsidDel="00AA39B8" w:rsidRDefault="0040369E">
            <w:pPr>
              <w:keepNext/>
              <w:keepLines/>
              <w:spacing w:before="60"/>
              <w:jc w:val="center"/>
              <w:rPr>
                <w:del w:id="2801" w:author="CK Yang (楊智凱)" w:date="2020-08-07T10:08:00Z"/>
                <w:rFonts w:ascii="Arial" w:hAnsi="Arial" w:cs="Arial"/>
                <w:sz w:val="18"/>
                <w:lang w:eastAsia="zh-CN"/>
              </w:rPr>
              <w:pPrChange w:id="2802" w:author="CK Yang (楊智凱)" w:date="2020-08-07T10:08:00Z">
                <w:pPr>
                  <w:keepNext/>
                  <w:keepLines/>
                  <w:spacing w:after="0"/>
                </w:pPr>
              </w:pPrChange>
            </w:pPr>
            <w:del w:id="2803" w:author="CK Yang (楊智凱)" w:date="2020-08-07T10:08:00Z">
              <w:r w:rsidRPr="00A62BB0" w:rsidDel="00AA39B8">
                <w:rPr>
                  <w:rFonts w:ascii="Arial" w:hAnsi="Arial" w:cs="Arial"/>
                  <w:sz w:val="18"/>
                  <w:lang w:eastAsia="zh-CN"/>
                </w:rPr>
                <w:delText xml:space="preserve">RMSI CORESET RMC configuration </w:delText>
              </w:r>
            </w:del>
          </w:p>
        </w:tc>
        <w:tc>
          <w:tcPr>
            <w:tcW w:w="1794" w:type="dxa"/>
            <w:vMerge w:val="restart"/>
          </w:tcPr>
          <w:p w14:paraId="4535398D" w14:textId="17C96404" w:rsidR="0040369E" w:rsidRPr="00A62BB0" w:rsidDel="00AA39B8" w:rsidRDefault="0040369E">
            <w:pPr>
              <w:keepNext/>
              <w:keepLines/>
              <w:spacing w:before="60"/>
              <w:jc w:val="center"/>
              <w:rPr>
                <w:del w:id="2804" w:author="CK Yang (楊智凱)" w:date="2020-08-07T10:08:00Z"/>
                <w:rFonts w:ascii="Arial" w:hAnsi="Arial" w:cs="Arial"/>
                <w:sz w:val="18"/>
              </w:rPr>
              <w:pPrChange w:id="2805" w:author="CK Yang (楊智凱)" w:date="2020-08-07T10:08:00Z">
                <w:pPr>
                  <w:keepNext/>
                  <w:keepLines/>
                  <w:spacing w:after="0"/>
                  <w:jc w:val="center"/>
                </w:pPr>
              </w:pPrChange>
            </w:pPr>
          </w:p>
        </w:tc>
        <w:tc>
          <w:tcPr>
            <w:tcW w:w="1418" w:type="dxa"/>
            <w:tcBorders>
              <w:bottom w:val="single" w:sz="4" w:space="0" w:color="auto"/>
            </w:tcBorders>
          </w:tcPr>
          <w:p w14:paraId="25EDB635" w14:textId="60129E33" w:rsidR="0040369E" w:rsidRPr="00A62BB0" w:rsidDel="00AA39B8" w:rsidRDefault="0040369E">
            <w:pPr>
              <w:keepNext/>
              <w:keepLines/>
              <w:spacing w:before="60"/>
              <w:jc w:val="center"/>
              <w:rPr>
                <w:del w:id="2806" w:author="CK Yang (楊智凱)" w:date="2020-08-07T10:08:00Z"/>
                <w:rFonts w:ascii="Arial" w:hAnsi="Arial" w:cs="v4.2.0"/>
                <w:sz w:val="18"/>
                <w:lang w:eastAsia="zh-CN"/>
              </w:rPr>
              <w:pPrChange w:id="2807" w:author="CK Yang (楊智凱)" w:date="2020-08-07T10:08:00Z">
                <w:pPr>
                  <w:keepNext/>
                  <w:keepLines/>
                  <w:spacing w:after="0"/>
                  <w:jc w:val="center"/>
                </w:pPr>
              </w:pPrChange>
            </w:pPr>
            <w:del w:id="2808" w:author="CK Yang (楊智凱)" w:date="2020-08-07T10:08: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2B73DCE2" w14:textId="0F954D02" w:rsidR="0040369E" w:rsidRPr="00A62BB0" w:rsidDel="00AA39B8" w:rsidRDefault="0040369E">
            <w:pPr>
              <w:keepNext/>
              <w:keepLines/>
              <w:spacing w:before="60"/>
              <w:jc w:val="center"/>
              <w:rPr>
                <w:del w:id="2809" w:author="CK Yang (楊智凱)" w:date="2020-08-07T10:08:00Z"/>
                <w:rFonts w:ascii="Arial" w:hAnsi="Arial" w:cs="v4.2.0"/>
                <w:sz w:val="18"/>
                <w:lang w:eastAsia="zh-CN"/>
              </w:rPr>
              <w:pPrChange w:id="2810" w:author="CK Yang (楊智凱)" w:date="2020-08-07T10:08:00Z">
                <w:pPr>
                  <w:keepNext/>
                  <w:keepLines/>
                  <w:spacing w:after="0"/>
                  <w:jc w:val="center"/>
                </w:pPr>
              </w:pPrChange>
            </w:pPr>
            <w:del w:id="2811" w:author="CK Yang (楊智凱)" w:date="2020-08-07T10:08:00Z">
              <w:r w:rsidRPr="00A62BB0" w:rsidDel="00AA39B8">
                <w:rPr>
                  <w:rFonts w:ascii="Arial" w:hAnsi="Arial" w:cs="v4.2.0"/>
                  <w:sz w:val="18"/>
                  <w:lang w:eastAsia="zh-CN"/>
                </w:rPr>
                <w:delText>CR.3.1 TDD</w:delText>
              </w:r>
            </w:del>
          </w:p>
        </w:tc>
        <w:tc>
          <w:tcPr>
            <w:tcW w:w="2419" w:type="dxa"/>
            <w:gridSpan w:val="3"/>
            <w:tcBorders>
              <w:bottom w:val="single" w:sz="4" w:space="0" w:color="auto"/>
            </w:tcBorders>
          </w:tcPr>
          <w:p w14:paraId="16ED8479" w14:textId="46758AD6" w:rsidR="0040369E" w:rsidRPr="00A62BB0" w:rsidDel="00AA39B8" w:rsidRDefault="0040369E">
            <w:pPr>
              <w:keepNext/>
              <w:keepLines/>
              <w:spacing w:before="60"/>
              <w:jc w:val="center"/>
              <w:rPr>
                <w:del w:id="2812" w:author="CK Yang (楊智凱)" w:date="2020-08-07T10:08:00Z"/>
                <w:rFonts w:ascii="Arial" w:hAnsi="Arial" w:cs="v4.2.0"/>
                <w:sz w:val="18"/>
                <w:lang w:eastAsia="zh-CN"/>
              </w:rPr>
              <w:pPrChange w:id="2813" w:author="CK Yang (楊智凱)" w:date="2020-08-07T10:08:00Z">
                <w:pPr>
                  <w:keepNext/>
                  <w:keepLines/>
                  <w:spacing w:after="0"/>
                  <w:jc w:val="center"/>
                </w:pPr>
              </w:pPrChange>
            </w:pPr>
            <w:del w:id="2814" w:author="CK Yang (楊智凱)" w:date="2020-08-07T10:08:00Z">
              <w:r w:rsidRPr="00A62BB0" w:rsidDel="00AA39B8">
                <w:rPr>
                  <w:rFonts w:ascii="Arial" w:hAnsi="Arial" w:cs="v4.2.0"/>
                  <w:sz w:val="18"/>
                  <w:lang w:eastAsia="zh-CN"/>
                </w:rPr>
                <w:delText>CR.3.1 TDD</w:delText>
              </w:r>
            </w:del>
          </w:p>
        </w:tc>
      </w:tr>
      <w:tr w:rsidR="0040369E" w:rsidRPr="00A62BB0" w:rsidDel="00AA39B8" w14:paraId="6B14B583" w14:textId="25DE9CD2" w:rsidTr="00E90FA4">
        <w:trPr>
          <w:cantSplit/>
          <w:jc w:val="center"/>
          <w:del w:id="2815" w:author="CK Yang (楊智凱)" w:date="2020-08-07T10:08:00Z"/>
        </w:trPr>
        <w:tc>
          <w:tcPr>
            <w:tcW w:w="1951" w:type="dxa"/>
            <w:vMerge/>
            <w:tcBorders>
              <w:left w:val="single" w:sz="4" w:space="0" w:color="auto"/>
            </w:tcBorders>
          </w:tcPr>
          <w:p w14:paraId="62BC7804" w14:textId="36D7C3E7" w:rsidR="0040369E" w:rsidRPr="00A62BB0" w:rsidDel="00AA39B8" w:rsidRDefault="0040369E">
            <w:pPr>
              <w:keepNext/>
              <w:keepLines/>
              <w:spacing w:before="60"/>
              <w:jc w:val="center"/>
              <w:rPr>
                <w:del w:id="2816" w:author="CK Yang (楊智凱)" w:date="2020-08-07T10:08:00Z"/>
                <w:rFonts w:ascii="Arial" w:hAnsi="Arial" w:cs="Arial"/>
                <w:sz w:val="18"/>
                <w:lang w:eastAsia="zh-CN"/>
              </w:rPr>
              <w:pPrChange w:id="2817" w:author="CK Yang (楊智凱)" w:date="2020-08-07T10:08:00Z">
                <w:pPr>
                  <w:keepNext/>
                  <w:keepLines/>
                  <w:spacing w:after="0"/>
                </w:pPr>
              </w:pPrChange>
            </w:pPr>
          </w:p>
        </w:tc>
        <w:tc>
          <w:tcPr>
            <w:tcW w:w="1794" w:type="dxa"/>
            <w:vMerge/>
          </w:tcPr>
          <w:p w14:paraId="73552224" w14:textId="0E834120" w:rsidR="0040369E" w:rsidRPr="00A62BB0" w:rsidDel="00AA39B8" w:rsidRDefault="0040369E">
            <w:pPr>
              <w:keepNext/>
              <w:keepLines/>
              <w:spacing w:before="60"/>
              <w:jc w:val="center"/>
              <w:rPr>
                <w:del w:id="2818" w:author="CK Yang (楊智凱)" w:date="2020-08-07T10:08:00Z"/>
                <w:rFonts w:ascii="Arial" w:hAnsi="Arial" w:cs="Arial"/>
                <w:sz w:val="18"/>
              </w:rPr>
              <w:pPrChange w:id="2819" w:author="CK Yang (楊智凱)" w:date="2020-08-07T10:08:00Z">
                <w:pPr>
                  <w:keepNext/>
                  <w:keepLines/>
                  <w:spacing w:after="0"/>
                  <w:jc w:val="center"/>
                </w:pPr>
              </w:pPrChange>
            </w:pPr>
          </w:p>
        </w:tc>
        <w:tc>
          <w:tcPr>
            <w:tcW w:w="1418" w:type="dxa"/>
            <w:tcBorders>
              <w:bottom w:val="single" w:sz="4" w:space="0" w:color="auto"/>
            </w:tcBorders>
          </w:tcPr>
          <w:p w14:paraId="240BC67A" w14:textId="52C15518" w:rsidR="0040369E" w:rsidRPr="00A62BB0" w:rsidDel="00AA39B8" w:rsidRDefault="0040369E">
            <w:pPr>
              <w:keepNext/>
              <w:keepLines/>
              <w:spacing w:before="60"/>
              <w:jc w:val="center"/>
              <w:rPr>
                <w:del w:id="2820" w:author="CK Yang (楊智凱)" w:date="2020-08-07T10:08:00Z"/>
                <w:rFonts w:ascii="Arial" w:hAnsi="Arial" w:cs="v4.2.0"/>
                <w:sz w:val="18"/>
                <w:lang w:eastAsia="zh-CN"/>
              </w:rPr>
              <w:pPrChange w:id="2821" w:author="CK Yang (楊智凱)" w:date="2020-08-07T10:08:00Z">
                <w:pPr>
                  <w:keepNext/>
                  <w:keepLines/>
                  <w:spacing w:after="0"/>
                  <w:jc w:val="center"/>
                </w:pPr>
              </w:pPrChange>
            </w:pPr>
            <w:del w:id="2822" w:author="CK Yang (楊智凱)" w:date="2020-08-07T10:08: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2C9F27C" w14:textId="011E8BED" w:rsidR="0040369E" w:rsidRPr="00A62BB0" w:rsidDel="00AA39B8" w:rsidRDefault="0040369E">
            <w:pPr>
              <w:keepNext/>
              <w:keepLines/>
              <w:spacing w:before="60"/>
              <w:jc w:val="center"/>
              <w:rPr>
                <w:del w:id="2823" w:author="CK Yang (楊智凱)" w:date="2020-08-07T10:08:00Z"/>
                <w:rFonts w:ascii="Arial" w:hAnsi="Arial" w:cs="v4.2.0"/>
                <w:sz w:val="18"/>
                <w:lang w:eastAsia="zh-CN"/>
              </w:rPr>
              <w:pPrChange w:id="2824" w:author="CK Yang (楊智凱)" w:date="2020-08-07T10:08:00Z">
                <w:pPr>
                  <w:keepNext/>
                  <w:keepLines/>
                  <w:spacing w:after="0"/>
                  <w:jc w:val="center"/>
                </w:pPr>
              </w:pPrChange>
            </w:pPr>
            <w:del w:id="2825" w:author="CK Yang (楊智凱)" w:date="2020-08-07T10:08:00Z">
              <w:r w:rsidRPr="00A62BB0" w:rsidDel="00AA39B8">
                <w:rPr>
                  <w:rFonts w:ascii="Arial" w:hAnsi="Arial" w:cs="v4.2.0"/>
                  <w:sz w:val="18"/>
                  <w:lang w:eastAsia="zh-CN"/>
                </w:rPr>
                <w:delText>CR.3.1 TDD</w:delText>
              </w:r>
            </w:del>
          </w:p>
        </w:tc>
        <w:tc>
          <w:tcPr>
            <w:tcW w:w="2419" w:type="dxa"/>
            <w:gridSpan w:val="3"/>
            <w:tcBorders>
              <w:bottom w:val="single" w:sz="4" w:space="0" w:color="auto"/>
            </w:tcBorders>
          </w:tcPr>
          <w:p w14:paraId="486879C7" w14:textId="48ACBD15" w:rsidR="0040369E" w:rsidRPr="00A62BB0" w:rsidDel="00AA39B8" w:rsidRDefault="0040369E">
            <w:pPr>
              <w:keepNext/>
              <w:keepLines/>
              <w:spacing w:before="60"/>
              <w:jc w:val="center"/>
              <w:rPr>
                <w:del w:id="2826" w:author="CK Yang (楊智凱)" w:date="2020-08-07T10:08:00Z"/>
                <w:rFonts w:ascii="Arial" w:hAnsi="Arial" w:cs="v4.2.0"/>
                <w:sz w:val="18"/>
                <w:lang w:eastAsia="zh-CN"/>
              </w:rPr>
              <w:pPrChange w:id="2827" w:author="CK Yang (楊智凱)" w:date="2020-08-07T10:08:00Z">
                <w:pPr>
                  <w:keepNext/>
                  <w:keepLines/>
                  <w:spacing w:after="0"/>
                  <w:jc w:val="center"/>
                </w:pPr>
              </w:pPrChange>
            </w:pPr>
            <w:del w:id="2828" w:author="CK Yang (楊智凱)" w:date="2020-08-07T10:08:00Z">
              <w:r w:rsidRPr="00A62BB0" w:rsidDel="00AA39B8">
                <w:rPr>
                  <w:rFonts w:ascii="Arial" w:hAnsi="Arial" w:cs="v4.2.0"/>
                  <w:sz w:val="18"/>
                  <w:lang w:eastAsia="zh-CN"/>
                </w:rPr>
                <w:delText>CR.3.1 TDD</w:delText>
              </w:r>
            </w:del>
          </w:p>
        </w:tc>
      </w:tr>
      <w:tr w:rsidR="0040369E" w:rsidRPr="00A62BB0" w:rsidDel="00AA39B8" w14:paraId="05BD1D31" w14:textId="7A3398FE" w:rsidTr="00E90FA4">
        <w:trPr>
          <w:cantSplit/>
          <w:jc w:val="center"/>
          <w:del w:id="2829" w:author="CK Yang (楊智凱)" w:date="2020-08-07T10:08:00Z"/>
        </w:trPr>
        <w:tc>
          <w:tcPr>
            <w:tcW w:w="1951" w:type="dxa"/>
            <w:vMerge w:val="restart"/>
            <w:tcBorders>
              <w:left w:val="single" w:sz="4" w:space="0" w:color="auto"/>
            </w:tcBorders>
          </w:tcPr>
          <w:p w14:paraId="148443DA" w14:textId="01C8A92A" w:rsidR="0040369E" w:rsidRPr="00A62BB0" w:rsidDel="00AA39B8" w:rsidRDefault="0040369E">
            <w:pPr>
              <w:keepNext/>
              <w:keepLines/>
              <w:spacing w:before="60"/>
              <w:jc w:val="center"/>
              <w:rPr>
                <w:del w:id="2830" w:author="CK Yang (楊智凱)" w:date="2020-08-07T10:08:00Z"/>
                <w:rFonts w:ascii="Arial" w:hAnsi="Arial" w:cs="Arial"/>
                <w:sz w:val="18"/>
                <w:lang w:eastAsia="zh-CN"/>
              </w:rPr>
              <w:pPrChange w:id="2831" w:author="CK Yang (楊智凱)" w:date="2020-08-07T10:08:00Z">
                <w:pPr>
                  <w:keepNext/>
                  <w:keepLines/>
                  <w:spacing w:after="0"/>
                </w:pPr>
              </w:pPrChange>
            </w:pPr>
            <w:del w:id="2832" w:author="CK Yang (楊智凱)" w:date="2020-08-07T10:08:00Z">
              <w:r w:rsidRPr="00A62BB0" w:rsidDel="00AA39B8">
                <w:rPr>
                  <w:rFonts w:ascii="Arial" w:hAnsi="Arial" w:cs="Arial"/>
                  <w:sz w:val="18"/>
                  <w:lang w:eastAsia="zh-CN"/>
                </w:rPr>
                <w:delText xml:space="preserve">Dedicated CORESET RMC configuration </w:delText>
              </w:r>
            </w:del>
          </w:p>
        </w:tc>
        <w:tc>
          <w:tcPr>
            <w:tcW w:w="1794" w:type="dxa"/>
            <w:vMerge w:val="restart"/>
          </w:tcPr>
          <w:p w14:paraId="312BACFB" w14:textId="0A0E5979" w:rsidR="0040369E" w:rsidRPr="00A62BB0" w:rsidDel="00AA39B8" w:rsidRDefault="0040369E">
            <w:pPr>
              <w:keepNext/>
              <w:keepLines/>
              <w:spacing w:before="60"/>
              <w:jc w:val="center"/>
              <w:rPr>
                <w:del w:id="2833" w:author="CK Yang (楊智凱)" w:date="2020-08-07T10:08:00Z"/>
                <w:rFonts w:ascii="Arial" w:hAnsi="Arial" w:cs="Arial"/>
                <w:sz w:val="18"/>
              </w:rPr>
              <w:pPrChange w:id="2834" w:author="CK Yang (楊智凱)" w:date="2020-08-07T10:08:00Z">
                <w:pPr>
                  <w:keepNext/>
                  <w:keepLines/>
                  <w:spacing w:after="0"/>
                  <w:jc w:val="center"/>
                </w:pPr>
              </w:pPrChange>
            </w:pPr>
          </w:p>
        </w:tc>
        <w:tc>
          <w:tcPr>
            <w:tcW w:w="1418" w:type="dxa"/>
            <w:tcBorders>
              <w:bottom w:val="single" w:sz="4" w:space="0" w:color="auto"/>
            </w:tcBorders>
          </w:tcPr>
          <w:p w14:paraId="7397E828" w14:textId="6C581374" w:rsidR="0040369E" w:rsidRPr="00A62BB0" w:rsidDel="00AA39B8" w:rsidRDefault="0040369E">
            <w:pPr>
              <w:keepNext/>
              <w:keepLines/>
              <w:spacing w:before="60"/>
              <w:jc w:val="center"/>
              <w:rPr>
                <w:del w:id="2835" w:author="CK Yang (楊智凱)" w:date="2020-08-07T10:08:00Z"/>
                <w:rFonts w:ascii="Arial" w:hAnsi="Arial" w:cs="v4.2.0"/>
                <w:sz w:val="18"/>
                <w:lang w:eastAsia="zh-CN"/>
              </w:rPr>
              <w:pPrChange w:id="2836" w:author="CK Yang (楊智凱)" w:date="2020-08-07T10:08:00Z">
                <w:pPr>
                  <w:keepNext/>
                  <w:keepLines/>
                  <w:spacing w:after="0"/>
                  <w:jc w:val="center"/>
                </w:pPr>
              </w:pPrChange>
            </w:pPr>
            <w:del w:id="2837" w:author="CK Yang (楊智凱)" w:date="2020-08-07T10:08: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25B2319B" w14:textId="3A483907" w:rsidR="0040369E" w:rsidRPr="00A62BB0" w:rsidDel="00AA39B8" w:rsidRDefault="0040369E">
            <w:pPr>
              <w:keepNext/>
              <w:keepLines/>
              <w:spacing w:before="60"/>
              <w:jc w:val="center"/>
              <w:rPr>
                <w:del w:id="2838" w:author="CK Yang (楊智凱)" w:date="2020-08-07T10:08:00Z"/>
                <w:rFonts w:ascii="Arial" w:hAnsi="Arial" w:cs="v4.2.0"/>
                <w:sz w:val="18"/>
                <w:lang w:eastAsia="zh-CN"/>
              </w:rPr>
              <w:pPrChange w:id="2839" w:author="CK Yang (楊智凱)" w:date="2020-08-07T10:08:00Z">
                <w:pPr>
                  <w:keepNext/>
                  <w:keepLines/>
                  <w:spacing w:after="0"/>
                  <w:jc w:val="center"/>
                </w:pPr>
              </w:pPrChange>
            </w:pPr>
            <w:del w:id="2840" w:author="CK Yang (楊智凱)" w:date="2020-08-07T10:08:00Z">
              <w:r w:rsidRPr="00A62BB0" w:rsidDel="00AA39B8">
                <w:rPr>
                  <w:rFonts w:ascii="Arial" w:hAnsi="Arial" w:cs="v4.2.0"/>
                  <w:sz w:val="18"/>
                  <w:lang w:eastAsia="zh-CN"/>
                </w:rPr>
                <w:delText>CCR.3.1 TDD</w:delText>
              </w:r>
            </w:del>
          </w:p>
        </w:tc>
        <w:tc>
          <w:tcPr>
            <w:tcW w:w="2419" w:type="dxa"/>
            <w:gridSpan w:val="3"/>
            <w:tcBorders>
              <w:bottom w:val="single" w:sz="4" w:space="0" w:color="auto"/>
            </w:tcBorders>
          </w:tcPr>
          <w:p w14:paraId="4025D084" w14:textId="18331183" w:rsidR="0040369E" w:rsidRPr="00A62BB0" w:rsidDel="00AA39B8" w:rsidRDefault="0040369E">
            <w:pPr>
              <w:keepNext/>
              <w:keepLines/>
              <w:spacing w:before="60"/>
              <w:jc w:val="center"/>
              <w:rPr>
                <w:del w:id="2841" w:author="CK Yang (楊智凱)" w:date="2020-08-07T10:08:00Z"/>
                <w:rFonts w:ascii="Arial" w:hAnsi="Arial" w:cs="v4.2.0"/>
                <w:sz w:val="18"/>
                <w:lang w:eastAsia="zh-CN"/>
              </w:rPr>
              <w:pPrChange w:id="2842" w:author="CK Yang (楊智凱)" w:date="2020-08-07T10:08:00Z">
                <w:pPr>
                  <w:keepNext/>
                  <w:keepLines/>
                  <w:spacing w:after="0"/>
                  <w:jc w:val="center"/>
                </w:pPr>
              </w:pPrChange>
            </w:pPr>
            <w:del w:id="2843" w:author="CK Yang (楊智凱)" w:date="2020-08-07T10:08:00Z">
              <w:r w:rsidRPr="00A62BB0" w:rsidDel="00AA39B8">
                <w:rPr>
                  <w:rFonts w:ascii="Arial" w:hAnsi="Arial" w:cs="v4.2.0"/>
                  <w:sz w:val="18"/>
                  <w:lang w:eastAsia="zh-CN"/>
                </w:rPr>
                <w:delText>CCR.3.1 TDD</w:delText>
              </w:r>
            </w:del>
          </w:p>
        </w:tc>
      </w:tr>
      <w:tr w:rsidR="0040369E" w:rsidRPr="00A62BB0" w:rsidDel="00AA39B8" w14:paraId="5EEE6AAB" w14:textId="4F197EAC" w:rsidTr="00E90FA4">
        <w:trPr>
          <w:cantSplit/>
          <w:jc w:val="center"/>
          <w:del w:id="2844" w:author="CK Yang (楊智凱)" w:date="2020-08-07T10:08:00Z"/>
        </w:trPr>
        <w:tc>
          <w:tcPr>
            <w:tcW w:w="1951" w:type="dxa"/>
            <w:vMerge/>
            <w:tcBorders>
              <w:left w:val="single" w:sz="4" w:space="0" w:color="auto"/>
            </w:tcBorders>
          </w:tcPr>
          <w:p w14:paraId="43158DFC" w14:textId="28813047" w:rsidR="0040369E" w:rsidRPr="00A62BB0" w:rsidDel="00AA39B8" w:rsidRDefault="0040369E">
            <w:pPr>
              <w:keepNext/>
              <w:keepLines/>
              <w:spacing w:before="60"/>
              <w:jc w:val="center"/>
              <w:rPr>
                <w:del w:id="2845" w:author="CK Yang (楊智凱)" w:date="2020-08-07T10:08:00Z"/>
                <w:rFonts w:ascii="Arial" w:hAnsi="Arial" w:cs="Arial"/>
                <w:sz w:val="18"/>
                <w:lang w:eastAsia="zh-CN"/>
              </w:rPr>
              <w:pPrChange w:id="2846" w:author="CK Yang (楊智凱)" w:date="2020-08-07T10:08:00Z">
                <w:pPr>
                  <w:keepNext/>
                  <w:keepLines/>
                  <w:spacing w:after="0"/>
                </w:pPr>
              </w:pPrChange>
            </w:pPr>
          </w:p>
        </w:tc>
        <w:tc>
          <w:tcPr>
            <w:tcW w:w="1794" w:type="dxa"/>
            <w:vMerge/>
          </w:tcPr>
          <w:p w14:paraId="2CF4C454" w14:textId="7F25CBC3" w:rsidR="0040369E" w:rsidRPr="00A62BB0" w:rsidDel="00AA39B8" w:rsidRDefault="0040369E">
            <w:pPr>
              <w:keepNext/>
              <w:keepLines/>
              <w:spacing w:before="60"/>
              <w:jc w:val="center"/>
              <w:rPr>
                <w:del w:id="2847" w:author="CK Yang (楊智凱)" w:date="2020-08-07T10:08:00Z"/>
                <w:rFonts w:ascii="Arial" w:hAnsi="Arial" w:cs="Arial"/>
                <w:sz w:val="18"/>
              </w:rPr>
              <w:pPrChange w:id="2848" w:author="CK Yang (楊智凱)" w:date="2020-08-07T10:08:00Z">
                <w:pPr>
                  <w:keepNext/>
                  <w:keepLines/>
                  <w:spacing w:after="0"/>
                  <w:jc w:val="center"/>
                </w:pPr>
              </w:pPrChange>
            </w:pPr>
          </w:p>
        </w:tc>
        <w:tc>
          <w:tcPr>
            <w:tcW w:w="1418" w:type="dxa"/>
            <w:tcBorders>
              <w:bottom w:val="single" w:sz="4" w:space="0" w:color="auto"/>
            </w:tcBorders>
          </w:tcPr>
          <w:p w14:paraId="451CA4CE" w14:textId="6C97C4A3" w:rsidR="0040369E" w:rsidRPr="00A62BB0" w:rsidDel="00AA39B8" w:rsidRDefault="0040369E">
            <w:pPr>
              <w:keepNext/>
              <w:keepLines/>
              <w:spacing w:before="60"/>
              <w:jc w:val="center"/>
              <w:rPr>
                <w:del w:id="2849" w:author="CK Yang (楊智凱)" w:date="2020-08-07T10:08:00Z"/>
                <w:rFonts w:ascii="Arial" w:hAnsi="Arial" w:cs="v4.2.0"/>
                <w:sz w:val="18"/>
                <w:lang w:eastAsia="zh-CN"/>
              </w:rPr>
              <w:pPrChange w:id="2850" w:author="CK Yang (楊智凱)" w:date="2020-08-07T10:08:00Z">
                <w:pPr>
                  <w:keepNext/>
                  <w:keepLines/>
                  <w:spacing w:after="0"/>
                  <w:jc w:val="center"/>
                </w:pPr>
              </w:pPrChange>
            </w:pPr>
            <w:del w:id="2851" w:author="CK Yang (楊智凱)" w:date="2020-08-07T10:08: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6EB47F4" w14:textId="0EB80F1B" w:rsidR="0040369E" w:rsidRPr="00A62BB0" w:rsidDel="00AA39B8" w:rsidRDefault="0040369E">
            <w:pPr>
              <w:keepNext/>
              <w:keepLines/>
              <w:spacing w:before="60"/>
              <w:jc w:val="center"/>
              <w:rPr>
                <w:del w:id="2852" w:author="CK Yang (楊智凱)" w:date="2020-08-07T10:08:00Z"/>
                <w:rFonts w:ascii="Arial" w:hAnsi="Arial" w:cs="v4.2.0"/>
                <w:sz w:val="18"/>
                <w:lang w:eastAsia="zh-CN"/>
              </w:rPr>
              <w:pPrChange w:id="2853" w:author="CK Yang (楊智凱)" w:date="2020-08-07T10:08:00Z">
                <w:pPr>
                  <w:keepNext/>
                  <w:keepLines/>
                  <w:spacing w:after="0"/>
                  <w:jc w:val="center"/>
                </w:pPr>
              </w:pPrChange>
            </w:pPr>
            <w:del w:id="2854" w:author="CK Yang (楊智凱)" w:date="2020-08-07T10:08:00Z">
              <w:r w:rsidRPr="00A62BB0" w:rsidDel="00AA39B8">
                <w:rPr>
                  <w:rFonts w:ascii="Arial" w:hAnsi="Arial" w:cs="v4.2.0"/>
                  <w:sz w:val="18"/>
                  <w:lang w:eastAsia="zh-CN"/>
                </w:rPr>
                <w:delText>CCR.3.1 TDD</w:delText>
              </w:r>
            </w:del>
          </w:p>
        </w:tc>
        <w:tc>
          <w:tcPr>
            <w:tcW w:w="2419" w:type="dxa"/>
            <w:gridSpan w:val="3"/>
            <w:tcBorders>
              <w:bottom w:val="single" w:sz="4" w:space="0" w:color="auto"/>
            </w:tcBorders>
          </w:tcPr>
          <w:p w14:paraId="3B3442AB" w14:textId="0DF019C6" w:rsidR="0040369E" w:rsidRPr="00A62BB0" w:rsidDel="00AA39B8" w:rsidRDefault="0040369E">
            <w:pPr>
              <w:keepNext/>
              <w:keepLines/>
              <w:spacing w:before="60"/>
              <w:jc w:val="center"/>
              <w:rPr>
                <w:del w:id="2855" w:author="CK Yang (楊智凱)" w:date="2020-08-07T10:08:00Z"/>
                <w:rFonts w:ascii="Arial" w:hAnsi="Arial" w:cs="v4.2.0"/>
                <w:sz w:val="18"/>
                <w:lang w:eastAsia="zh-CN"/>
              </w:rPr>
              <w:pPrChange w:id="2856" w:author="CK Yang (楊智凱)" w:date="2020-08-07T10:08:00Z">
                <w:pPr>
                  <w:keepNext/>
                  <w:keepLines/>
                  <w:spacing w:after="0"/>
                  <w:jc w:val="center"/>
                </w:pPr>
              </w:pPrChange>
            </w:pPr>
            <w:del w:id="2857" w:author="CK Yang (楊智凱)" w:date="2020-08-07T10:08:00Z">
              <w:r w:rsidRPr="00A62BB0" w:rsidDel="00AA39B8">
                <w:rPr>
                  <w:rFonts w:ascii="Arial" w:hAnsi="Arial" w:cs="v4.2.0"/>
                  <w:sz w:val="18"/>
                  <w:lang w:eastAsia="zh-CN"/>
                </w:rPr>
                <w:delText>CCR.3.1 TDD</w:delText>
              </w:r>
            </w:del>
          </w:p>
        </w:tc>
      </w:tr>
      <w:tr w:rsidR="0040369E" w:rsidRPr="00A62BB0" w:rsidDel="00AA39B8" w14:paraId="5B617851" w14:textId="0D91D2F5" w:rsidTr="00E90FA4">
        <w:trPr>
          <w:cantSplit/>
          <w:jc w:val="center"/>
          <w:del w:id="2858" w:author="CK Yang (楊智凱)" w:date="2020-08-07T10:08:00Z"/>
        </w:trPr>
        <w:tc>
          <w:tcPr>
            <w:tcW w:w="1951" w:type="dxa"/>
            <w:vMerge w:val="restart"/>
            <w:tcBorders>
              <w:left w:val="single" w:sz="4" w:space="0" w:color="auto"/>
            </w:tcBorders>
          </w:tcPr>
          <w:p w14:paraId="7B7F0612" w14:textId="7F057127" w:rsidR="0040369E" w:rsidRPr="00A62BB0" w:rsidDel="00AA39B8" w:rsidRDefault="0040369E">
            <w:pPr>
              <w:keepNext/>
              <w:keepLines/>
              <w:spacing w:before="60"/>
              <w:jc w:val="center"/>
              <w:rPr>
                <w:del w:id="2859" w:author="CK Yang (楊智凱)" w:date="2020-08-07T10:08:00Z"/>
                <w:rFonts w:ascii="Arial" w:hAnsi="Arial" w:cs="Arial"/>
                <w:sz w:val="18"/>
                <w:lang w:eastAsia="zh-CN"/>
              </w:rPr>
              <w:pPrChange w:id="2860" w:author="CK Yang (楊智凱)" w:date="2020-08-07T10:08:00Z">
                <w:pPr>
                  <w:keepNext/>
                  <w:keepLines/>
                  <w:spacing w:after="0"/>
                </w:pPr>
              </w:pPrChange>
            </w:pPr>
            <w:del w:id="2861" w:author="CK Yang (楊智凱)" w:date="2020-08-07T10:08:00Z">
              <w:r w:rsidDel="00AA39B8">
                <w:rPr>
                  <w:rFonts w:ascii="Arial" w:hAnsi="Arial" w:cs="Arial" w:hint="eastAsia"/>
                  <w:sz w:val="18"/>
                  <w:lang w:eastAsia="zh-CN"/>
                </w:rPr>
                <w:delText xml:space="preserve">SSB </w:delText>
              </w:r>
              <w:r w:rsidDel="00AA39B8">
                <w:rPr>
                  <w:rFonts w:ascii="Arial" w:hAnsi="Arial" w:cs="Arial"/>
                  <w:sz w:val="18"/>
                  <w:lang w:eastAsia="zh-CN"/>
                </w:rPr>
                <w:delText>c</w:delText>
              </w:r>
              <w:r w:rsidDel="00AA39B8">
                <w:rPr>
                  <w:rFonts w:ascii="Arial" w:hAnsi="Arial" w:cs="Arial" w:hint="eastAsia"/>
                  <w:sz w:val="18"/>
                  <w:lang w:eastAsia="zh-CN"/>
                </w:rPr>
                <w:delText>onfiguration</w:delText>
              </w:r>
            </w:del>
          </w:p>
        </w:tc>
        <w:tc>
          <w:tcPr>
            <w:tcW w:w="1794" w:type="dxa"/>
          </w:tcPr>
          <w:p w14:paraId="5318EC94" w14:textId="0ED2E779" w:rsidR="0040369E" w:rsidRPr="00A62BB0" w:rsidDel="00AA39B8" w:rsidRDefault="0040369E">
            <w:pPr>
              <w:keepNext/>
              <w:keepLines/>
              <w:spacing w:before="60"/>
              <w:jc w:val="center"/>
              <w:rPr>
                <w:del w:id="2862" w:author="CK Yang (楊智凱)" w:date="2020-08-07T10:08:00Z"/>
                <w:rFonts w:ascii="Arial" w:hAnsi="Arial" w:cs="Arial"/>
                <w:sz w:val="18"/>
              </w:rPr>
              <w:pPrChange w:id="2863" w:author="CK Yang (楊智凱)" w:date="2020-08-07T10:08:00Z">
                <w:pPr>
                  <w:keepNext/>
                  <w:keepLines/>
                  <w:spacing w:after="0"/>
                  <w:jc w:val="center"/>
                </w:pPr>
              </w:pPrChange>
            </w:pPr>
          </w:p>
        </w:tc>
        <w:tc>
          <w:tcPr>
            <w:tcW w:w="1418" w:type="dxa"/>
            <w:tcBorders>
              <w:bottom w:val="single" w:sz="4" w:space="0" w:color="auto"/>
            </w:tcBorders>
          </w:tcPr>
          <w:p w14:paraId="7E38D655" w14:textId="39593C46" w:rsidR="0040369E" w:rsidRPr="00A62BB0" w:rsidDel="00AA39B8" w:rsidRDefault="0040369E">
            <w:pPr>
              <w:keepNext/>
              <w:keepLines/>
              <w:spacing w:before="60"/>
              <w:jc w:val="center"/>
              <w:rPr>
                <w:del w:id="2864" w:author="CK Yang (楊智凱)" w:date="2020-08-07T10:08:00Z"/>
                <w:rFonts w:ascii="Arial" w:hAnsi="Arial" w:cs="v4.2.0"/>
                <w:sz w:val="18"/>
                <w:lang w:eastAsia="zh-CN"/>
              </w:rPr>
              <w:pPrChange w:id="2865" w:author="CK Yang (楊智凱)" w:date="2020-08-07T10:08:00Z">
                <w:pPr>
                  <w:keepNext/>
                  <w:keepLines/>
                  <w:spacing w:after="0"/>
                  <w:jc w:val="center"/>
                </w:pPr>
              </w:pPrChange>
            </w:pPr>
            <w:del w:id="2866" w:author="CK Yang (楊智凱)" w:date="2020-08-07T10:08:00Z">
              <w:r w:rsidDel="00AA39B8">
                <w:rPr>
                  <w:rFonts w:ascii="Arial" w:hAnsi="Arial" w:cs="v4.2.0" w:hint="eastAsia"/>
                  <w:sz w:val="18"/>
                  <w:lang w:eastAsia="zh-CN"/>
                </w:rPr>
                <w:delText>1</w:delText>
              </w:r>
            </w:del>
          </w:p>
        </w:tc>
        <w:tc>
          <w:tcPr>
            <w:tcW w:w="2742" w:type="dxa"/>
            <w:gridSpan w:val="3"/>
            <w:tcBorders>
              <w:bottom w:val="single" w:sz="4" w:space="0" w:color="auto"/>
            </w:tcBorders>
          </w:tcPr>
          <w:p w14:paraId="658382A6" w14:textId="150EA8CB" w:rsidR="0040369E" w:rsidRPr="00A62BB0" w:rsidDel="00AA39B8" w:rsidRDefault="0040369E">
            <w:pPr>
              <w:keepNext/>
              <w:keepLines/>
              <w:spacing w:before="60"/>
              <w:jc w:val="center"/>
              <w:rPr>
                <w:del w:id="2867" w:author="CK Yang (楊智凱)" w:date="2020-08-07T10:08:00Z"/>
                <w:rFonts w:ascii="Arial" w:hAnsi="Arial" w:cs="v4.2.0"/>
                <w:sz w:val="18"/>
                <w:lang w:eastAsia="zh-CN"/>
              </w:rPr>
              <w:pPrChange w:id="2868" w:author="CK Yang (楊智凱)" w:date="2020-08-07T10:08:00Z">
                <w:pPr>
                  <w:keepNext/>
                  <w:keepLines/>
                  <w:spacing w:after="0"/>
                  <w:jc w:val="center"/>
                </w:pPr>
              </w:pPrChange>
            </w:pPr>
            <w:del w:id="2869" w:author="CK Yang (楊智凱)" w:date="2020-08-07T10:08:00Z">
              <w:r w:rsidRPr="001A0A8D" w:rsidDel="00AA39B8">
                <w:rPr>
                  <w:rFonts w:ascii="Arial" w:hAnsi="Arial" w:cs="v4.2.0"/>
                  <w:sz w:val="18"/>
                  <w:lang w:eastAsia="zh-CN"/>
                </w:rPr>
                <w:delText>SSB.3 FR2</w:delText>
              </w:r>
            </w:del>
          </w:p>
        </w:tc>
        <w:tc>
          <w:tcPr>
            <w:tcW w:w="2419" w:type="dxa"/>
            <w:gridSpan w:val="3"/>
            <w:tcBorders>
              <w:bottom w:val="single" w:sz="4" w:space="0" w:color="auto"/>
            </w:tcBorders>
          </w:tcPr>
          <w:p w14:paraId="0137F93E" w14:textId="667ABC2C" w:rsidR="0040369E" w:rsidRPr="00A62BB0" w:rsidDel="00AA39B8" w:rsidRDefault="0040369E">
            <w:pPr>
              <w:keepNext/>
              <w:keepLines/>
              <w:spacing w:before="60"/>
              <w:jc w:val="center"/>
              <w:rPr>
                <w:del w:id="2870" w:author="CK Yang (楊智凱)" w:date="2020-08-07T10:08:00Z"/>
                <w:rFonts w:ascii="Arial" w:hAnsi="Arial" w:cs="v4.2.0"/>
                <w:sz w:val="18"/>
                <w:lang w:eastAsia="zh-CN"/>
              </w:rPr>
              <w:pPrChange w:id="2871" w:author="CK Yang (楊智凱)" w:date="2020-08-07T10:08:00Z">
                <w:pPr>
                  <w:keepNext/>
                  <w:keepLines/>
                  <w:spacing w:after="0"/>
                  <w:jc w:val="center"/>
                </w:pPr>
              </w:pPrChange>
            </w:pPr>
            <w:del w:id="2872" w:author="CK Yang (楊智凱)" w:date="2020-08-07T10:08:00Z">
              <w:r w:rsidRPr="001A0A8D" w:rsidDel="00AA39B8">
                <w:rPr>
                  <w:rFonts w:ascii="Arial" w:hAnsi="Arial" w:cs="v4.2.0"/>
                  <w:sz w:val="18"/>
                  <w:lang w:eastAsia="zh-CN"/>
                </w:rPr>
                <w:delText>SSB.</w:delText>
              </w:r>
              <w:r w:rsidDel="00AA39B8">
                <w:rPr>
                  <w:rFonts w:ascii="Arial" w:hAnsi="Arial" w:cs="v4.2.0"/>
                  <w:sz w:val="18"/>
                  <w:lang w:eastAsia="zh-CN"/>
                </w:rPr>
                <w:delText>7</w:delText>
              </w:r>
              <w:r w:rsidRPr="001A0A8D" w:rsidDel="00AA39B8">
                <w:rPr>
                  <w:rFonts w:ascii="Arial" w:hAnsi="Arial" w:cs="v4.2.0"/>
                  <w:sz w:val="18"/>
                  <w:lang w:eastAsia="zh-CN"/>
                </w:rPr>
                <w:delText xml:space="preserve"> FR2</w:delText>
              </w:r>
            </w:del>
          </w:p>
        </w:tc>
      </w:tr>
      <w:tr w:rsidR="0040369E" w:rsidRPr="00A62BB0" w:rsidDel="00AA39B8" w14:paraId="1DAC258B" w14:textId="02889767" w:rsidTr="00E90FA4">
        <w:trPr>
          <w:cantSplit/>
          <w:jc w:val="center"/>
          <w:del w:id="2873" w:author="CK Yang (楊智凱)" w:date="2020-08-07T10:08:00Z"/>
        </w:trPr>
        <w:tc>
          <w:tcPr>
            <w:tcW w:w="1951" w:type="dxa"/>
            <w:vMerge/>
            <w:tcBorders>
              <w:left w:val="single" w:sz="4" w:space="0" w:color="auto"/>
            </w:tcBorders>
          </w:tcPr>
          <w:p w14:paraId="4551AF7E" w14:textId="2E56B4DB" w:rsidR="0040369E" w:rsidRPr="00A62BB0" w:rsidDel="00AA39B8" w:rsidRDefault="0040369E">
            <w:pPr>
              <w:keepNext/>
              <w:keepLines/>
              <w:spacing w:before="60"/>
              <w:jc w:val="center"/>
              <w:rPr>
                <w:del w:id="2874" w:author="CK Yang (楊智凱)" w:date="2020-08-07T10:08:00Z"/>
                <w:rFonts w:ascii="Arial" w:hAnsi="Arial" w:cs="Arial"/>
                <w:sz w:val="18"/>
                <w:lang w:eastAsia="zh-CN"/>
              </w:rPr>
              <w:pPrChange w:id="2875" w:author="CK Yang (楊智凱)" w:date="2020-08-07T10:08:00Z">
                <w:pPr>
                  <w:keepNext/>
                  <w:keepLines/>
                  <w:spacing w:after="0"/>
                </w:pPr>
              </w:pPrChange>
            </w:pPr>
          </w:p>
        </w:tc>
        <w:tc>
          <w:tcPr>
            <w:tcW w:w="1794" w:type="dxa"/>
          </w:tcPr>
          <w:p w14:paraId="69C64193" w14:textId="4F6503B5" w:rsidR="0040369E" w:rsidRPr="00A62BB0" w:rsidDel="00AA39B8" w:rsidRDefault="0040369E">
            <w:pPr>
              <w:keepNext/>
              <w:keepLines/>
              <w:spacing w:before="60"/>
              <w:jc w:val="center"/>
              <w:rPr>
                <w:del w:id="2876" w:author="CK Yang (楊智凱)" w:date="2020-08-07T10:08:00Z"/>
                <w:rFonts w:ascii="Arial" w:hAnsi="Arial" w:cs="Arial"/>
                <w:sz w:val="18"/>
              </w:rPr>
              <w:pPrChange w:id="2877" w:author="CK Yang (楊智凱)" w:date="2020-08-07T10:08:00Z">
                <w:pPr>
                  <w:keepNext/>
                  <w:keepLines/>
                  <w:spacing w:after="0"/>
                  <w:jc w:val="center"/>
                </w:pPr>
              </w:pPrChange>
            </w:pPr>
          </w:p>
        </w:tc>
        <w:tc>
          <w:tcPr>
            <w:tcW w:w="1418" w:type="dxa"/>
            <w:tcBorders>
              <w:bottom w:val="single" w:sz="4" w:space="0" w:color="auto"/>
            </w:tcBorders>
          </w:tcPr>
          <w:p w14:paraId="75CE8535" w14:textId="10BD6B05" w:rsidR="0040369E" w:rsidRPr="00A62BB0" w:rsidDel="00AA39B8" w:rsidRDefault="0040369E">
            <w:pPr>
              <w:keepNext/>
              <w:keepLines/>
              <w:spacing w:before="60"/>
              <w:jc w:val="center"/>
              <w:rPr>
                <w:del w:id="2878" w:author="CK Yang (楊智凱)" w:date="2020-08-07T10:08:00Z"/>
                <w:rFonts w:ascii="Arial" w:hAnsi="Arial" w:cs="v4.2.0"/>
                <w:sz w:val="18"/>
                <w:lang w:eastAsia="zh-CN"/>
              </w:rPr>
              <w:pPrChange w:id="2879" w:author="CK Yang (楊智凱)" w:date="2020-08-07T10:08:00Z">
                <w:pPr>
                  <w:keepNext/>
                  <w:keepLines/>
                  <w:spacing w:after="0"/>
                  <w:jc w:val="center"/>
                </w:pPr>
              </w:pPrChange>
            </w:pPr>
            <w:del w:id="2880" w:author="CK Yang (楊智凱)" w:date="2020-08-07T10:08:00Z">
              <w:r w:rsidDel="00AA39B8">
                <w:rPr>
                  <w:rFonts w:ascii="Arial" w:hAnsi="Arial" w:cs="v4.2.0" w:hint="eastAsia"/>
                  <w:sz w:val="18"/>
                  <w:lang w:eastAsia="zh-CN"/>
                </w:rPr>
                <w:delText>2</w:delText>
              </w:r>
            </w:del>
          </w:p>
        </w:tc>
        <w:tc>
          <w:tcPr>
            <w:tcW w:w="2742" w:type="dxa"/>
            <w:gridSpan w:val="3"/>
            <w:tcBorders>
              <w:bottom w:val="single" w:sz="4" w:space="0" w:color="auto"/>
            </w:tcBorders>
          </w:tcPr>
          <w:p w14:paraId="0ED9362C" w14:textId="53D9A150" w:rsidR="0040369E" w:rsidRPr="00A62BB0" w:rsidDel="00AA39B8" w:rsidRDefault="0040369E">
            <w:pPr>
              <w:keepNext/>
              <w:keepLines/>
              <w:spacing w:before="60"/>
              <w:jc w:val="center"/>
              <w:rPr>
                <w:del w:id="2881" w:author="CK Yang (楊智凱)" w:date="2020-08-07T10:08:00Z"/>
                <w:rFonts w:ascii="Arial" w:hAnsi="Arial" w:cs="v4.2.0"/>
                <w:sz w:val="18"/>
                <w:lang w:eastAsia="zh-CN"/>
              </w:rPr>
              <w:pPrChange w:id="2882" w:author="CK Yang (楊智凱)" w:date="2020-08-07T10:08:00Z">
                <w:pPr>
                  <w:keepNext/>
                  <w:keepLines/>
                  <w:spacing w:after="0"/>
                  <w:jc w:val="center"/>
                </w:pPr>
              </w:pPrChange>
            </w:pPr>
            <w:del w:id="2883" w:author="CK Yang (楊智凱)" w:date="2020-08-07T10:08:00Z">
              <w:r w:rsidRPr="001A0A8D" w:rsidDel="00AA39B8">
                <w:rPr>
                  <w:rFonts w:ascii="Arial" w:hAnsi="Arial" w:cs="v4.2.0"/>
                  <w:sz w:val="18"/>
                  <w:lang w:eastAsia="zh-CN"/>
                </w:rPr>
                <w:delText>SSB.</w:delText>
              </w:r>
              <w:r w:rsidDel="00AA39B8">
                <w:rPr>
                  <w:rFonts w:ascii="Arial" w:hAnsi="Arial" w:cs="v4.2.0"/>
                  <w:sz w:val="18"/>
                  <w:lang w:eastAsia="zh-CN"/>
                </w:rPr>
                <w:delText>4</w:delText>
              </w:r>
              <w:r w:rsidRPr="001A0A8D" w:rsidDel="00AA39B8">
                <w:rPr>
                  <w:rFonts w:ascii="Arial" w:hAnsi="Arial" w:cs="v4.2.0"/>
                  <w:sz w:val="18"/>
                  <w:lang w:eastAsia="zh-CN"/>
                </w:rPr>
                <w:delText xml:space="preserve"> FR2</w:delText>
              </w:r>
            </w:del>
          </w:p>
        </w:tc>
        <w:tc>
          <w:tcPr>
            <w:tcW w:w="2419" w:type="dxa"/>
            <w:gridSpan w:val="3"/>
            <w:tcBorders>
              <w:bottom w:val="single" w:sz="4" w:space="0" w:color="auto"/>
            </w:tcBorders>
          </w:tcPr>
          <w:p w14:paraId="3DFFE976" w14:textId="5109DDA3" w:rsidR="0040369E" w:rsidRPr="00A62BB0" w:rsidDel="00AA39B8" w:rsidRDefault="0040369E">
            <w:pPr>
              <w:keepNext/>
              <w:keepLines/>
              <w:spacing w:before="60"/>
              <w:jc w:val="center"/>
              <w:rPr>
                <w:del w:id="2884" w:author="CK Yang (楊智凱)" w:date="2020-08-07T10:08:00Z"/>
                <w:rFonts w:ascii="Arial" w:hAnsi="Arial" w:cs="v4.2.0"/>
                <w:sz w:val="18"/>
                <w:lang w:eastAsia="zh-CN"/>
              </w:rPr>
              <w:pPrChange w:id="2885" w:author="CK Yang (楊智凱)" w:date="2020-08-07T10:08:00Z">
                <w:pPr>
                  <w:keepNext/>
                  <w:keepLines/>
                  <w:spacing w:after="0"/>
                  <w:jc w:val="center"/>
                </w:pPr>
              </w:pPrChange>
            </w:pPr>
            <w:del w:id="2886" w:author="CK Yang (楊智凱)" w:date="2020-08-07T10:08:00Z">
              <w:r w:rsidRPr="001A0A8D" w:rsidDel="00AA39B8">
                <w:rPr>
                  <w:rFonts w:ascii="Arial" w:hAnsi="Arial" w:cs="v4.2.0"/>
                  <w:sz w:val="18"/>
                  <w:lang w:eastAsia="zh-CN"/>
                </w:rPr>
                <w:delText>SSB.</w:delText>
              </w:r>
              <w:r w:rsidDel="00AA39B8">
                <w:rPr>
                  <w:rFonts w:ascii="Arial" w:hAnsi="Arial" w:cs="v4.2.0"/>
                  <w:sz w:val="18"/>
                  <w:lang w:eastAsia="zh-CN"/>
                </w:rPr>
                <w:delText>8</w:delText>
              </w:r>
              <w:r w:rsidRPr="001A0A8D" w:rsidDel="00AA39B8">
                <w:rPr>
                  <w:rFonts w:ascii="Arial" w:hAnsi="Arial" w:cs="v4.2.0"/>
                  <w:sz w:val="18"/>
                  <w:lang w:eastAsia="zh-CN"/>
                </w:rPr>
                <w:delText xml:space="preserve"> FR2</w:delText>
              </w:r>
            </w:del>
          </w:p>
        </w:tc>
      </w:tr>
      <w:tr w:rsidR="0040369E" w:rsidRPr="00A62BB0" w:rsidDel="00AA39B8" w14:paraId="784027F9" w14:textId="25127A18" w:rsidTr="00E90FA4">
        <w:trPr>
          <w:cantSplit/>
          <w:jc w:val="center"/>
          <w:del w:id="2887" w:author="CK Yang (楊智凱)" w:date="2020-08-07T10:08:00Z"/>
        </w:trPr>
        <w:tc>
          <w:tcPr>
            <w:tcW w:w="1951" w:type="dxa"/>
            <w:tcBorders>
              <w:left w:val="single" w:sz="4" w:space="0" w:color="auto"/>
              <w:bottom w:val="single" w:sz="4" w:space="0" w:color="auto"/>
            </w:tcBorders>
          </w:tcPr>
          <w:p w14:paraId="7028F885" w14:textId="1E86535E" w:rsidR="0040369E" w:rsidRPr="00A62BB0" w:rsidDel="00AA39B8" w:rsidRDefault="0040369E">
            <w:pPr>
              <w:keepNext/>
              <w:keepLines/>
              <w:spacing w:before="60"/>
              <w:jc w:val="center"/>
              <w:rPr>
                <w:del w:id="2888" w:author="CK Yang (楊智凱)" w:date="2020-08-07T10:08:00Z"/>
                <w:rFonts w:ascii="Arial" w:hAnsi="Arial" w:cs="Arial"/>
                <w:sz w:val="18"/>
              </w:rPr>
              <w:pPrChange w:id="2889" w:author="CK Yang (楊智凱)" w:date="2020-08-07T10:08:00Z">
                <w:pPr>
                  <w:keepNext/>
                  <w:keepLines/>
                  <w:spacing w:after="0"/>
                </w:pPr>
              </w:pPrChange>
            </w:pPr>
            <w:del w:id="2890" w:author="CK Yang (楊智凱)" w:date="2020-08-07T10:08:00Z">
              <w:r w:rsidRPr="00A62BB0" w:rsidDel="00AA39B8">
                <w:rPr>
                  <w:rFonts w:ascii="Arial" w:hAnsi="Arial" w:cs="Arial"/>
                  <w:sz w:val="18"/>
                </w:rPr>
                <w:delText>OCNG Pattern</w:delText>
              </w:r>
            </w:del>
          </w:p>
        </w:tc>
        <w:tc>
          <w:tcPr>
            <w:tcW w:w="1794" w:type="dxa"/>
            <w:tcBorders>
              <w:bottom w:val="single" w:sz="4" w:space="0" w:color="auto"/>
            </w:tcBorders>
          </w:tcPr>
          <w:p w14:paraId="6ED2FAE7" w14:textId="22391005" w:rsidR="0040369E" w:rsidRPr="00A62BB0" w:rsidDel="00AA39B8" w:rsidRDefault="0040369E">
            <w:pPr>
              <w:keepNext/>
              <w:keepLines/>
              <w:spacing w:before="60"/>
              <w:jc w:val="center"/>
              <w:rPr>
                <w:del w:id="2891" w:author="CK Yang (楊智凱)" w:date="2020-08-07T10:08:00Z"/>
                <w:rFonts w:ascii="Arial" w:hAnsi="Arial" w:cs="Arial"/>
                <w:sz w:val="18"/>
              </w:rPr>
              <w:pPrChange w:id="2892" w:author="CK Yang (楊智凱)" w:date="2020-08-07T10:08:00Z">
                <w:pPr>
                  <w:keepNext/>
                  <w:keepLines/>
                  <w:spacing w:after="0"/>
                  <w:jc w:val="center"/>
                </w:pPr>
              </w:pPrChange>
            </w:pPr>
          </w:p>
        </w:tc>
        <w:tc>
          <w:tcPr>
            <w:tcW w:w="1418" w:type="dxa"/>
            <w:tcBorders>
              <w:bottom w:val="single" w:sz="4" w:space="0" w:color="auto"/>
            </w:tcBorders>
          </w:tcPr>
          <w:p w14:paraId="2EF06209" w14:textId="62CEEAAF" w:rsidR="0040369E" w:rsidRPr="00A62BB0" w:rsidDel="00AA39B8" w:rsidRDefault="0040369E">
            <w:pPr>
              <w:keepNext/>
              <w:keepLines/>
              <w:spacing w:before="60"/>
              <w:jc w:val="center"/>
              <w:rPr>
                <w:del w:id="2893" w:author="CK Yang (楊智凱)" w:date="2020-08-07T10:08:00Z"/>
                <w:rFonts w:ascii="Arial" w:hAnsi="Arial" w:cs="Arial"/>
                <w:sz w:val="18"/>
                <w:lang w:eastAsia="zh-CN"/>
              </w:rPr>
              <w:pPrChange w:id="2894" w:author="CK Yang (楊智凱)" w:date="2020-08-07T10:08:00Z">
                <w:pPr>
                  <w:keepNext/>
                  <w:keepLines/>
                  <w:spacing w:after="0"/>
                  <w:jc w:val="center"/>
                </w:pPr>
              </w:pPrChange>
            </w:pPr>
            <w:del w:id="2895"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56EDBF52" w14:textId="0C5A333B" w:rsidR="0040369E" w:rsidRPr="00A62BB0" w:rsidDel="00AA39B8" w:rsidRDefault="0040369E">
            <w:pPr>
              <w:keepNext/>
              <w:keepLines/>
              <w:spacing w:before="60"/>
              <w:jc w:val="center"/>
              <w:rPr>
                <w:del w:id="2896" w:author="CK Yang (楊智凱)" w:date="2020-08-07T10:08:00Z"/>
                <w:rFonts w:ascii="Arial" w:hAnsi="Arial" w:cs="v4.2.0"/>
                <w:sz w:val="18"/>
              </w:rPr>
              <w:pPrChange w:id="2897" w:author="CK Yang (楊智凱)" w:date="2020-08-07T10:08:00Z">
                <w:pPr>
                  <w:keepNext/>
                  <w:keepLines/>
                  <w:spacing w:after="0"/>
                  <w:jc w:val="center"/>
                </w:pPr>
              </w:pPrChange>
            </w:pPr>
            <w:del w:id="2898" w:author="CK Yang (楊智凱)" w:date="2020-08-07T10:08:00Z">
              <w:r w:rsidRPr="00A62BB0" w:rsidDel="00AA39B8">
                <w:rPr>
                  <w:rFonts w:ascii="Arial" w:hAnsi="Arial" w:cs="Arial"/>
                  <w:sz w:val="18"/>
                </w:rPr>
                <w:delText>OP.</w:delText>
              </w:r>
              <w:r w:rsidDel="00AA39B8">
                <w:rPr>
                  <w:rFonts w:ascii="Arial" w:hAnsi="Arial" w:cs="Arial"/>
                  <w:sz w:val="18"/>
                </w:rPr>
                <w:delText>4</w:delText>
              </w:r>
            </w:del>
          </w:p>
        </w:tc>
        <w:tc>
          <w:tcPr>
            <w:tcW w:w="2419" w:type="dxa"/>
            <w:gridSpan w:val="3"/>
            <w:tcBorders>
              <w:bottom w:val="single" w:sz="4" w:space="0" w:color="auto"/>
            </w:tcBorders>
          </w:tcPr>
          <w:p w14:paraId="79D194A3" w14:textId="596F7CC5" w:rsidR="0040369E" w:rsidRPr="00A62BB0" w:rsidDel="00AA39B8" w:rsidRDefault="0040369E">
            <w:pPr>
              <w:keepNext/>
              <w:keepLines/>
              <w:spacing w:before="60"/>
              <w:jc w:val="center"/>
              <w:rPr>
                <w:del w:id="2899" w:author="CK Yang (楊智凱)" w:date="2020-08-07T10:08:00Z"/>
                <w:rFonts w:ascii="Arial" w:hAnsi="Arial" w:cs="v4.2.0"/>
                <w:sz w:val="18"/>
              </w:rPr>
              <w:pPrChange w:id="2900" w:author="CK Yang (楊智凱)" w:date="2020-08-07T10:08:00Z">
                <w:pPr>
                  <w:keepNext/>
                  <w:keepLines/>
                  <w:spacing w:after="0"/>
                  <w:jc w:val="center"/>
                </w:pPr>
              </w:pPrChange>
            </w:pPr>
            <w:del w:id="2901" w:author="CK Yang (楊智凱)" w:date="2020-08-07T10:08:00Z">
              <w:r w:rsidRPr="00A62BB0" w:rsidDel="00AA39B8">
                <w:rPr>
                  <w:rFonts w:ascii="Arial" w:hAnsi="Arial" w:cs="Arial"/>
                  <w:sz w:val="18"/>
                </w:rPr>
                <w:delText>OP.</w:delText>
              </w:r>
              <w:r w:rsidDel="00AA39B8">
                <w:rPr>
                  <w:rFonts w:ascii="Arial" w:hAnsi="Arial" w:cs="Arial"/>
                  <w:sz w:val="18"/>
                </w:rPr>
                <w:delText>4</w:delText>
              </w:r>
            </w:del>
          </w:p>
        </w:tc>
      </w:tr>
      <w:tr w:rsidR="0040369E" w:rsidRPr="00A62BB0" w:rsidDel="00AA39B8" w14:paraId="3DA65282" w14:textId="2E3535B3" w:rsidTr="00E90FA4">
        <w:trPr>
          <w:cantSplit/>
          <w:jc w:val="center"/>
          <w:del w:id="2902" w:author="CK Yang (楊智凱)" w:date="2020-08-07T10:08:00Z"/>
        </w:trPr>
        <w:tc>
          <w:tcPr>
            <w:tcW w:w="1951" w:type="dxa"/>
            <w:tcBorders>
              <w:left w:val="single" w:sz="4" w:space="0" w:color="auto"/>
              <w:bottom w:val="single" w:sz="4" w:space="0" w:color="auto"/>
            </w:tcBorders>
          </w:tcPr>
          <w:p w14:paraId="504A77EA" w14:textId="2317BC1A" w:rsidR="0040369E" w:rsidRPr="00A62BB0" w:rsidDel="00AA39B8" w:rsidRDefault="0040369E">
            <w:pPr>
              <w:keepNext/>
              <w:keepLines/>
              <w:spacing w:before="60"/>
              <w:jc w:val="center"/>
              <w:rPr>
                <w:del w:id="2903" w:author="CK Yang (楊智凱)" w:date="2020-08-07T10:08:00Z"/>
                <w:rFonts w:ascii="Arial" w:hAnsi="Arial" w:cs="Arial"/>
                <w:sz w:val="18"/>
                <w:lang w:eastAsia="zh-CN"/>
              </w:rPr>
              <w:pPrChange w:id="2904" w:author="CK Yang (楊智凱)" w:date="2020-08-07T10:08:00Z">
                <w:pPr>
                  <w:keepNext/>
                  <w:keepLines/>
                  <w:spacing w:after="0"/>
                </w:pPr>
              </w:pPrChange>
            </w:pPr>
            <w:del w:id="2905" w:author="CK Yang (楊智凱)" w:date="2020-08-07T10:08:00Z">
              <w:r w:rsidRPr="00A62BB0" w:rsidDel="00AA39B8">
                <w:rPr>
                  <w:rFonts w:ascii="Arial" w:hAnsi="Arial" w:cs="Arial"/>
                  <w:sz w:val="18"/>
                  <w:lang w:eastAsia="zh-CN"/>
                </w:rPr>
                <w:delText>Initial DL BWP configuration</w:delText>
              </w:r>
            </w:del>
          </w:p>
        </w:tc>
        <w:tc>
          <w:tcPr>
            <w:tcW w:w="1794" w:type="dxa"/>
            <w:tcBorders>
              <w:bottom w:val="single" w:sz="4" w:space="0" w:color="auto"/>
            </w:tcBorders>
          </w:tcPr>
          <w:p w14:paraId="53E71A9B" w14:textId="6097FC5F" w:rsidR="0040369E" w:rsidRPr="00A62BB0" w:rsidDel="00AA39B8" w:rsidRDefault="0040369E">
            <w:pPr>
              <w:keepNext/>
              <w:keepLines/>
              <w:spacing w:before="60"/>
              <w:jc w:val="center"/>
              <w:rPr>
                <w:del w:id="2906" w:author="CK Yang (楊智凱)" w:date="2020-08-07T10:08:00Z"/>
                <w:rFonts w:ascii="Arial" w:hAnsi="Arial" w:cs="Arial"/>
                <w:sz w:val="18"/>
              </w:rPr>
              <w:pPrChange w:id="2907" w:author="CK Yang (楊智凱)" w:date="2020-08-07T10:08:00Z">
                <w:pPr>
                  <w:keepNext/>
                  <w:keepLines/>
                  <w:spacing w:after="0"/>
                  <w:jc w:val="center"/>
                </w:pPr>
              </w:pPrChange>
            </w:pPr>
          </w:p>
        </w:tc>
        <w:tc>
          <w:tcPr>
            <w:tcW w:w="1418" w:type="dxa"/>
            <w:tcBorders>
              <w:bottom w:val="single" w:sz="4" w:space="0" w:color="auto"/>
            </w:tcBorders>
          </w:tcPr>
          <w:p w14:paraId="63F49AE7" w14:textId="0D44FDF4" w:rsidR="0040369E" w:rsidRPr="00A62BB0" w:rsidDel="00AA39B8" w:rsidRDefault="0040369E">
            <w:pPr>
              <w:keepNext/>
              <w:keepLines/>
              <w:spacing w:before="60"/>
              <w:jc w:val="center"/>
              <w:rPr>
                <w:del w:id="2908" w:author="CK Yang (楊智凱)" w:date="2020-08-07T10:08:00Z"/>
                <w:rFonts w:ascii="Arial" w:hAnsi="Arial" w:cs="Arial"/>
                <w:sz w:val="18"/>
                <w:lang w:eastAsia="zh-CN"/>
              </w:rPr>
              <w:pPrChange w:id="2909" w:author="CK Yang (楊智凱)" w:date="2020-08-07T10:08:00Z">
                <w:pPr>
                  <w:keepNext/>
                  <w:keepLines/>
                  <w:spacing w:after="0"/>
                  <w:jc w:val="center"/>
                </w:pPr>
              </w:pPrChange>
            </w:pPr>
            <w:del w:id="2910"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39E76DA7" w14:textId="679879DD" w:rsidR="0040369E" w:rsidRPr="00A62BB0" w:rsidDel="00AA39B8" w:rsidRDefault="0040369E">
            <w:pPr>
              <w:keepNext/>
              <w:keepLines/>
              <w:spacing w:before="60"/>
              <w:jc w:val="center"/>
              <w:rPr>
                <w:del w:id="2911" w:author="CK Yang (楊智凱)" w:date="2020-08-07T10:08:00Z"/>
                <w:rFonts w:ascii="Arial" w:hAnsi="Arial" w:cs="Arial"/>
                <w:sz w:val="18"/>
                <w:lang w:eastAsia="zh-CN"/>
              </w:rPr>
              <w:pPrChange w:id="2912" w:author="CK Yang (楊智凱)" w:date="2020-08-07T10:08:00Z">
                <w:pPr>
                  <w:keepNext/>
                  <w:keepLines/>
                  <w:spacing w:after="0"/>
                  <w:jc w:val="center"/>
                </w:pPr>
              </w:pPrChange>
            </w:pPr>
            <w:del w:id="2913" w:author="CK Yang (楊智凱)" w:date="2020-08-07T10:08:00Z">
              <w:r w:rsidRPr="00A62BB0" w:rsidDel="00AA39B8">
                <w:rPr>
                  <w:rFonts w:ascii="Arial" w:hAnsi="Arial" w:cs="Arial"/>
                  <w:sz w:val="18"/>
                  <w:lang w:eastAsia="zh-CN"/>
                </w:rPr>
                <w:delText>DLBWP.0.1</w:delText>
              </w:r>
            </w:del>
          </w:p>
        </w:tc>
        <w:tc>
          <w:tcPr>
            <w:tcW w:w="2419" w:type="dxa"/>
            <w:gridSpan w:val="3"/>
            <w:tcBorders>
              <w:bottom w:val="single" w:sz="4" w:space="0" w:color="auto"/>
            </w:tcBorders>
          </w:tcPr>
          <w:p w14:paraId="7E66826C" w14:textId="7FA313A2" w:rsidR="0040369E" w:rsidRPr="00A62BB0" w:rsidDel="00AA39B8" w:rsidRDefault="0040369E">
            <w:pPr>
              <w:keepNext/>
              <w:keepLines/>
              <w:spacing w:before="60"/>
              <w:jc w:val="center"/>
              <w:rPr>
                <w:del w:id="2914" w:author="CK Yang (楊智凱)" w:date="2020-08-07T10:08:00Z"/>
                <w:rFonts w:ascii="Arial" w:hAnsi="Arial" w:cs="Arial"/>
                <w:sz w:val="18"/>
              </w:rPr>
              <w:pPrChange w:id="2915" w:author="CK Yang (楊智凱)" w:date="2020-08-07T10:08:00Z">
                <w:pPr>
                  <w:keepNext/>
                  <w:keepLines/>
                  <w:spacing w:after="0"/>
                  <w:jc w:val="center"/>
                </w:pPr>
              </w:pPrChange>
            </w:pPr>
            <w:del w:id="2916" w:author="CK Yang (楊智凱)" w:date="2020-08-07T10:08:00Z">
              <w:r w:rsidRPr="00A62BB0" w:rsidDel="00AA39B8">
                <w:rPr>
                  <w:rFonts w:ascii="Arial" w:hAnsi="Arial" w:cs="Arial"/>
                  <w:sz w:val="18"/>
                  <w:lang w:eastAsia="zh-CN"/>
                </w:rPr>
                <w:delText>DLBWP.0.1</w:delText>
              </w:r>
            </w:del>
          </w:p>
        </w:tc>
      </w:tr>
      <w:tr w:rsidR="0040369E" w:rsidRPr="00A62BB0" w:rsidDel="00AA39B8" w14:paraId="1786E7D4" w14:textId="736E7AD9" w:rsidTr="00E90FA4">
        <w:trPr>
          <w:cantSplit/>
          <w:jc w:val="center"/>
          <w:del w:id="2917" w:author="CK Yang (楊智凱)" w:date="2020-08-07T10:08:00Z"/>
        </w:trPr>
        <w:tc>
          <w:tcPr>
            <w:tcW w:w="1951" w:type="dxa"/>
            <w:tcBorders>
              <w:left w:val="single" w:sz="4" w:space="0" w:color="auto"/>
              <w:bottom w:val="single" w:sz="4" w:space="0" w:color="auto"/>
            </w:tcBorders>
          </w:tcPr>
          <w:p w14:paraId="30B82702" w14:textId="73191C95" w:rsidR="0040369E" w:rsidRPr="00A62BB0" w:rsidDel="00AA39B8" w:rsidRDefault="0040369E">
            <w:pPr>
              <w:keepNext/>
              <w:keepLines/>
              <w:spacing w:before="60"/>
              <w:jc w:val="center"/>
              <w:rPr>
                <w:del w:id="2918" w:author="CK Yang (楊智凱)" w:date="2020-08-07T10:08:00Z"/>
                <w:rFonts w:ascii="Arial" w:hAnsi="Arial" w:cs="Arial"/>
                <w:sz w:val="18"/>
                <w:lang w:eastAsia="zh-CN"/>
              </w:rPr>
              <w:pPrChange w:id="2919" w:author="CK Yang (楊智凱)" w:date="2020-08-07T10:08:00Z">
                <w:pPr>
                  <w:keepNext/>
                  <w:keepLines/>
                  <w:spacing w:after="0"/>
                </w:pPr>
              </w:pPrChange>
            </w:pPr>
            <w:del w:id="2920" w:author="CK Yang (楊智凱)" w:date="2020-08-07T10:08:00Z">
              <w:r w:rsidRPr="00A62BB0" w:rsidDel="00AA39B8">
                <w:rPr>
                  <w:rFonts w:ascii="Arial" w:hAnsi="Arial" w:cs="Arial"/>
                  <w:sz w:val="18"/>
                  <w:lang w:eastAsia="zh-CN"/>
                </w:rPr>
                <w:delText>Initial UL BWP configuration</w:delText>
              </w:r>
            </w:del>
          </w:p>
        </w:tc>
        <w:tc>
          <w:tcPr>
            <w:tcW w:w="1794" w:type="dxa"/>
            <w:tcBorders>
              <w:bottom w:val="single" w:sz="4" w:space="0" w:color="auto"/>
            </w:tcBorders>
          </w:tcPr>
          <w:p w14:paraId="23BD5324" w14:textId="256A7073" w:rsidR="0040369E" w:rsidRPr="00A62BB0" w:rsidDel="00AA39B8" w:rsidRDefault="0040369E">
            <w:pPr>
              <w:keepNext/>
              <w:keepLines/>
              <w:spacing w:before="60"/>
              <w:jc w:val="center"/>
              <w:rPr>
                <w:del w:id="2921" w:author="CK Yang (楊智凱)" w:date="2020-08-07T10:08:00Z"/>
                <w:rFonts w:ascii="Arial" w:hAnsi="Arial" w:cs="Arial"/>
                <w:sz w:val="18"/>
              </w:rPr>
              <w:pPrChange w:id="2922" w:author="CK Yang (楊智凱)" w:date="2020-08-07T10:08:00Z">
                <w:pPr>
                  <w:keepNext/>
                  <w:keepLines/>
                  <w:spacing w:after="0"/>
                  <w:jc w:val="center"/>
                </w:pPr>
              </w:pPrChange>
            </w:pPr>
          </w:p>
        </w:tc>
        <w:tc>
          <w:tcPr>
            <w:tcW w:w="1418" w:type="dxa"/>
            <w:tcBorders>
              <w:bottom w:val="single" w:sz="4" w:space="0" w:color="auto"/>
            </w:tcBorders>
          </w:tcPr>
          <w:p w14:paraId="312B56A2" w14:textId="6D503FA9" w:rsidR="0040369E" w:rsidRPr="00A62BB0" w:rsidDel="00AA39B8" w:rsidRDefault="0040369E">
            <w:pPr>
              <w:keepNext/>
              <w:keepLines/>
              <w:spacing w:before="60"/>
              <w:jc w:val="center"/>
              <w:rPr>
                <w:del w:id="2923" w:author="CK Yang (楊智凱)" w:date="2020-08-07T10:08:00Z"/>
                <w:rFonts w:ascii="Arial" w:hAnsi="Arial" w:cs="Arial"/>
                <w:sz w:val="18"/>
                <w:lang w:eastAsia="zh-CN"/>
              </w:rPr>
              <w:pPrChange w:id="2924" w:author="CK Yang (楊智凱)" w:date="2020-08-07T10:08:00Z">
                <w:pPr>
                  <w:keepNext/>
                  <w:keepLines/>
                  <w:spacing w:after="0"/>
                  <w:jc w:val="center"/>
                </w:pPr>
              </w:pPrChange>
            </w:pPr>
            <w:del w:id="2925"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66A7546C" w14:textId="3928FCE3" w:rsidR="0040369E" w:rsidRPr="00A62BB0" w:rsidDel="00AA39B8" w:rsidRDefault="0040369E">
            <w:pPr>
              <w:keepNext/>
              <w:keepLines/>
              <w:spacing w:before="60"/>
              <w:jc w:val="center"/>
              <w:rPr>
                <w:del w:id="2926" w:author="CK Yang (楊智凱)" w:date="2020-08-07T10:08:00Z"/>
                <w:rFonts w:ascii="Arial" w:hAnsi="Arial" w:cs="Arial"/>
                <w:sz w:val="18"/>
                <w:lang w:eastAsia="zh-CN"/>
              </w:rPr>
              <w:pPrChange w:id="2927" w:author="CK Yang (楊智凱)" w:date="2020-08-07T10:08:00Z">
                <w:pPr>
                  <w:keepNext/>
                  <w:keepLines/>
                  <w:spacing w:after="0"/>
                  <w:jc w:val="center"/>
                </w:pPr>
              </w:pPrChange>
            </w:pPr>
            <w:del w:id="2928" w:author="CK Yang (楊智凱)" w:date="2020-08-07T10:08:00Z">
              <w:r w:rsidRPr="00A62BB0" w:rsidDel="00AA39B8">
                <w:rPr>
                  <w:rFonts w:ascii="Arial" w:hAnsi="Arial" w:cs="Arial"/>
                  <w:sz w:val="18"/>
                  <w:lang w:eastAsia="zh-CN"/>
                </w:rPr>
                <w:delText>ULBWP.0.1</w:delText>
              </w:r>
            </w:del>
          </w:p>
        </w:tc>
        <w:tc>
          <w:tcPr>
            <w:tcW w:w="2419" w:type="dxa"/>
            <w:gridSpan w:val="3"/>
            <w:tcBorders>
              <w:bottom w:val="single" w:sz="4" w:space="0" w:color="auto"/>
            </w:tcBorders>
          </w:tcPr>
          <w:p w14:paraId="3C5EAFB1" w14:textId="13BDCD02" w:rsidR="0040369E" w:rsidRPr="00A62BB0" w:rsidDel="00AA39B8" w:rsidRDefault="0040369E">
            <w:pPr>
              <w:keepNext/>
              <w:keepLines/>
              <w:spacing w:before="60"/>
              <w:jc w:val="center"/>
              <w:rPr>
                <w:del w:id="2929" w:author="CK Yang (楊智凱)" w:date="2020-08-07T10:08:00Z"/>
                <w:rFonts w:ascii="Arial" w:hAnsi="Arial" w:cs="Arial"/>
                <w:sz w:val="18"/>
                <w:lang w:eastAsia="zh-CN"/>
              </w:rPr>
              <w:pPrChange w:id="2930" w:author="CK Yang (楊智凱)" w:date="2020-08-07T10:08:00Z">
                <w:pPr>
                  <w:keepNext/>
                  <w:keepLines/>
                  <w:spacing w:after="0"/>
                  <w:jc w:val="center"/>
                </w:pPr>
              </w:pPrChange>
            </w:pPr>
            <w:del w:id="2931" w:author="CK Yang (楊智凱)" w:date="2020-08-07T10:08:00Z">
              <w:r w:rsidRPr="00A62BB0" w:rsidDel="00AA39B8">
                <w:rPr>
                  <w:rFonts w:ascii="Arial" w:hAnsi="Arial" w:cs="Arial"/>
                  <w:sz w:val="18"/>
                  <w:lang w:eastAsia="zh-CN"/>
                </w:rPr>
                <w:delText>ULBWP.0.1</w:delText>
              </w:r>
            </w:del>
          </w:p>
        </w:tc>
      </w:tr>
      <w:tr w:rsidR="0040369E" w:rsidRPr="00A62BB0" w:rsidDel="00AA39B8" w14:paraId="07BC7BA8" w14:textId="4DF19EA0" w:rsidTr="00E90FA4">
        <w:trPr>
          <w:cantSplit/>
          <w:jc w:val="center"/>
          <w:del w:id="2932" w:author="CK Yang (楊智凱)" w:date="2020-08-07T10:08:00Z"/>
        </w:trPr>
        <w:tc>
          <w:tcPr>
            <w:tcW w:w="1951" w:type="dxa"/>
            <w:tcBorders>
              <w:left w:val="single" w:sz="4" w:space="0" w:color="auto"/>
              <w:bottom w:val="single" w:sz="4" w:space="0" w:color="auto"/>
            </w:tcBorders>
          </w:tcPr>
          <w:p w14:paraId="2D787148" w14:textId="72E6344B" w:rsidR="0040369E" w:rsidRPr="00A62BB0" w:rsidDel="00AA39B8" w:rsidRDefault="0040369E">
            <w:pPr>
              <w:keepNext/>
              <w:keepLines/>
              <w:spacing w:before="60"/>
              <w:jc w:val="center"/>
              <w:rPr>
                <w:del w:id="2933" w:author="CK Yang (楊智凱)" w:date="2020-08-07T10:08:00Z"/>
                <w:rFonts w:ascii="Arial" w:hAnsi="Arial" w:cs="Arial"/>
                <w:sz w:val="18"/>
                <w:lang w:eastAsia="zh-CN"/>
              </w:rPr>
              <w:pPrChange w:id="2934" w:author="CK Yang (楊智凱)" w:date="2020-08-07T10:08:00Z">
                <w:pPr>
                  <w:keepNext/>
                  <w:keepLines/>
                  <w:spacing w:after="0"/>
                </w:pPr>
              </w:pPrChange>
            </w:pPr>
            <w:del w:id="2935" w:author="CK Yang (楊智凱)" w:date="2020-08-07T10:08:00Z">
              <w:r w:rsidRPr="00A62BB0" w:rsidDel="00AA39B8">
                <w:rPr>
                  <w:rFonts w:ascii="Arial" w:hAnsi="Arial" w:cs="Arial"/>
                  <w:sz w:val="18"/>
                  <w:lang w:eastAsia="zh-CN"/>
                </w:rPr>
                <w:delText>RLM-RS</w:delText>
              </w:r>
            </w:del>
          </w:p>
        </w:tc>
        <w:tc>
          <w:tcPr>
            <w:tcW w:w="1794" w:type="dxa"/>
            <w:tcBorders>
              <w:bottom w:val="single" w:sz="4" w:space="0" w:color="auto"/>
            </w:tcBorders>
          </w:tcPr>
          <w:p w14:paraId="009E92A7" w14:textId="04711E28" w:rsidR="0040369E" w:rsidRPr="00A62BB0" w:rsidDel="00AA39B8" w:rsidRDefault="0040369E">
            <w:pPr>
              <w:keepNext/>
              <w:keepLines/>
              <w:spacing w:before="60"/>
              <w:jc w:val="center"/>
              <w:rPr>
                <w:del w:id="2936" w:author="CK Yang (楊智凱)" w:date="2020-08-07T10:08:00Z"/>
                <w:rFonts w:ascii="Arial" w:hAnsi="Arial" w:cs="Arial"/>
                <w:sz w:val="18"/>
              </w:rPr>
              <w:pPrChange w:id="2937" w:author="CK Yang (楊智凱)" w:date="2020-08-07T10:08:00Z">
                <w:pPr>
                  <w:keepNext/>
                  <w:keepLines/>
                  <w:spacing w:after="0"/>
                  <w:jc w:val="center"/>
                </w:pPr>
              </w:pPrChange>
            </w:pPr>
          </w:p>
        </w:tc>
        <w:tc>
          <w:tcPr>
            <w:tcW w:w="1418" w:type="dxa"/>
            <w:tcBorders>
              <w:bottom w:val="single" w:sz="4" w:space="0" w:color="auto"/>
            </w:tcBorders>
          </w:tcPr>
          <w:p w14:paraId="5E6CCCAF" w14:textId="180F63DA" w:rsidR="0040369E" w:rsidRPr="00A62BB0" w:rsidDel="00AA39B8" w:rsidRDefault="0040369E">
            <w:pPr>
              <w:keepNext/>
              <w:keepLines/>
              <w:spacing w:before="60"/>
              <w:jc w:val="center"/>
              <w:rPr>
                <w:del w:id="2938" w:author="CK Yang (楊智凱)" w:date="2020-08-07T10:08:00Z"/>
                <w:rFonts w:ascii="Arial" w:hAnsi="Arial" w:cs="Arial"/>
                <w:sz w:val="18"/>
                <w:lang w:eastAsia="zh-CN"/>
              </w:rPr>
              <w:pPrChange w:id="2939" w:author="CK Yang (楊智凱)" w:date="2020-08-07T10:08:00Z">
                <w:pPr>
                  <w:keepNext/>
                  <w:keepLines/>
                  <w:spacing w:after="0"/>
                  <w:jc w:val="center"/>
                </w:pPr>
              </w:pPrChange>
            </w:pPr>
            <w:del w:id="2940"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0EF54260" w14:textId="54AD458E" w:rsidR="0040369E" w:rsidRPr="00A62BB0" w:rsidDel="00AA39B8" w:rsidRDefault="0040369E">
            <w:pPr>
              <w:keepNext/>
              <w:keepLines/>
              <w:spacing w:before="60"/>
              <w:jc w:val="center"/>
              <w:rPr>
                <w:del w:id="2941" w:author="CK Yang (楊智凱)" w:date="2020-08-07T10:08:00Z"/>
                <w:rFonts w:ascii="Arial" w:hAnsi="Arial" w:cs="Arial"/>
                <w:sz w:val="18"/>
                <w:lang w:eastAsia="zh-CN"/>
              </w:rPr>
              <w:pPrChange w:id="2942" w:author="CK Yang (楊智凱)" w:date="2020-08-07T10:08:00Z">
                <w:pPr>
                  <w:keepNext/>
                  <w:keepLines/>
                  <w:spacing w:after="0"/>
                  <w:jc w:val="center"/>
                </w:pPr>
              </w:pPrChange>
            </w:pPr>
            <w:del w:id="2943" w:author="CK Yang (楊智凱)" w:date="2020-08-07T10:08:00Z">
              <w:r w:rsidRPr="00A62BB0" w:rsidDel="00AA39B8">
                <w:rPr>
                  <w:rFonts w:ascii="Arial" w:hAnsi="Arial" w:cs="Arial"/>
                  <w:sz w:val="18"/>
                  <w:lang w:eastAsia="zh-CN"/>
                </w:rPr>
                <w:delText>SSB</w:delText>
              </w:r>
            </w:del>
          </w:p>
        </w:tc>
        <w:tc>
          <w:tcPr>
            <w:tcW w:w="2419" w:type="dxa"/>
            <w:gridSpan w:val="3"/>
            <w:tcBorders>
              <w:bottom w:val="single" w:sz="4" w:space="0" w:color="auto"/>
            </w:tcBorders>
          </w:tcPr>
          <w:p w14:paraId="720011EC" w14:textId="6A11F505" w:rsidR="0040369E" w:rsidRPr="00A62BB0" w:rsidDel="00AA39B8" w:rsidRDefault="0040369E">
            <w:pPr>
              <w:keepNext/>
              <w:keepLines/>
              <w:spacing w:before="60"/>
              <w:jc w:val="center"/>
              <w:rPr>
                <w:del w:id="2944" w:author="CK Yang (楊智凱)" w:date="2020-08-07T10:08:00Z"/>
                <w:rFonts w:ascii="Arial" w:hAnsi="Arial" w:cs="Arial"/>
                <w:sz w:val="18"/>
                <w:lang w:eastAsia="zh-CN"/>
              </w:rPr>
              <w:pPrChange w:id="2945" w:author="CK Yang (楊智凱)" w:date="2020-08-07T10:08:00Z">
                <w:pPr>
                  <w:keepNext/>
                  <w:keepLines/>
                  <w:spacing w:after="0"/>
                  <w:jc w:val="center"/>
                </w:pPr>
              </w:pPrChange>
            </w:pPr>
            <w:del w:id="2946" w:author="CK Yang (楊智凱)" w:date="2020-08-07T10:08:00Z">
              <w:r w:rsidRPr="00A62BB0" w:rsidDel="00AA39B8">
                <w:rPr>
                  <w:rFonts w:ascii="Arial" w:hAnsi="Arial" w:cs="Arial"/>
                  <w:sz w:val="18"/>
                  <w:lang w:eastAsia="zh-CN"/>
                </w:rPr>
                <w:delText>SSB</w:delText>
              </w:r>
            </w:del>
          </w:p>
        </w:tc>
      </w:tr>
      <w:tr w:rsidR="0040369E" w:rsidRPr="00A62BB0" w:rsidDel="00AA39B8" w14:paraId="40ACBD15" w14:textId="4AE81B51" w:rsidTr="00E90FA4">
        <w:trPr>
          <w:cantSplit/>
          <w:jc w:val="center"/>
          <w:del w:id="2947" w:author="CK Yang (楊智凱)" w:date="2020-08-07T10:08:00Z"/>
        </w:trPr>
        <w:tc>
          <w:tcPr>
            <w:tcW w:w="1951" w:type="dxa"/>
            <w:vMerge w:val="restart"/>
          </w:tcPr>
          <w:p w14:paraId="64E08551" w14:textId="67A0EEFC" w:rsidR="0040369E" w:rsidRPr="00A62BB0" w:rsidDel="00AA39B8" w:rsidRDefault="0040369E">
            <w:pPr>
              <w:keepNext/>
              <w:keepLines/>
              <w:spacing w:before="60"/>
              <w:jc w:val="center"/>
              <w:rPr>
                <w:del w:id="2948" w:author="CK Yang (楊智凱)" w:date="2020-08-07T10:08:00Z"/>
                <w:rFonts w:ascii="Arial" w:hAnsi="Arial" w:cs="Arial"/>
                <w:sz w:val="18"/>
              </w:rPr>
              <w:pPrChange w:id="2949" w:author="CK Yang (楊智凱)" w:date="2020-08-07T10:08:00Z">
                <w:pPr>
                  <w:keepNext/>
                  <w:keepLines/>
                  <w:spacing w:after="0"/>
                </w:pPr>
              </w:pPrChange>
            </w:pPr>
            <w:del w:id="2950" w:author="CK Yang (楊智凱)" w:date="2020-08-07T10:08:00Z">
              <w:r w:rsidRPr="00A62BB0" w:rsidDel="00AA39B8">
                <w:rPr>
                  <w:rFonts w:ascii="Arial" w:hAnsi="Arial" w:cs="Arial"/>
                  <w:sz w:val="18"/>
                </w:rPr>
                <w:delText>Qrxlevmin</w:delText>
              </w:r>
            </w:del>
          </w:p>
        </w:tc>
        <w:tc>
          <w:tcPr>
            <w:tcW w:w="1794" w:type="dxa"/>
            <w:vMerge w:val="restart"/>
          </w:tcPr>
          <w:p w14:paraId="1467517D" w14:textId="4019C069" w:rsidR="0040369E" w:rsidRPr="00A62BB0" w:rsidDel="00AA39B8" w:rsidRDefault="0040369E">
            <w:pPr>
              <w:keepNext/>
              <w:keepLines/>
              <w:spacing w:before="60"/>
              <w:jc w:val="center"/>
              <w:rPr>
                <w:del w:id="2951" w:author="CK Yang (楊智凱)" w:date="2020-08-07T10:08:00Z"/>
                <w:rFonts w:ascii="Arial" w:hAnsi="Arial" w:cs="Arial"/>
                <w:sz w:val="18"/>
              </w:rPr>
              <w:pPrChange w:id="2952" w:author="CK Yang (楊智凱)" w:date="2020-08-07T10:08:00Z">
                <w:pPr>
                  <w:keepNext/>
                  <w:keepLines/>
                  <w:spacing w:after="0"/>
                  <w:jc w:val="center"/>
                </w:pPr>
              </w:pPrChange>
            </w:pPr>
            <w:del w:id="2953" w:author="CK Yang (楊智凱)" w:date="2020-08-07T10:08:00Z">
              <w:r w:rsidRPr="00A62BB0" w:rsidDel="00AA39B8">
                <w:rPr>
                  <w:rFonts w:ascii="Arial" w:hAnsi="Arial" w:cs="v4.2.0"/>
                  <w:sz w:val="18"/>
                </w:rPr>
                <w:delText>dBm/SCS</w:delText>
              </w:r>
            </w:del>
          </w:p>
        </w:tc>
        <w:tc>
          <w:tcPr>
            <w:tcW w:w="1418" w:type="dxa"/>
          </w:tcPr>
          <w:p w14:paraId="5AADF2D0" w14:textId="4AA76AD6" w:rsidR="0040369E" w:rsidRPr="00A62BB0" w:rsidDel="00AA39B8" w:rsidRDefault="0040369E">
            <w:pPr>
              <w:keepNext/>
              <w:keepLines/>
              <w:spacing w:before="60"/>
              <w:jc w:val="center"/>
              <w:rPr>
                <w:del w:id="2954" w:author="CK Yang (楊智凱)" w:date="2020-08-07T10:08:00Z"/>
                <w:rFonts w:ascii="Arial" w:hAnsi="Arial" w:cs="v4.2.0"/>
                <w:sz w:val="18"/>
              </w:rPr>
              <w:pPrChange w:id="2955" w:author="CK Yang (楊智凱)" w:date="2020-08-07T10:08:00Z">
                <w:pPr>
                  <w:keepNext/>
                  <w:keepLines/>
                  <w:spacing w:after="0"/>
                  <w:jc w:val="center"/>
                </w:pPr>
              </w:pPrChange>
            </w:pPr>
            <w:del w:id="2956" w:author="CK Yang (楊智凱)" w:date="2020-08-07T10:08:00Z">
              <w:r w:rsidRPr="00A62BB0" w:rsidDel="00AA39B8">
                <w:rPr>
                  <w:rFonts w:ascii="Arial" w:hAnsi="Arial" w:cs="Arial"/>
                  <w:sz w:val="18"/>
                  <w:lang w:eastAsia="zh-CN"/>
                </w:rPr>
                <w:delText>1</w:delText>
              </w:r>
            </w:del>
          </w:p>
        </w:tc>
        <w:tc>
          <w:tcPr>
            <w:tcW w:w="2742" w:type="dxa"/>
            <w:gridSpan w:val="3"/>
            <w:vAlign w:val="center"/>
          </w:tcPr>
          <w:p w14:paraId="5E48FD90" w14:textId="751E5B5D" w:rsidR="0040369E" w:rsidRPr="00A62BB0" w:rsidDel="00AA39B8" w:rsidRDefault="0040369E">
            <w:pPr>
              <w:keepNext/>
              <w:keepLines/>
              <w:spacing w:before="60"/>
              <w:jc w:val="center"/>
              <w:rPr>
                <w:del w:id="2957" w:author="CK Yang (楊智凱)" w:date="2020-08-07T10:08:00Z"/>
                <w:rFonts w:ascii="Arial" w:hAnsi="Arial" w:cs="Arial"/>
                <w:sz w:val="18"/>
              </w:rPr>
              <w:pPrChange w:id="2958" w:author="CK Yang (楊智凱)" w:date="2020-08-07T10:08:00Z">
                <w:pPr>
                  <w:keepNext/>
                  <w:keepLines/>
                  <w:spacing w:after="0"/>
                  <w:jc w:val="center"/>
                </w:pPr>
              </w:pPrChange>
            </w:pPr>
            <w:del w:id="2959" w:author="CK Yang (楊智凱)" w:date="2020-08-07T10:08:00Z">
              <w:r w:rsidRPr="00A62BB0" w:rsidDel="00AA39B8">
                <w:rPr>
                  <w:rFonts w:ascii="Arial" w:hAnsi="Arial" w:cs="v4.2.0"/>
                  <w:sz w:val="18"/>
                  <w:lang w:eastAsia="zh-CN"/>
                </w:rPr>
                <w:delText>-140</w:delText>
              </w:r>
            </w:del>
          </w:p>
        </w:tc>
        <w:tc>
          <w:tcPr>
            <w:tcW w:w="2419" w:type="dxa"/>
            <w:gridSpan w:val="3"/>
            <w:vAlign w:val="center"/>
          </w:tcPr>
          <w:p w14:paraId="31345BA6" w14:textId="33EA9F25" w:rsidR="0040369E" w:rsidRPr="00A62BB0" w:rsidDel="00AA39B8" w:rsidRDefault="0040369E">
            <w:pPr>
              <w:keepNext/>
              <w:keepLines/>
              <w:spacing w:before="60"/>
              <w:jc w:val="center"/>
              <w:rPr>
                <w:del w:id="2960" w:author="CK Yang (楊智凱)" w:date="2020-08-07T10:08:00Z"/>
                <w:rFonts w:ascii="Arial" w:hAnsi="Arial" w:cs="Arial"/>
                <w:sz w:val="18"/>
              </w:rPr>
              <w:pPrChange w:id="2961" w:author="CK Yang (楊智凱)" w:date="2020-08-07T10:08:00Z">
                <w:pPr>
                  <w:keepNext/>
                  <w:keepLines/>
                  <w:spacing w:after="0"/>
                  <w:jc w:val="center"/>
                </w:pPr>
              </w:pPrChange>
            </w:pPr>
            <w:del w:id="2962" w:author="CK Yang (楊智凱)" w:date="2020-08-07T10:08:00Z">
              <w:r w:rsidRPr="00A62BB0" w:rsidDel="00AA39B8">
                <w:rPr>
                  <w:rFonts w:ascii="Arial" w:hAnsi="Arial" w:cs="v4.2.0"/>
                  <w:sz w:val="18"/>
                  <w:lang w:eastAsia="zh-CN"/>
                </w:rPr>
                <w:delText>-140</w:delText>
              </w:r>
            </w:del>
          </w:p>
        </w:tc>
      </w:tr>
      <w:tr w:rsidR="0040369E" w:rsidRPr="00A62BB0" w:rsidDel="00AA39B8" w14:paraId="744CE410" w14:textId="0DA03E63" w:rsidTr="00E90FA4">
        <w:trPr>
          <w:cantSplit/>
          <w:jc w:val="center"/>
          <w:del w:id="2963" w:author="CK Yang (楊智凱)" w:date="2020-08-07T10:08:00Z"/>
        </w:trPr>
        <w:tc>
          <w:tcPr>
            <w:tcW w:w="1951" w:type="dxa"/>
            <w:vMerge/>
          </w:tcPr>
          <w:p w14:paraId="3DDE96EF" w14:textId="456CDA34" w:rsidR="0040369E" w:rsidRPr="00A62BB0" w:rsidDel="00AA39B8" w:rsidRDefault="0040369E">
            <w:pPr>
              <w:keepNext/>
              <w:keepLines/>
              <w:spacing w:before="60"/>
              <w:jc w:val="center"/>
              <w:rPr>
                <w:del w:id="2964" w:author="CK Yang (楊智凱)" w:date="2020-08-07T10:08:00Z"/>
                <w:rFonts w:ascii="Arial" w:hAnsi="Arial" w:cs="Arial"/>
                <w:sz w:val="18"/>
              </w:rPr>
              <w:pPrChange w:id="2965" w:author="CK Yang (楊智凱)" w:date="2020-08-07T10:08:00Z">
                <w:pPr>
                  <w:keepNext/>
                  <w:keepLines/>
                  <w:spacing w:after="0"/>
                </w:pPr>
              </w:pPrChange>
            </w:pPr>
          </w:p>
        </w:tc>
        <w:tc>
          <w:tcPr>
            <w:tcW w:w="1794" w:type="dxa"/>
            <w:vMerge/>
          </w:tcPr>
          <w:p w14:paraId="1F513388" w14:textId="7BFBC651" w:rsidR="0040369E" w:rsidRPr="00A62BB0" w:rsidDel="00AA39B8" w:rsidRDefault="0040369E">
            <w:pPr>
              <w:keepNext/>
              <w:keepLines/>
              <w:spacing w:before="60"/>
              <w:jc w:val="center"/>
              <w:rPr>
                <w:del w:id="2966" w:author="CK Yang (楊智凱)" w:date="2020-08-07T10:08:00Z"/>
                <w:rFonts w:ascii="Arial" w:hAnsi="Arial" w:cs="v4.2.0"/>
                <w:sz w:val="18"/>
              </w:rPr>
              <w:pPrChange w:id="2967" w:author="CK Yang (楊智凱)" w:date="2020-08-07T10:08:00Z">
                <w:pPr>
                  <w:keepNext/>
                  <w:keepLines/>
                  <w:spacing w:after="0"/>
                  <w:jc w:val="center"/>
                </w:pPr>
              </w:pPrChange>
            </w:pPr>
          </w:p>
        </w:tc>
        <w:tc>
          <w:tcPr>
            <w:tcW w:w="1418" w:type="dxa"/>
          </w:tcPr>
          <w:p w14:paraId="0932A0AE" w14:textId="22609EB8" w:rsidR="0040369E" w:rsidRPr="00A62BB0" w:rsidDel="00AA39B8" w:rsidRDefault="0040369E">
            <w:pPr>
              <w:keepNext/>
              <w:keepLines/>
              <w:spacing w:before="60"/>
              <w:jc w:val="center"/>
              <w:rPr>
                <w:del w:id="2968" w:author="CK Yang (楊智凱)" w:date="2020-08-07T10:08:00Z"/>
                <w:rFonts w:ascii="Arial" w:hAnsi="Arial" w:cs="Arial"/>
                <w:sz w:val="18"/>
                <w:lang w:eastAsia="zh-CN"/>
              </w:rPr>
              <w:pPrChange w:id="2969" w:author="CK Yang (楊智凱)" w:date="2020-08-07T10:08:00Z">
                <w:pPr>
                  <w:keepNext/>
                  <w:keepLines/>
                  <w:spacing w:after="0"/>
                  <w:jc w:val="center"/>
                </w:pPr>
              </w:pPrChange>
            </w:pPr>
            <w:del w:id="2970" w:author="CK Yang (楊智凱)" w:date="2020-08-07T10:08:00Z">
              <w:r w:rsidRPr="00A62BB0" w:rsidDel="00AA39B8">
                <w:rPr>
                  <w:rFonts w:ascii="Arial" w:hAnsi="Arial" w:cs="Arial"/>
                  <w:sz w:val="18"/>
                  <w:lang w:eastAsia="zh-CN"/>
                </w:rPr>
                <w:delText>2</w:delText>
              </w:r>
            </w:del>
          </w:p>
        </w:tc>
        <w:tc>
          <w:tcPr>
            <w:tcW w:w="2742" w:type="dxa"/>
            <w:gridSpan w:val="3"/>
            <w:vAlign w:val="center"/>
          </w:tcPr>
          <w:p w14:paraId="764AF67E" w14:textId="2BE20673" w:rsidR="0040369E" w:rsidRPr="00A62BB0" w:rsidDel="00AA39B8" w:rsidRDefault="0040369E">
            <w:pPr>
              <w:keepNext/>
              <w:keepLines/>
              <w:spacing w:before="60"/>
              <w:jc w:val="center"/>
              <w:rPr>
                <w:del w:id="2971" w:author="CK Yang (楊智凱)" w:date="2020-08-07T10:08:00Z"/>
                <w:rFonts w:ascii="Arial" w:hAnsi="Arial" w:cs="v4.2.0"/>
                <w:sz w:val="18"/>
                <w:lang w:eastAsia="zh-CN"/>
              </w:rPr>
              <w:pPrChange w:id="2972" w:author="CK Yang (楊智凱)" w:date="2020-08-07T10:08:00Z">
                <w:pPr>
                  <w:keepNext/>
                  <w:keepLines/>
                  <w:spacing w:after="0"/>
                  <w:jc w:val="center"/>
                </w:pPr>
              </w:pPrChange>
            </w:pPr>
            <w:del w:id="2973" w:author="CK Yang (楊智凱)" w:date="2020-08-07T10:08:00Z">
              <w:r w:rsidRPr="00A62BB0" w:rsidDel="00AA39B8">
                <w:rPr>
                  <w:rFonts w:ascii="Arial" w:hAnsi="Arial" w:cs="v4.2.0"/>
                  <w:sz w:val="18"/>
                  <w:lang w:eastAsia="zh-CN"/>
                </w:rPr>
                <w:delText>-137</w:delText>
              </w:r>
            </w:del>
          </w:p>
        </w:tc>
        <w:tc>
          <w:tcPr>
            <w:tcW w:w="2419" w:type="dxa"/>
            <w:gridSpan w:val="3"/>
            <w:vAlign w:val="center"/>
          </w:tcPr>
          <w:p w14:paraId="34DF4453" w14:textId="34ED45EC" w:rsidR="0040369E" w:rsidRPr="00A62BB0" w:rsidDel="00AA39B8" w:rsidRDefault="0040369E">
            <w:pPr>
              <w:keepNext/>
              <w:keepLines/>
              <w:spacing w:before="60"/>
              <w:jc w:val="center"/>
              <w:rPr>
                <w:del w:id="2974" w:author="CK Yang (楊智凱)" w:date="2020-08-07T10:08:00Z"/>
                <w:rFonts w:ascii="Arial" w:hAnsi="Arial" w:cs="v4.2.0"/>
                <w:sz w:val="18"/>
                <w:lang w:eastAsia="zh-CN"/>
              </w:rPr>
              <w:pPrChange w:id="2975" w:author="CK Yang (楊智凱)" w:date="2020-08-07T10:08:00Z">
                <w:pPr>
                  <w:keepNext/>
                  <w:keepLines/>
                  <w:spacing w:after="0"/>
                  <w:jc w:val="center"/>
                </w:pPr>
              </w:pPrChange>
            </w:pPr>
            <w:del w:id="2976" w:author="CK Yang (楊智凱)" w:date="2020-08-07T10:08:00Z">
              <w:r w:rsidRPr="00A62BB0" w:rsidDel="00AA39B8">
                <w:rPr>
                  <w:rFonts w:ascii="Arial" w:hAnsi="Arial" w:cs="v4.2.0"/>
                  <w:sz w:val="18"/>
                  <w:lang w:eastAsia="zh-CN"/>
                </w:rPr>
                <w:delText>-137</w:delText>
              </w:r>
            </w:del>
          </w:p>
        </w:tc>
      </w:tr>
      <w:tr w:rsidR="0040369E" w:rsidRPr="00A62BB0" w:rsidDel="00AA39B8" w14:paraId="18A0809C" w14:textId="0AFFD674" w:rsidTr="00E90FA4">
        <w:trPr>
          <w:cantSplit/>
          <w:jc w:val="center"/>
          <w:del w:id="2977" w:author="CK Yang (楊智凱)" w:date="2020-08-07T10:08:00Z"/>
        </w:trPr>
        <w:tc>
          <w:tcPr>
            <w:tcW w:w="1951" w:type="dxa"/>
          </w:tcPr>
          <w:p w14:paraId="44D637B1" w14:textId="4D86CE29" w:rsidR="0040369E" w:rsidRPr="00A62BB0" w:rsidDel="00AA39B8" w:rsidRDefault="0040369E">
            <w:pPr>
              <w:keepNext/>
              <w:keepLines/>
              <w:spacing w:before="60"/>
              <w:jc w:val="center"/>
              <w:rPr>
                <w:del w:id="2978" w:author="CK Yang (楊智凱)" w:date="2020-08-07T10:08:00Z"/>
                <w:rFonts w:ascii="Arial" w:hAnsi="Arial" w:cs="Arial"/>
                <w:sz w:val="18"/>
              </w:rPr>
              <w:pPrChange w:id="2979" w:author="CK Yang (楊智凱)" w:date="2020-08-07T10:08:00Z">
                <w:pPr>
                  <w:keepNext/>
                  <w:keepLines/>
                  <w:spacing w:after="0"/>
                </w:pPr>
              </w:pPrChange>
            </w:pPr>
            <w:del w:id="2980" w:author="CK Yang (楊智凱)" w:date="2020-08-07T10:08:00Z">
              <w:r w:rsidRPr="00A62BB0" w:rsidDel="00AA39B8">
                <w:rPr>
                  <w:rFonts w:ascii="Arial" w:hAnsi="Arial" w:cs="Arial"/>
                  <w:sz w:val="18"/>
                </w:rPr>
                <w:delText>Pcompensation</w:delText>
              </w:r>
            </w:del>
          </w:p>
        </w:tc>
        <w:tc>
          <w:tcPr>
            <w:tcW w:w="1794" w:type="dxa"/>
          </w:tcPr>
          <w:p w14:paraId="69236122" w14:textId="5BD04986" w:rsidR="0040369E" w:rsidRPr="00A62BB0" w:rsidDel="00AA39B8" w:rsidRDefault="0040369E">
            <w:pPr>
              <w:keepNext/>
              <w:keepLines/>
              <w:spacing w:before="60"/>
              <w:jc w:val="center"/>
              <w:rPr>
                <w:del w:id="2981" w:author="CK Yang (楊智凱)" w:date="2020-08-07T10:08:00Z"/>
                <w:rFonts w:ascii="Arial" w:hAnsi="Arial" w:cs="Arial"/>
                <w:sz w:val="18"/>
              </w:rPr>
              <w:pPrChange w:id="2982" w:author="CK Yang (楊智凱)" w:date="2020-08-07T10:08:00Z">
                <w:pPr>
                  <w:keepNext/>
                  <w:keepLines/>
                  <w:spacing w:after="0"/>
                  <w:jc w:val="center"/>
                </w:pPr>
              </w:pPrChange>
            </w:pPr>
            <w:del w:id="2983" w:author="CK Yang (楊智凱)" w:date="2020-08-07T10:08:00Z">
              <w:r w:rsidRPr="00A62BB0" w:rsidDel="00AA39B8">
                <w:rPr>
                  <w:rFonts w:ascii="Arial" w:hAnsi="Arial" w:cs="v4.2.0"/>
                  <w:sz w:val="18"/>
                </w:rPr>
                <w:delText>dB</w:delText>
              </w:r>
            </w:del>
          </w:p>
        </w:tc>
        <w:tc>
          <w:tcPr>
            <w:tcW w:w="1418" w:type="dxa"/>
          </w:tcPr>
          <w:p w14:paraId="0D523B68" w14:textId="30CA7999" w:rsidR="0040369E" w:rsidRPr="00A62BB0" w:rsidDel="00AA39B8" w:rsidRDefault="0040369E">
            <w:pPr>
              <w:keepNext/>
              <w:keepLines/>
              <w:spacing w:before="60"/>
              <w:jc w:val="center"/>
              <w:rPr>
                <w:del w:id="2984" w:author="CK Yang (楊智凱)" w:date="2020-08-07T10:08:00Z"/>
                <w:rFonts w:ascii="Arial" w:hAnsi="Arial" w:cs="v4.2.0"/>
                <w:sz w:val="18"/>
              </w:rPr>
              <w:pPrChange w:id="2985" w:author="CK Yang (楊智凱)" w:date="2020-08-07T10:08:00Z">
                <w:pPr>
                  <w:keepNext/>
                  <w:keepLines/>
                  <w:spacing w:after="0"/>
                  <w:jc w:val="center"/>
                </w:pPr>
              </w:pPrChange>
            </w:pPr>
            <w:del w:id="2986" w:author="CK Yang (楊智凱)" w:date="2020-08-07T10:08:00Z">
              <w:r w:rsidRPr="00A62BB0" w:rsidDel="00AA39B8">
                <w:rPr>
                  <w:rFonts w:ascii="Arial" w:hAnsi="Arial" w:cs="Arial"/>
                  <w:sz w:val="18"/>
                  <w:lang w:eastAsia="zh-CN"/>
                </w:rPr>
                <w:delText>1, 2</w:delText>
              </w:r>
            </w:del>
          </w:p>
        </w:tc>
        <w:tc>
          <w:tcPr>
            <w:tcW w:w="2742" w:type="dxa"/>
            <w:gridSpan w:val="3"/>
          </w:tcPr>
          <w:p w14:paraId="26BDC765" w14:textId="53D55C5E" w:rsidR="0040369E" w:rsidRPr="00A62BB0" w:rsidDel="00AA39B8" w:rsidRDefault="0040369E">
            <w:pPr>
              <w:keepNext/>
              <w:keepLines/>
              <w:spacing w:before="60"/>
              <w:jc w:val="center"/>
              <w:rPr>
                <w:del w:id="2987" w:author="CK Yang (楊智凱)" w:date="2020-08-07T10:08:00Z"/>
                <w:rFonts w:ascii="Arial" w:hAnsi="Arial" w:cs="Arial"/>
                <w:sz w:val="18"/>
              </w:rPr>
              <w:pPrChange w:id="2988" w:author="CK Yang (楊智凱)" w:date="2020-08-07T10:08:00Z">
                <w:pPr>
                  <w:keepNext/>
                  <w:keepLines/>
                  <w:spacing w:after="0"/>
                  <w:jc w:val="center"/>
                </w:pPr>
              </w:pPrChange>
            </w:pPr>
            <w:del w:id="2989" w:author="CK Yang (楊智凱)" w:date="2020-08-07T10:08:00Z">
              <w:r w:rsidRPr="00A62BB0" w:rsidDel="00AA39B8">
                <w:rPr>
                  <w:rFonts w:ascii="Arial" w:hAnsi="Arial" w:cs="v4.2.0"/>
                  <w:sz w:val="18"/>
                </w:rPr>
                <w:delText>0</w:delText>
              </w:r>
            </w:del>
          </w:p>
        </w:tc>
        <w:tc>
          <w:tcPr>
            <w:tcW w:w="2419" w:type="dxa"/>
            <w:gridSpan w:val="3"/>
          </w:tcPr>
          <w:p w14:paraId="59973386" w14:textId="71454F4B" w:rsidR="0040369E" w:rsidRPr="00A62BB0" w:rsidDel="00AA39B8" w:rsidRDefault="0040369E">
            <w:pPr>
              <w:keepNext/>
              <w:keepLines/>
              <w:spacing w:before="60"/>
              <w:jc w:val="center"/>
              <w:rPr>
                <w:del w:id="2990" w:author="CK Yang (楊智凱)" w:date="2020-08-07T10:08:00Z"/>
                <w:rFonts w:ascii="Arial" w:hAnsi="Arial" w:cs="Arial"/>
                <w:sz w:val="18"/>
              </w:rPr>
              <w:pPrChange w:id="2991" w:author="CK Yang (楊智凱)" w:date="2020-08-07T10:08:00Z">
                <w:pPr>
                  <w:keepNext/>
                  <w:keepLines/>
                  <w:spacing w:after="0"/>
                  <w:jc w:val="center"/>
                </w:pPr>
              </w:pPrChange>
            </w:pPr>
            <w:del w:id="2992" w:author="CK Yang (楊智凱)" w:date="2020-08-07T10:08:00Z">
              <w:r w:rsidRPr="00A62BB0" w:rsidDel="00AA39B8">
                <w:rPr>
                  <w:rFonts w:ascii="Arial" w:hAnsi="Arial" w:cs="v4.2.0"/>
                  <w:sz w:val="18"/>
                </w:rPr>
                <w:delText>0</w:delText>
              </w:r>
            </w:del>
          </w:p>
        </w:tc>
      </w:tr>
      <w:tr w:rsidR="0040369E" w:rsidRPr="00A62BB0" w:rsidDel="00AA39B8" w14:paraId="2512A918" w14:textId="09653D08" w:rsidTr="00E90FA4">
        <w:trPr>
          <w:cantSplit/>
          <w:jc w:val="center"/>
          <w:del w:id="2993" w:author="CK Yang (楊智凱)" w:date="2020-08-07T10:08:00Z"/>
        </w:trPr>
        <w:tc>
          <w:tcPr>
            <w:tcW w:w="1951" w:type="dxa"/>
          </w:tcPr>
          <w:p w14:paraId="6072ADD9" w14:textId="1B5F0F7D" w:rsidR="0040369E" w:rsidRPr="00A62BB0" w:rsidDel="00AA39B8" w:rsidRDefault="0040369E">
            <w:pPr>
              <w:keepNext/>
              <w:keepLines/>
              <w:spacing w:before="60"/>
              <w:jc w:val="center"/>
              <w:rPr>
                <w:del w:id="2994" w:author="CK Yang (楊智凱)" w:date="2020-08-07T10:08:00Z"/>
                <w:rFonts w:ascii="Arial" w:hAnsi="Arial" w:cs="Arial"/>
                <w:sz w:val="18"/>
              </w:rPr>
              <w:pPrChange w:id="2995" w:author="CK Yang (楊智凱)" w:date="2020-08-07T10:08:00Z">
                <w:pPr>
                  <w:keepNext/>
                  <w:keepLines/>
                  <w:spacing w:after="0"/>
                </w:pPr>
              </w:pPrChange>
            </w:pPr>
            <w:del w:id="2996" w:author="CK Yang (楊智凱)" w:date="2020-08-07T10:08:00Z">
              <w:r w:rsidRPr="00A62BB0" w:rsidDel="00AA39B8">
                <w:rPr>
                  <w:rFonts w:ascii="Arial" w:hAnsi="Arial" w:cs="Arial"/>
                  <w:sz w:val="18"/>
                </w:rPr>
                <w:delText>Qhyst</w:delText>
              </w:r>
              <w:r w:rsidRPr="00A62BB0" w:rsidDel="00AA39B8">
                <w:rPr>
                  <w:rFonts w:ascii="Arial" w:hAnsi="Arial" w:cs="Arial"/>
                  <w:sz w:val="18"/>
                  <w:vertAlign w:val="subscript"/>
                </w:rPr>
                <w:delText>s</w:delText>
              </w:r>
            </w:del>
          </w:p>
        </w:tc>
        <w:tc>
          <w:tcPr>
            <w:tcW w:w="1794" w:type="dxa"/>
          </w:tcPr>
          <w:p w14:paraId="2A843B1F" w14:textId="7F6F52EE" w:rsidR="0040369E" w:rsidRPr="00A62BB0" w:rsidDel="00AA39B8" w:rsidRDefault="0040369E">
            <w:pPr>
              <w:keepNext/>
              <w:keepLines/>
              <w:spacing w:before="60"/>
              <w:jc w:val="center"/>
              <w:rPr>
                <w:del w:id="2997" w:author="CK Yang (楊智凱)" w:date="2020-08-07T10:08:00Z"/>
                <w:rFonts w:ascii="Arial" w:hAnsi="Arial" w:cs="Arial"/>
                <w:sz w:val="18"/>
              </w:rPr>
              <w:pPrChange w:id="2998" w:author="CK Yang (楊智凱)" w:date="2020-08-07T10:08:00Z">
                <w:pPr>
                  <w:keepNext/>
                  <w:keepLines/>
                  <w:spacing w:after="0"/>
                  <w:jc w:val="center"/>
                </w:pPr>
              </w:pPrChange>
            </w:pPr>
            <w:del w:id="2999" w:author="CK Yang (楊智凱)" w:date="2020-08-07T10:08:00Z">
              <w:r w:rsidRPr="00A62BB0" w:rsidDel="00AA39B8">
                <w:rPr>
                  <w:rFonts w:ascii="Arial" w:hAnsi="Arial" w:cs="v4.2.0"/>
                  <w:sz w:val="18"/>
                </w:rPr>
                <w:delText>dB</w:delText>
              </w:r>
            </w:del>
          </w:p>
        </w:tc>
        <w:tc>
          <w:tcPr>
            <w:tcW w:w="1418" w:type="dxa"/>
          </w:tcPr>
          <w:p w14:paraId="2DDCCD35" w14:textId="2262FFAD" w:rsidR="0040369E" w:rsidRPr="00A62BB0" w:rsidDel="00AA39B8" w:rsidRDefault="0040369E">
            <w:pPr>
              <w:keepNext/>
              <w:keepLines/>
              <w:spacing w:before="60"/>
              <w:jc w:val="center"/>
              <w:rPr>
                <w:del w:id="3000" w:author="CK Yang (楊智凱)" w:date="2020-08-07T10:08:00Z"/>
                <w:rFonts w:ascii="Arial" w:hAnsi="Arial" w:cs="v4.2.0"/>
                <w:sz w:val="18"/>
              </w:rPr>
              <w:pPrChange w:id="3001" w:author="CK Yang (楊智凱)" w:date="2020-08-07T10:08:00Z">
                <w:pPr>
                  <w:keepNext/>
                  <w:keepLines/>
                  <w:spacing w:after="0"/>
                  <w:jc w:val="center"/>
                </w:pPr>
              </w:pPrChange>
            </w:pPr>
            <w:del w:id="3002" w:author="CK Yang (楊智凱)" w:date="2020-08-07T10:08:00Z">
              <w:r w:rsidRPr="00A62BB0" w:rsidDel="00AA39B8">
                <w:rPr>
                  <w:rFonts w:ascii="Arial" w:hAnsi="Arial" w:cs="Arial"/>
                  <w:sz w:val="18"/>
                  <w:lang w:eastAsia="zh-CN"/>
                </w:rPr>
                <w:delText>1, 2</w:delText>
              </w:r>
            </w:del>
          </w:p>
        </w:tc>
        <w:tc>
          <w:tcPr>
            <w:tcW w:w="2742" w:type="dxa"/>
            <w:gridSpan w:val="3"/>
          </w:tcPr>
          <w:p w14:paraId="0AB945E5" w14:textId="0BAD8F84" w:rsidR="0040369E" w:rsidRPr="00A62BB0" w:rsidDel="00AA39B8" w:rsidRDefault="0040369E">
            <w:pPr>
              <w:keepNext/>
              <w:keepLines/>
              <w:spacing w:before="60"/>
              <w:jc w:val="center"/>
              <w:rPr>
                <w:del w:id="3003" w:author="CK Yang (楊智凱)" w:date="2020-08-07T10:08:00Z"/>
                <w:rFonts w:ascii="Arial" w:hAnsi="Arial" w:cs="Arial"/>
                <w:sz w:val="18"/>
              </w:rPr>
              <w:pPrChange w:id="3004" w:author="CK Yang (楊智凱)" w:date="2020-08-07T10:08:00Z">
                <w:pPr>
                  <w:keepNext/>
                  <w:keepLines/>
                  <w:spacing w:after="0"/>
                  <w:jc w:val="center"/>
                </w:pPr>
              </w:pPrChange>
            </w:pPr>
            <w:del w:id="3005" w:author="CK Yang (楊智凱)" w:date="2020-08-07T10:08:00Z">
              <w:r w:rsidRPr="00A62BB0" w:rsidDel="00AA39B8">
                <w:rPr>
                  <w:rFonts w:ascii="Arial" w:hAnsi="Arial" w:cs="v4.2.0"/>
                  <w:sz w:val="18"/>
                </w:rPr>
                <w:delText>0</w:delText>
              </w:r>
            </w:del>
          </w:p>
        </w:tc>
        <w:tc>
          <w:tcPr>
            <w:tcW w:w="2419" w:type="dxa"/>
            <w:gridSpan w:val="3"/>
          </w:tcPr>
          <w:p w14:paraId="00BB1B4A" w14:textId="4879F2D2" w:rsidR="0040369E" w:rsidRPr="00A62BB0" w:rsidDel="00AA39B8" w:rsidRDefault="0040369E">
            <w:pPr>
              <w:keepNext/>
              <w:keepLines/>
              <w:spacing w:before="60"/>
              <w:jc w:val="center"/>
              <w:rPr>
                <w:del w:id="3006" w:author="CK Yang (楊智凱)" w:date="2020-08-07T10:08:00Z"/>
                <w:rFonts w:ascii="Arial" w:hAnsi="Arial" w:cs="Arial"/>
                <w:sz w:val="18"/>
              </w:rPr>
              <w:pPrChange w:id="3007" w:author="CK Yang (楊智凱)" w:date="2020-08-07T10:08:00Z">
                <w:pPr>
                  <w:keepNext/>
                  <w:keepLines/>
                  <w:spacing w:after="0"/>
                  <w:jc w:val="center"/>
                </w:pPr>
              </w:pPrChange>
            </w:pPr>
            <w:del w:id="3008" w:author="CK Yang (楊智凱)" w:date="2020-08-07T10:08:00Z">
              <w:r w:rsidRPr="00A62BB0" w:rsidDel="00AA39B8">
                <w:rPr>
                  <w:rFonts w:ascii="Arial" w:hAnsi="Arial" w:cs="v4.2.0"/>
                  <w:sz w:val="18"/>
                </w:rPr>
                <w:delText>0</w:delText>
              </w:r>
            </w:del>
          </w:p>
        </w:tc>
      </w:tr>
      <w:tr w:rsidR="0040369E" w:rsidRPr="00A62BB0" w:rsidDel="00AA39B8" w14:paraId="1627ADE9" w14:textId="73E78C1E" w:rsidTr="00E90FA4">
        <w:trPr>
          <w:cantSplit/>
          <w:jc w:val="center"/>
          <w:del w:id="3009" w:author="CK Yang (楊智凱)" w:date="2020-08-07T10:08:00Z"/>
        </w:trPr>
        <w:tc>
          <w:tcPr>
            <w:tcW w:w="1951" w:type="dxa"/>
          </w:tcPr>
          <w:p w14:paraId="57EDD4EF" w14:textId="5EE7F2AD" w:rsidR="0040369E" w:rsidRPr="00A62BB0" w:rsidDel="00AA39B8" w:rsidRDefault="0040369E">
            <w:pPr>
              <w:keepNext/>
              <w:keepLines/>
              <w:spacing w:before="60"/>
              <w:jc w:val="center"/>
              <w:rPr>
                <w:del w:id="3010" w:author="CK Yang (楊智凱)" w:date="2020-08-07T10:08:00Z"/>
                <w:rFonts w:ascii="Arial" w:hAnsi="Arial" w:cs="Arial"/>
                <w:sz w:val="18"/>
              </w:rPr>
              <w:pPrChange w:id="3011" w:author="CK Yang (楊智凱)" w:date="2020-08-07T10:08:00Z">
                <w:pPr>
                  <w:keepNext/>
                  <w:keepLines/>
                  <w:spacing w:after="0"/>
                </w:pPr>
              </w:pPrChange>
            </w:pPr>
            <w:del w:id="3012" w:author="CK Yang (楊智凱)" w:date="2020-08-07T10:08:00Z">
              <w:r w:rsidRPr="00A62BB0" w:rsidDel="00AA39B8">
                <w:rPr>
                  <w:rFonts w:ascii="Arial" w:hAnsi="Arial" w:cs="Arial"/>
                  <w:sz w:val="18"/>
                </w:rPr>
                <w:delText>Qoffset</w:delText>
              </w:r>
              <w:r w:rsidRPr="00A62BB0" w:rsidDel="00AA39B8">
                <w:rPr>
                  <w:rFonts w:ascii="Arial" w:hAnsi="Arial" w:cs="Arial"/>
                  <w:sz w:val="18"/>
                  <w:vertAlign w:val="subscript"/>
                </w:rPr>
                <w:delText>s, n</w:delText>
              </w:r>
            </w:del>
          </w:p>
        </w:tc>
        <w:tc>
          <w:tcPr>
            <w:tcW w:w="1794" w:type="dxa"/>
          </w:tcPr>
          <w:p w14:paraId="5A0ECAA6" w14:textId="0C75FE70" w:rsidR="0040369E" w:rsidRPr="00A62BB0" w:rsidDel="00AA39B8" w:rsidRDefault="0040369E">
            <w:pPr>
              <w:keepNext/>
              <w:keepLines/>
              <w:spacing w:before="60"/>
              <w:jc w:val="center"/>
              <w:rPr>
                <w:del w:id="3013" w:author="CK Yang (楊智凱)" w:date="2020-08-07T10:08:00Z"/>
                <w:rFonts w:ascii="Arial" w:hAnsi="Arial" w:cs="Arial"/>
                <w:sz w:val="18"/>
              </w:rPr>
              <w:pPrChange w:id="3014" w:author="CK Yang (楊智凱)" w:date="2020-08-07T10:08:00Z">
                <w:pPr>
                  <w:keepNext/>
                  <w:keepLines/>
                  <w:spacing w:after="0"/>
                  <w:jc w:val="center"/>
                </w:pPr>
              </w:pPrChange>
            </w:pPr>
            <w:del w:id="3015" w:author="CK Yang (楊智凱)" w:date="2020-08-07T10:08:00Z">
              <w:r w:rsidRPr="00A62BB0" w:rsidDel="00AA39B8">
                <w:rPr>
                  <w:rFonts w:ascii="Arial" w:hAnsi="Arial" w:cs="v4.2.0"/>
                  <w:sz w:val="18"/>
                </w:rPr>
                <w:delText>dB</w:delText>
              </w:r>
            </w:del>
          </w:p>
        </w:tc>
        <w:tc>
          <w:tcPr>
            <w:tcW w:w="1418" w:type="dxa"/>
          </w:tcPr>
          <w:p w14:paraId="0481212B" w14:textId="3B086631" w:rsidR="0040369E" w:rsidRPr="00A62BB0" w:rsidDel="00AA39B8" w:rsidRDefault="0040369E">
            <w:pPr>
              <w:keepNext/>
              <w:keepLines/>
              <w:spacing w:before="60"/>
              <w:jc w:val="center"/>
              <w:rPr>
                <w:del w:id="3016" w:author="CK Yang (楊智凱)" w:date="2020-08-07T10:08:00Z"/>
                <w:rFonts w:ascii="Arial" w:hAnsi="Arial" w:cs="v4.2.0"/>
                <w:sz w:val="18"/>
              </w:rPr>
              <w:pPrChange w:id="3017" w:author="CK Yang (楊智凱)" w:date="2020-08-07T10:08:00Z">
                <w:pPr>
                  <w:keepNext/>
                  <w:keepLines/>
                  <w:spacing w:after="0"/>
                  <w:jc w:val="center"/>
                </w:pPr>
              </w:pPrChange>
            </w:pPr>
            <w:del w:id="3018" w:author="CK Yang (楊智凱)" w:date="2020-08-07T10:08:00Z">
              <w:r w:rsidRPr="00A62BB0" w:rsidDel="00AA39B8">
                <w:rPr>
                  <w:rFonts w:ascii="Arial" w:hAnsi="Arial" w:cs="Arial"/>
                  <w:sz w:val="18"/>
                  <w:lang w:eastAsia="zh-CN"/>
                </w:rPr>
                <w:delText>1, 2</w:delText>
              </w:r>
            </w:del>
          </w:p>
        </w:tc>
        <w:tc>
          <w:tcPr>
            <w:tcW w:w="2742" w:type="dxa"/>
            <w:gridSpan w:val="3"/>
          </w:tcPr>
          <w:p w14:paraId="68E22072" w14:textId="15B8DE7F" w:rsidR="0040369E" w:rsidRPr="00A62BB0" w:rsidDel="00AA39B8" w:rsidRDefault="0040369E">
            <w:pPr>
              <w:keepNext/>
              <w:keepLines/>
              <w:spacing w:before="60"/>
              <w:jc w:val="center"/>
              <w:rPr>
                <w:del w:id="3019" w:author="CK Yang (楊智凱)" w:date="2020-08-07T10:08:00Z"/>
                <w:rFonts w:ascii="Arial" w:hAnsi="Arial" w:cs="Arial"/>
                <w:sz w:val="18"/>
              </w:rPr>
              <w:pPrChange w:id="3020" w:author="CK Yang (楊智凱)" w:date="2020-08-07T10:08:00Z">
                <w:pPr>
                  <w:keepNext/>
                  <w:keepLines/>
                  <w:spacing w:after="0"/>
                  <w:jc w:val="center"/>
                </w:pPr>
              </w:pPrChange>
            </w:pPr>
            <w:del w:id="3021" w:author="CK Yang (楊智凱)" w:date="2020-08-07T10:08:00Z">
              <w:r w:rsidRPr="00A62BB0" w:rsidDel="00AA39B8">
                <w:rPr>
                  <w:rFonts w:ascii="Arial" w:hAnsi="Arial" w:cs="v4.2.0"/>
                  <w:sz w:val="18"/>
                </w:rPr>
                <w:delText>0</w:delText>
              </w:r>
            </w:del>
          </w:p>
        </w:tc>
        <w:tc>
          <w:tcPr>
            <w:tcW w:w="2419" w:type="dxa"/>
            <w:gridSpan w:val="3"/>
          </w:tcPr>
          <w:p w14:paraId="4603AD99" w14:textId="5A25B6ED" w:rsidR="0040369E" w:rsidRPr="00A62BB0" w:rsidDel="00AA39B8" w:rsidRDefault="0040369E">
            <w:pPr>
              <w:keepNext/>
              <w:keepLines/>
              <w:spacing w:before="60"/>
              <w:jc w:val="center"/>
              <w:rPr>
                <w:del w:id="3022" w:author="CK Yang (楊智凱)" w:date="2020-08-07T10:08:00Z"/>
                <w:rFonts w:ascii="Arial" w:hAnsi="Arial" w:cs="Arial"/>
                <w:sz w:val="18"/>
              </w:rPr>
              <w:pPrChange w:id="3023" w:author="CK Yang (楊智凱)" w:date="2020-08-07T10:08:00Z">
                <w:pPr>
                  <w:keepNext/>
                  <w:keepLines/>
                  <w:spacing w:after="0"/>
                  <w:jc w:val="center"/>
                </w:pPr>
              </w:pPrChange>
            </w:pPr>
            <w:del w:id="3024" w:author="CK Yang (楊智凱)" w:date="2020-08-07T10:08:00Z">
              <w:r w:rsidRPr="00A62BB0" w:rsidDel="00AA39B8">
                <w:rPr>
                  <w:rFonts w:ascii="Arial" w:hAnsi="Arial" w:cs="v4.2.0"/>
                  <w:sz w:val="18"/>
                </w:rPr>
                <w:delText>0</w:delText>
              </w:r>
            </w:del>
          </w:p>
        </w:tc>
      </w:tr>
      <w:tr w:rsidR="0040369E" w:rsidRPr="00A62BB0" w:rsidDel="00AA39B8" w14:paraId="2EB7406D" w14:textId="6D0D22A1" w:rsidTr="00E90FA4">
        <w:trPr>
          <w:cantSplit/>
          <w:trHeight w:val="494"/>
          <w:jc w:val="center"/>
          <w:del w:id="3025" w:author="CK Yang (楊智凱)" w:date="2020-08-07T10:08:00Z"/>
        </w:trPr>
        <w:tc>
          <w:tcPr>
            <w:tcW w:w="1951" w:type="dxa"/>
          </w:tcPr>
          <w:p w14:paraId="0B4789A2" w14:textId="708E64D7" w:rsidR="0040369E" w:rsidRPr="00A62BB0" w:rsidDel="00AA39B8" w:rsidRDefault="0040369E">
            <w:pPr>
              <w:keepNext/>
              <w:keepLines/>
              <w:spacing w:before="60"/>
              <w:jc w:val="center"/>
              <w:rPr>
                <w:del w:id="3026" w:author="CK Yang (楊智凱)" w:date="2020-08-07T10:08:00Z"/>
                <w:rFonts w:ascii="Arial" w:hAnsi="Arial" w:cs="Arial"/>
                <w:sz w:val="18"/>
              </w:rPr>
              <w:pPrChange w:id="3027" w:author="CK Yang (楊智凱)" w:date="2020-08-07T10:08:00Z">
                <w:pPr>
                  <w:keepNext/>
                  <w:keepLines/>
                  <w:spacing w:after="0"/>
                </w:pPr>
              </w:pPrChange>
            </w:pPr>
            <w:del w:id="3028" w:author="CK Yang (楊智凱)" w:date="2020-08-07T10:08:00Z">
              <w:r w:rsidRPr="00A62BB0" w:rsidDel="00AA39B8">
                <w:rPr>
                  <w:rFonts w:ascii="Arial" w:hAnsi="Arial" w:cs="Arial"/>
                  <w:sz w:val="18"/>
                </w:rPr>
                <w:delText>Cell_selection_and_</w:delText>
              </w:r>
            </w:del>
          </w:p>
          <w:p w14:paraId="5277B1FD" w14:textId="4D709945" w:rsidR="0040369E" w:rsidRPr="00A62BB0" w:rsidDel="00AA39B8" w:rsidRDefault="0040369E">
            <w:pPr>
              <w:keepNext/>
              <w:keepLines/>
              <w:spacing w:before="60"/>
              <w:jc w:val="center"/>
              <w:rPr>
                <w:del w:id="3029" w:author="CK Yang (楊智凱)" w:date="2020-08-07T10:08:00Z"/>
                <w:rFonts w:ascii="Arial" w:hAnsi="Arial" w:cs="Arial"/>
                <w:sz w:val="18"/>
              </w:rPr>
              <w:pPrChange w:id="3030" w:author="CK Yang (楊智凱)" w:date="2020-08-07T10:08:00Z">
                <w:pPr>
                  <w:keepNext/>
                  <w:keepLines/>
                  <w:spacing w:after="0"/>
                </w:pPr>
              </w:pPrChange>
            </w:pPr>
            <w:del w:id="3031" w:author="CK Yang (楊智凱)" w:date="2020-08-07T10:08:00Z">
              <w:r w:rsidRPr="00A62BB0" w:rsidDel="00AA39B8">
                <w:rPr>
                  <w:rFonts w:ascii="Arial" w:hAnsi="Arial" w:cs="Arial"/>
                  <w:sz w:val="18"/>
                </w:rPr>
                <w:delText>reselection_quality_measurement</w:delText>
              </w:r>
            </w:del>
          </w:p>
        </w:tc>
        <w:tc>
          <w:tcPr>
            <w:tcW w:w="1794" w:type="dxa"/>
          </w:tcPr>
          <w:p w14:paraId="54F42235" w14:textId="73B4C621" w:rsidR="0040369E" w:rsidRPr="00A62BB0" w:rsidDel="00AA39B8" w:rsidRDefault="0040369E">
            <w:pPr>
              <w:keepNext/>
              <w:keepLines/>
              <w:spacing w:before="60"/>
              <w:jc w:val="center"/>
              <w:rPr>
                <w:del w:id="3032" w:author="CK Yang (楊智凱)" w:date="2020-08-07T10:08:00Z"/>
                <w:rFonts w:ascii="Arial" w:hAnsi="Arial" w:cs="Arial"/>
                <w:sz w:val="18"/>
              </w:rPr>
              <w:pPrChange w:id="3033" w:author="CK Yang (楊智凱)" w:date="2020-08-07T10:08:00Z">
                <w:pPr>
                  <w:keepNext/>
                  <w:keepLines/>
                  <w:spacing w:after="0"/>
                  <w:jc w:val="center"/>
                </w:pPr>
              </w:pPrChange>
            </w:pPr>
          </w:p>
        </w:tc>
        <w:tc>
          <w:tcPr>
            <w:tcW w:w="1418" w:type="dxa"/>
          </w:tcPr>
          <w:p w14:paraId="34D1294A" w14:textId="1FCB75C7" w:rsidR="0040369E" w:rsidRPr="00A62BB0" w:rsidDel="00AA39B8" w:rsidRDefault="0040369E">
            <w:pPr>
              <w:keepNext/>
              <w:keepLines/>
              <w:spacing w:before="60"/>
              <w:jc w:val="center"/>
              <w:rPr>
                <w:del w:id="3034" w:author="CK Yang (楊智凱)" w:date="2020-08-07T10:08:00Z"/>
                <w:rFonts w:ascii="Arial" w:hAnsi="Arial" w:cs="v4.2.0"/>
                <w:sz w:val="18"/>
              </w:rPr>
              <w:pPrChange w:id="3035" w:author="CK Yang (楊智凱)" w:date="2020-08-07T10:08:00Z">
                <w:pPr>
                  <w:keepNext/>
                  <w:keepLines/>
                  <w:spacing w:after="0"/>
                  <w:jc w:val="center"/>
                </w:pPr>
              </w:pPrChange>
            </w:pPr>
            <w:del w:id="3036" w:author="CK Yang (楊智凱)" w:date="2020-08-07T10:08:00Z">
              <w:r w:rsidRPr="00A62BB0" w:rsidDel="00AA39B8">
                <w:rPr>
                  <w:rFonts w:ascii="Arial" w:hAnsi="Arial" w:cs="Arial"/>
                  <w:sz w:val="18"/>
                  <w:lang w:eastAsia="zh-CN"/>
                </w:rPr>
                <w:delText>1, 2</w:delText>
              </w:r>
            </w:del>
          </w:p>
        </w:tc>
        <w:tc>
          <w:tcPr>
            <w:tcW w:w="2742" w:type="dxa"/>
            <w:gridSpan w:val="3"/>
            <w:vAlign w:val="center"/>
          </w:tcPr>
          <w:p w14:paraId="5729D426" w14:textId="45B608F9" w:rsidR="0040369E" w:rsidRPr="00A62BB0" w:rsidDel="00AA39B8" w:rsidRDefault="0040369E">
            <w:pPr>
              <w:keepNext/>
              <w:keepLines/>
              <w:spacing w:before="60"/>
              <w:jc w:val="center"/>
              <w:rPr>
                <w:del w:id="3037" w:author="CK Yang (楊智凱)" w:date="2020-08-07T10:08:00Z"/>
                <w:rFonts w:ascii="Arial" w:hAnsi="Arial" w:cs="Arial"/>
                <w:sz w:val="18"/>
              </w:rPr>
              <w:pPrChange w:id="3038" w:author="CK Yang (楊智凱)" w:date="2020-08-07T10:08:00Z">
                <w:pPr>
                  <w:keepNext/>
                  <w:keepLines/>
                  <w:spacing w:after="0"/>
                  <w:jc w:val="center"/>
                </w:pPr>
              </w:pPrChange>
            </w:pPr>
            <w:del w:id="3039" w:author="CK Yang (楊智凱)" w:date="2020-08-07T10:08:00Z">
              <w:r w:rsidRPr="00A62BB0" w:rsidDel="00AA39B8">
                <w:rPr>
                  <w:rFonts w:ascii="Arial" w:hAnsi="Arial" w:cs="v4.2.0"/>
                  <w:sz w:val="18"/>
                </w:rPr>
                <w:delText>SS-RSRP</w:delText>
              </w:r>
            </w:del>
          </w:p>
        </w:tc>
        <w:tc>
          <w:tcPr>
            <w:tcW w:w="2419" w:type="dxa"/>
            <w:gridSpan w:val="3"/>
            <w:vAlign w:val="center"/>
          </w:tcPr>
          <w:p w14:paraId="7ABC8E97" w14:textId="05FA43F1" w:rsidR="0040369E" w:rsidRPr="00A62BB0" w:rsidDel="00AA39B8" w:rsidRDefault="0040369E">
            <w:pPr>
              <w:keepNext/>
              <w:keepLines/>
              <w:spacing w:before="60"/>
              <w:jc w:val="center"/>
              <w:rPr>
                <w:del w:id="3040" w:author="CK Yang (楊智凱)" w:date="2020-08-07T10:08:00Z"/>
                <w:rFonts w:ascii="Arial" w:hAnsi="Arial" w:cs="Arial"/>
                <w:sz w:val="18"/>
              </w:rPr>
              <w:pPrChange w:id="3041" w:author="CK Yang (楊智凱)" w:date="2020-08-07T10:08:00Z">
                <w:pPr>
                  <w:keepNext/>
                  <w:keepLines/>
                  <w:spacing w:after="0"/>
                  <w:jc w:val="center"/>
                </w:pPr>
              </w:pPrChange>
            </w:pPr>
            <w:del w:id="3042" w:author="CK Yang (楊智凱)" w:date="2020-08-07T10:08:00Z">
              <w:r w:rsidRPr="00A62BB0" w:rsidDel="00AA39B8">
                <w:rPr>
                  <w:rFonts w:ascii="Arial" w:hAnsi="Arial" w:cs="v4.2.0"/>
                  <w:sz w:val="18"/>
                </w:rPr>
                <w:delText>SS-RSRP</w:delText>
              </w:r>
            </w:del>
          </w:p>
        </w:tc>
      </w:tr>
      <w:tr w:rsidR="0040369E" w:rsidRPr="00A62BB0" w:rsidDel="00AA39B8" w14:paraId="2EA6D5E9" w14:textId="2067B53C" w:rsidTr="00E90FA4">
        <w:trPr>
          <w:cantSplit/>
          <w:trHeight w:val="494"/>
          <w:jc w:val="center"/>
          <w:del w:id="3043" w:author="CK Yang (楊智凱)" w:date="2020-08-07T10:08:00Z"/>
        </w:trPr>
        <w:tc>
          <w:tcPr>
            <w:tcW w:w="1951" w:type="dxa"/>
          </w:tcPr>
          <w:p w14:paraId="472F5BF5" w14:textId="28215D65" w:rsidR="0040369E" w:rsidRPr="00A62BB0" w:rsidDel="00AA39B8" w:rsidRDefault="0040369E">
            <w:pPr>
              <w:keepNext/>
              <w:keepLines/>
              <w:spacing w:before="60"/>
              <w:jc w:val="center"/>
              <w:rPr>
                <w:del w:id="3044" w:author="CK Yang (楊智凱)" w:date="2020-08-07T10:08:00Z"/>
                <w:rFonts w:ascii="Arial" w:hAnsi="Arial" w:cs="Arial"/>
                <w:sz w:val="18"/>
                <w:lang w:eastAsia="zh-CN"/>
              </w:rPr>
              <w:pPrChange w:id="3045" w:author="CK Yang (楊智凱)" w:date="2020-08-07T10:08:00Z">
                <w:pPr>
                  <w:keepNext/>
                  <w:keepLines/>
                  <w:spacing w:after="0"/>
                </w:pPr>
              </w:pPrChange>
            </w:pPr>
            <w:del w:id="3046" w:author="CK Yang (楊智凱)" w:date="2020-08-07T10:08:00Z">
              <w:r w:rsidRPr="00A62BB0" w:rsidDel="00AA39B8">
                <w:rPr>
                  <w:rFonts w:ascii="Arial" w:hAnsi="Arial" w:cs="Arial"/>
                  <w:sz w:val="18"/>
                  <w:lang w:eastAsia="zh-CN"/>
                </w:rPr>
                <w:delText>AoA setup</w:delText>
              </w:r>
            </w:del>
          </w:p>
        </w:tc>
        <w:tc>
          <w:tcPr>
            <w:tcW w:w="1794" w:type="dxa"/>
          </w:tcPr>
          <w:p w14:paraId="7EE78EFB" w14:textId="2308ACE2" w:rsidR="0040369E" w:rsidRPr="00A62BB0" w:rsidDel="00AA39B8" w:rsidRDefault="0040369E">
            <w:pPr>
              <w:keepNext/>
              <w:keepLines/>
              <w:spacing w:before="60"/>
              <w:jc w:val="center"/>
              <w:rPr>
                <w:del w:id="3047" w:author="CK Yang (楊智凱)" w:date="2020-08-07T10:08:00Z"/>
                <w:rFonts w:ascii="Arial" w:hAnsi="Arial" w:cs="Arial"/>
                <w:sz w:val="18"/>
              </w:rPr>
              <w:pPrChange w:id="3048" w:author="CK Yang (楊智凱)" w:date="2020-08-07T10:08:00Z">
                <w:pPr>
                  <w:keepNext/>
                  <w:keepLines/>
                  <w:spacing w:after="0"/>
                  <w:jc w:val="center"/>
                </w:pPr>
              </w:pPrChange>
            </w:pPr>
          </w:p>
        </w:tc>
        <w:tc>
          <w:tcPr>
            <w:tcW w:w="1418" w:type="dxa"/>
          </w:tcPr>
          <w:p w14:paraId="1465303E" w14:textId="2186F6A1" w:rsidR="0040369E" w:rsidRPr="00A62BB0" w:rsidDel="00AA39B8" w:rsidRDefault="0040369E">
            <w:pPr>
              <w:keepNext/>
              <w:keepLines/>
              <w:spacing w:before="60"/>
              <w:jc w:val="center"/>
              <w:rPr>
                <w:del w:id="3049" w:author="CK Yang (楊智凱)" w:date="2020-08-07T10:08:00Z"/>
                <w:rFonts w:ascii="Arial" w:hAnsi="Arial" w:cs="Arial"/>
                <w:sz w:val="18"/>
                <w:lang w:eastAsia="zh-CN"/>
              </w:rPr>
              <w:pPrChange w:id="3050" w:author="CK Yang (楊智凱)" w:date="2020-08-07T10:08:00Z">
                <w:pPr>
                  <w:keepNext/>
                  <w:keepLines/>
                  <w:spacing w:after="0"/>
                  <w:jc w:val="center"/>
                </w:pPr>
              </w:pPrChange>
            </w:pPr>
            <w:del w:id="3051" w:author="CK Yang (楊智凱)" w:date="2020-08-07T10:08:00Z">
              <w:r w:rsidRPr="00A62BB0" w:rsidDel="00AA39B8">
                <w:rPr>
                  <w:rFonts w:ascii="Arial" w:hAnsi="Arial" w:cs="Arial"/>
                  <w:sz w:val="18"/>
                  <w:lang w:eastAsia="zh-CN"/>
                </w:rPr>
                <w:delText>1, 2</w:delText>
              </w:r>
            </w:del>
          </w:p>
        </w:tc>
        <w:tc>
          <w:tcPr>
            <w:tcW w:w="2742" w:type="dxa"/>
            <w:gridSpan w:val="3"/>
            <w:vAlign w:val="center"/>
          </w:tcPr>
          <w:p w14:paraId="08F87426" w14:textId="7C8EB7B0" w:rsidR="0040369E" w:rsidRPr="00A62BB0" w:rsidDel="00AA39B8" w:rsidRDefault="0040369E">
            <w:pPr>
              <w:keepNext/>
              <w:keepLines/>
              <w:spacing w:before="60"/>
              <w:jc w:val="center"/>
              <w:rPr>
                <w:del w:id="3052" w:author="CK Yang (楊智凱)" w:date="2020-08-07T10:08:00Z"/>
                <w:rFonts w:ascii="Arial" w:hAnsi="Arial" w:cs="v4.2.0"/>
                <w:sz w:val="18"/>
                <w:lang w:eastAsia="zh-CN"/>
              </w:rPr>
              <w:pPrChange w:id="3053" w:author="CK Yang (楊智凱)" w:date="2020-08-07T10:08:00Z">
                <w:pPr>
                  <w:keepNext/>
                  <w:keepLines/>
                  <w:spacing w:after="0"/>
                  <w:jc w:val="center"/>
                </w:pPr>
              </w:pPrChange>
            </w:pPr>
            <w:del w:id="3054" w:author="CK Yang (楊智凱)" w:date="2020-08-07T10:08:00Z">
              <w:r w:rsidRPr="00A62BB0" w:rsidDel="00AA39B8">
                <w:rPr>
                  <w:rFonts w:ascii="Arial" w:hAnsi="Arial" w:cs="v4.2.0"/>
                  <w:sz w:val="18"/>
                  <w:lang w:eastAsia="zh-CN"/>
                </w:rPr>
                <w:delText>Setup 1 defined in A.3.15.1</w:delText>
              </w:r>
            </w:del>
          </w:p>
        </w:tc>
        <w:tc>
          <w:tcPr>
            <w:tcW w:w="2419" w:type="dxa"/>
            <w:gridSpan w:val="3"/>
            <w:vAlign w:val="center"/>
          </w:tcPr>
          <w:p w14:paraId="3E8C7D11" w14:textId="037AFDD0" w:rsidR="0040369E" w:rsidRPr="00A62BB0" w:rsidDel="00AA39B8" w:rsidRDefault="0040369E">
            <w:pPr>
              <w:keepNext/>
              <w:keepLines/>
              <w:spacing w:before="60"/>
              <w:jc w:val="center"/>
              <w:rPr>
                <w:del w:id="3055" w:author="CK Yang (楊智凱)" w:date="2020-08-07T10:08:00Z"/>
                <w:rFonts w:ascii="Arial" w:hAnsi="Arial" w:cs="v4.2.0"/>
                <w:sz w:val="18"/>
                <w:lang w:eastAsia="zh-CN"/>
              </w:rPr>
              <w:pPrChange w:id="3056" w:author="CK Yang (楊智凱)" w:date="2020-08-07T10:08:00Z">
                <w:pPr>
                  <w:keepNext/>
                  <w:keepLines/>
                  <w:spacing w:after="0"/>
                  <w:jc w:val="center"/>
                </w:pPr>
              </w:pPrChange>
            </w:pPr>
            <w:del w:id="3057" w:author="CK Yang (楊智凱)" w:date="2020-08-07T10:08:00Z">
              <w:r w:rsidRPr="00A62BB0" w:rsidDel="00AA39B8">
                <w:rPr>
                  <w:rFonts w:ascii="Arial" w:hAnsi="Arial" w:cs="v4.2.0"/>
                  <w:sz w:val="18"/>
                  <w:lang w:eastAsia="zh-CN"/>
                </w:rPr>
                <w:delText>Setup 1 defined in A.3.15.1</w:delText>
              </w:r>
            </w:del>
          </w:p>
        </w:tc>
      </w:tr>
      <w:tr w:rsidR="0040369E" w:rsidRPr="00A62BB0" w:rsidDel="00AA39B8" w14:paraId="3FA4AAC8" w14:textId="1D952337" w:rsidTr="00E90FA4">
        <w:trPr>
          <w:cantSplit/>
          <w:trHeight w:val="141"/>
          <w:jc w:val="center"/>
          <w:del w:id="3058" w:author="CK Yang (楊智凱)" w:date="2020-08-07T10:08:00Z"/>
        </w:trPr>
        <w:tc>
          <w:tcPr>
            <w:tcW w:w="1951" w:type="dxa"/>
            <w:vMerge w:val="restart"/>
          </w:tcPr>
          <w:p w14:paraId="5169123A" w14:textId="3E7CB375" w:rsidR="0040369E" w:rsidRPr="00A62BB0" w:rsidDel="00AA39B8" w:rsidRDefault="0040369E">
            <w:pPr>
              <w:keepNext/>
              <w:keepLines/>
              <w:spacing w:before="60"/>
              <w:jc w:val="center"/>
              <w:rPr>
                <w:del w:id="3059" w:author="CK Yang (楊智凱)" w:date="2020-08-07T10:08:00Z"/>
                <w:rFonts w:ascii="Arial" w:hAnsi="Arial" w:cs="Arial"/>
                <w:sz w:val="18"/>
              </w:rPr>
              <w:pPrChange w:id="3060" w:author="CK Yang (楊智凱)" w:date="2020-08-07T10:08:00Z">
                <w:pPr>
                  <w:keepNext/>
                  <w:keepLines/>
                  <w:spacing w:after="0"/>
                </w:pPr>
              </w:pPrChange>
            </w:pPr>
            <w:del w:id="3061" w:author="CK Yang (楊智凱)" w:date="2020-08-07T10:08:00Z">
              <w:r w:rsidRPr="00A62BB0" w:rsidDel="00AA39B8">
                <w:rPr>
                  <w:rFonts w:ascii="Arial" w:hAnsi="Arial" w:cs="Arial"/>
                  <w:position w:val="-12"/>
                  <w:sz w:val="18"/>
                </w:rPr>
                <w:object w:dxaOrig="620" w:dyaOrig="380" w14:anchorId="16FCC891">
                  <v:shape id="_x0000_i1045" type="#_x0000_t75" style="width:28.45pt;height:14.2pt" o:ole="" fillcolor="window">
                    <v:imagedata r:id="rId12" o:title=""/>
                  </v:shape>
                  <o:OLEObject Type="Embed" ProgID="Equation.3" ShapeID="_x0000_i1045" DrawAspect="Content" ObjectID="_1658321865" r:id="rId35"/>
                </w:object>
              </w:r>
            </w:del>
          </w:p>
        </w:tc>
        <w:tc>
          <w:tcPr>
            <w:tcW w:w="1794" w:type="dxa"/>
            <w:vMerge w:val="restart"/>
          </w:tcPr>
          <w:p w14:paraId="46ED18F5" w14:textId="26AD9066" w:rsidR="0040369E" w:rsidRPr="00A62BB0" w:rsidDel="00AA39B8" w:rsidRDefault="0040369E">
            <w:pPr>
              <w:keepNext/>
              <w:keepLines/>
              <w:spacing w:before="60"/>
              <w:jc w:val="center"/>
              <w:rPr>
                <w:del w:id="3062" w:author="CK Yang (楊智凱)" w:date="2020-08-07T10:08:00Z"/>
                <w:rFonts w:ascii="Arial" w:hAnsi="Arial" w:cs="Arial"/>
                <w:sz w:val="18"/>
              </w:rPr>
              <w:pPrChange w:id="3063" w:author="CK Yang (楊智凱)" w:date="2020-08-07T10:08:00Z">
                <w:pPr>
                  <w:keepNext/>
                  <w:keepLines/>
                  <w:spacing w:after="0"/>
                  <w:jc w:val="center"/>
                </w:pPr>
              </w:pPrChange>
            </w:pPr>
            <w:del w:id="3064" w:author="CK Yang (楊智凱)" w:date="2020-08-07T10:08:00Z">
              <w:r w:rsidRPr="00A62BB0" w:rsidDel="00AA39B8">
                <w:rPr>
                  <w:rFonts w:ascii="Arial" w:hAnsi="Arial" w:cs="v4.2.0"/>
                  <w:sz w:val="18"/>
                </w:rPr>
                <w:delText>dB</w:delText>
              </w:r>
            </w:del>
          </w:p>
        </w:tc>
        <w:tc>
          <w:tcPr>
            <w:tcW w:w="1418" w:type="dxa"/>
          </w:tcPr>
          <w:p w14:paraId="10E33956" w14:textId="103AED33" w:rsidR="0040369E" w:rsidRPr="00A62BB0" w:rsidDel="00AA39B8" w:rsidRDefault="0040369E">
            <w:pPr>
              <w:keepNext/>
              <w:keepLines/>
              <w:spacing w:before="60"/>
              <w:jc w:val="center"/>
              <w:rPr>
                <w:del w:id="3065" w:author="CK Yang (楊智凱)" w:date="2020-08-07T10:08:00Z"/>
                <w:rFonts w:ascii="Arial" w:hAnsi="Arial" w:cs="v4.2.0"/>
                <w:sz w:val="18"/>
                <w:lang w:eastAsia="zh-CN"/>
              </w:rPr>
              <w:pPrChange w:id="3066" w:author="CK Yang (楊智凱)" w:date="2020-08-07T10:08:00Z">
                <w:pPr>
                  <w:keepNext/>
                  <w:keepLines/>
                  <w:spacing w:after="0"/>
                  <w:jc w:val="center"/>
                </w:pPr>
              </w:pPrChange>
            </w:pPr>
            <w:del w:id="3067" w:author="CK Yang (楊智凱)" w:date="2020-08-07T10:08:00Z">
              <w:r w:rsidRPr="00A62BB0" w:rsidDel="00AA39B8">
                <w:rPr>
                  <w:rFonts w:ascii="Arial" w:hAnsi="Arial" w:cs="v4.2.0"/>
                  <w:sz w:val="18"/>
                  <w:lang w:eastAsia="zh-CN"/>
                </w:rPr>
                <w:delText>1</w:delText>
              </w:r>
            </w:del>
          </w:p>
        </w:tc>
        <w:tc>
          <w:tcPr>
            <w:tcW w:w="992" w:type="dxa"/>
            <w:vMerge w:val="restart"/>
          </w:tcPr>
          <w:p w14:paraId="781B52E8" w14:textId="07D80F63" w:rsidR="0040369E" w:rsidRPr="00A62BB0" w:rsidDel="00AA39B8" w:rsidRDefault="0040369E">
            <w:pPr>
              <w:keepNext/>
              <w:keepLines/>
              <w:spacing w:before="60"/>
              <w:jc w:val="center"/>
              <w:rPr>
                <w:del w:id="3068" w:author="CK Yang (楊智凱)" w:date="2020-08-07T10:08:00Z"/>
                <w:rFonts w:ascii="Arial" w:hAnsi="Arial" w:cs="Arial"/>
                <w:sz w:val="18"/>
                <w:lang w:eastAsia="zh-CN"/>
              </w:rPr>
              <w:pPrChange w:id="3069" w:author="CK Yang (楊智凱)" w:date="2020-08-07T10:08:00Z">
                <w:pPr>
                  <w:keepNext/>
                  <w:keepLines/>
                  <w:spacing w:after="0"/>
                  <w:jc w:val="center"/>
                </w:pPr>
              </w:pPrChange>
            </w:pPr>
            <w:del w:id="3070" w:author="CK Yang (楊智凱)" w:date="2020-08-07T10:08:00Z">
              <w:r w:rsidDel="00AA39B8">
                <w:rPr>
                  <w:rFonts w:ascii="Arial" w:hAnsi="Arial" w:cs="Arial"/>
                  <w:sz w:val="18"/>
                  <w:lang w:eastAsia="zh-CN"/>
                </w:rPr>
                <w:delText>8</w:delText>
              </w:r>
            </w:del>
          </w:p>
        </w:tc>
        <w:tc>
          <w:tcPr>
            <w:tcW w:w="851" w:type="dxa"/>
            <w:vMerge w:val="restart"/>
          </w:tcPr>
          <w:p w14:paraId="4B48971A" w14:textId="544EA9FE" w:rsidR="0040369E" w:rsidRPr="00A62BB0" w:rsidDel="00AA39B8" w:rsidRDefault="0040369E">
            <w:pPr>
              <w:keepNext/>
              <w:keepLines/>
              <w:spacing w:before="60"/>
              <w:jc w:val="center"/>
              <w:rPr>
                <w:del w:id="3071" w:author="CK Yang (楊智凱)" w:date="2020-08-07T10:08:00Z"/>
                <w:rFonts w:ascii="Arial" w:hAnsi="Arial" w:cs="Arial"/>
                <w:sz w:val="18"/>
              </w:rPr>
              <w:pPrChange w:id="3072" w:author="CK Yang (楊智凱)" w:date="2020-08-07T10:08:00Z">
                <w:pPr>
                  <w:keepNext/>
                  <w:keepLines/>
                  <w:spacing w:after="0"/>
                  <w:jc w:val="center"/>
                </w:pPr>
              </w:pPrChange>
            </w:pPr>
            <w:del w:id="3073"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3</w:delText>
              </w:r>
            </w:del>
          </w:p>
        </w:tc>
        <w:tc>
          <w:tcPr>
            <w:tcW w:w="899" w:type="dxa"/>
            <w:vMerge w:val="restart"/>
          </w:tcPr>
          <w:p w14:paraId="3AD98DFF" w14:textId="6064B7A3" w:rsidR="0040369E" w:rsidRPr="00A62BB0" w:rsidDel="00AA39B8" w:rsidRDefault="0040369E">
            <w:pPr>
              <w:keepNext/>
              <w:keepLines/>
              <w:spacing w:before="60"/>
              <w:jc w:val="center"/>
              <w:rPr>
                <w:del w:id="3074" w:author="CK Yang (楊智凱)" w:date="2020-08-07T10:08:00Z"/>
                <w:rFonts w:ascii="Arial" w:hAnsi="Arial" w:cs="Arial"/>
                <w:sz w:val="18"/>
                <w:lang w:eastAsia="zh-CN"/>
              </w:rPr>
              <w:pPrChange w:id="3075" w:author="CK Yang (楊智凱)" w:date="2020-08-07T10:08:00Z">
                <w:pPr>
                  <w:keepNext/>
                  <w:keepLines/>
                  <w:spacing w:after="0"/>
                  <w:jc w:val="center"/>
                </w:pPr>
              </w:pPrChange>
            </w:pPr>
            <w:del w:id="3076" w:author="CK Yang (楊智凱)" w:date="2020-08-07T10:08:00Z">
              <w:r w:rsidDel="00AA39B8">
                <w:rPr>
                  <w:rFonts w:ascii="Arial" w:hAnsi="Arial" w:cs="Arial" w:hint="eastAsia"/>
                  <w:sz w:val="18"/>
                  <w:lang w:eastAsia="zh-CN"/>
                </w:rPr>
                <w:delText>1</w:delText>
              </w:r>
              <w:r w:rsidDel="00AA39B8">
                <w:rPr>
                  <w:rFonts w:ascii="Arial" w:hAnsi="Arial" w:cs="Arial"/>
                  <w:sz w:val="18"/>
                  <w:lang w:eastAsia="zh-CN"/>
                </w:rPr>
                <w:delText>.5</w:delText>
              </w:r>
            </w:del>
          </w:p>
        </w:tc>
        <w:tc>
          <w:tcPr>
            <w:tcW w:w="802" w:type="dxa"/>
            <w:vMerge w:val="restart"/>
          </w:tcPr>
          <w:p w14:paraId="47294967" w14:textId="178B3422" w:rsidR="0040369E" w:rsidRPr="00A62BB0" w:rsidDel="00AA39B8" w:rsidRDefault="0040369E">
            <w:pPr>
              <w:keepNext/>
              <w:keepLines/>
              <w:spacing w:before="60"/>
              <w:jc w:val="center"/>
              <w:rPr>
                <w:del w:id="3077" w:author="CK Yang (楊智凱)" w:date="2020-08-07T10:08:00Z"/>
                <w:rFonts w:ascii="Arial" w:hAnsi="Arial" w:cs="Arial"/>
                <w:sz w:val="18"/>
              </w:rPr>
              <w:pPrChange w:id="3078" w:author="CK Yang (楊智凱)" w:date="2020-08-07T10:08:00Z">
                <w:pPr>
                  <w:keepNext/>
                  <w:keepLines/>
                  <w:spacing w:after="0"/>
                  <w:jc w:val="center"/>
                </w:pPr>
              </w:pPrChange>
            </w:pPr>
            <w:del w:id="3079" w:author="CK Yang (楊智凱)" w:date="2020-08-07T10:08:00Z">
              <w:r w:rsidRPr="00A62BB0" w:rsidDel="00AA39B8">
                <w:rPr>
                  <w:rFonts w:ascii="Arial" w:hAnsi="Arial" w:cs="v4.2.0"/>
                  <w:sz w:val="18"/>
                </w:rPr>
                <w:delText>-infinity</w:delText>
              </w:r>
            </w:del>
          </w:p>
        </w:tc>
        <w:tc>
          <w:tcPr>
            <w:tcW w:w="850" w:type="dxa"/>
            <w:vMerge w:val="restart"/>
          </w:tcPr>
          <w:p w14:paraId="15F1BF20" w14:textId="53F7B0DE" w:rsidR="0040369E" w:rsidRPr="00A62BB0" w:rsidDel="00AA39B8" w:rsidRDefault="0040369E">
            <w:pPr>
              <w:keepNext/>
              <w:keepLines/>
              <w:spacing w:before="60"/>
              <w:jc w:val="center"/>
              <w:rPr>
                <w:del w:id="3080" w:author="CK Yang (楊智凱)" w:date="2020-08-07T10:08:00Z"/>
                <w:rFonts w:ascii="Arial" w:hAnsi="Arial" w:cs="Arial"/>
                <w:sz w:val="18"/>
                <w:lang w:eastAsia="zh-CN"/>
              </w:rPr>
              <w:pPrChange w:id="3081" w:author="CK Yang (楊智凱)" w:date="2020-08-07T10:08:00Z">
                <w:pPr>
                  <w:keepNext/>
                  <w:keepLines/>
                  <w:spacing w:after="0"/>
                  <w:jc w:val="center"/>
                </w:pPr>
              </w:pPrChange>
            </w:pPr>
            <w:del w:id="3082" w:author="CK Yang (楊智凱)" w:date="2020-08-07T10:08:00Z">
              <w:r w:rsidDel="00AA39B8">
                <w:rPr>
                  <w:rFonts w:ascii="Arial" w:hAnsi="Arial" w:cs="Arial" w:hint="eastAsia"/>
                  <w:sz w:val="18"/>
                  <w:lang w:eastAsia="zh-CN"/>
                </w:rPr>
                <w:delText>1</w:delText>
              </w:r>
              <w:r w:rsidDel="00AA39B8">
                <w:rPr>
                  <w:rFonts w:ascii="Arial" w:hAnsi="Arial" w:cs="Arial"/>
                  <w:sz w:val="18"/>
                  <w:lang w:eastAsia="zh-CN"/>
                </w:rPr>
                <w:delText>.5</w:delText>
              </w:r>
            </w:del>
          </w:p>
        </w:tc>
        <w:tc>
          <w:tcPr>
            <w:tcW w:w="767" w:type="dxa"/>
            <w:vMerge w:val="restart"/>
          </w:tcPr>
          <w:p w14:paraId="763DE5C5" w14:textId="51B165A4" w:rsidR="0040369E" w:rsidRPr="00A62BB0" w:rsidDel="00AA39B8" w:rsidRDefault="0040369E">
            <w:pPr>
              <w:keepNext/>
              <w:keepLines/>
              <w:spacing w:before="60"/>
              <w:jc w:val="center"/>
              <w:rPr>
                <w:del w:id="3083" w:author="CK Yang (楊智凱)" w:date="2020-08-07T10:08:00Z"/>
                <w:rFonts w:ascii="Arial" w:hAnsi="Arial" w:cs="Arial"/>
                <w:sz w:val="18"/>
              </w:rPr>
              <w:pPrChange w:id="3084" w:author="CK Yang (楊智凱)" w:date="2020-08-07T10:08:00Z">
                <w:pPr>
                  <w:keepNext/>
                  <w:keepLines/>
                  <w:spacing w:after="0"/>
                  <w:jc w:val="center"/>
                </w:pPr>
              </w:pPrChange>
            </w:pPr>
            <w:del w:id="3085"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3</w:delText>
              </w:r>
            </w:del>
          </w:p>
        </w:tc>
      </w:tr>
      <w:tr w:rsidR="0040369E" w:rsidRPr="00A62BB0" w:rsidDel="00AA39B8" w14:paraId="42C02AB5" w14:textId="4839A926" w:rsidTr="00E90FA4">
        <w:trPr>
          <w:cantSplit/>
          <w:trHeight w:val="141"/>
          <w:jc w:val="center"/>
          <w:del w:id="3086" w:author="CK Yang (楊智凱)" w:date="2020-08-07T10:08:00Z"/>
        </w:trPr>
        <w:tc>
          <w:tcPr>
            <w:tcW w:w="1951" w:type="dxa"/>
            <w:vMerge/>
          </w:tcPr>
          <w:p w14:paraId="2B388A02" w14:textId="7D74B843" w:rsidR="0040369E" w:rsidRPr="00A62BB0" w:rsidDel="00AA39B8" w:rsidRDefault="0040369E">
            <w:pPr>
              <w:keepNext/>
              <w:keepLines/>
              <w:spacing w:before="60"/>
              <w:jc w:val="center"/>
              <w:rPr>
                <w:del w:id="3087" w:author="CK Yang (楊智凱)" w:date="2020-08-07T10:08:00Z"/>
                <w:rFonts w:ascii="Arial" w:hAnsi="Arial" w:cs="Arial"/>
                <w:sz w:val="18"/>
              </w:rPr>
              <w:pPrChange w:id="3088" w:author="CK Yang (楊智凱)" w:date="2020-08-07T10:08:00Z">
                <w:pPr>
                  <w:keepNext/>
                  <w:keepLines/>
                  <w:spacing w:after="0"/>
                </w:pPr>
              </w:pPrChange>
            </w:pPr>
          </w:p>
        </w:tc>
        <w:tc>
          <w:tcPr>
            <w:tcW w:w="1794" w:type="dxa"/>
            <w:vMerge/>
          </w:tcPr>
          <w:p w14:paraId="33132FEA" w14:textId="01CDE6E4" w:rsidR="0040369E" w:rsidRPr="00A62BB0" w:rsidDel="00AA39B8" w:rsidRDefault="0040369E">
            <w:pPr>
              <w:keepNext/>
              <w:keepLines/>
              <w:spacing w:before="60"/>
              <w:jc w:val="center"/>
              <w:rPr>
                <w:del w:id="3089" w:author="CK Yang (楊智凱)" w:date="2020-08-07T10:08:00Z"/>
                <w:rFonts w:ascii="Arial" w:hAnsi="Arial" w:cs="v4.2.0"/>
                <w:sz w:val="18"/>
              </w:rPr>
              <w:pPrChange w:id="3090" w:author="CK Yang (楊智凱)" w:date="2020-08-07T10:08:00Z">
                <w:pPr>
                  <w:keepNext/>
                  <w:keepLines/>
                  <w:spacing w:after="0"/>
                  <w:jc w:val="center"/>
                </w:pPr>
              </w:pPrChange>
            </w:pPr>
          </w:p>
        </w:tc>
        <w:tc>
          <w:tcPr>
            <w:tcW w:w="1418" w:type="dxa"/>
          </w:tcPr>
          <w:p w14:paraId="0221FEE6" w14:textId="7967E88A" w:rsidR="0040369E" w:rsidRPr="00A62BB0" w:rsidDel="00AA39B8" w:rsidRDefault="0040369E">
            <w:pPr>
              <w:keepNext/>
              <w:keepLines/>
              <w:spacing w:before="60"/>
              <w:jc w:val="center"/>
              <w:rPr>
                <w:del w:id="3091" w:author="CK Yang (楊智凱)" w:date="2020-08-07T10:08:00Z"/>
                <w:rFonts w:ascii="Arial" w:hAnsi="Arial" w:cs="v4.2.0"/>
                <w:sz w:val="18"/>
                <w:lang w:eastAsia="zh-CN"/>
              </w:rPr>
              <w:pPrChange w:id="3092" w:author="CK Yang (楊智凱)" w:date="2020-08-07T10:08:00Z">
                <w:pPr>
                  <w:keepNext/>
                  <w:keepLines/>
                  <w:spacing w:after="0"/>
                  <w:jc w:val="center"/>
                </w:pPr>
              </w:pPrChange>
            </w:pPr>
            <w:del w:id="3093" w:author="CK Yang (楊智凱)" w:date="2020-08-07T10:08:00Z">
              <w:r w:rsidRPr="00A62BB0" w:rsidDel="00AA39B8">
                <w:rPr>
                  <w:rFonts w:ascii="Arial" w:hAnsi="Arial" w:cs="v4.2.0"/>
                  <w:sz w:val="18"/>
                  <w:lang w:eastAsia="zh-CN"/>
                </w:rPr>
                <w:delText>2</w:delText>
              </w:r>
            </w:del>
          </w:p>
        </w:tc>
        <w:tc>
          <w:tcPr>
            <w:tcW w:w="992" w:type="dxa"/>
            <w:vMerge/>
          </w:tcPr>
          <w:p w14:paraId="6D3C7DB1" w14:textId="2250ECF9" w:rsidR="0040369E" w:rsidRPr="00A62BB0" w:rsidDel="00AA39B8" w:rsidRDefault="0040369E">
            <w:pPr>
              <w:keepNext/>
              <w:keepLines/>
              <w:spacing w:before="60"/>
              <w:jc w:val="center"/>
              <w:rPr>
                <w:del w:id="3094" w:author="CK Yang (楊智凱)" w:date="2020-08-07T10:08:00Z"/>
                <w:rFonts w:ascii="Arial" w:hAnsi="Arial" w:cs="v4.2.0"/>
                <w:sz w:val="18"/>
              </w:rPr>
              <w:pPrChange w:id="3095" w:author="CK Yang (楊智凱)" w:date="2020-08-07T10:08:00Z">
                <w:pPr>
                  <w:keepNext/>
                  <w:keepLines/>
                  <w:spacing w:after="0"/>
                  <w:jc w:val="center"/>
                </w:pPr>
              </w:pPrChange>
            </w:pPr>
          </w:p>
        </w:tc>
        <w:tc>
          <w:tcPr>
            <w:tcW w:w="851" w:type="dxa"/>
            <w:vMerge/>
          </w:tcPr>
          <w:p w14:paraId="44AEDBB9" w14:textId="159FC33C" w:rsidR="0040369E" w:rsidRPr="00A62BB0" w:rsidDel="00AA39B8" w:rsidRDefault="0040369E">
            <w:pPr>
              <w:keepNext/>
              <w:keepLines/>
              <w:spacing w:before="60"/>
              <w:jc w:val="center"/>
              <w:rPr>
                <w:del w:id="3096" w:author="CK Yang (楊智凱)" w:date="2020-08-07T10:08:00Z"/>
                <w:rFonts w:ascii="Arial" w:hAnsi="Arial" w:cs="v4.2.0"/>
                <w:sz w:val="18"/>
              </w:rPr>
              <w:pPrChange w:id="3097" w:author="CK Yang (楊智凱)" w:date="2020-08-07T10:08:00Z">
                <w:pPr>
                  <w:keepNext/>
                  <w:keepLines/>
                  <w:spacing w:after="0"/>
                  <w:jc w:val="center"/>
                </w:pPr>
              </w:pPrChange>
            </w:pPr>
          </w:p>
        </w:tc>
        <w:tc>
          <w:tcPr>
            <w:tcW w:w="899" w:type="dxa"/>
            <w:vMerge/>
          </w:tcPr>
          <w:p w14:paraId="033032AF" w14:textId="2D117FCF" w:rsidR="0040369E" w:rsidRPr="00A62BB0" w:rsidDel="00AA39B8" w:rsidRDefault="0040369E">
            <w:pPr>
              <w:keepNext/>
              <w:keepLines/>
              <w:spacing w:before="60"/>
              <w:jc w:val="center"/>
              <w:rPr>
                <w:del w:id="3098" w:author="CK Yang (楊智凱)" w:date="2020-08-07T10:08:00Z"/>
                <w:rFonts w:ascii="Arial" w:hAnsi="Arial" w:cs="v4.2.0"/>
                <w:sz w:val="18"/>
              </w:rPr>
              <w:pPrChange w:id="3099" w:author="CK Yang (楊智凱)" w:date="2020-08-07T10:08:00Z">
                <w:pPr>
                  <w:keepNext/>
                  <w:keepLines/>
                  <w:spacing w:after="0"/>
                  <w:jc w:val="center"/>
                </w:pPr>
              </w:pPrChange>
            </w:pPr>
          </w:p>
        </w:tc>
        <w:tc>
          <w:tcPr>
            <w:tcW w:w="802" w:type="dxa"/>
            <w:vMerge/>
          </w:tcPr>
          <w:p w14:paraId="6B151B52" w14:textId="1360E5B8" w:rsidR="0040369E" w:rsidRPr="00A62BB0" w:rsidDel="00AA39B8" w:rsidRDefault="0040369E">
            <w:pPr>
              <w:keepNext/>
              <w:keepLines/>
              <w:spacing w:before="60"/>
              <w:jc w:val="center"/>
              <w:rPr>
                <w:del w:id="3100" w:author="CK Yang (楊智凱)" w:date="2020-08-07T10:08:00Z"/>
                <w:rFonts w:ascii="Arial" w:hAnsi="Arial" w:cs="v4.2.0"/>
                <w:sz w:val="18"/>
              </w:rPr>
              <w:pPrChange w:id="3101" w:author="CK Yang (楊智凱)" w:date="2020-08-07T10:08:00Z">
                <w:pPr>
                  <w:keepNext/>
                  <w:keepLines/>
                  <w:spacing w:after="0"/>
                  <w:jc w:val="center"/>
                </w:pPr>
              </w:pPrChange>
            </w:pPr>
          </w:p>
        </w:tc>
        <w:tc>
          <w:tcPr>
            <w:tcW w:w="850" w:type="dxa"/>
            <w:vMerge/>
          </w:tcPr>
          <w:p w14:paraId="23C5F807" w14:textId="07597C32" w:rsidR="0040369E" w:rsidRPr="00A62BB0" w:rsidDel="00AA39B8" w:rsidRDefault="0040369E">
            <w:pPr>
              <w:keepNext/>
              <w:keepLines/>
              <w:spacing w:before="60"/>
              <w:jc w:val="center"/>
              <w:rPr>
                <w:del w:id="3102" w:author="CK Yang (楊智凱)" w:date="2020-08-07T10:08:00Z"/>
                <w:rFonts w:ascii="Arial" w:hAnsi="Arial" w:cs="v4.2.0"/>
                <w:sz w:val="18"/>
              </w:rPr>
              <w:pPrChange w:id="3103" w:author="CK Yang (楊智凱)" w:date="2020-08-07T10:08:00Z">
                <w:pPr>
                  <w:keepNext/>
                  <w:keepLines/>
                  <w:spacing w:after="0"/>
                  <w:jc w:val="center"/>
                </w:pPr>
              </w:pPrChange>
            </w:pPr>
          </w:p>
        </w:tc>
        <w:tc>
          <w:tcPr>
            <w:tcW w:w="767" w:type="dxa"/>
            <w:vMerge/>
          </w:tcPr>
          <w:p w14:paraId="7CC8E9D9" w14:textId="0EFE2E0F" w:rsidR="0040369E" w:rsidRPr="00A62BB0" w:rsidDel="00AA39B8" w:rsidRDefault="0040369E">
            <w:pPr>
              <w:keepNext/>
              <w:keepLines/>
              <w:spacing w:before="60"/>
              <w:jc w:val="center"/>
              <w:rPr>
                <w:del w:id="3104" w:author="CK Yang (楊智凱)" w:date="2020-08-07T10:08:00Z"/>
                <w:rFonts w:ascii="Arial" w:hAnsi="Arial" w:cs="v4.2.0"/>
                <w:sz w:val="18"/>
              </w:rPr>
              <w:pPrChange w:id="3105" w:author="CK Yang (楊智凱)" w:date="2020-08-07T10:08:00Z">
                <w:pPr>
                  <w:keepNext/>
                  <w:keepLines/>
                  <w:spacing w:after="0"/>
                  <w:jc w:val="center"/>
                </w:pPr>
              </w:pPrChange>
            </w:pPr>
          </w:p>
        </w:tc>
      </w:tr>
      <w:tr w:rsidR="0040369E" w:rsidRPr="00A62BB0" w:rsidDel="00AA39B8" w14:paraId="2ED7D57F" w14:textId="5C34ED25" w:rsidTr="00E90FA4">
        <w:trPr>
          <w:cantSplit/>
          <w:jc w:val="center"/>
          <w:del w:id="3106" w:author="CK Yang (楊智凱)" w:date="2020-08-07T10:08:00Z"/>
        </w:trPr>
        <w:tc>
          <w:tcPr>
            <w:tcW w:w="1951" w:type="dxa"/>
            <w:vMerge w:val="restart"/>
          </w:tcPr>
          <w:p w14:paraId="61334BC7" w14:textId="64F4960F" w:rsidR="0040369E" w:rsidRPr="00A62BB0" w:rsidDel="00AA39B8" w:rsidRDefault="0040369E">
            <w:pPr>
              <w:keepNext/>
              <w:keepLines/>
              <w:spacing w:before="60"/>
              <w:jc w:val="center"/>
              <w:rPr>
                <w:del w:id="3107" w:author="CK Yang (楊智凱)" w:date="2020-08-07T10:08:00Z"/>
                <w:rFonts w:ascii="Arial" w:hAnsi="Arial" w:cs="Arial"/>
                <w:sz w:val="18"/>
              </w:rPr>
              <w:pPrChange w:id="3108" w:author="CK Yang (楊智凱)" w:date="2020-08-07T10:08:00Z">
                <w:pPr>
                  <w:keepNext/>
                  <w:keepLines/>
                  <w:spacing w:after="0"/>
                </w:pPr>
              </w:pPrChange>
            </w:pPr>
            <w:del w:id="3109" w:author="CK Yang (楊智凱)" w:date="2020-08-07T10:08:00Z">
              <w:r w:rsidRPr="00A62BB0" w:rsidDel="00AA39B8">
                <w:rPr>
                  <w:rFonts w:ascii="Arial" w:hAnsi="Arial" w:cs="Arial"/>
                  <w:position w:val="-12"/>
                  <w:sz w:val="18"/>
                </w:rPr>
                <w:object w:dxaOrig="400" w:dyaOrig="360" w14:anchorId="7AA7335F">
                  <v:shape id="_x0000_i1046" type="#_x0000_t75" style="width:22pt;height:22pt" o:ole="" fillcolor="window">
                    <v:imagedata r:id="rId14" o:title=""/>
                  </v:shape>
                  <o:OLEObject Type="Embed" ProgID="Equation.3" ShapeID="_x0000_i1046" DrawAspect="Content" ObjectID="_1658321866" r:id="rId36"/>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07EEEBF6" w14:textId="730E0A22" w:rsidR="0040369E" w:rsidRPr="00A62BB0" w:rsidDel="00AA39B8" w:rsidRDefault="0040369E">
            <w:pPr>
              <w:keepNext/>
              <w:keepLines/>
              <w:spacing w:before="60"/>
              <w:jc w:val="center"/>
              <w:rPr>
                <w:del w:id="3110" w:author="CK Yang (楊智凱)" w:date="2020-08-07T10:08:00Z"/>
                <w:rFonts w:ascii="Arial" w:hAnsi="Arial" w:cs="Arial"/>
                <w:sz w:val="18"/>
              </w:rPr>
              <w:pPrChange w:id="3111" w:author="CK Yang (楊智凱)" w:date="2020-08-07T10:08:00Z">
                <w:pPr>
                  <w:keepNext/>
                  <w:keepLines/>
                  <w:spacing w:after="0"/>
                  <w:jc w:val="center"/>
                </w:pPr>
              </w:pPrChange>
            </w:pPr>
            <w:del w:id="3112" w:author="CK Yang (楊智凱)" w:date="2020-08-07T10:08:00Z">
              <w:r w:rsidRPr="00A62BB0" w:rsidDel="00AA39B8">
                <w:rPr>
                  <w:rFonts w:ascii="Arial" w:hAnsi="Arial" w:cs="v4.2.0"/>
                  <w:sz w:val="18"/>
                </w:rPr>
                <w:delText>dBm/SCS</w:delText>
              </w:r>
            </w:del>
          </w:p>
        </w:tc>
        <w:tc>
          <w:tcPr>
            <w:tcW w:w="1418" w:type="dxa"/>
          </w:tcPr>
          <w:p w14:paraId="73DEE799" w14:textId="459C1A26" w:rsidR="0040369E" w:rsidRPr="00A62BB0" w:rsidDel="00AA39B8" w:rsidRDefault="0040369E">
            <w:pPr>
              <w:keepNext/>
              <w:keepLines/>
              <w:spacing w:before="60"/>
              <w:jc w:val="center"/>
              <w:rPr>
                <w:del w:id="3113" w:author="CK Yang (楊智凱)" w:date="2020-08-07T10:08:00Z"/>
                <w:rFonts w:ascii="Arial" w:hAnsi="Arial" w:cs="v4.2.0"/>
                <w:sz w:val="18"/>
                <w:lang w:eastAsia="zh-CN"/>
              </w:rPr>
              <w:pPrChange w:id="3114" w:author="CK Yang (楊智凱)" w:date="2020-08-07T10:08:00Z">
                <w:pPr>
                  <w:keepNext/>
                  <w:keepLines/>
                  <w:spacing w:after="0"/>
                  <w:jc w:val="center"/>
                </w:pPr>
              </w:pPrChange>
            </w:pPr>
            <w:del w:id="3115" w:author="CK Yang (楊智凱)" w:date="2020-08-07T10:08:00Z">
              <w:r w:rsidRPr="00A62BB0" w:rsidDel="00AA39B8">
                <w:rPr>
                  <w:rFonts w:ascii="Arial" w:hAnsi="Arial" w:cs="v4.2.0"/>
                  <w:sz w:val="18"/>
                  <w:lang w:eastAsia="zh-CN"/>
                </w:rPr>
                <w:delText>1</w:delText>
              </w:r>
            </w:del>
          </w:p>
        </w:tc>
        <w:tc>
          <w:tcPr>
            <w:tcW w:w="5161" w:type="dxa"/>
            <w:gridSpan w:val="6"/>
          </w:tcPr>
          <w:p w14:paraId="4967D15E" w14:textId="7E9CB0BB" w:rsidR="0040369E" w:rsidRPr="00A62BB0" w:rsidDel="00AA39B8" w:rsidRDefault="0040369E">
            <w:pPr>
              <w:keepNext/>
              <w:keepLines/>
              <w:spacing w:before="60"/>
              <w:jc w:val="center"/>
              <w:rPr>
                <w:del w:id="3116" w:author="CK Yang (楊智凱)" w:date="2020-08-07T10:08:00Z"/>
                <w:rFonts w:ascii="Arial" w:hAnsi="Arial" w:cs="Arial"/>
                <w:sz w:val="18"/>
              </w:rPr>
              <w:pPrChange w:id="3117" w:author="CK Yang (楊智凱)" w:date="2020-08-07T10:08:00Z">
                <w:pPr>
                  <w:keepNext/>
                  <w:keepLines/>
                  <w:spacing w:after="0"/>
                  <w:jc w:val="center"/>
                </w:pPr>
              </w:pPrChange>
            </w:pPr>
            <w:del w:id="3118" w:author="CK Yang (楊智凱)" w:date="2020-08-07T10:08:00Z">
              <w:r w:rsidDel="00AA39B8">
                <w:rPr>
                  <w:rFonts w:ascii="Arial" w:hAnsi="Arial" w:cs="Arial"/>
                  <w:sz w:val="18"/>
                  <w:lang w:eastAsia="zh-CN"/>
                </w:rPr>
                <w:delText>-93</w:delText>
              </w:r>
            </w:del>
          </w:p>
        </w:tc>
      </w:tr>
      <w:tr w:rsidR="0040369E" w:rsidRPr="00A62BB0" w:rsidDel="00AA39B8" w14:paraId="6A813495" w14:textId="4B06DB99" w:rsidTr="00E90FA4">
        <w:trPr>
          <w:cantSplit/>
          <w:jc w:val="center"/>
          <w:del w:id="3119" w:author="CK Yang (楊智凱)" w:date="2020-08-07T10:08:00Z"/>
        </w:trPr>
        <w:tc>
          <w:tcPr>
            <w:tcW w:w="1951" w:type="dxa"/>
            <w:vMerge/>
          </w:tcPr>
          <w:p w14:paraId="29263484" w14:textId="757A7DFA" w:rsidR="0040369E" w:rsidRPr="00A62BB0" w:rsidDel="00AA39B8" w:rsidRDefault="0040369E">
            <w:pPr>
              <w:keepNext/>
              <w:keepLines/>
              <w:spacing w:before="60"/>
              <w:jc w:val="center"/>
              <w:rPr>
                <w:del w:id="3120" w:author="CK Yang (楊智凱)" w:date="2020-08-07T10:08:00Z"/>
                <w:rFonts w:ascii="Arial" w:hAnsi="Arial" w:cs="Arial"/>
                <w:sz w:val="18"/>
              </w:rPr>
              <w:pPrChange w:id="3121" w:author="CK Yang (楊智凱)" w:date="2020-08-07T10:08:00Z">
                <w:pPr>
                  <w:keepNext/>
                  <w:keepLines/>
                  <w:spacing w:after="0"/>
                </w:pPr>
              </w:pPrChange>
            </w:pPr>
          </w:p>
        </w:tc>
        <w:tc>
          <w:tcPr>
            <w:tcW w:w="1794" w:type="dxa"/>
            <w:vMerge/>
          </w:tcPr>
          <w:p w14:paraId="39B97B74" w14:textId="773FE258" w:rsidR="0040369E" w:rsidRPr="00A62BB0" w:rsidDel="00AA39B8" w:rsidRDefault="0040369E">
            <w:pPr>
              <w:keepNext/>
              <w:keepLines/>
              <w:spacing w:before="60"/>
              <w:jc w:val="center"/>
              <w:rPr>
                <w:del w:id="3122" w:author="CK Yang (楊智凱)" w:date="2020-08-07T10:08:00Z"/>
                <w:rFonts w:ascii="Arial" w:hAnsi="Arial" w:cs="v4.2.0"/>
                <w:sz w:val="18"/>
              </w:rPr>
              <w:pPrChange w:id="3123" w:author="CK Yang (楊智凱)" w:date="2020-08-07T10:08:00Z">
                <w:pPr>
                  <w:keepNext/>
                  <w:keepLines/>
                  <w:spacing w:after="0"/>
                  <w:jc w:val="center"/>
                </w:pPr>
              </w:pPrChange>
            </w:pPr>
          </w:p>
        </w:tc>
        <w:tc>
          <w:tcPr>
            <w:tcW w:w="1418" w:type="dxa"/>
          </w:tcPr>
          <w:p w14:paraId="1BC1E044" w14:textId="3C667203" w:rsidR="0040369E" w:rsidRPr="00A62BB0" w:rsidDel="00AA39B8" w:rsidRDefault="0040369E">
            <w:pPr>
              <w:keepNext/>
              <w:keepLines/>
              <w:spacing w:before="60"/>
              <w:jc w:val="center"/>
              <w:rPr>
                <w:del w:id="3124" w:author="CK Yang (楊智凱)" w:date="2020-08-07T10:08:00Z"/>
                <w:rFonts w:ascii="Arial" w:hAnsi="Arial" w:cs="v4.2.0"/>
                <w:sz w:val="18"/>
                <w:lang w:eastAsia="zh-CN"/>
              </w:rPr>
              <w:pPrChange w:id="3125" w:author="CK Yang (楊智凱)" w:date="2020-08-07T10:08:00Z">
                <w:pPr>
                  <w:keepNext/>
                  <w:keepLines/>
                  <w:spacing w:after="0"/>
                  <w:jc w:val="center"/>
                </w:pPr>
              </w:pPrChange>
            </w:pPr>
            <w:del w:id="3126" w:author="CK Yang (楊智凱)" w:date="2020-08-07T10:08:00Z">
              <w:r w:rsidRPr="00A62BB0" w:rsidDel="00AA39B8">
                <w:rPr>
                  <w:rFonts w:ascii="Arial" w:hAnsi="Arial" w:cs="v4.2.0"/>
                  <w:sz w:val="18"/>
                  <w:lang w:eastAsia="zh-CN"/>
                </w:rPr>
                <w:delText>2</w:delText>
              </w:r>
            </w:del>
          </w:p>
        </w:tc>
        <w:tc>
          <w:tcPr>
            <w:tcW w:w="5161" w:type="dxa"/>
            <w:gridSpan w:val="6"/>
          </w:tcPr>
          <w:p w14:paraId="77C56359" w14:textId="04B5BC56" w:rsidR="0040369E" w:rsidRPr="00A62BB0" w:rsidDel="00AA39B8" w:rsidRDefault="0040369E">
            <w:pPr>
              <w:keepNext/>
              <w:keepLines/>
              <w:spacing w:before="60"/>
              <w:jc w:val="center"/>
              <w:rPr>
                <w:del w:id="3127" w:author="CK Yang (楊智凱)" w:date="2020-08-07T10:08:00Z"/>
                <w:rFonts w:ascii="Arial" w:hAnsi="Arial" w:cs="v4.2.0"/>
                <w:sz w:val="18"/>
                <w:lang w:eastAsia="zh-CN"/>
              </w:rPr>
              <w:pPrChange w:id="3128" w:author="CK Yang (楊智凱)" w:date="2020-08-07T10:08:00Z">
                <w:pPr>
                  <w:keepNext/>
                  <w:keepLines/>
                  <w:spacing w:after="0"/>
                  <w:jc w:val="center"/>
                </w:pPr>
              </w:pPrChange>
            </w:pPr>
            <w:del w:id="3129" w:author="CK Yang (楊智凱)" w:date="2020-08-07T10:08:00Z">
              <w:r w:rsidDel="00AA39B8">
                <w:rPr>
                  <w:rFonts w:ascii="Arial" w:hAnsi="Arial" w:cs="Arial"/>
                  <w:sz w:val="18"/>
                  <w:lang w:eastAsia="zh-CN"/>
                </w:rPr>
                <w:delText>-90</w:delText>
              </w:r>
            </w:del>
          </w:p>
        </w:tc>
      </w:tr>
      <w:tr w:rsidR="0040369E" w:rsidRPr="00A62BB0" w:rsidDel="00AA39B8" w14:paraId="24E8E1E6" w14:textId="795B4859" w:rsidTr="00E90FA4">
        <w:trPr>
          <w:cantSplit/>
          <w:jc w:val="center"/>
          <w:del w:id="3130" w:author="CK Yang (楊智凱)" w:date="2020-08-07T10:08:00Z"/>
        </w:trPr>
        <w:tc>
          <w:tcPr>
            <w:tcW w:w="1951" w:type="dxa"/>
            <w:vMerge w:val="restart"/>
          </w:tcPr>
          <w:p w14:paraId="79CB1DA7" w14:textId="44DCE8CC" w:rsidR="0040369E" w:rsidRPr="00A62BB0" w:rsidDel="00AA39B8" w:rsidRDefault="0040369E">
            <w:pPr>
              <w:keepNext/>
              <w:keepLines/>
              <w:spacing w:before="60"/>
              <w:jc w:val="center"/>
              <w:rPr>
                <w:del w:id="3131" w:author="CK Yang (楊智凱)" w:date="2020-08-07T10:08:00Z"/>
                <w:rFonts w:ascii="Arial" w:hAnsi="Arial" w:cs="Arial"/>
                <w:sz w:val="18"/>
              </w:rPr>
              <w:pPrChange w:id="3132" w:author="CK Yang (楊智凱)" w:date="2020-08-07T10:08:00Z">
                <w:pPr>
                  <w:keepNext/>
                  <w:keepLines/>
                  <w:spacing w:after="0"/>
                </w:pPr>
              </w:pPrChange>
            </w:pPr>
            <w:del w:id="3133" w:author="CK Yang (楊智凱)" w:date="2020-08-07T10:08:00Z">
              <w:r w:rsidRPr="00A62BB0" w:rsidDel="00AA39B8">
                <w:rPr>
                  <w:rFonts w:ascii="Arial" w:hAnsi="Arial" w:cs="Arial"/>
                  <w:position w:val="-12"/>
                  <w:sz w:val="18"/>
                </w:rPr>
                <w:object w:dxaOrig="400" w:dyaOrig="360" w14:anchorId="7B6AB566">
                  <v:shape id="_x0000_i1047" type="#_x0000_t75" style="width:22pt;height:22pt" o:ole="" fillcolor="window">
                    <v:imagedata r:id="rId14" o:title=""/>
                  </v:shape>
                  <o:OLEObject Type="Embed" ProgID="Equation.3" ShapeID="_x0000_i1047" DrawAspect="Content" ObjectID="_1658321867" r:id="rId37"/>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003D9498" w14:textId="2C626526" w:rsidR="0040369E" w:rsidRPr="00A62BB0" w:rsidDel="00AA39B8" w:rsidRDefault="0040369E">
            <w:pPr>
              <w:keepNext/>
              <w:keepLines/>
              <w:spacing w:before="60"/>
              <w:jc w:val="center"/>
              <w:rPr>
                <w:del w:id="3134" w:author="CK Yang (楊智凱)" w:date="2020-08-07T10:08:00Z"/>
                <w:rFonts w:ascii="Arial" w:hAnsi="Arial" w:cs="Arial"/>
                <w:sz w:val="18"/>
              </w:rPr>
              <w:pPrChange w:id="3135" w:author="CK Yang (楊智凱)" w:date="2020-08-07T10:08:00Z">
                <w:pPr>
                  <w:keepNext/>
                  <w:keepLines/>
                  <w:spacing w:after="0"/>
                  <w:jc w:val="center"/>
                </w:pPr>
              </w:pPrChange>
            </w:pPr>
            <w:del w:id="3136" w:author="CK Yang (楊智凱)" w:date="2020-08-07T10:08:00Z">
              <w:r w:rsidRPr="00A62BB0" w:rsidDel="00AA39B8">
                <w:rPr>
                  <w:rFonts w:ascii="Arial" w:hAnsi="Arial" w:cs="v4.2.0"/>
                  <w:sz w:val="18"/>
                </w:rPr>
                <w:delText>dBm/15 kHz</w:delText>
              </w:r>
            </w:del>
          </w:p>
        </w:tc>
        <w:tc>
          <w:tcPr>
            <w:tcW w:w="1418" w:type="dxa"/>
          </w:tcPr>
          <w:p w14:paraId="557A47AF" w14:textId="094543E7" w:rsidR="0040369E" w:rsidRPr="00A62BB0" w:rsidDel="00AA39B8" w:rsidRDefault="0040369E">
            <w:pPr>
              <w:keepNext/>
              <w:keepLines/>
              <w:spacing w:before="60"/>
              <w:jc w:val="center"/>
              <w:rPr>
                <w:del w:id="3137" w:author="CK Yang (楊智凱)" w:date="2020-08-07T10:08:00Z"/>
                <w:rFonts w:ascii="Arial" w:hAnsi="Arial" w:cs="v4.2.0"/>
                <w:sz w:val="18"/>
                <w:lang w:eastAsia="zh-CN"/>
              </w:rPr>
              <w:pPrChange w:id="3138" w:author="CK Yang (楊智凱)" w:date="2020-08-07T10:08:00Z">
                <w:pPr>
                  <w:keepNext/>
                  <w:keepLines/>
                  <w:spacing w:after="0"/>
                  <w:jc w:val="center"/>
                </w:pPr>
              </w:pPrChange>
            </w:pPr>
            <w:del w:id="3139" w:author="CK Yang (楊智凱)" w:date="2020-08-07T10:08:00Z">
              <w:r w:rsidRPr="00A62BB0" w:rsidDel="00AA39B8">
                <w:rPr>
                  <w:rFonts w:ascii="Arial" w:hAnsi="Arial" w:cs="v4.2.0"/>
                  <w:sz w:val="18"/>
                  <w:lang w:eastAsia="zh-CN"/>
                </w:rPr>
                <w:delText>1</w:delText>
              </w:r>
            </w:del>
          </w:p>
        </w:tc>
        <w:tc>
          <w:tcPr>
            <w:tcW w:w="5161" w:type="dxa"/>
            <w:gridSpan w:val="6"/>
            <w:vMerge w:val="restart"/>
          </w:tcPr>
          <w:p w14:paraId="4F1CF4D1" w14:textId="69478F8F" w:rsidR="0040369E" w:rsidRPr="00A62BB0" w:rsidDel="00AA39B8" w:rsidRDefault="0040369E">
            <w:pPr>
              <w:keepNext/>
              <w:keepLines/>
              <w:spacing w:before="60"/>
              <w:jc w:val="center"/>
              <w:rPr>
                <w:del w:id="3140" w:author="CK Yang (楊智凱)" w:date="2020-08-07T10:08:00Z"/>
                <w:rFonts w:ascii="Arial" w:hAnsi="Arial" w:cs="Arial"/>
                <w:sz w:val="18"/>
              </w:rPr>
              <w:pPrChange w:id="3141" w:author="CK Yang (楊智凱)" w:date="2020-08-07T10:08:00Z">
                <w:pPr>
                  <w:keepNext/>
                  <w:keepLines/>
                  <w:spacing w:after="0"/>
                  <w:jc w:val="center"/>
                </w:pPr>
              </w:pPrChange>
            </w:pPr>
            <w:del w:id="3142" w:author="CK Yang (楊智凱)" w:date="2020-08-07T10:08:00Z">
              <w:r w:rsidDel="00AA39B8">
                <w:rPr>
                  <w:rFonts w:ascii="Arial" w:hAnsi="Arial" w:cs="Arial"/>
                  <w:sz w:val="18"/>
                  <w:lang w:eastAsia="zh-CN"/>
                </w:rPr>
                <w:delText>-102</w:delText>
              </w:r>
            </w:del>
          </w:p>
        </w:tc>
      </w:tr>
      <w:tr w:rsidR="0040369E" w:rsidRPr="00A62BB0" w:rsidDel="00AA39B8" w14:paraId="6D5B7CE4" w14:textId="34BE994D" w:rsidTr="00E90FA4">
        <w:trPr>
          <w:cantSplit/>
          <w:jc w:val="center"/>
          <w:del w:id="3143" w:author="CK Yang (楊智凱)" w:date="2020-08-07T10:08:00Z"/>
        </w:trPr>
        <w:tc>
          <w:tcPr>
            <w:tcW w:w="1951" w:type="dxa"/>
            <w:vMerge/>
          </w:tcPr>
          <w:p w14:paraId="152F0495" w14:textId="3DF371A6" w:rsidR="0040369E" w:rsidRPr="00A62BB0" w:rsidDel="00AA39B8" w:rsidRDefault="0040369E">
            <w:pPr>
              <w:keepNext/>
              <w:keepLines/>
              <w:spacing w:before="60"/>
              <w:jc w:val="center"/>
              <w:rPr>
                <w:del w:id="3144" w:author="CK Yang (楊智凱)" w:date="2020-08-07T10:08:00Z"/>
                <w:rFonts w:ascii="Arial" w:hAnsi="Arial" w:cs="Arial"/>
                <w:sz w:val="18"/>
              </w:rPr>
              <w:pPrChange w:id="3145" w:author="CK Yang (楊智凱)" w:date="2020-08-07T10:08:00Z">
                <w:pPr>
                  <w:keepNext/>
                  <w:keepLines/>
                  <w:spacing w:after="0"/>
                </w:pPr>
              </w:pPrChange>
            </w:pPr>
          </w:p>
        </w:tc>
        <w:tc>
          <w:tcPr>
            <w:tcW w:w="1794" w:type="dxa"/>
            <w:vMerge/>
          </w:tcPr>
          <w:p w14:paraId="47CF7B4E" w14:textId="3F5BB5C3" w:rsidR="0040369E" w:rsidRPr="00A62BB0" w:rsidDel="00AA39B8" w:rsidRDefault="0040369E">
            <w:pPr>
              <w:keepNext/>
              <w:keepLines/>
              <w:spacing w:before="60"/>
              <w:jc w:val="center"/>
              <w:rPr>
                <w:del w:id="3146" w:author="CK Yang (楊智凱)" w:date="2020-08-07T10:08:00Z"/>
                <w:rFonts w:ascii="Arial" w:hAnsi="Arial" w:cs="v4.2.0"/>
                <w:sz w:val="18"/>
              </w:rPr>
              <w:pPrChange w:id="3147" w:author="CK Yang (楊智凱)" w:date="2020-08-07T10:08:00Z">
                <w:pPr>
                  <w:keepNext/>
                  <w:keepLines/>
                  <w:spacing w:after="0"/>
                  <w:jc w:val="center"/>
                </w:pPr>
              </w:pPrChange>
            </w:pPr>
          </w:p>
        </w:tc>
        <w:tc>
          <w:tcPr>
            <w:tcW w:w="1418" w:type="dxa"/>
          </w:tcPr>
          <w:p w14:paraId="7DBA3B7F" w14:textId="34B5434B" w:rsidR="0040369E" w:rsidRPr="00A62BB0" w:rsidDel="00AA39B8" w:rsidRDefault="0040369E">
            <w:pPr>
              <w:keepNext/>
              <w:keepLines/>
              <w:spacing w:before="60"/>
              <w:jc w:val="center"/>
              <w:rPr>
                <w:del w:id="3148" w:author="CK Yang (楊智凱)" w:date="2020-08-07T10:08:00Z"/>
                <w:rFonts w:ascii="Arial" w:hAnsi="Arial" w:cs="v4.2.0"/>
                <w:sz w:val="18"/>
                <w:lang w:eastAsia="zh-CN"/>
              </w:rPr>
              <w:pPrChange w:id="3149" w:author="CK Yang (楊智凱)" w:date="2020-08-07T10:08:00Z">
                <w:pPr>
                  <w:keepNext/>
                  <w:keepLines/>
                  <w:spacing w:after="0"/>
                  <w:jc w:val="center"/>
                </w:pPr>
              </w:pPrChange>
            </w:pPr>
            <w:del w:id="3150" w:author="CK Yang (楊智凱)" w:date="2020-08-07T10:08:00Z">
              <w:r w:rsidRPr="00A62BB0" w:rsidDel="00AA39B8">
                <w:rPr>
                  <w:rFonts w:ascii="Arial" w:hAnsi="Arial" w:cs="v4.2.0"/>
                  <w:sz w:val="18"/>
                  <w:lang w:eastAsia="zh-CN"/>
                </w:rPr>
                <w:delText>2</w:delText>
              </w:r>
            </w:del>
          </w:p>
        </w:tc>
        <w:tc>
          <w:tcPr>
            <w:tcW w:w="5161" w:type="dxa"/>
            <w:gridSpan w:val="6"/>
            <w:vMerge/>
          </w:tcPr>
          <w:p w14:paraId="6C896102" w14:textId="28E35848" w:rsidR="0040369E" w:rsidRPr="00A62BB0" w:rsidDel="00AA39B8" w:rsidRDefault="0040369E">
            <w:pPr>
              <w:keepNext/>
              <w:keepLines/>
              <w:spacing w:before="60"/>
              <w:jc w:val="center"/>
              <w:rPr>
                <w:del w:id="3151" w:author="CK Yang (楊智凱)" w:date="2020-08-07T10:08:00Z"/>
                <w:rFonts w:ascii="Arial" w:hAnsi="Arial" w:cs="v4.2.0"/>
                <w:sz w:val="18"/>
              </w:rPr>
              <w:pPrChange w:id="3152" w:author="CK Yang (楊智凱)" w:date="2020-08-07T10:08:00Z">
                <w:pPr>
                  <w:keepNext/>
                  <w:keepLines/>
                  <w:spacing w:after="0"/>
                  <w:jc w:val="center"/>
                </w:pPr>
              </w:pPrChange>
            </w:pPr>
          </w:p>
        </w:tc>
      </w:tr>
      <w:tr w:rsidR="0040369E" w:rsidRPr="00A62BB0" w:rsidDel="00AA39B8" w14:paraId="39BDFACF" w14:textId="398DC175" w:rsidTr="00E90FA4">
        <w:trPr>
          <w:cantSplit/>
          <w:jc w:val="center"/>
          <w:del w:id="3153" w:author="CK Yang (楊智凱)" w:date="2020-08-07T10:08:00Z"/>
        </w:trPr>
        <w:tc>
          <w:tcPr>
            <w:tcW w:w="1951" w:type="dxa"/>
            <w:vMerge w:val="restart"/>
          </w:tcPr>
          <w:p w14:paraId="69D317B5" w14:textId="1D20B713" w:rsidR="0040369E" w:rsidRPr="00A62BB0" w:rsidDel="00AA39B8" w:rsidRDefault="0040369E">
            <w:pPr>
              <w:keepNext/>
              <w:keepLines/>
              <w:spacing w:before="60"/>
              <w:jc w:val="center"/>
              <w:rPr>
                <w:del w:id="3154" w:author="CK Yang (楊智凱)" w:date="2020-08-07T10:08:00Z"/>
                <w:rFonts w:ascii="Arial" w:hAnsi="Arial" w:cs="Arial"/>
                <w:sz w:val="18"/>
              </w:rPr>
              <w:pPrChange w:id="3155" w:author="CK Yang (楊智凱)" w:date="2020-08-07T10:08:00Z">
                <w:pPr>
                  <w:keepNext/>
                  <w:keepLines/>
                  <w:spacing w:after="0"/>
                </w:pPr>
              </w:pPrChange>
            </w:pPr>
            <w:del w:id="3156" w:author="CK Yang (楊智凱)" w:date="2020-08-07T10:08:00Z">
              <w:r w:rsidRPr="00A62BB0" w:rsidDel="00AA39B8">
                <w:rPr>
                  <w:rFonts w:ascii="Arial" w:hAnsi="Arial" w:cs="Arial"/>
                  <w:position w:val="-12"/>
                  <w:sz w:val="18"/>
                </w:rPr>
                <w:object w:dxaOrig="800" w:dyaOrig="380" w14:anchorId="47BE0DDA">
                  <v:shape id="_x0000_i1048" type="#_x0000_t75" style="width:43.55pt;height:14.2pt" o:ole="" fillcolor="window">
                    <v:imagedata r:id="rId17" o:title=""/>
                  </v:shape>
                  <o:OLEObject Type="Embed" ProgID="Equation.3" ShapeID="_x0000_i1048" DrawAspect="Content" ObjectID="_1658321868" r:id="rId38"/>
                </w:object>
              </w:r>
            </w:del>
          </w:p>
        </w:tc>
        <w:tc>
          <w:tcPr>
            <w:tcW w:w="1794" w:type="dxa"/>
            <w:vMerge w:val="restart"/>
          </w:tcPr>
          <w:p w14:paraId="624175B6" w14:textId="5213CF34" w:rsidR="0040369E" w:rsidRPr="00A62BB0" w:rsidDel="00AA39B8" w:rsidRDefault="0040369E">
            <w:pPr>
              <w:keepNext/>
              <w:keepLines/>
              <w:spacing w:before="60"/>
              <w:jc w:val="center"/>
              <w:rPr>
                <w:del w:id="3157" w:author="CK Yang (楊智凱)" w:date="2020-08-07T10:08:00Z"/>
                <w:rFonts w:ascii="Arial" w:hAnsi="Arial" w:cs="Arial"/>
                <w:sz w:val="18"/>
              </w:rPr>
              <w:pPrChange w:id="3158" w:author="CK Yang (楊智凱)" w:date="2020-08-07T10:08:00Z">
                <w:pPr>
                  <w:keepNext/>
                  <w:keepLines/>
                  <w:spacing w:after="0"/>
                  <w:jc w:val="center"/>
                </w:pPr>
              </w:pPrChange>
            </w:pPr>
            <w:del w:id="3159" w:author="CK Yang (楊智凱)" w:date="2020-08-07T10:08:00Z">
              <w:r w:rsidRPr="00A62BB0" w:rsidDel="00AA39B8">
                <w:rPr>
                  <w:rFonts w:ascii="Arial" w:hAnsi="Arial" w:cs="v4.2.0"/>
                  <w:sz w:val="18"/>
                </w:rPr>
                <w:delText>dB</w:delText>
              </w:r>
            </w:del>
          </w:p>
        </w:tc>
        <w:tc>
          <w:tcPr>
            <w:tcW w:w="1418" w:type="dxa"/>
          </w:tcPr>
          <w:p w14:paraId="044DA3BC" w14:textId="0788AE45" w:rsidR="0040369E" w:rsidRPr="00A62BB0" w:rsidDel="00AA39B8" w:rsidRDefault="0040369E">
            <w:pPr>
              <w:keepNext/>
              <w:keepLines/>
              <w:spacing w:before="60"/>
              <w:jc w:val="center"/>
              <w:rPr>
                <w:del w:id="3160" w:author="CK Yang (楊智凱)" w:date="2020-08-07T10:08:00Z"/>
                <w:rFonts w:ascii="Arial" w:hAnsi="Arial" w:cs="v4.2.0"/>
                <w:sz w:val="18"/>
                <w:lang w:eastAsia="zh-CN"/>
              </w:rPr>
              <w:pPrChange w:id="3161" w:author="CK Yang (楊智凱)" w:date="2020-08-07T10:08:00Z">
                <w:pPr>
                  <w:keepNext/>
                  <w:keepLines/>
                  <w:spacing w:after="0"/>
                  <w:jc w:val="center"/>
                </w:pPr>
              </w:pPrChange>
            </w:pPr>
            <w:del w:id="3162" w:author="CK Yang (楊智凱)" w:date="2020-08-07T10:08:00Z">
              <w:r w:rsidRPr="00A62BB0" w:rsidDel="00AA39B8">
                <w:rPr>
                  <w:rFonts w:ascii="Arial" w:hAnsi="Arial" w:cs="v4.2.0"/>
                  <w:sz w:val="18"/>
                  <w:lang w:eastAsia="zh-CN"/>
                </w:rPr>
                <w:delText>1</w:delText>
              </w:r>
            </w:del>
          </w:p>
        </w:tc>
        <w:tc>
          <w:tcPr>
            <w:tcW w:w="992" w:type="dxa"/>
            <w:vMerge w:val="restart"/>
          </w:tcPr>
          <w:p w14:paraId="318F03E4" w14:textId="01A0933C" w:rsidR="0040369E" w:rsidRPr="00A62BB0" w:rsidDel="00AA39B8" w:rsidRDefault="0040369E">
            <w:pPr>
              <w:keepNext/>
              <w:keepLines/>
              <w:spacing w:before="60"/>
              <w:jc w:val="center"/>
              <w:rPr>
                <w:del w:id="3163" w:author="CK Yang (楊智凱)" w:date="2020-08-07T10:08:00Z"/>
                <w:rFonts w:ascii="Arial" w:hAnsi="Arial" w:cs="Arial"/>
                <w:sz w:val="18"/>
              </w:rPr>
              <w:pPrChange w:id="3164" w:author="CK Yang (楊智凱)" w:date="2020-08-07T10:08:00Z">
                <w:pPr>
                  <w:keepNext/>
                  <w:keepLines/>
                  <w:spacing w:after="0"/>
                  <w:jc w:val="center"/>
                </w:pPr>
              </w:pPrChange>
            </w:pPr>
            <w:del w:id="3165" w:author="CK Yang (楊智凱)" w:date="2020-08-07T10:08:00Z">
              <w:r w:rsidDel="00AA39B8">
                <w:rPr>
                  <w:rFonts w:ascii="Arial" w:hAnsi="Arial" w:cs="v4.2.0"/>
                  <w:sz w:val="18"/>
                </w:rPr>
                <w:delText>8</w:delText>
              </w:r>
            </w:del>
          </w:p>
        </w:tc>
        <w:tc>
          <w:tcPr>
            <w:tcW w:w="851" w:type="dxa"/>
            <w:vMerge w:val="restart"/>
          </w:tcPr>
          <w:p w14:paraId="56951C31" w14:textId="29EA71D7" w:rsidR="0040369E" w:rsidRPr="00A62BB0" w:rsidDel="00AA39B8" w:rsidRDefault="0040369E">
            <w:pPr>
              <w:keepNext/>
              <w:keepLines/>
              <w:spacing w:before="60"/>
              <w:jc w:val="center"/>
              <w:rPr>
                <w:del w:id="3166" w:author="CK Yang (楊智凱)" w:date="2020-08-07T10:08:00Z"/>
                <w:rFonts w:ascii="Arial" w:hAnsi="Arial" w:cs="Arial"/>
                <w:sz w:val="18"/>
              </w:rPr>
              <w:pPrChange w:id="3167" w:author="CK Yang (楊智凱)" w:date="2020-08-07T10:08:00Z">
                <w:pPr>
                  <w:keepNext/>
                  <w:keepLines/>
                  <w:spacing w:after="0"/>
                  <w:jc w:val="center"/>
                </w:pPr>
              </w:pPrChange>
            </w:pPr>
            <w:del w:id="3168" w:author="CK Yang (楊智凱)" w:date="2020-08-07T10:08:00Z">
              <w:r w:rsidDel="00AA39B8">
                <w:rPr>
                  <w:rFonts w:ascii="Arial" w:hAnsi="Arial" w:cs="Arial"/>
                  <w:sz w:val="18"/>
                  <w:lang w:eastAsia="zh-CN"/>
                </w:rPr>
                <w:delText>-3</w:delText>
              </w:r>
            </w:del>
          </w:p>
        </w:tc>
        <w:tc>
          <w:tcPr>
            <w:tcW w:w="899" w:type="dxa"/>
            <w:vMerge w:val="restart"/>
          </w:tcPr>
          <w:p w14:paraId="31675FE4" w14:textId="7402A049" w:rsidR="0040369E" w:rsidRPr="00A62BB0" w:rsidDel="00AA39B8" w:rsidRDefault="0040369E">
            <w:pPr>
              <w:keepNext/>
              <w:keepLines/>
              <w:spacing w:before="60"/>
              <w:jc w:val="center"/>
              <w:rPr>
                <w:del w:id="3169" w:author="CK Yang (楊智凱)" w:date="2020-08-07T10:08:00Z"/>
                <w:rFonts w:ascii="Arial" w:hAnsi="Arial" w:cs="Arial"/>
                <w:sz w:val="18"/>
              </w:rPr>
              <w:pPrChange w:id="3170" w:author="CK Yang (楊智凱)" w:date="2020-08-07T10:08:00Z">
                <w:pPr>
                  <w:keepNext/>
                  <w:keepLines/>
                  <w:spacing w:after="0"/>
                  <w:jc w:val="center"/>
                </w:pPr>
              </w:pPrChange>
            </w:pPr>
            <w:del w:id="3171" w:author="CK Yang (楊智凱)" w:date="2020-08-07T10:08:00Z">
              <w:r w:rsidDel="00AA39B8">
                <w:rPr>
                  <w:rFonts w:ascii="Arial" w:hAnsi="Arial" w:cs="Arial"/>
                  <w:sz w:val="18"/>
                  <w:lang w:eastAsia="zh-CN"/>
                </w:rPr>
                <w:delText>1.5</w:delText>
              </w:r>
            </w:del>
          </w:p>
        </w:tc>
        <w:tc>
          <w:tcPr>
            <w:tcW w:w="802" w:type="dxa"/>
            <w:vMerge w:val="restart"/>
          </w:tcPr>
          <w:p w14:paraId="65D66A5E" w14:textId="626D3BBC" w:rsidR="0040369E" w:rsidRPr="00A62BB0" w:rsidDel="00AA39B8" w:rsidRDefault="0040369E">
            <w:pPr>
              <w:keepNext/>
              <w:keepLines/>
              <w:spacing w:before="60"/>
              <w:jc w:val="center"/>
              <w:rPr>
                <w:del w:id="3172" w:author="CK Yang (楊智凱)" w:date="2020-08-07T10:08:00Z"/>
                <w:rFonts w:ascii="Arial" w:hAnsi="Arial" w:cs="Arial"/>
                <w:sz w:val="18"/>
              </w:rPr>
              <w:pPrChange w:id="3173" w:author="CK Yang (楊智凱)" w:date="2020-08-07T10:08:00Z">
                <w:pPr>
                  <w:keepNext/>
                  <w:keepLines/>
                  <w:spacing w:after="0"/>
                  <w:jc w:val="center"/>
                </w:pPr>
              </w:pPrChange>
            </w:pPr>
            <w:del w:id="3174" w:author="CK Yang (楊智凱)" w:date="2020-08-07T10:08:00Z">
              <w:r w:rsidRPr="00A62BB0" w:rsidDel="00AA39B8">
                <w:rPr>
                  <w:rFonts w:ascii="Arial" w:hAnsi="Arial" w:cs="v4.2.0"/>
                  <w:sz w:val="18"/>
                </w:rPr>
                <w:delText>-infinity</w:delText>
              </w:r>
            </w:del>
          </w:p>
        </w:tc>
        <w:tc>
          <w:tcPr>
            <w:tcW w:w="850" w:type="dxa"/>
            <w:vMerge w:val="restart"/>
          </w:tcPr>
          <w:p w14:paraId="6DBB8F5B" w14:textId="04D0079E" w:rsidR="0040369E" w:rsidRPr="00A62BB0" w:rsidDel="00AA39B8" w:rsidRDefault="0040369E">
            <w:pPr>
              <w:keepNext/>
              <w:keepLines/>
              <w:spacing w:before="60"/>
              <w:jc w:val="center"/>
              <w:rPr>
                <w:del w:id="3175" w:author="CK Yang (楊智凱)" w:date="2020-08-07T10:08:00Z"/>
                <w:rFonts w:ascii="Arial" w:hAnsi="Arial" w:cs="Arial"/>
                <w:sz w:val="18"/>
              </w:rPr>
              <w:pPrChange w:id="3176" w:author="CK Yang (楊智凱)" w:date="2020-08-07T10:08:00Z">
                <w:pPr>
                  <w:keepNext/>
                  <w:keepLines/>
                  <w:spacing w:after="0"/>
                  <w:jc w:val="center"/>
                </w:pPr>
              </w:pPrChange>
            </w:pPr>
            <w:del w:id="3177" w:author="CK Yang (楊智凱)" w:date="2020-08-07T10:08:00Z">
              <w:r w:rsidDel="00AA39B8">
                <w:rPr>
                  <w:rFonts w:ascii="Arial" w:hAnsi="Arial" w:cs="Arial"/>
                  <w:sz w:val="18"/>
                  <w:lang w:eastAsia="zh-CN"/>
                </w:rPr>
                <w:delText>1.5</w:delText>
              </w:r>
            </w:del>
          </w:p>
        </w:tc>
        <w:tc>
          <w:tcPr>
            <w:tcW w:w="767" w:type="dxa"/>
            <w:vMerge w:val="restart"/>
          </w:tcPr>
          <w:p w14:paraId="4F7795E3" w14:textId="74D20EC6" w:rsidR="0040369E" w:rsidRPr="00A62BB0" w:rsidDel="00AA39B8" w:rsidRDefault="0040369E">
            <w:pPr>
              <w:keepNext/>
              <w:keepLines/>
              <w:spacing w:before="60"/>
              <w:jc w:val="center"/>
              <w:rPr>
                <w:del w:id="3178" w:author="CK Yang (楊智凱)" w:date="2020-08-07T10:08:00Z"/>
                <w:rFonts w:ascii="Arial" w:hAnsi="Arial" w:cs="Arial"/>
                <w:sz w:val="18"/>
              </w:rPr>
              <w:pPrChange w:id="3179" w:author="CK Yang (楊智凱)" w:date="2020-08-07T10:08:00Z">
                <w:pPr>
                  <w:keepNext/>
                  <w:keepLines/>
                  <w:spacing w:after="0"/>
                  <w:jc w:val="center"/>
                </w:pPr>
              </w:pPrChange>
            </w:pPr>
            <w:del w:id="3180" w:author="CK Yang (楊智凱)" w:date="2020-08-07T10:08:00Z">
              <w:r w:rsidDel="00AA39B8">
                <w:rPr>
                  <w:rFonts w:ascii="Arial" w:hAnsi="Arial" w:cs="Arial"/>
                  <w:sz w:val="18"/>
                  <w:lang w:eastAsia="zh-CN"/>
                </w:rPr>
                <w:delText>-3</w:delText>
              </w:r>
            </w:del>
          </w:p>
        </w:tc>
      </w:tr>
      <w:tr w:rsidR="0040369E" w:rsidRPr="00A62BB0" w:rsidDel="00AA39B8" w14:paraId="0D2F2F77" w14:textId="54E52CCB" w:rsidTr="00E90FA4">
        <w:trPr>
          <w:cantSplit/>
          <w:jc w:val="center"/>
          <w:del w:id="3181" w:author="CK Yang (楊智凱)" w:date="2020-08-07T10:08:00Z"/>
        </w:trPr>
        <w:tc>
          <w:tcPr>
            <w:tcW w:w="1951" w:type="dxa"/>
            <w:vMerge/>
          </w:tcPr>
          <w:p w14:paraId="484BACC4" w14:textId="0E438557" w:rsidR="0040369E" w:rsidRPr="00A62BB0" w:rsidDel="00AA39B8" w:rsidRDefault="0040369E">
            <w:pPr>
              <w:keepNext/>
              <w:keepLines/>
              <w:spacing w:before="60"/>
              <w:jc w:val="center"/>
              <w:rPr>
                <w:del w:id="3182" w:author="CK Yang (楊智凱)" w:date="2020-08-07T10:08:00Z"/>
                <w:rFonts w:ascii="Arial" w:hAnsi="Arial" w:cs="Arial"/>
                <w:sz w:val="18"/>
              </w:rPr>
              <w:pPrChange w:id="3183" w:author="CK Yang (楊智凱)" w:date="2020-08-07T10:08:00Z">
                <w:pPr>
                  <w:keepNext/>
                  <w:keepLines/>
                  <w:spacing w:after="0"/>
                </w:pPr>
              </w:pPrChange>
            </w:pPr>
          </w:p>
        </w:tc>
        <w:tc>
          <w:tcPr>
            <w:tcW w:w="1794" w:type="dxa"/>
            <w:vMerge/>
          </w:tcPr>
          <w:p w14:paraId="1A2FC5AE" w14:textId="4F5F1A4B" w:rsidR="0040369E" w:rsidRPr="00A62BB0" w:rsidDel="00AA39B8" w:rsidRDefault="0040369E">
            <w:pPr>
              <w:keepNext/>
              <w:keepLines/>
              <w:spacing w:before="60"/>
              <w:jc w:val="center"/>
              <w:rPr>
                <w:del w:id="3184" w:author="CK Yang (楊智凱)" w:date="2020-08-07T10:08:00Z"/>
                <w:rFonts w:ascii="Arial" w:hAnsi="Arial" w:cs="v4.2.0"/>
                <w:sz w:val="18"/>
              </w:rPr>
              <w:pPrChange w:id="3185" w:author="CK Yang (楊智凱)" w:date="2020-08-07T10:08:00Z">
                <w:pPr>
                  <w:keepNext/>
                  <w:keepLines/>
                  <w:spacing w:after="0"/>
                  <w:jc w:val="center"/>
                </w:pPr>
              </w:pPrChange>
            </w:pPr>
          </w:p>
        </w:tc>
        <w:tc>
          <w:tcPr>
            <w:tcW w:w="1418" w:type="dxa"/>
          </w:tcPr>
          <w:p w14:paraId="35BF5BF5" w14:textId="765C888A" w:rsidR="0040369E" w:rsidRPr="00A62BB0" w:rsidDel="00AA39B8" w:rsidRDefault="0040369E">
            <w:pPr>
              <w:keepNext/>
              <w:keepLines/>
              <w:spacing w:before="60"/>
              <w:jc w:val="center"/>
              <w:rPr>
                <w:del w:id="3186" w:author="CK Yang (楊智凱)" w:date="2020-08-07T10:08:00Z"/>
                <w:rFonts w:ascii="Arial" w:hAnsi="Arial" w:cs="v4.2.0"/>
                <w:sz w:val="18"/>
                <w:lang w:eastAsia="zh-CN"/>
              </w:rPr>
              <w:pPrChange w:id="3187" w:author="CK Yang (楊智凱)" w:date="2020-08-07T10:08:00Z">
                <w:pPr>
                  <w:keepNext/>
                  <w:keepLines/>
                  <w:spacing w:after="0"/>
                  <w:jc w:val="center"/>
                </w:pPr>
              </w:pPrChange>
            </w:pPr>
            <w:del w:id="3188" w:author="CK Yang (楊智凱)" w:date="2020-08-07T10:08:00Z">
              <w:r w:rsidRPr="00A62BB0" w:rsidDel="00AA39B8">
                <w:rPr>
                  <w:rFonts w:ascii="Arial" w:hAnsi="Arial" w:cs="v4.2.0"/>
                  <w:sz w:val="18"/>
                  <w:lang w:eastAsia="zh-CN"/>
                </w:rPr>
                <w:delText>2</w:delText>
              </w:r>
            </w:del>
          </w:p>
        </w:tc>
        <w:tc>
          <w:tcPr>
            <w:tcW w:w="992" w:type="dxa"/>
            <w:vMerge/>
          </w:tcPr>
          <w:p w14:paraId="0937A53E" w14:textId="56EEFB0F" w:rsidR="0040369E" w:rsidRPr="00A62BB0" w:rsidDel="00AA39B8" w:rsidRDefault="0040369E">
            <w:pPr>
              <w:keepNext/>
              <w:keepLines/>
              <w:spacing w:before="60"/>
              <w:jc w:val="center"/>
              <w:rPr>
                <w:del w:id="3189" w:author="CK Yang (楊智凱)" w:date="2020-08-07T10:08:00Z"/>
                <w:rFonts w:ascii="Arial" w:hAnsi="Arial" w:cs="v4.2.0"/>
                <w:sz w:val="18"/>
              </w:rPr>
              <w:pPrChange w:id="3190" w:author="CK Yang (楊智凱)" w:date="2020-08-07T10:08:00Z">
                <w:pPr>
                  <w:keepNext/>
                  <w:keepLines/>
                  <w:spacing w:after="0"/>
                  <w:jc w:val="center"/>
                </w:pPr>
              </w:pPrChange>
            </w:pPr>
          </w:p>
        </w:tc>
        <w:tc>
          <w:tcPr>
            <w:tcW w:w="851" w:type="dxa"/>
            <w:vMerge/>
          </w:tcPr>
          <w:p w14:paraId="36CAE9D4" w14:textId="29226211" w:rsidR="0040369E" w:rsidRPr="00A62BB0" w:rsidDel="00AA39B8" w:rsidRDefault="0040369E">
            <w:pPr>
              <w:keepNext/>
              <w:keepLines/>
              <w:spacing w:before="60"/>
              <w:jc w:val="center"/>
              <w:rPr>
                <w:del w:id="3191" w:author="CK Yang (楊智凱)" w:date="2020-08-07T10:08:00Z"/>
                <w:rFonts w:ascii="Arial" w:hAnsi="Arial" w:cs="v4.2.0"/>
                <w:sz w:val="18"/>
              </w:rPr>
              <w:pPrChange w:id="3192" w:author="CK Yang (楊智凱)" w:date="2020-08-07T10:08:00Z">
                <w:pPr>
                  <w:keepNext/>
                  <w:keepLines/>
                  <w:spacing w:after="0"/>
                  <w:jc w:val="center"/>
                </w:pPr>
              </w:pPrChange>
            </w:pPr>
          </w:p>
        </w:tc>
        <w:tc>
          <w:tcPr>
            <w:tcW w:w="899" w:type="dxa"/>
            <w:vMerge/>
          </w:tcPr>
          <w:p w14:paraId="21794D99" w14:textId="2718E412" w:rsidR="0040369E" w:rsidRPr="00A62BB0" w:rsidDel="00AA39B8" w:rsidRDefault="0040369E">
            <w:pPr>
              <w:keepNext/>
              <w:keepLines/>
              <w:spacing w:before="60"/>
              <w:jc w:val="center"/>
              <w:rPr>
                <w:del w:id="3193" w:author="CK Yang (楊智凱)" w:date="2020-08-07T10:08:00Z"/>
                <w:rFonts w:ascii="Arial" w:hAnsi="Arial" w:cs="v4.2.0"/>
                <w:sz w:val="18"/>
              </w:rPr>
              <w:pPrChange w:id="3194" w:author="CK Yang (楊智凱)" w:date="2020-08-07T10:08:00Z">
                <w:pPr>
                  <w:keepNext/>
                  <w:keepLines/>
                  <w:spacing w:after="0"/>
                  <w:jc w:val="center"/>
                </w:pPr>
              </w:pPrChange>
            </w:pPr>
          </w:p>
        </w:tc>
        <w:tc>
          <w:tcPr>
            <w:tcW w:w="802" w:type="dxa"/>
            <w:vMerge/>
          </w:tcPr>
          <w:p w14:paraId="45A2A96B" w14:textId="00F23B5E" w:rsidR="0040369E" w:rsidRPr="00A62BB0" w:rsidDel="00AA39B8" w:rsidRDefault="0040369E">
            <w:pPr>
              <w:keepNext/>
              <w:keepLines/>
              <w:spacing w:before="60"/>
              <w:jc w:val="center"/>
              <w:rPr>
                <w:del w:id="3195" w:author="CK Yang (楊智凱)" w:date="2020-08-07T10:08:00Z"/>
                <w:rFonts w:ascii="Arial" w:hAnsi="Arial" w:cs="v4.2.0"/>
                <w:sz w:val="18"/>
              </w:rPr>
              <w:pPrChange w:id="3196" w:author="CK Yang (楊智凱)" w:date="2020-08-07T10:08:00Z">
                <w:pPr>
                  <w:keepNext/>
                  <w:keepLines/>
                  <w:spacing w:after="0"/>
                  <w:jc w:val="center"/>
                </w:pPr>
              </w:pPrChange>
            </w:pPr>
          </w:p>
        </w:tc>
        <w:tc>
          <w:tcPr>
            <w:tcW w:w="850" w:type="dxa"/>
            <w:vMerge/>
          </w:tcPr>
          <w:p w14:paraId="0C4A489D" w14:textId="67DC3ACC" w:rsidR="0040369E" w:rsidRPr="00A62BB0" w:rsidDel="00AA39B8" w:rsidRDefault="0040369E">
            <w:pPr>
              <w:keepNext/>
              <w:keepLines/>
              <w:spacing w:before="60"/>
              <w:jc w:val="center"/>
              <w:rPr>
                <w:del w:id="3197" w:author="CK Yang (楊智凱)" w:date="2020-08-07T10:08:00Z"/>
                <w:rFonts w:ascii="Arial" w:hAnsi="Arial" w:cs="v4.2.0"/>
                <w:sz w:val="18"/>
              </w:rPr>
              <w:pPrChange w:id="3198" w:author="CK Yang (楊智凱)" w:date="2020-08-07T10:08:00Z">
                <w:pPr>
                  <w:keepNext/>
                  <w:keepLines/>
                  <w:spacing w:after="0"/>
                  <w:jc w:val="center"/>
                </w:pPr>
              </w:pPrChange>
            </w:pPr>
          </w:p>
        </w:tc>
        <w:tc>
          <w:tcPr>
            <w:tcW w:w="767" w:type="dxa"/>
            <w:vMerge/>
          </w:tcPr>
          <w:p w14:paraId="18D0613D" w14:textId="06C8800D" w:rsidR="0040369E" w:rsidRPr="00A62BB0" w:rsidDel="00AA39B8" w:rsidRDefault="0040369E">
            <w:pPr>
              <w:keepNext/>
              <w:keepLines/>
              <w:spacing w:before="60"/>
              <w:jc w:val="center"/>
              <w:rPr>
                <w:del w:id="3199" w:author="CK Yang (楊智凱)" w:date="2020-08-07T10:08:00Z"/>
                <w:rFonts w:ascii="Arial" w:hAnsi="Arial" w:cs="v4.2.0"/>
                <w:sz w:val="18"/>
              </w:rPr>
              <w:pPrChange w:id="3200" w:author="CK Yang (楊智凱)" w:date="2020-08-07T10:08:00Z">
                <w:pPr>
                  <w:keepNext/>
                  <w:keepLines/>
                  <w:spacing w:after="0"/>
                  <w:jc w:val="center"/>
                </w:pPr>
              </w:pPrChange>
            </w:pPr>
          </w:p>
        </w:tc>
      </w:tr>
      <w:tr w:rsidR="0040369E" w:rsidRPr="00A62BB0" w:rsidDel="00AA39B8" w14:paraId="69ACC6D2" w14:textId="56150F7B" w:rsidTr="00E90FA4">
        <w:trPr>
          <w:cantSplit/>
          <w:jc w:val="center"/>
          <w:del w:id="3201" w:author="CK Yang (楊智凱)" w:date="2020-08-07T10:08:00Z"/>
        </w:trPr>
        <w:tc>
          <w:tcPr>
            <w:tcW w:w="1951" w:type="dxa"/>
            <w:vMerge w:val="restart"/>
          </w:tcPr>
          <w:p w14:paraId="663C9496" w14:textId="06C36485" w:rsidR="0040369E" w:rsidRPr="00A62BB0" w:rsidDel="00AA39B8" w:rsidRDefault="0040369E">
            <w:pPr>
              <w:keepNext/>
              <w:keepLines/>
              <w:spacing w:before="60"/>
              <w:jc w:val="center"/>
              <w:rPr>
                <w:del w:id="3202" w:author="CK Yang (楊智凱)" w:date="2020-08-07T10:08:00Z"/>
                <w:rFonts w:ascii="Arial" w:hAnsi="Arial" w:cs="Arial"/>
                <w:sz w:val="18"/>
              </w:rPr>
              <w:pPrChange w:id="3203" w:author="CK Yang (楊智凱)" w:date="2020-08-07T10:08:00Z">
                <w:pPr>
                  <w:keepNext/>
                  <w:keepLines/>
                  <w:spacing w:after="0"/>
                </w:pPr>
              </w:pPrChange>
            </w:pPr>
            <w:del w:id="3204" w:author="CK Yang (楊智凱)" w:date="2020-08-07T10:08:00Z">
              <w:r w:rsidRPr="00A62BB0" w:rsidDel="00AA39B8">
                <w:rPr>
                  <w:rFonts w:ascii="Arial" w:hAnsi="Arial" w:cs="Arial"/>
                  <w:sz w:val="18"/>
                </w:rPr>
                <w:delText xml:space="preserve">SS-RSRP </w:delText>
              </w:r>
              <w:r w:rsidRPr="00A62BB0" w:rsidDel="00AA39B8">
                <w:rPr>
                  <w:rFonts w:ascii="Arial" w:hAnsi="Arial" w:cs="Arial"/>
                  <w:sz w:val="18"/>
                  <w:vertAlign w:val="superscript"/>
                </w:rPr>
                <w:delText>Note3</w:delText>
              </w:r>
            </w:del>
          </w:p>
        </w:tc>
        <w:tc>
          <w:tcPr>
            <w:tcW w:w="1794" w:type="dxa"/>
            <w:vMerge w:val="restart"/>
          </w:tcPr>
          <w:p w14:paraId="3D1D2CB6" w14:textId="78A52FE0" w:rsidR="0040369E" w:rsidRPr="00A62BB0" w:rsidDel="00AA39B8" w:rsidRDefault="0040369E">
            <w:pPr>
              <w:keepNext/>
              <w:keepLines/>
              <w:spacing w:before="60"/>
              <w:jc w:val="center"/>
              <w:rPr>
                <w:del w:id="3205" w:author="CK Yang (楊智凱)" w:date="2020-08-07T10:08:00Z"/>
                <w:rFonts w:ascii="Arial" w:hAnsi="Arial" w:cs="Arial"/>
                <w:sz w:val="18"/>
              </w:rPr>
              <w:pPrChange w:id="3206" w:author="CK Yang (楊智凱)" w:date="2020-08-07T10:08:00Z">
                <w:pPr>
                  <w:keepNext/>
                  <w:keepLines/>
                  <w:spacing w:after="0"/>
                  <w:jc w:val="center"/>
                </w:pPr>
              </w:pPrChange>
            </w:pPr>
            <w:del w:id="3207" w:author="CK Yang (楊智凱)" w:date="2020-08-07T10:08:00Z">
              <w:r w:rsidRPr="00A62BB0" w:rsidDel="00AA39B8">
                <w:rPr>
                  <w:rFonts w:ascii="Arial" w:hAnsi="Arial" w:cs="v4.2.0"/>
                  <w:sz w:val="18"/>
                </w:rPr>
                <w:delText>dBm/SCS</w:delText>
              </w:r>
            </w:del>
          </w:p>
        </w:tc>
        <w:tc>
          <w:tcPr>
            <w:tcW w:w="1418" w:type="dxa"/>
          </w:tcPr>
          <w:p w14:paraId="23492360" w14:textId="200A5558" w:rsidR="0040369E" w:rsidRPr="00A62BB0" w:rsidDel="00AA39B8" w:rsidRDefault="0040369E">
            <w:pPr>
              <w:keepNext/>
              <w:keepLines/>
              <w:spacing w:before="60"/>
              <w:jc w:val="center"/>
              <w:rPr>
                <w:del w:id="3208" w:author="CK Yang (楊智凱)" w:date="2020-08-07T10:08:00Z"/>
                <w:rFonts w:ascii="Arial" w:hAnsi="Arial" w:cs="v4.2.0"/>
                <w:sz w:val="18"/>
                <w:lang w:eastAsia="zh-CN"/>
              </w:rPr>
              <w:pPrChange w:id="3209" w:author="CK Yang (楊智凱)" w:date="2020-08-07T10:08:00Z">
                <w:pPr>
                  <w:keepNext/>
                  <w:keepLines/>
                  <w:spacing w:after="0"/>
                  <w:jc w:val="center"/>
                </w:pPr>
              </w:pPrChange>
            </w:pPr>
            <w:del w:id="3210" w:author="CK Yang (楊智凱)" w:date="2020-08-07T10:08:00Z">
              <w:r w:rsidRPr="00A62BB0" w:rsidDel="00AA39B8">
                <w:rPr>
                  <w:rFonts w:ascii="Arial" w:hAnsi="Arial" w:cs="v4.2.0"/>
                  <w:sz w:val="18"/>
                  <w:lang w:eastAsia="zh-CN"/>
                </w:rPr>
                <w:delText>1</w:delText>
              </w:r>
            </w:del>
          </w:p>
        </w:tc>
        <w:tc>
          <w:tcPr>
            <w:tcW w:w="992" w:type="dxa"/>
          </w:tcPr>
          <w:p w14:paraId="47DEEADF" w14:textId="0154013A" w:rsidR="0040369E" w:rsidRPr="00A62BB0" w:rsidDel="00AA39B8" w:rsidRDefault="0040369E">
            <w:pPr>
              <w:keepNext/>
              <w:keepLines/>
              <w:spacing w:before="60"/>
              <w:jc w:val="center"/>
              <w:rPr>
                <w:del w:id="3211" w:author="CK Yang (楊智凱)" w:date="2020-08-07T10:08:00Z"/>
                <w:rFonts w:ascii="Arial" w:hAnsi="Arial" w:cs="Arial"/>
                <w:sz w:val="18"/>
              </w:rPr>
              <w:pPrChange w:id="3212" w:author="CK Yang (楊智凱)" w:date="2020-08-07T10:08:00Z">
                <w:pPr>
                  <w:keepNext/>
                  <w:keepLines/>
                  <w:spacing w:after="0"/>
                  <w:jc w:val="center"/>
                </w:pPr>
              </w:pPrChange>
            </w:pPr>
            <w:del w:id="3213" w:author="CK Yang (楊智凱)" w:date="2020-08-07T10:08:00Z">
              <w:r w:rsidDel="00AA39B8">
                <w:rPr>
                  <w:rFonts w:ascii="Arial" w:hAnsi="Arial" w:cs="Arial"/>
                  <w:sz w:val="18"/>
                  <w:lang w:eastAsia="zh-CN"/>
                </w:rPr>
                <w:delText>-85</w:delText>
              </w:r>
            </w:del>
          </w:p>
        </w:tc>
        <w:tc>
          <w:tcPr>
            <w:tcW w:w="851" w:type="dxa"/>
          </w:tcPr>
          <w:p w14:paraId="4DE5546A" w14:textId="35DEDB12" w:rsidR="0040369E" w:rsidRPr="00A62BB0" w:rsidDel="00AA39B8" w:rsidRDefault="0040369E">
            <w:pPr>
              <w:keepNext/>
              <w:keepLines/>
              <w:spacing w:before="60"/>
              <w:jc w:val="center"/>
              <w:rPr>
                <w:del w:id="3214" w:author="CK Yang (楊智凱)" w:date="2020-08-07T10:08:00Z"/>
                <w:rFonts w:ascii="Arial" w:hAnsi="Arial" w:cs="Arial"/>
                <w:sz w:val="18"/>
              </w:rPr>
              <w:pPrChange w:id="3215" w:author="CK Yang (楊智凱)" w:date="2020-08-07T10:08:00Z">
                <w:pPr>
                  <w:keepNext/>
                  <w:keepLines/>
                  <w:spacing w:after="0"/>
                  <w:jc w:val="center"/>
                </w:pPr>
              </w:pPrChange>
            </w:pPr>
            <w:del w:id="3216"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96</w:delText>
              </w:r>
            </w:del>
          </w:p>
        </w:tc>
        <w:tc>
          <w:tcPr>
            <w:tcW w:w="899" w:type="dxa"/>
          </w:tcPr>
          <w:p w14:paraId="71E43375" w14:textId="0C1BDD74" w:rsidR="0040369E" w:rsidRPr="00A62BB0" w:rsidDel="00AA39B8" w:rsidRDefault="0040369E">
            <w:pPr>
              <w:keepNext/>
              <w:keepLines/>
              <w:spacing w:before="60"/>
              <w:jc w:val="center"/>
              <w:rPr>
                <w:del w:id="3217" w:author="CK Yang (楊智凱)" w:date="2020-08-07T10:08:00Z"/>
                <w:rFonts w:ascii="Arial" w:hAnsi="Arial" w:cs="Arial"/>
                <w:sz w:val="18"/>
              </w:rPr>
              <w:pPrChange w:id="3218" w:author="CK Yang (楊智凱)" w:date="2020-08-07T10:08:00Z">
                <w:pPr>
                  <w:keepNext/>
                  <w:keepLines/>
                  <w:spacing w:after="0"/>
                  <w:jc w:val="center"/>
                </w:pPr>
              </w:pPrChange>
            </w:pPr>
            <w:del w:id="3219"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91.5</w:delText>
              </w:r>
            </w:del>
          </w:p>
        </w:tc>
        <w:tc>
          <w:tcPr>
            <w:tcW w:w="802" w:type="dxa"/>
          </w:tcPr>
          <w:p w14:paraId="5A96FE3F" w14:textId="0295F5FD" w:rsidR="0040369E" w:rsidRPr="00A62BB0" w:rsidDel="00AA39B8" w:rsidRDefault="0040369E">
            <w:pPr>
              <w:keepNext/>
              <w:keepLines/>
              <w:spacing w:before="60"/>
              <w:jc w:val="center"/>
              <w:rPr>
                <w:del w:id="3220" w:author="CK Yang (楊智凱)" w:date="2020-08-07T10:08:00Z"/>
                <w:rFonts w:ascii="Arial" w:hAnsi="Arial" w:cs="Arial"/>
                <w:sz w:val="18"/>
              </w:rPr>
              <w:pPrChange w:id="3221" w:author="CK Yang (楊智凱)" w:date="2020-08-07T10:08:00Z">
                <w:pPr>
                  <w:keepNext/>
                  <w:keepLines/>
                  <w:spacing w:after="0"/>
                  <w:jc w:val="center"/>
                </w:pPr>
              </w:pPrChange>
            </w:pPr>
            <w:del w:id="3222" w:author="CK Yang (楊智凱)" w:date="2020-08-07T10:08:00Z">
              <w:r w:rsidRPr="00A62BB0" w:rsidDel="00AA39B8">
                <w:rPr>
                  <w:rFonts w:ascii="Arial" w:hAnsi="Arial" w:cs="v4.2.0"/>
                  <w:sz w:val="18"/>
                </w:rPr>
                <w:delText xml:space="preserve">-infinity </w:delText>
              </w:r>
            </w:del>
          </w:p>
        </w:tc>
        <w:tc>
          <w:tcPr>
            <w:tcW w:w="850" w:type="dxa"/>
          </w:tcPr>
          <w:p w14:paraId="6DA4A2B5" w14:textId="6471E6E0" w:rsidR="0040369E" w:rsidRPr="00A62BB0" w:rsidDel="00AA39B8" w:rsidRDefault="0040369E">
            <w:pPr>
              <w:keepNext/>
              <w:keepLines/>
              <w:spacing w:before="60"/>
              <w:jc w:val="center"/>
              <w:rPr>
                <w:del w:id="3223" w:author="CK Yang (楊智凱)" w:date="2020-08-07T10:08:00Z"/>
                <w:rFonts w:ascii="Arial" w:hAnsi="Arial" w:cs="Arial"/>
                <w:sz w:val="18"/>
              </w:rPr>
              <w:pPrChange w:id="3224" w:author="CK Yang (楊智凱)" w:date="2020-08-07T10:08:00Z">
                <w:pPr>
                  <w:keepNext/>
                  <w:keepLines/>
                  <w:spacing w:after="0"/>
                  <w:jc w:val="center"/>
                </w:pPr>
              </w:pPrChange>
            </w:pPr>
            <w:del w:id="3225"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91.5</w:delText>
              </w:r>
            </w:del>
          </w:p>
        </w:tc>
        <w:tc>
          <w:tcPr>
            <w:tcW w:w="767" w:type="dxa"/>
          </w:tcPr>
          <w:p w14:paraId="6002E234" w14:textId="53DCBB94" w:rsidR="0040369E" w:rsidRPr="00A62BB0" w:rsidDel="00AA39B8" w:rsidRDefault="0040369E">
            <w:pPr>
              <w:keepNext/>
              <w:keepLines/>
              <w:spacing w:before="60"/>
              <w:jc w:val="center"/>
              <w:rPr>
                <w:del w:id="3226" w:author="CK Yang (楊智凱)" w:date="2020-08-07T10:08:00Z"/>
                <w:rFonts w:ascii="Arial" w:hAnsi="Arial" w:cs="Arial"/>
                <w:sz w:val="18"/>
              </w:rPr>
              <w:pPrChange w:id="3227" w:author="CK Yang (楊智凱)" w:date="2020-08-07T10:08:00Z">
                <w:pPr>
                  <w:keepNext/>
                  <w:keepLines/>
                  <w:spacing w:after="0"/>
                  <w:jc w:val="center"/>
                </w:pPr>
              </w:pPrChange>
            </w:pPr>
            <w:del w:id="3228"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96</w:delText>
              </w:r>
            </w:del>
          </w:p>
        </w:tc>
      </w:tr>
      <w:tr w:rsidR="0040369E" w:rsidRPr="00A62BB0" w:rsidDel="00AA39B8" w14:paraId="307C41F0" w14:textId="603CBFF1" w:rsidTr="00E90FA4">
        <w:trPr>
          <w:cantSplit/>
          <w:jc w:val="center"/>
          <w:del w:id="3229" w:author="CK Yang (楊智凱)" w:date="2020-08-07T10:08:00Z"/>
        </w:trPr>
        <w:tc>
          <w:tcPr>
            <w:tcW w:w="1951" w:type="dxa"/>
            <w:vMerge/>
          </w:tcPr>
          <w:p w14:paraId="24544FA4" w14:textId="00FFBF0C" w:rsidR="0040369E" w:rsidRPr="00A62BB0" w:rsidDel="00AA39B8" w:rsidRDefault="0040369E">
            <w:pPr>
              <w:keepNext/>
              <w:keepLines/>
              <w:spacing w:before="60"/>
              <w:jc w:val="center"/>
              <w:rPr>
                <w:del w:id="3230" w:author="CK Yang (楊智凱)" w:date="2020-08-07T10:08:00Z"/>
                <w:rFonts w:ascii="Arial" w:hAnsi="Arial" w:cs="Arial"/>
                <w:sz w:val="18"/>
              </w:rPr>
              <w:pPrChange w:id="3231" w:author="CK Yang (楊智凱)" w:date="2020-08-07T10:08:00Z">
                <w:pPr>
                  <w:keepNext/>
                  <w:keepLines/>
                  <w:spacing w:after="0"/>
                </w:pPr>
              </w:pPrChange>
            </w:pPr>
          </w:p>
        </w:tc>
        <w:tc>
          <w:tcPr>
            <w:tcW w:w="1794" w:type="dxa"/>
            <w:vMerge/>
          </w:tcPr>
          <w:p w14:paraId="518008E4" w14:textId="6E50EF45" w:rsidR="0040369E" w:rsidRPr="00A62BB0" w:rsidDel="00AA39B8" w:rsidRDefault="0040369E">
            <w:pPr>
              <w:keepNext/>
              <w:keepLines/>
              <w:spacing w:before="60"/>
              <w:jc w:val="center"/>
              <w:rPr>
                <w:del w:id="3232" w:author="CK Yang (楊智凱)" w:date="2020-08-07T10:08:00Z"/>
                <w:rFonts w:ascii="Arial" w:hAnsi="Arial" w:cs="v4.2.0"/>
                <w:sz w:val="18"/>
              </w:rPr>
              <w:pPrChange w:id="3233" w:author="CK Yang (楊智凱)" w:date="2020-08-07T10:08:00Z">
                <w:pPr>
                  <w:keepNext/>
                  <w:keepLines/>
                  <w:spacing w:after="0"/>
                  <w:jc w:val="center"/>
                </w:pPr>
              </w:pPrChange>
            </w:pPr>
          </w:p>
        </w:tc>
        <w:tc>
          <w:tcPr>
            <w:tcW w:w="1418" w:type="dxa"/>
          </w:tcPr>
          <w:p w14:paraId="37E1E327" w14:textId="18215A4A" w:rsidR="0040369E" w:rsidRPr="00A62BB0" w:rsidDel="00AA39B8" w:rsidRDefault="0040369E">
            <w:pPr>
              <w:keepNext/>
              <w:keepLines/>
              <w:spacing w:before="60"/>
              <w:jc w:val="center"/>
              <w:rPr>
                <w:del w:id="3234" w:author="CK Yang (楊智凱)" w:date="2020-08-07T10:08:00Z"/>
                <w:rFonts w:ascii="Arial" w:hAnsi="Arial" w:cs="v4.2.0"/>
                <w:sz w:val="18"/>
                <w:lang w:eastAsia="zh-CN"/>
              </w:rPr>
              <w:pPrChange w:id="3235" w:author="CK Yang (楊智凱)" w:date="2020-08-07T10:08:00Z">
                <w:pPr>
                  <w:keepNext/>
                  <w:keepLines/>
                  <w:spacing w:after="0"/>
                  <w:jc w:val="center"/>
                </w:pPr>
              </w:pPrChange>
            </w:pPr>
            <w:del w:id="3236" w:author="CK Yang (楊智凱)" w:date="2020-08-07T10:08:00Z">
              <w:r w:rsidRPr="00A62BB0" w:rsidDel="00AA39B8">
                <w:rPr>
                  <w:rFonts w:ascii="Arial" w:hAnsi="Arial" w:cs="v4.2.0"/>
                  <w:sz w:val="18"/>
                  <w:lang w:eastAsia="zh-CN"/>
                </w:rPr>
                <w:delText>2</w:delText>
              </w:r>
            </w:del>
          </w:p>
        </w:tc>
        <w:tc>
          <w:tcPr>
            <w:tcW w:w="992" w:type="dxa"/>
          </w:tcPr>
          <w:p w14:paraId="6FD41E37" w14:textId="3408F3D3" w:rsidR="0040369E" w:rsidRPr="00A62BB0" w:rsidDel="00AA39B8" w:rsidRDefault="0040369E">
            <w:pPr>
              <w:keepNext/>
              <w:keepLines/>
              <w:spacing w:before="60"/>
              <w:jc w:val="center"/>
              <w:rPr>
                <w:del w:id="3237" w:author="CK Yang (楊智凱)" w:date="2020-08-07T10:08:00Z"/>
                <w:rFonts w:ascii="Arial" w:hAnsi="Arial" w:cs="v4.2.0"/>
                <w:sz w:val="18"/>
              </w:rPr>
              <w:pPrChange w:id="3238" w:author="CK Yang (楊智凱)" w:date="2020-08-07T10:08:00Z">
                <w:pPr>
                  <w:keepNext/>
                  <w:keepLines/>
                  <w:spacing w:after="0"/>
                  <w:jc w:val="center"/>
                </w:pPr>
              </w:pPrChange>
            </w:pPr>
            <w:del w:id="3239" w:author="CK Yang (楊智凱)" w:date="2020-08-07T10:08:00Z">
              <w:r w:rsidDel="00AA39B8">
                <w:rPr>
                  <w:rFonts w:ascii="Arial" w:hAnsi="Arial" w:cs="Arial"/>
                  <w:sz w:val="18"/>
                  <w:lang w:eastAsia="zh-CN"/>
                </w:rPr>
                <w:delText>-82</w:delText>
              </w:r>
            </w:del>
          </w:p>
        </w:tc>
        <w:tc>
          <w:tcPr>
            <w:tcW w:w="851" w:type="dxa"/>
          </w:tcPr>
          <w:p w14:paraId="37981606" w14:textId="474133CA" w:rsidR="0040369E" w:rsidRPr="00A62BB0" w:rsidDel="00AA39B8" w:rsidRDefault="0040369E">
            <w:pPr>
              <w:keepNext/>
              <w:keepLines/>
              <w:spacing w:before="60"/>
              <w:jc w:val="center"/>
              <w:rPr>
                <w:del w:id="3240" w:author="CK Yang (楊智凱)" w:date="2020-08-07T10:08:00Z"/>
                <w:rFonts w:ascii="Arial" w:hAnsi="Arial" w:cs="v4.2.0"/>
                <w:sz w:val="18"/>
              </w:rPr>
              <w:pPrChange w:id="3241" w:author="CK Yang (楊智凱)" w:date="2020-08-07T10:08:00Z">
                <w:pPr>
                  <w:keepNext/>
                  <w:keepLines/>
                  <w:spacing w:after="0"/>
                  <w:jc w:val="center"/>
                </w:pPr>
              </w:pPrChange>
            </w:pPr>
            <w:del w:id="3242"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93</w:delText>
              </w:r>
            </w:del>
          </w:p>
        </w:tc>
        <w:tc>
          <w:tcPr>
            <w:tcW w:w="899" w:type="dxa"/>
          </w:tcPr>
          <w:p w14:paraId="6091A956" w14:textId="1F5F6A7F" w:rsidR="0040369E" w:rsidRPr="00A62BB0" w:rsidDel="00AA39B8" w:rsidRDefault="0040369E">
            <w:pPr>
              <w:keepNext/>
              <w:keepLines/>
              <w:spacing w:before="60"/>
              <w:jc w:val="center"/>
              <w:rPr>
                <w:del w:id="3243" w:author="CK Yang (楊智凱)" w:date="2020-08-07T10:08:00Z"/>
                <w:rFonts w:ascii="Arial" w:hAnsi="Arial" w:cs="v4.2.0"/>
                <w:sz w:val="18"/>
              </w:rPr>
              <w:pPrChange w:id="3244" w:author="CK Yang (楊智凱)" w:date="2020-08-07T10:08:00Z">
                <w:pPr>
                  <w:keepNext/>
                  <w:keepLines/>
                  <w:spacing w:after="0"/>
                  <w:jc w:val="center"/>
                </w:pPr>
              </w:pPrChange>
            </w:pPr>
            <w:del w:id="3245"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88.5</w:delText>
              </w:r>
            </w:del>
          </w:p>
        </w:tc>
        <w:tc>
          <w:tcPr>
            <w:tcW w:w="802" w:type="dxa"/>
          </w:tcPr>
          <w:p w14:paraId="4F1A3B2E" w14:textId="2D23D861" w:rsidR="0040369E" w:rsidRPr="00A62BB0" w:rsidDel="00AA39B8" w:rsidRDefault="0040369E">
            <w:pPr>
              <w:keepNext/>
              <w:keepLines/>
              <w:spacing w:before="60"/>
              <w:jc w:val="center"/>
              <w:rPr>
                <w:del w:id="3246" w:author="CK Yang (楊智凱)" w:date="2020-08-07T10:08:00Z"/>
                <w:rFonts w:ascii="Arial" w:hAnsi="Arial" w:cs="v4.2.0"/>
                <w:sz w:val="18"/>
              </w:rPr>
              <w:pPrChange w:id="3247" w:author="CK Yang (楊智凱)" w:date="2020-08-07T10:08:00Z">
                <w:pPr>
                  <w:keepNext/>
                  <w:keepLines/>
                  <w:spacing w:after="0"/>
                  <w:jc w:val="center"/>
                </w:pPr>
              </w:pPrChange>
            </w:pPr>
            <w:del w:id="3248" w:author="CK Yang (楊智凱)" w:date="2020-08-07T10:08:00Z">
              <w:r w:rsidRPr="00A62BB0" w:rsidDel="00AA39B8">
                <w:rPr>
                  <w:rFonts w:ascii="Arial" w:hAnsi="Arial" w:cs="v4.2.0"/>
                  <w:sz w:val="18"/>
                </w:rPr>
                <w:delText xml:space="preserve">-infinity </w:delText>
              </w:r>
            </w:del>
          </w:p>
        </w:tc>
        <w:tc>
          <w:tcPr>
            <w:tcW w:w="850" w:type="dxa"/>
          </w:tcPr>
          <w:p w14:paraId="3C5D45FA" w14:textId="5A43219D" w:rsidR="0040369E" w:rsidRPr="00A62BB0" w:rsidDel="00AA39B8" w:rsidRDefault="0040369E">
            <w:pPr>
              <w:keepNext/>
              <w:keepLines/>
              <w:spacing w:before="60"/>
              <w:jc w:val="center"/>
              <w:rPr>
                <w:del w:id="3249" w:author="CK Yang (楊智凱)" w:date="2020-08-07T10:08:00Z"/>
                <w:rFonts w:ascii="Arial" w:hAnsi="Arial" w:cs="v4.2.0"/>
                <w:sz w:val="18"/>
              </w:rPr>
              <w:pPrChange w:id="3250" w:author="CK Yang (楊智凱)" w:date="2020-08-07T10:08:00Z">
                <w:pPr>
                  <w:keepNext/>
                  <w:keepLines/>
                  <w:spacing w:after="0"/>
                  <w:jc w:val="center"/>
                </w:pPr>
              </w:pPrChange>
            </w:pPr>
            <w:del w:id="3251"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88.5</w:delText>
              </w:r>
            </w:del>
          </w:p>
        </w:tc>
        <w:tc>
          <w:tcPr>
            <w:tcW w:w="767" w:type="dxa"/>
          </w:tcPr>
          <w:p w14:paraId="615261BC" w14:textId="6106E2EE" w:rsidR="0040369E" w:rsidRPr="00A62BB0" w:rsidDel="00AA39B8" w:rsidRDefault="0040369E">
            <w:pPr>
              <w:keepNext/>
              <w:keepLines/>
              <w:spacing w:before="60"/>
              <w:jc w:val="center"/>
              <w:rPr>
                <w:del w:id="3252" w:author="CK Yang (楊智凱)" w:date="2020-08-07T10:08:00Z"/>
                <w:rFonts w:ascii="Arial" w:hAnsi="Arial" w:cs="v4.2.0"/>
                <w:sz w:val="18"/>
              </w:rPr>
              <w:pPrChange w:id="3253" w:author="CK Yang (楊智凱)" w:date="2020-08-07T10:08:00Z">
                <w:pPr>
                  <w:keepNext/>
                  <w:keepLines/>
                  <w:spacing w:after="0"/>
                  <w:jc w:val="center"/>
                </w:pPr>
              </w:pPrChange>
            </w:pPr>
            <w:del w:id="3254"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93</w:delText>
              </w:r>
            </w:del>
          </w:p>
        </w:tc>
      </w:tr>
      <w:tr w:rsidR="0040369E" w:rsidRPr="00A62BB0" w:rsidDel="00AA39B8" w14:paraId="648398F9" w14:textId="4FD770AC" w:rsidTr="00E90FA4">
        <w:trPr>
          <w:cantSplit/>
          <w:jc w:val="center"/>
          <w:del w:id="3255" w:author="CK Yang (楊智凱)" w:date="2020-08-07T10:08:00Z"/>
        </w:trPr>
        <w:tc>
          <w:tcPr>
            <w:tcW w:w="1951" w:type="dxa"/>
            <w:vMerge w:val="restart"/>
          </w:tcPr>
          <w:p w14:paraId="29FA6975" w14:textId="71582625" w:rsidR="0040369E" w:rsidRPr="00A62BB0" w:rsidDel="00AA39B8" w:rsidRDefault="0040369E">
            <w:pPr>
              <w:keepNext/>
              <w:keepLines/>
              <w:spacing w:before="60"/>
              <w:jc w:val="center"/>
              <w:rPr>
                <w:del w:id="3256" w:author="CK Yang (楊智凱)" w:date="2020-08-07T10:08:00Z"/>
                <w:rFonts w:ascii="Arial" w:hAnsi="Arial" w:cs="Arial"/>
                <w:sz w:val="18"/>
              </w:rPr>
              <w:pPrChange w:id="3257" w:author="CK Yang (楊智凱)" w:date="2020-08-07T10:08:00Z">
                <w:pPr>
                  <w:keepNext/>
                  <w:keepLines/>
                  <w:spacing w:after="0"/>
                </w:pPr>
              </w:pPrChange>
            </w:pPr>
            <w:del w:id="3258" w:author="CK Yang (楊智凱)" w:date="2020-08-07T10:08:00Z">
              <w:r w:rsidRPr="00A62BB0" w:rsidDel="00AA39B8">
                <w:rPr>
                  <w:rFonts w:ascii="Arial" w:hAnsi="Arial" w:cs="Arial"/>
                  <w:sz w:val="18"/>
                </w:rPr>
                <w:delText>Io</w:delText>
              </w:r>
              <w:r w:rsidDel="00AA39B8">
                <w:rPr>
                  <w:rFonts w:ascii="Arial" w:hAnsi="Arial" w:cs="Arial"/>
                  <w:sz w:val="18"/>
                </w:rPr>
                <w:delText xml:space="preserve"> on SSB symbols of each cell</w:delText>
              </w:r>
            </w:del>
          </w:p>
        </w:tc>
        <w:tc>
          <w:tcPr>
            <w:tcW w:w="1794" w:type="dxa"/>
            <w:vMerge w:val="restart"/>
          </w:tcPr>
          <w:p w14:paraId="06AC7C1C" w14:textId="1A6C6749" w:rsidR="0040369E" w:rsidRPr="00A62BB0" w:rsidDel="00AA39B8" w:rsidRDefault="0040369E">
            <w:pPr>
              <w:keepNext/>
              <w:keepLines/>
              <w:spacing w:before="60"/>
              <w:jc w:val="center"/>
              <w:rPr>
                <w:del w:id="3259" w:author="CK Yang (楊智凱)" w:date="2020-08-07T10:08:00Z"/>
                <w:rFonts w:ascii="Arial" w:hAnsi="Arial" w:cs="Arial"/>
                <w:sz w:val="18"/>
              </w:rPr>
              <w:pPrChange w:id="3260" w:author="CK Yang (楊智凱)" w:date="2020-08-07T10:08:00Z">
                <w:pPr>
                  <w:keepNext/>
                  <w:keepLines/>
                  <w:spacing w:after="0"/>
                  <w:jc w:val="center"/>
                </w:pPr>
              </w:pPrChange>
            </w:pPr>
            <w:del w:id="3261" w:author="CK Yang (楊智凱)" w:date="2020-08-07T10:08:00Z">
              <w:r w:rsidRPr="00A62BB0" w:rsidDel="00AA39B8">
                <w:rPr>
                  <w:rFonts w:ascii="Arial" w:hAnsi="Arial" w:cs="v4.2.0"/>
                  <w:sz w:val="18"/>
                  <w:lang w:eastAsia="zh-CN"/>
                </w:rPr>
                <w:delText>dBm/95.04 MHz</w:delText>
              </w:r>
            </w:del>
          </w:p>
        </w:tc>
        <w:tc>
          <w:tcPr>
            <w:tcW w:w="1418" w:type="dxa"/>
          </w:tcPr>
          <w:p w14:paraId="2221E00B" w14:textId="15C13733" w:rsidR="0040369E" w:rsidRPr="00A62BB0" w:rsidDel="00AA39B8" w:rsidRDefault="0040369E">
            <w:pPr>
              <w:keepNext/>
              <w:keepLines/>
              <w:spacing w:before="60"/>
              <w:jc w:val="center"/>
              <w:rPr>
                <w:del w:id="3262" w:author="CK Yang (楊智凱)" w:date="2020-08-07T10:08:00Z"/>
                <w:rFonts w:ascii="Arial" w:hAnsi="Arial" w:cs="v4.2.0"/>
                <w:sz w:val="18"/>
                <w:lang w:eastAsia="zh-CN"/>
              </w:rPr>
              <w:pPrChange w:id="3263" w:author="CK Yang (楊智凱)" w:date="2020-08-07T10:08:00Z">
                <w:pPr>
                  <w:keepNext/>
                  <w:keepLines/>
                  <w:spacing w:after="0"/>
                  <w:jc w:val="center"/>
                </w:pPr>
              </w:pPrChange>
            </w:pPr>
            <w:del w:id="3264" w:author="CK Yang (楊智凱)" w:date="2020-08-07T10:08:00Z">
              <w:r w:rsidRPr="00A62BB0" w:rsidDel="00AA39B8">
                <w:rPr>
                  <w:rFonts w:ascii="Arial" w:hAnsi="Arial" w:cs="v4.2.0"/>
                  <w:sz w:val="18"/>
                  <w:lang w:eastAsia="zh-CN"/>
                </w:rPr>
                <w:delText>1</w:delText>
              </w:r>
            </w:del>
          </w:p>
        </w:tc>
        <w:tc>
          <w:tcPr>
            <w:tcW w:w="992" w:type="dxa"/>
          </w:tcPr>
          <w:p w14:paraId="089CBD5F" w14:textId="3A45F9BC" w:rsidR="0040369E" w:rsidRPr="00A62BB0" w:rsidDel="00AA39B8" w:rsidRDefault="0040369E">
            <w:pPr>
              <w:keepNext/>
              <w:keepLines/>
              <w:spacing w:before="60"/>
              <w:jc w:val="center"/>
              <w:rPr>
                <w:del w:id="3265" w:author="CK Yang (楊智凱)" w:date="2020-08-07T10:08:00Z"/>
                <w:rFonts w:ascii="Arial" w:hAnsi="Arial" w:cs="Arial"/>
                <w:sz w:val="18"/>
                <w:lang w:eastAsia="zh-CN"/>
              </w:rPr>
              <w:pPrChange w:id="3266" w:author="CK Yang (楊智凱)" w:date="2020-08-07T10:08:00Z">
                <w:pPr>
                  <w:keepNext/>
                  <w:keepLines/>
                  <w:spacing w:after="0"/>
                  <w:jc w:val="center"/>
                </w:pPr>
              </w:pPrChange>
            </w:pPr>
            <w:del w:id="3267" w:author="CK Yang (楊智凱)" w:date="2020-08-07T10:08:00Z">
              <w:r w:rsidDel="00AA39B8">
                <w:rPr>
                  <w:rFonts w:ascii="Arial" w:hAnsi="Arial" w:cs="Arial"/>
                  <w:sz w:val="18"/>
                  <w:lang w:eastAsia="zh-CN"/>
                </w:rPr>
                <w:delText>-59.37</w:delText>
              </w:r>
            </w:del>
          </w:p>
        </w:tc>
        <w:tc>
          <w:tcPr>
            <w:tcW w:w="851" w:type="dxa"/>
          </w:tcPr>
          <w:p w14:paraId="0019A1E8" w14:textId="7DFEF7A4" w:rsidR="0040369E" w:rsidRPr="00A62BB0" w:rsidDel="00AA39B8" w:rsidRDefault="0040369E">
            <w:pPr>
              <w:keepNext/>
              <w:keepLines/>
              <w:spacing w:before="60"/>
              <w:jc w:val="center"/>
              <w:rPr>
                <w:del w:id="3268" w:author="CK Yang (楊智凱)" w:date="2020-08-07T10:08:00Z"/>
                <w:rFonts w:ascii="Arial" w:hAnsi="Arial" w:cs="Arial"/>
                <w:sz w:val="18"/>
                <w:lang w:eastAsia="zh-CN"/>
              </w:rPr>
              <w:pPrChange w:id="3269" w:author="CK Yang (楊智凱)" w:date="2020-08-07T10:08:00Z">
                <w:pPr>
                  <w:keepNext/>
                  <w:keepLines/>
                  <w:spacing w:after="0"/>
                  <w:jc w:val="center"/>
                </w:pPr>
              </w:pPrChange>
            </w:pPr>
            <w:del w:id="3270"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63.40</w:delText>
              </w:r>
            </w:del>
          </w:p>
        </w:tc>
        <w:tc>
          <w:tcPr>
            <w:tcW w:w="899" w:type="dxa"/>
          </w:tcPr>
          <w:p w14:paraId="72650431" w14:textId="5CB4DD34" w:rsidR="0040369E" w:rsidRPr="00A62BB0" w:rsidDel="00AA39B8" w:rsidRDefault="0040369E">
            <w:pPr>
              <w:keepNext/>
              <w:keepLines/>
              <w:spacing w:before="60"/>
              <w:jc w:val="center"/>
              <w:rPr>
                <w:del w:id="3271" w:author="CK Yang (楊智凱)" w:date="2020-08-07T10:08:00Z"/>
                <w:rFonts w:ascii="Arial" w:hAnsi="Arial" w:cs="Arial"/>
                <w:sz w:val="18"/>
                <w:lang w:eastAsia="zh-CN"/>
              </w:rPr>
              <w:pPrChange w:id="3272" w:author="CK Yang (楊智凱)" w:date="2020-08-07T10:08:00Z">
                <w:pPr>
                  <w:keepNext/>
                  <w:keepLines/>
                  <w:spacing w:after="0"/>
                  <w:jc w:val="center"/>
                </w:pPr>
              </w:pPrChange>
            </w:pPr>
            <w:del w:id="3273"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62.47</w:delText>
              </w:r>
            </w:del>
          </w:p>
        </w:tc>
        <w:tc>
          <w:tcPr>
            <w:tcW w:w="802" w:type="dxa"/>
          </w:tcPr>
          <w:p w14:paraId="285EAD83" w14:textId="3A13439A" w:rsidR="0040369E" w:rsidRPr="00A62BB0" w:rsidDel="00AA39B8" w:rsidRDefault="0040369E">
            <w:pPr>
              <w:keepNext/>
              <w:keepLines/>
              <w:spacing w:before="60"/>
              <w:jc w:val="center"/>
              <w:rPr>
                <w:del w:id="3274" w:author="CK Yang (楊智凱)" w:date="2020-08-07T10:08:00Z"/>
                <w:rFonts w:ascii="Arial" w:hAnsi="Arial" w:cs="Arial"/>
                <w:sz w:val="18"/>
              </w:rPr>
              <w:pPrChange w:id="3275" w:author="CK Yang (楊智凱)" w:date="2020-08-07T10:08:00Z">
                <w:pPr>
                  <w:keepNext/>
                  <w:keepLines/>
                  <w:spacing w:after="0"/>
                  <w:jc w:val="center"/>
                </w:pPr>
              </w:pPrChange>
            </w:pPr>
            <w:del w:id="3276" w:author="CK Yang (楊智凱)" w:date="2020-08-07T10:08:00Z">
              <w:r w:rsidDel="00AA39B8">
                <w:rPr>
                  <w:rFonts w:ascii="Arial" w:hAnsi="Arial" w:cs="Arial"/>
                  <w:sz w:val="18"/>
                  <w:lang w:eastAsia="zh-CN"/>
                </w:rPr>
                <w:delText>-64.01</w:delText>
              </w:r>
            </w:del>
          </w:p>
        </w:tc>
        <w:tc>
          <w:tcPr>
            <w:tcW w:w="850" w:type="dxa"/>
          </w:tcPr>
          <w:p w14:paraId="53333675" w14:textId="65B765C6" w:rsidR="0040369E" w:rsidRPr="00A62BB0" w:rsidDel="00AA39B8" w:rsidRDefault="0040369E">
            <w:pPr>
              <w:keepNext/>
              <w:keepLines/>
              <w:spacing w:before="60"/>
              <w:jc w:val="center"/>
              <w:rPr>
                <w:del w:id="3277" w:author="CK Yang (楊智凱)" w:date="2020-08-07T10:08:00Z"/>
                <w:rFonts w:ascii="Arial" w:hAnsi="Arial" w:cs="Arial"/>
                <w:sz w:val="18"/>
                <w:lang w:eastAsia="zh-CN"/>
              </w:rPr>
              <w:pPrChange w:id="3278" w:author="CK Yang (楊智凱)" w:date="2020-08-07T10:08:00Z">
                <w:pPr>
                  <w:keepNext/>
                  <w:keepLines/>
                  <w:spacing w:after="0"/>
                  <w:jc w:val="center"/>
                </w:pPr>
              </w:pPrChange>
            </w:pPr>
            <w:del w:id="3279"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62.47</w:delText>
              </w:r>
            </w:del>
          </w:p>
        </w:tc>
        <w:tc>
          <w:tcPr>
            <w:tcW w:w="767" w:type="dxa"/>
          </w:tcPr>
          <w:p w14:paraId="6EBD055C" w14:textId="087D73FD" w:rsidR="0040369E" w:rsidRPr="00A62BB0" w:rsidDel="00AA39B8" w:rsidRDefault="0040369E">
            <w:pPr>
              <w:keepNext/>
              <w:keepLines/>
              <w:spacing w:before="60"/>
              <w:jc w:val="center"/>
              <w:rPr>
                <w:del w:id="3280" w:author="CK Yang (楊智凱)" w:date="2020-08-07T10:08:00Z"/>
                <w:rFonts w:ascii="Arial" w:hAnsi="Arial" w:cs="Arial"/>
                <w:sz w:val="18"/>
                <w:lang w:eastAsia="zh-CN"/>
              </w:rPr>
              <w:pPrChange w:id="3281" w:author="CK Yang (楊智凱)" w:date="2020-08-07T10:08:00Z">
                <w:pPr>
                  <w:keepNext/>
                  <w:keepLines/>
                  <w:spacing w:after="0"/>
                  <w:jc w:val="center"/>
                </w:pPr>
              </w:pPrChange>
            </w:pPr>
            <w:del w:id="3282"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63.40</w:delText>
              </w:r>
            </w:del>
          </w:p>
        </w:tc>
      </w:tr>
      <w:tr w:rsidR="0040369E" w:rsidRPr="00A62BB0" w:rsidDel="00AA39B8" w14:paraId="71EA7CF4" w14:textId="0A583E31" w:rsidTr="00E90FA4">
        <w:trPr>
          <w:cantSplit/>
          <w:jc w:val="center"/>
          <w:del w:id="3283" w:author="CK Yang (楊智凱)" w:date="2020-08-07T10:08:00Z"/>
        </w:trPr>
        <w:tc>
          <w:tcPr>
            <w:tcW w:w="1951" w:type="dxa"/>
            <w:vMerge/>
          </w:tcPr>
          <w:p w14:paraId="279080B8" w14:textId="170A666E" w:rsidR="0040369E" w:rsidRPr="00A62BB0" w:rsidDel="00AA39B8" w:rsidRDefault="0040369E">
            <w:pPr>
              <w:keepNext/>
              <w:keepLines/>
              <w:spacing w:before="60"/>
              <w:jc w:val="center"/>
              <w:rPr>
                <w:del w:id="3284" w:author="CK Yang (楊智凱)" w:date="2020-08-07T10:08:00Z"/>
                <w:rFonts w:ascii="Arial" w:hAnsi="Arial" w:cs="Arial"/>
                <w:sz w:val="18"/>
              </w:rPr>
              <w:pPrChange w:id="3285" w:author="CK Yang (楊智凱)" w:date="2020-08-07T10:08:00Z">
                <w:pPr>
                  <w:keepNext/>
                  <w:keepLines/>
                  <w:spacing w:after="0"/>
                </w:pPr>
              </w:pPrChange>
            </w:pPr>
          </w:p>
        </w:tc>
        <w:tc>
          <w:tcPr>
            <w:tcW w:w="1794" w:type="dxa"/>
            <w:vMerge/>
          </w:tcPr>
          <w:p w14:paraId="6DA6DAC6" w14:textId="05084BAD" w:rsidR="0040369E" w:rsidRPr="00A62BB0" w:rsidDel="00AA39B8" w:rsidRDefault="0040369E">
            <w:pPr>
              <w:keepNext/>
              <w:keepLines/>
              <w:spacing w:before="60"/>
              <w:jc w:val="center"/>
              <w:rPr>
                <w:del w:id="3286" w:author="CK Yang (楊智凱)" w:date="2020-08-07T10:08:00Z"/>
                <w:rFonts w:ascii="Arial" w:hAnsi="Arial" w:cs="v4.2.0"/>
                <w:sz w:val="18"/>
              </w:rPr>
              <w:pPrChange w:id="3287" w:author="CK Yang (楊智凱)" w:date="2020-08-07T10:08:00Z">
                <w:pPr>
                  <w:keepNext/>
                  <w:keepLines/>
                  <w:spacing w:after="0"/>
                  <w:jc w:val="center"/>
                </w:pPr>
              </w:pPrChange>
            </w:pPr>
          </w:p>
        </w:tc>
        <w:tc>
          <w:tcPr>
            <w:tcW w:w="1418" w:type="dxa"/>
          </w:tcPr>
          <w:p w14:paraId="3523C628" w14:textId="3D7B110A" w:rsidR="0040369E" w:rsidRPr="00A62BB0" w:rsidDel="00AA39B8" w:rsidRDefault="0040369E">
            <w:pPr>
              <w:keepNext/>
              <w:keepLines/>
              <w:spacing w:before="60"/>
              <w:jc w:val="center"/>
              <w:rPr>
                <w:del w:id="3288" w:author="CK Yang (楊智凱)" w:date="2020-08-07T10:08:00Z"/>
                <w:rFonts w:ascii="Arial" w:hAnsi="Arial" w:cs="v4.2.0"/>
                <w:sz w:val="18"/>
                <w:lang w:eastAsia="zh-CN"/>
              </w:rPr>
              <w:pPrChange w:id="3289" w:author="CK Yang (楊智凱)" w:date="2020-08-07T10:08:00Z">
                <w:pPr>
                  <w:keepNext/>
                  <w:keepLines/>
                  <w:spacing w:after="0"/>
                  <w:jc w:val="center"/>
                </w:pPr>
              </w:pPrChange>
            </w:pPr>
            <w:del w:id="3290" w:author="CK Yang (楊智凱)" w:date="2020-08-07T10:08:00Z">
              <w:r w:rsidRPr="00A62BB0" w:rsidDel="00AA39B8">
                <w:rPr>
                  <w:rFonts w:ascii="Arial" w:hAnsi="Arial" w:cs="v4.2.0"/>
                  <w:sz w:val="18"/>
                  <w:lang w:eastAsia="zh-CN"/>
                </w:rPr>
                <w:delText>2</w:delText>
              </w:r>
            </w:del>
          </w:p>
        </w:tc>
        <w:tc>
          <w:tcPr>
            <w:tcW w:w="992" w:type="dxa"/>
          </w:tcPr>
          <w:p w14:paraId="3875B97C" w14:textId="5E265F3E" w:rsidR="0040369E" w:rsidRPr="00A62BB0" w:rsidDel="00AA39B8" w:rsidRDefault="0040369E">
            <w:pPr>
              <w:keepNext/>
              <w:keepLines/>
              <w:spacing w:before="60"/>
              <w:jc w:val="center"/>
              <w:rPr>
                <w:del w:id="3291" w:author="CK Yang (楊智凱)" w:date="2020-08-07T10:08:00Z"/>
                <w:rFonts w:ascii="Arial" w:hAnsi="Arial" w:cs="v4.2.0"/>
                <w:sz w:val="18"/>
              </w:rPr>
              <w:pPrChange w:id="3292" w:author="CK Yang (楊智凱)" w:date="2020-08-07T10:08:00Z">
                <w:pPr>
                  <w:keepNext/>
                  <w:keepLines/>
                  <w:spacing w:after="0"/>
                  <w:jc w:val="center"/>
                </w:pPr>
              </w:pPrChange>
            </w:pPr>
            <w:del w:id="3293" w:author="CK Yang (楊智凱)" w:date="2020-08-07T10:08:00Z">
              <w:r w:rsidDel="00AA39B8">
                <w:rPr>
                  <w:rFonts w:ascii="Arial" w:hAnsi="Arial" w:cs="Arial"/>
                  <w:sz w:val="18"/>
                  <w:lang w:eastAsia="zh-CN"/>
                </w:rPr>
                <w:delText>-57.18</w:delText>
              </w:r>
            </w:del>
          </w:p>
        </w:tc>
        <w:tc>
          <w:tcPr>
            <w:tcW w:w="851" w:type="dxa"/>
          </w:tcPr>
          <w:p w14:paraId="1759926E" w14:textId="2C351EFC" w:rsidR="0040369E" w:rsidRPr="00A62BB0" w:rsidDel="00AA39B8" w:rsidRDefault="0040369E">
            <w:pPr>
              <w:keepNext/>
              <w:keepLines/>
              <w:spacing w:before="60"/>
              <w:jc w:val="center"/>
              <w:rPr>
                <w:del w:id="3294" w:author="CK Yang (楊智凱)" w:date="2020-08-07T10:08:00Z"/>
                <w:rFonts w:ascii="Arial" w:hAnsi="Arial" w:cs="v4.2.0"/>
                <w:sz w:val="18"/>
              </w:rPr>
              <w:pPrChange w:id="3295" w:author="CK Yang (楊智凱)" w:date="2020-08-07T10:08:00Z">
                <w:pPr>
                  <w:keepNext/>
                  <w:keepLines/>
                  <w:spacing w:after="0"/>
                  <w:jc w:val="center"/>
                </w:pPr>
              </w:pPrChange>
            </w:pPr>
            <w:del w:id="3296"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62.86</w:delText>
              </w:r>
            </w:del>
          </w:p>
        </w:tc>
        <w:tc>
          <w:tcPr>
            <w:tcW w:w="899" w:type="dxa"/>
          </w:tcPr>
          <w:p w14:paraId="62534B45" w14:textId="4A072636" w:rsidR="0040369E" w:rsidRPr="00A62BB0" w:rsidDel="00AA39B8" w:rsidRDefault="0040369E">
            <w:pPr>
              <w:keepNext/>
              <w:keepLines/>
              <w:spacing w:before="60"/>
              <w:jc w:val="center"/>
              <w:rPr>
                <w:del w:id="3297" w:author="CK Yang (楊智凱)" w:date="2020-08-07T10:08:00Z"/>
                <w:rFonts w:ascii="Arial" w:hAnsi="Arial" w:cs="v4.2.0"/>
                <w:sz w:val="18"/>
              </w:rPr>
              <w:pPrChange w:id="3298" w:author="CK Yang (楊智凱)" w:date="2020-08-07T10:08:00Z">
                <w:pPr>
                  <w:keepNext/>
                  <w:keepLines/>
                  <w:spacing w:after="0"/>
                  <w:jc w:val="center"/>
                </w:pPr>
              </w:pPrChange>
            </w:pPr>
            <w:del w:id="3299"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61.67</w:delText>
              </w:r>
            </w:del>
          </w:p>
        </w:tc>
        <w:tc>
          <w:tcPr>
            <w:tcW w:w="802" w:type="dxa"/>
          </w:tcPr>
          <w:p w14:paraId="307B7095" w14:textId="5052A458" w:rsidR="0040369E" w:rsidRPr="00A62BB0" w:rsidDel="00AA39B8" w:rsidRDefault="0040369E">
            <w:pPr>
              <w:keepNext/>
              <w:keepLines/>
              <w:spacing w:before="60"/>
              <w:jc w:val="center"/>
              <w:rPr>
                <w:del w:id="3300" w:author="CK Yang (楊智凱)" w:date="2020-08-07T10:08:00Z"/>
                <w:rFonts w:ascii="Arial" w:hAnsi="Arial" w:cs="v4.2.0"/>
                <w:sz w:val="18"/>
              </w:rPr>
              <w:pPrChange w:id="3301" w:author="CK Yang (楊智凱)" w:date="2020-08-07T10:08:00Z">
                <w:pPr>
                  <w:keepNext/>
                  <w:keepLines/>
                  <w:spacing w:after="0"/>
                  <w:jc w:val="center"/>
                </w:pPr>
              </w:pPrChange>
            </w:pPr>
            <w:del w:id="3302" w:author="CK Yang (楊智凱)" w:date="2020-08-07T10:08:00Z">
              <w:r w:rsidDel="00AA39B8">
                <w:rPr>
                  <w:rFonts w:ascii="Arial" w:hAnsi="Arial" w:cs="Arial"/>
                  <w:sz w:val="18"/>
                  <w:lang w:eastAsia="zh-CN"/>
                </w:rPr>
                <w:delText>-64.01</w:delText>
              </w:r>
            </w:del>
          </w:p>
        </w:tc>
        <w:tc>
          <w:tcPr>
            <w:tcW w:w="850" w:type="dxa"/>
          </w:tcPr>
          <w:p w14:paraId="0A9AC7CB" w14:textId="1FDB3711" w:rsidR="0040369E" w:rsidRPr="00A62BB0" w:rsidDel="00AA39B8" w:rsidRDefault="0040369E">
            <w:pPr>
              <w:keepNext/>
              <w:keepLines/>
              <w:spacing w:before="60"/>
              <w:jc w:val="center"/>
              <w:rPr>
                <w:del w:id="3303" w:author="CK Yang (楊智凱)" w:date="2020-08-07T10:08:00Z"/>
                <w:rFonts w:ascii="Arial" w:hAnsi="Arial" w:cs="v4.2.0"/>
                <w:sz w:val="18"/>
              </w:rPr>
              <w:pPrChange w:id="3304" w:author="CK Yang (楊智凱)" w:date="2020-08-07T10:08:00Z">
                <w:pPr>
                  <w:keepNext/>
                  <w:keepLines/>
                  <w:spacing w:after="0"/>
                  <w:jc w:val="center"/>
                </w:pPr>
              </w:pPrChange>
            </w:pPr>
            <w:del w:id="3305"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61.67</w:delText>
              </w:r>
            </w:del>
          </w:p>
        </w:tc>
        <w:tc>
          <w:tcPr>
            <w:tcW w:w="767" w:type="dxa"/>
          </w:tcPr>
          <w:p w14:paraId="6EEF6B0B" w14:textId="18FBAE3E" w:rsidR="0040369E" w:rsidRPr="00A62BB0" w:rsidDel="00AA39B8" w:rsidRDefault="0040369E">
            <w:pPr>
              <w:keepNext/>
              <w:keepLines/>
              <w:spacing w:before="60"/>
              <w:jc w:val="center"/>
              <w:rPr>
                <w:del w:id="3306" w:author="CK Yang (楊智凱)" w:date="2020-08-07T10:08:00Z"/>
                <w:rFonts w:ascii="Arial" w:hAnsi="Arial" w:cs="v4.2.0"/>
                <w:sz w:val="18"/>
              </w:rPr>
              <w:pPrChange w:id="3307" w:author="CK Yang (楊智凱)" w:date="2020-08-07T10:08:00Z">
                <w:pPr>
                  <w:keepNext/>
                  <w:keepLines/>
                  <w:spacing w:after="0"/>
                  <w:jc w:val="center"/>
                </w:pPr>
              </w:pPrChange>
            </w:pPr>
            <w:del w:id="3308"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62.86</w:delText>
              </w:r>
            </w:del>
          </w:p>
        </w:tc>
      </w:tr>
      <w:tr w:rsidR="0040369E" w:rsidRPr="00A62BB0" w:rsidDel="00AA39B8" w14:paraId="70B2ACA9" w14:textId="218EC4DA" w:rsidTr="00E90FA4">
        <w:trPr>
          <w:cantSplit/>
          <w:jc w:val="center"/>
          <w:del w:id="3309" w:author="CK Yang (楊智凱)" w:date="2020-08-07T10:08:00Z"/>
        </w:trPr>
        <w:tc>
          <w:tcPr>
            <w:tcW w:w="1951" w:type="dxa"/>
          </w:tcPr>
          <w:p w14:paraId="4BC89580" w14:textId="74E1A200" w:rsidR="0040369E" w:rsidRPr="00A62BB0" w:rsidDel="00AA39B8" w:rsidRDefault="0040369E">
            <w:pPr>
              <w:keepNext/>
              <w:keepLines/>
              <w:spacing w:before="60"/>
              <w:jc w:val="center"/>
              <w:rPr>
                <w:del w:id="3310" w:author="CK Yang (楊智凱)" w:date="2020-08-07T10:08:00Z"/>
                <w:rFonts w:ascii="Arial" w:hAnsi="Arial" w:cs="Arial"/>
                <w:sz w:val="18"/>
              </w:rPr>
              <w:pPrChange w:id="3311" w:author="CK Yang (楊智凱)" w:date="2020-08-07T10:08:00Z">
                <w:pPr>
                  <w:keepNext/>
                  <w:keepLines/>
                  <w:spacing w:after="0"/>
                </w:pPr>
              </w:pPrChange>
            </w:pPr>
            <w:del w:id="3312" w:author="CK Yang (楊智凱)" w:date="2020-08-07T10:08:00Z">
              <w:r w:rsidRPr="00A62BB0" w:rsidDel="00AA39B8">
                <w:rPr>
                  <w:rFonts w:ascii="Arial" w:hAnsi="Arial" w:cs="Arial"/>
                  <w:sz w:val="18"/>
                </w:rPr>
                <w:delText>Treselection</w:delText>
              </w:r>
            </w:del>
          </w:p>
        </w:tc>
        <w:tc>
          <w:tcPr>
            <w:tcW w:w="1794" w:type="dxa"/>
          </w:tcPr>
          <w:p w14:paraId="691C28E3" w14:textId="14B80CD4" w:rsidR="0040369E" w:rsidRPr="00A62BB0" w:rsidDel="00AA39B8" w:rsidRDefault="0040369E">
            <w:pPr>
              <w:keepNext/>
              <w:keepLines/>
              <w:spacing w:before="60"/>
              <w:jc w:val="center"/>
              <w:rPr>
                <w:del w:id="3313" w:author="CK Yang (楊智凱)" w:date="2020-08-07T10:08:00Z"/>
                <w:rFonts w:ascii="Arial" w:hAnsi="Arial" w:cs="Arial"/>
                <w:sz w:val="18"/>
              </w:rPr>
              <w:pPrChange w:id="3314" w:author="CK Yang (楊智凱)" w:date="2020-08-07T10:08:00Z">
                <w:pPr>
                  <w:keepNext/>
                  <w:keepLines/>
                  <w:spacing w:after="0"/>
                  <w:jc w:val="center"/>
                </w:pPr>
              </w:pPrChange>
            </w:pPr>
            <w:del w:id="3315" w:author="CK Yang (楊智凱)" w:date="2020-08-07T10:08:00Z">
              <w:r w:rsidRPr="00A62BB0" w:rsidDel="00AA39B8">
                <w:rPr>
                  <w:rFonts w:ascii="Arial" w:hAnsi="Arial" w:cs="v4.2.0"/>
                  <w:sz w:val="18"/>
                </w:rPr>
                <w:delText>s</w:delText>
              </w:r>
            </w:del>
          </w:p>
        </w:tc>
        <w:tc>
          <w:tcPr>
            <w:tcW w:w="1418" w:type="dxa"/>
          </w:tcPr>
          <w:p w14:paraId="7859810D" w14:textId="3148EB59" w:rsidR="0040369E" w:rsidRPr="00A62BB0" w:rsidDel="00AA39B8" w:rsidRDefault="0040369E">
            <w:pPr>
              <w:keepNext/>
              <w:keepLines/>
              <w:spacing w:before="60"/>
              <w:jc w:val="center"/>
              <w:rPr>
                <w:del w:id="3316" w:author="CK Yang (楊智凱)" w:date="2020-08-07T10:08:00Z"/>
                <w:rFonts w:ascii="Arial" w:hAnsi="Arial" w:cs="v4.2.0"/>
                <w:sz w:val="18"/>
                <w:lang w:eastAsia="zh-CN"/>
              </w:rPr>
              <w:pPrChange w:id="3317" w:author="CK Yang (楊智凱)" w:date="2020-08-07T10:08:00Z">
                <w:pPr>
                  <w:keepNext/>
                  <w:keepLines/>
                  <w:spacing w:after="0"/>
                  <w:jc w:val="center"/>
                </w:pPr>
              </w:pPrChange>
            </w:pPr>
            <w:del w:id="3318" w:author="CK Yang (楊智凱)" w:date="2020-08-07T10:08:00Z">
              <w:r w:rsidRPr="00A62BB0" w:rsidDel="00AA39B8">
                <w:rPr>
                  <w:rFonts w:ascii="Arial" w:hAnsi="Arial" w:cs="v4.2.0"/>
                  <w:sz w:val="18"/>
                  <w:lang w:eastAsia="zh-CN"/>
                </w:rPr>
                <w:delText>1, 2</w:delText>
              </w:r>
            </w:del>
          </w:p>
        </w:tc>
        <w:tc>
          <w:tcPr>
            <w:tcW w:w="992" w:type="dxa"/>
          </w:tcPr>
          <w:p w14:paraId="1CB8C1D7" w14:textId="2FC78714" w:rsidR="0040369E" w:rsidRPr="00A62BB0" w:rsidDel="00AA39B8" w:rsidRDefault="0040369E">
            <w:pPr>
              <w:keepNext/>
              <w:keepLines/>
              <w:spacing w:before="60"/>
              <w:jc w:val="center"/>
              <w:rPr>
                <w:del w:id="3319" w:author="CK Yang (楊智凱)" w:date="2020-08-07T10:08:00Z"/>
                <w:rFonts w:ascii="Arial" w:hAnsi="Arial" w:cs="Arial"/>
                <w:sz w:val="18"/>
              </w:rPr>
              <w:pPrChange w:id="3320" w:author="CK Yang (楊智凱)" w:date="2020-08-07T10:08:00Z">
                <w:pPr>
                  <w:keepNext/>
                  <w:keepLines/>
                  <w:spacing w:after="0"/>
                  <w:jc w:val="center"/>
                </w:pPr>
              </w:pPrChange>
            </w:pPr>
            <w:del w:id="3321" w:author="CK Yang (楊智凱)" w:date="2020-08-07T10:08:00Z">
              <w:r w:rsidRPr="00A62BB0" w:rsidDel="00AA39B8">
                <w:rPr>
                  <w:rFonts w:ascii="Arial" w:hAnsi="Arial" w:cs="v4.2.0"/>
                  <w:sz w:val="18"/>
                </w:rPr>
                <w:delText>0</w:delText>
              </w:r>
            </w:del>
          </w:p>
        </w:tc>
        <w:tc>
          <w:tcPr>
            <w:tcW w:w="851" w:type="dxa"/>
          </w:tcPr>
          <w:p w14:paraId="76F12128" w14:textId="50E4A4F4" w:rsidR="0040369E" w:rsidRPr="00A62BB0" w:rsidDel="00AA39B8" w:rsidRDefault="0040369E">
            <w:pPr>
              <w:keepNext/>
              <w:keepLines/>
              <w:spacing w:before="60"/>
              <w:jc w:val="center"/>
              <w:rPr>
                <w:del w:id="3322" w:author="CK Yang (楊智凱)" w:date="2020-08-07T10:08:00Z"/>
                <w:rFonts w:ascii="Arial" w:hAnsi="Arial" w:cs="Arial"/>
                <w:sz w:val="18"/>
              </w:rPr>
              <w:pPrChange w:id="3323" w:author="CK Yang (楊智凱)" w:date="2020-08-07T10:08:00Z">
                <w:pPr>
                  <w:keepNext/>
                  <w:keepLines/>
                  <w:spacing w:after="0"/>
                  <w:jc w:val="center"/>
                </w:pPr>
              </w:pPrChange>
            </w:pPr>
            <w:del w:id="3324" w:author="CK Yang (楊智凱)" w:date="2020-08-07T10:08:00Z">
              <w:r w:rsidRPr="00A62BB0" w:rsidDel="00AA39B8">
                <w:rPr>
                  <w:rFonts w:ascii="Arial" w:hAnsi="Arial" w:cs="v4.2.0"/>
                  <w:sz w:val="18"/>
                </w:rPr>
                <w:delText>0</w:delText>
              </w:r>
            </w:del>
          </w:p>
        </w:tc>
        <w:tc>
          <w:tcPr>
            <w:tcW w:w="899" w:type="dxa"/>
          </w:tcPr>
          <w:p w14:paraId="1B91E362" w14:textId="7CEC176C" w:rsidR="0040369E" w:rsidRPr="00A62BB0" w:rsidDel="00AA39B8" w:rsidRDefault="0040369E">
            <w:pPr>
              <w:keepNext/>
              <w:keepLines/>
              <w:spacing w:before="60"/>
              <w:jc w:val="center"/>
              <w:rPr>
                <w:del w:id="3325" w:author="CK Yang (楊智凱)" w:date="2020-08-07T10:08:00Z"/>
                <w:rFonts w:ascii="Arial" w:hAnsi="Arial" w:cs="Arial"/>
                <w:sz w:val="18"/>
              </w:rPr>
              <w:pPrChange w:id="3326" w:author="CK Yang (楊智凱)" w:date="2020-08-07T10:08:00Z">
                <w:pPr>
                  <w:keepNext/>
                  <w:keepLines/>
                  <w:spacing w:after="0"/>
                  <w:jc w:val="center"/>
                </w:pPr>
              </w:pPrChange>
            </w:pPr>
            <w:del w:id="3327" w:author="CK Yang (楊智凱)" w:date="2020-08-07T10:08:00Z">
              <w:r w:rsidRPr="00A62BB0" w:rsidDel="00AA39B8">
                <w:rPr>
                  <w:rFonts w:ascii="Arial" w:hAnsi="Arial" w:cs="v4.2.0"/>
                  <w:sz w:val="18"/>
                </w:rPr>
                <w:delText>0</w:delText>
              </w:r>
            </w:del>
          </w:p>
        </w:tc>
        <w:tc>
          <w:tcPr>
            <w:tcW w:w="802" w:type="dxa"/>
          </w:tcPr>
          <w:p w14:paraId="46CCF726" w14:textId="5607B10D" w:rsidR="0040369E" w:rsidRPr="00A62BB0" w:rsidDel="00AA39B8" w:rsidRDefault="0040369E">
            <w:pPr>
              <w:keepNext/>
              <w:keepLines/>
              <w:spacing w:before="60"/>
              <w:jc w:val="center"/>
              <w:rPr>
                <w:del w:id="3328" w:author="CK Yang (楊智凱)" w:date="2020-08-07T10:08:00Z"/>
                <w:rFonts w:ascii="Arial" w:hAnsi="Arial" w:cs="Arial"/>
                <w:sz w:val="18"/>
              </w:rPr>
              <w:pPrChange w:id="3329" w:author="CK Yang (楊智凱)" w:date="2020-08-07T10:08:00Z">
                <w:pPr>
                  <w:keepNext/>
                  <w:keepLines/>
                  <w:spacing w:after="0"/>
                  <w:jc w:val="center"/>
                </w:pPr>
              </w:pPrChange>
            </w:pPr>
            <w:del w:id="3330" w:author="CK Yang (楊智凱)" w:date="2020-08-07T10:08:00Z">
              <w:r w:rsidRPr="00A62BB0" w:rsidDel="00AA39B8">
                <w:rPr>
                  <w:rFonts w:ascii="Arial" w:hAnsi="Arial" w:cs="v4.2.0"/>
                  <w:sz w:val="18"/>
                </w:rPr>
                <w:delText>0</w:delText>
              </w:r>
            </w:del>
          </w:p>
        </w:tc>
        <w:tc>
          <w:tcPr>
            <w:tcW w:w="850" w:type="dxa"/>
          </w:tcPr>
          <w:p w14:paraId="403250C2" w14:textId="6EA06B85" w:rsidR="0040369E" w:rsidRPr="00A62BB0" w:rsidDel="00AA39B8" w:rsidRDefault="0040369E">
            <w:pPr>
              <w:keepNext/>
              <w:keepLines/>
              <w:spacing w:before="60"/>
              <w:jc w:val="center"/>
              <w:rPr>
                <w:del w:id="3331" w:author="CK Yang (楊智凱)" w:date="2020-08-07T10:08:00Z"/>
                <w:rFonts w:ascii="Arial" w:hAnsi="Arial" w:cs="Arial"/>
                <w:sz w:val="18"/>
              </w:rPr>
              <w:pPrChange w:id="3332" w:author="CK Yang (楊智凱)" w:date="2020-08-07T10:08:00Z">
                <w:pPr>
                  <w:keepNext/>
                  <w:keepLines/>
                  <w:spacing w:after="0"/>
                  <w:jc w:val="center"/>
                </w:pPr>
              </w:pPrChange>
            </w:pPr>
            <w:del w:id="3333" w:author="CK Yang (楊智凱)" w:date="2020-08-07T10:08:00Z">
              <w:r w:rsidRPr="00A62BB0" w:rsidDel="00AA39B8">
                <w:rPr>
                  <w:rFonts w:ascii="Arial" w:hAnsi="Arial" w:cs="v4.2.0"/>
                  <w:sz w:val="18"/>
                </w:rPr>
                <w:delText>0</w:delText>
              </w:r>
            </w:del>
          </w:p>
        </w:tc>
        <w:tc>
          <w:tcPr>
            <w:tcW w:w="767" w:type="dxa"/>
          </w:tcPr>
          <w:p w14:paraId="65510827" w14:textId="76DD4436" w:rsidR="0040369E" w:rsidRPr="00A62BB0" w:rsidDel="00AA39B8" w:rsidRDefault="0040369E">
            <w:pPr>
              <w:keepNext/>
              <w:keepLines/>
              <w:spacing w:before="60"/>
              <w:jc w:val="center"/>
              <w:rPr>
                <w:del w:id="3334" w:author="CK Yang (楊智凱)" w:date="2020-08-07T10:08:00Z"/>
                <w:rFonts w:ascii="Arial" w:hAnsi="Arial" w:cs="Arial"/>
                <w:sz w:val="18"/>
              </w:rPr>
              <w:pPrChange w:id="3335" w:author="CK Yang (楊智凱)" w:date="2020-08-07T10:08:00Z">
                <w:pPr>
                  <w:keepNext/>
                  <w:keepLines/>
                  <w:spacing w:after="0"/>
                  <w:jc w:val="center"/>
                </w:pPr>
              </w:pPrChange>
            </w:pPr>
            <w:del w:id="3336" w:author="CK Yang (楊智凱)" w:date="2020-08-07T10:08:00Z">
              <w:r w:rsidRPr="00A62BB0" w:rsidDel="00AA39B8">
                <w:rPr>
                  <w:rFonts w:ascii="Arial" w:hAnsi="Arial" w:cs="v4.2.0"/>
                  <w:sz w:val="18"/>
                </w:rPr>
                <w:delText>0</w:delText>
              </w:r>
            </w:del>
          </w:p>
        </w:tc>
      </w:tr>
      <w:tr w:rsidR="0040369E" w:rsidRPr="00A62BB0" w:rsidDel="00AA39B8" w14:paraId="233F7046" w14:textId="08B54597" w:rsidTr="00E90FA4">
        <w:trPr>
          <w:cantSplit/>
          <w:jc w:val="center"/>
          <w:del w:id="3337" w:author="CK Yang (楊智凱)" w:date="2020-08-07T10:08:00Z"/>
        </w:trPr>
        <w:tc>
          <w:tcPr>
            <w:tcW w:w="1951" w:type="dxa"/>
          </w:tcPr>
          <w:p w14:paraId="1196D033" w14:textId="378BE6AB" w:rsidR="0040369E" w:rsidRPr="00A62BB0" w:rsidDel="00AA39B8" w:rsidRDefault="0040369E">
            <w:pPr>
              <w:keepNext/>
              <w:keepLines/>
              <w:spacing w:before="60"/>
              <w:jc w:val="center"/>
              <w:rPr>
                <w:del w:id="3338" w:author="CK Yang (楊智凱)" w:date="2020-08-07T10:08:00Z"/>
                <w:rFonts w:ascii="Arial" w:hAnsi="Arial" w:cs="Arial"/>
                <w:sz w:val="18"/>
              </w:rPr>
              <w:pPrChange w:id="3339" w:author="CK Yang (楊智凱)" w:date="2020-08-07T10:08:00Z">
                <w:pPr>
                  <w:keepNext/>
                  <w:keepLines/>
                  <w:spacing w:after="0"/>
                </w:pPr>
              </w:pPrChange>
            </w:pPr>
            <w:del w:id="3340" w:author="CK Yang (楊智凱)" w:date="2020-08-07T10:08:00Z">
              <w:r w:rsidRPr="00A62BB0" w:rsidDel="00AA39B8">
                <w:rPr>
                  <w:rFonts w:ascii="Arial" w:hAnsi="Arial" w:cs="Arial"/>
                  <w:sz w:val="18"/>
                </w:rPr>
                <w:delText>SintrasearchP</w:delText>
              </w:r>
            </w:del>
          </w:p>
        </w:tc>
        <w:tc>
          <w:tcPr>
            <w:tcW w:w="1794" w:type="dxa"/>
          </w:tcPr>
          <w:p w14:paraId="61BDF14B" w14:textId="2B5A55FA" w:rsidR="0040369E" w:rsidRPr="00A62BB0" w:rsidDel="00AA39B8" w:rsidRDefault="0040369E">
            <w:pPr>
              <w:keepNext/>
              <w:keepLines/>
              <w:spacing w:before="60"/>
              <w:jc w:val="center"/>
              <w:rPr>
                <w:del w:id="3341" w:author="CK Yang (楊智凱)" w:date="2020-08-07T10:08:00Z"/>
                <w:rFonts w:ascii="Arial" w:hAnsi="Arial" w:cs="Arial"/>
                <w:sz w:val="18"/>
              </w:rPr>
              <w:pPrChange w:id="3342" w:author="CK Yang (楊智凱)" w:date="2020-08-07T10:08:00Z">
                <w:pPr>
                  <w:keepNext/>
                  <w:keepLines/>
                  <w:spacing w:after="0"/>
                  <w:jc w:val="center"/>
                </w:pPr>
              </w:pPrChange>
            </w:pPr>
            <w:del w:id="3343" w:author="CK Yang (楊智凱)" w:date="2020-08-07T10:08:00Z">
              <w:r w:rsidRPr="00A62BB0" w:rsidDel="00AA39B8">
                <w:rPr>
                  <w:rFonts w:ascii="Arial" w:hAnsi="Arial" w:cs="v4.2.0"/>
                  <w:sz w:val="18"/>
                </w:rPr>
                <w:delText>dB</w:delText>
              </w:r>
            </w:del>
          </w:p>
        </w:tc>
        <w:tc>
          <w:tcPr>
            <w:tcW w:w="1418" w:type="dxa"/>
          </w:tcPr>
          <w:p w14:paraId="4EDEB000" w14:textId="1554E79C" w:rsidR="0040369E" w:rsidRPr="00A62BB0" w:rsidDel="00AA39B8" w:rsidRDefault="0040369E">
            <w:pPr>
              <w:keepNext/>
              <w:keepLines/>
              <w:spacing w:before="60"/>
              <w:jc w:val="center"/>
              <w:rPr>
                <w:del w:id="3344" w:author="CK Yang (楊智凱)" w:date="2020-08-07T10:08:00Z"/>
                <w:rFonts w:ascii="Arial" w:hAnsi="Arial" w:cs="v4.2.0"/>
                <w:sz w:val="18"/>
                <w:lang w:eastAsia="zh-CN"/>
              </w:rPr>
              <w:pPrChange w:id="3345" w:author="CK Yang (楊智凱)" w:date="2020-08-07T10:08:00Z">
                <w:pPr>
                  <w:keepNext/>
                  <w:keepLines/>
                  <w:spacing w:after="0"/>
                  <w:jc w:val="center"/>
                </w:pPr>
              </w:pPrChange>
            </w:pPr>
            <w:del w:id="3346" w:author="CK Yang (楊智凱)" w:date="2020-08-07T10:08:00Z">
              <w:r w:rsidRPr="00A62BB0" w:rsidDel="00AA39B8">
                <w:rPr>
                  <w:rFonts w:ascii="Arial" w:hAnsi="Arial" w:cs="v4.2.0"/>
                  <w:sz w:val="18"/>
                  <w:lang w:eastAsia="zh-CN"/>
                </w:rPr>
                <w:delText>1, 2</w:delText>
              </w:r>
            </w:del>
          </w:p>
        </w:tc>
        <w:tc>
          <w:tcPr>
            <w:tcW w:w="2742" w:type="dxa"/>
            <w:gridSpan w:val="3"/>
          </w:tcPr>
          <w:p w14:paraId="5012BD1A" w14:textId="1C0087F5" w:rsidR="0040369E" w:rsidRPr="00A62BB0" w:rsidDel="00AA39B8" w:rsidRDefault="0040369E">
            <w:pPr>
              <w:keepNext/>
              <w:keepLines/>
              <w:spacing w:before="60"/>
              <w:jc w:val="center"/>
              <w:rPr>
                <w:del w:id="3347" w:author="CK Yang (楊智凱)" w:date="2020-08-07T10:08:00Z"/>
                <w:rFonts w:ascii="Arial" w:hAnsi="Arial" w:cs="Arial"/>
                <w:sz w:val="18"/>
              </w:rPr>
              <w:pPrChange w:id="3348" w:author="CK Yang (楊智凱)" w:date="2020-08-07T10:08:00Z">
                <w:pPr>
                  <w:keepNext/>
                  <w:keepLines/>
                  <w:spacing w:after="0"/>
                  <w:jc w:val="center"/>
                </w:pPr>
              </w:pPrChange>
            </w:pPr>
            <w:del w:id="3349" w:author="CK Yang (楊智凱)" w:date="2020-08-07T10:08:00Z">
              <w:r w:rsidRPr="00A62BB0" w:rsidDel="00AA39B8">
                <w:rPr>
                  <w:rFonts w:ascii="Arial" w:hAnsi="Arial" w:cs="v4.2.0"/>
                  <w:sz w:val="18"/>
                </w:rPr>
                <w:delText>50</w:delText>
              </w:r>
            </w:del>
          </w:p>
        </w:tc>
        <w:tc>
          <w:tcPr>
            <w:tcW w:w="2419" w:type="dxa"/>
            <w:gridSpan w:val="3"/>
          </w:tcPr>
          <w:p w14:paraId="79ED64C2" w14:textId="6E9296EF" w:rsidR="0040369E" w:rsidRPr="00A62BB0" w:rsidDel="00AA39B8" w:rsidRDefault="0040369E">
            <w:pPr>
              <w:keepNext/>
              <w:keepLines/>
              <w:spacing w:before="60"/>
              <w:jc w:val="center"/>
              <w:rPr>
                <w:del w:id="3350" w:author="CK Yang (楊智凱)" w:date="2020-08-07T10:08:00Z"/>
                <w:rFonts w:ascii="Arial" w:hAnsi="Arial" w:cs="Arial"/>
                <w:sz w:val="18"/>
              </w:rPr>
              <w:pPrChange w:id="3351" w:author="CK Yang (楊智凱)" w:date="2020-08-07T10:08:00Z">
                <w:pPr>
                  <w:keepNext/>
                  <w:keepLines/>
                  <w:spacing w:after="0"/>
                  <w:jc w:val="center"/>
                </w:pPr>
              </w:pPrChange>
            </w:pPr>
            <w:del w:id="3352" w:author="CK Yang (楊智凱)" w:date="2020-08-07T10:08:00Z">
              <w:r w:rsidRPr="00A62BB0" w:rsidDel="00AA39B8">
                <w:rPr>
                  <w:rFonts w:ascii="Arial" w:hAnsi="Arial" w:cs="v4.2.0"/>
                  <w:sz w:val="18"/>
                </w:rPr>
                <w:delText>50</w:delText>
              </w:r>
            </w:del>
          </w:p>
        </w:tc>
      </w:tr>
      <w:tr w:rsidR="0040369E" w:rsidRPr="00A62BB0" w:rsidDel="00AA39B8" w14:paraId="407EF76E" w14:textId="7766DC63" w:rsidTr="00E90FA4">
        <w:trPr>
          <w:cantSplit/>
          <w:jc w:val="center"/>
          <w:del w:id="3353" w:author="CK Yang (楊智凱)" w:date="2020-08-07T10:08:00Z"/>
        </w:trPr>
        <w:tc>
          <w:tcPr>
            <w:tcW w:w="1951" w:type="dxa"/>
          </w:tcPr>
          <w:p w14:paraId="53C2E267" w14:textId="5A1B8604" w:rsidR="0040369E" w:rsidRPr="00A62BB0" w:rsidDel="00AA39B8" w:rsidRDefault="0040369E">
            <w:pPr>
              <w:keepNext/>
              <w:keepLines/>
              <w:spacing w:before="60"/>
              <w:jc w:val="center"/>
              <w:rPr>
                <w:del w:id="3354" w:author="CK Yang (楊智凱)" w:date="2020-08-07T10:08:00Z"/>
                <w:rFonts w:ascii="Arial" w:hAnsi="Arial" w:cs="Arial"/>
                <w:sz w:val="18"/>
              </w:rPr>
              <w:pPrChange w:id="3355" w:author="CK Yang (楊智凱)" w:date="2020-08-07T10:08:00Z">
                <w:pPr>
                  <w:keepNext/>
                  <w:keepLines/>
                  <w:spacing w:after="0"/>
                </w:pPr>
              </w:pPrChange>
            </w:pPr>
            <w:del w:id="3356" w:author="CK Yang (楊智凱)" w:date="2020-08-07T10:08:00Z">
              <w:r w:rsidRPr="00A62BB0" w:rsidDel="00AA39B8">
                <w:rPr>
                  <w:rFonts w:ascii="Arial" w:hAnsi="Arial" w:cs="Arial"/>
                  <w:sz w:val="18"/>
                </w:rPr>
                <w:delText xml:space="preserve">Propagation Condition </w:delText>
              </w:r>
            </w:del>
          </w:p>
        </w:tc>
        <w:tc>
          <w:tcPr>
            <w:tcW w:w="1794" w:type="dxa"/>
          </w:tcPr>
          <w:p w14:paraId="7674735D" w14:textId="6CF12F14" w:rsidR="0040369E" w:rsidRPr="00A62BB0" w:rsidDel="00AA39B8" w:rsidRDefault="0040369E">
            <w:pPr>
              <w:keepNext/>
              <w:keepLines/>
              <w:spacing w:before="60"/>
              <w:jc w:val="center"/>
              <w:rPr>
                <w:del w:id="3357" w:author="CK Yang (楊智凱)" w:date="2020-08-07T10:08:00Z"/>
                <w:rFonts w:ascii="Arial" w:hAnsi="Arial" w:cs="Arial"/>
                <w:sz w:val="18"/>
              </w:rPr>
              <w:pPrChange w:id="3358" w:author="CK Yang (楊智凱)" w:date="2020-08-07T10:08:00Z">
                <w:pPr>
                  <w:keepNext/>
                  <w:keepLines/>
                  <w:spacing w:after="0"/>
                  <w:jc w:val="center"/>
                </w:pPr>
              </w:pPrChange>
            </w:pPr>
          </w:p>
        </w:tc>
        <w:tc>
          <w:tcPr>
            <w:tcW w:w="1418" w:type="dxa"/>
          </w:tcPr>
          <w:p w14:paraId="6C7AB0D7" w14:textId="754D2BCA" w:rsidR="0040369E" w:rsidRPr="00A62BB0" w:rsidDel="00AA39B8" w:rsidRDefault="0040369E">
            <w:pPr>
              <w:keepNext/>
              <w:keepLines/>
              <w:spacing w:before="60"/>
              <w:jc w:val="center"/>
              <w:rPr>
                <w:del w:id="3359" w:author="CK Yang (楊智凱)" w:date="2020-08-07T10:08:00Z"/>
                <w:rFonts w:ascii="Arial" w:hAnsi="Arial" w:cs="v4.2.0"/>
                <w:sz w:val="18"/>
                <w:lang w:eastAsia="zh-CN"/>
              </w:rPr>
              <w:pPrChange w:id="3360" w:author="CK Yang (楊智凱)" w:date="2020-08-07T10:08:00Z">
                <w:pPr>
                  <w:keepNext/>
                  <w:keepLines/>
                  <w:spacing w:after="0"/>
                  <w:jc w:val="center"/>
                </w:pPr>
              </w:pPrChange>
            </w:pPr>
            <w:del w:id="3361" w:author="CK Yang (楊智凱)" w:date="2020-08-07T10:08:00Z">
              <w:r w:rsidRPr="00A62BB0" w:rsidDel="00AA39B8">
                <w:rPr>
                  <w:rFonts w:ascii="Arial" w:hAnsi="Arial" w:cs="v4.2.0"/>
                  <w:sz w:val="18"/>
                  <w:lang w:eastAsia="zh-CN"/>
                </w:rPr>
                <w:delText>1, 2</w:delText>
              </w:r>
            </w:del>
          </w:p>
        </w:tc>
        <w:tc>
          <w:tcPr>
            <w:tcW w:w="5161" w:type="dxa"/>
            <w:gridSpan w:val="6"/>
          </w:tcPr>
          <w:p w14:paraId="39DF2443" w14:textId="0CA0298E" w:rsidR="0040369E" w:rsidRPr="00A62BB0" w:rsidDel="00AA39B8" w:rsidRDefault="0040369E">
            <w:pPr>
              <w:keepNext/>
              <w:keepLines/>
              <w:spacing w:before="60"/>
              <w:jc w:val="center"/>
              <w:rPr>
                <w:del w:id="3362" w:author="CK Yang (楊智凱)" w:date="2020-08-07T10:08:00Z"/>
                <w:rFonts w:ascii="Arial" w:hAnsi="Arial" w:cs="Arial"/>
                <w:sz w:val="18"/>
              </w:rPr>
              <w:pPrChange w:id="3363" w:author="CK Yang (楊智凱)" w:date="2020-08-07T10:08:00Z">
                <w:pPr>
                  <w:keepNext/>
                  <w:keepLines/>
                  <w:spacing w:after="0"/>
                  <w:jc w:val="center"/>
                </w:pPr>
              </w:pPrChange>
            </w:pPr>
            <w:del w:id="3364" w:author="CK Yang (楊智凱)" w:date="2020-08-07T10:08:00Z">
              <w:r w:rsidRPr="00A62BB0" w:rsidDel="00AA39B8">
                <w:rPr>
                  <w:rFonts w:ascii="Arial" w:hAnsi="Arial" w:cs="v4.2.0"/>
                  <w:sz w:val="18"/>
                </w:rPr>
                <w:delText>AWGN</w:delText>
              </w:r>
            </w:del>
          </w:p>
        </w:tc>
      </w:tr>
      <w:tr w:rsidR="0040369E" w:rsidRPr="00A62BB0" w:rsidDel="00AA39B8" w14:paraId="084F04B7" w14:textId="5CB14442" w:rsidTr="00E90FA4">
        <w:trPr>
          <w:cantSplit/>
          <w:jc w:val="center"/>
          <w:del w:id="3365" w:author="CK Yang (楊智凱)" w:date="2020-08-07T10:08:00Z"/>
        </w:trPr>
        <w:tc>
          <w:tcPr>
            <w:tcW w:w="10324" w:type="dxa"/>
            <w:gridSpan w:val="9"/>
          </w:tcPr>
          <w:p w14:paraId="61E70FAD" w14:textId="32F4DC92" w:rsidR="0040369E" w:rsidRPr="00A62BB0" w:rsidDel="00AA39B8" w:rsidRDefault="0040369E">
            <w:pPr>
              <w:keepNext/>
              <w:keepLines/>
              <w:spacing w:before="60"/>
              <w:jc w:val="center"/>
              <w:rPr>
                <w:del w:id="3366" w:author="CK Yang (楊智凱)" w:date="2020-08-07T10:08:00Z"/>
                <w:rFonts w:ascii="Arial" w:hAnsi="Arial" w:cs="Arial"/>
                <w:sz w:val="18"/>
              </w:rPr>
              <w:pPrChange w:id="3367" w:author="CK Yang (楊智凱)" w:date="2020-08-07T10:08:00Z">
                <w:pPr>
                  <w:keepNext/>
                  <w:keepLines/>
                  <w:spacing w:after="0"/>
                  <w:ind w:left="851" w:hanging="851"/>
                </w:pPr>
              </w:pPrChange>
            </w:pPr>
            <w:del w:id="3368" w:author="CK Yang (楊智凱)" w:date="2020-08-07T10:08:00Z">
              <w:r w:rsidRPr="00A62BB0" w:rsidDel="00AA39B8">
                <w:rPr>
                  <w:rFonts w:ascii="Arial" w:hAnsi="Arial" w:cs="Arial"/>
                  <w:sz w:val="18"/>
                </w:rPr>
                <w:delText>Note 1:</w:delText>
              </w:r>
              <w:r w:rsidRPr="00A62BB0" w:rsidDel="00AA39B8">
                <w:rPr>
                  <w:rFonts w:ascii="Arial" w:hAnsi="Arial" w:cs="Arial"/>
                  <w:sz w:val="18"/>
                </w:rPr>
                <w:tab/>
                <w:delText xml:space="preserve">OCNG shall be used such that both cells are fully allocated and a constant total transmitted power spectral </w:delText>
              </w:r>
              <w:r w:rsidRPr="00A62BB0" w:rsidDel="00AA39B8">
                <w:rPr>
                  <w:rFonts w:ascii="Arial" w:hAnsi="Arial" w:cs="v4.2.0"/>
                  <w:sz w:val="18"/>
                </w:rPr>
                <w:delText>density</w:delText>
              </w:r>
              <w:r w:rsidRPr="00A62BB0" w:rsidDel="00AA39B8">
                <w:rPr>
                  <w:rFonts w:ascii="Arial" w:hAnsi="Arial" w:cs="Arial"/>
                  <w:sz w:val="18"/>
                </w:rPr>
                <w:delText xml:space="preserve"> is achieved for all OFDM symbols.</w:delText>
              </w:r>
            </w:del>
          </w:p>
          <w:p w14:paraId="78513C15" w14:textId="3C2F8FB9" w:rsidR="0040369E" w:rsidRPr="00A62BB0" w:rsidDel="00AA39B8" w:rsidRDefault="0040369E">
            <w:pPr>
              <w:keepNext/>
              <w:keepLines/>
              <w:spacing w:before="60"/>
              <w:jc w:val="center"/>
              <w:rPr>
                <w:del w:id="3369" w:author="CK Yang (楊智凱)" w:date="2020-08-07T10:08:00Z"/>
                <w:rFonts w:ascii="Arial" w:hAnsi="Arial" w:cs="Arial"/>
                <w:sz w:val="18"/>
              </w:rPr>
              <w:pPrChange w:id="3370" w:author="CK Yang (楊智凱)" w:date="2020-08-07T10:08:00Z">
                <w:pPr>
                  <w:keepNext/>
                  <w:keepLines/>
                  <w:spacing w:after="0"/>
                  <w:ind w:left="851" w:hanging="851"/>
                </w:pPr>
              </w:pPrChange>
            </w:pPr>
            <w:del w:id="3371" w:author="CK Yang (楊智凱)" w:date="2020-08-07T10:08:00Z">
              <w:r w:rsidRPr="00A62BB0" w:rsidDel="00AA39B8">
                <w:rPr>
                  <w:rFonts w:ascii="Arial" w:hAnsi="Arial" w:cs="Arial"/>
                  <w:sz w:val="18"/>
                </w:rPr>
                <w:delText>Note 2:</w:delText>
              </w:r>
              <w:r w:rsidRPr="00A62BB0" w:rsidDel="00AA39B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62BB0" w:rsidDel="00AA39B8">
                <w:rPr>
                  <w:rFonts w:ascii="Arial" w:hAnsi="Arial" w:cs="Arial"/>
                  <w:sz w:val="18"/>
                </w:rPr>
                <w:object w:dxaOrig="400" w:dyaOrig="360" w14:anchorId="61265184">
                  <v:shape id="_x0000_i1049" type="#_x0000_t75" style="width:22pt;height:22pt" o:ole="" fillcolor="window">
                    <v:imagedata r:id="rId14" o:title=""/>
                  </v:shape>
                  <o:OLEObject Type="Embed" ProgID="Equation.3" ShapeID="_x0000_i1049" DrawAspect="Content" ObjectID="_1658321869" r:id="rId39"/>
                </w:object>
              </w:r>
              <w:r w:rsidRPr="00A62BB0" w:rsidDel="00AA39B8">
                <w:rPr>
                  <w:rFonts w:ascii="Arial" w:hAnsi="Arial" w:cs="Arial"/>
                  <w:sz w:val="18"/>
                </w:rPr>
                <w:delText xml:space="preserve"> to be fulfilled.</w:delText>
              </w:r>
            </w:del>
          </w:p>
          <w:p w14:paraId="5F7AE278" w14:textId="0BE49EEB" w:rsidR="0040369E" w:rsidRPr="00A62BB0" w:rsidDel="00AA39B8" w:rsidRDefault="0040369E">
            <w:pPr>
              <w:keepNext/>
              <w:keepLines/>
              <w:spacing w:before="60"/>
              <w:jc w:val="center"/>
              <w:rPr>
                <w:del w:id="3372" w:author="CK Yang (楊智凱)" w:date="2020-08-07T10:08:00Z"/>
                <w:rFonts w:ascii="Arial" w:hAnsi="Arial" w:cs="v4.2.0"/>
                <w:sz w:val="18"/>
              </w:rPr>
              <w:pPrChange w:id="3373" w:author="CK Yang (楊智凱)" w:date="2020-08-07T10:08:00Z">
                <w:pPr>
                  <w:keepNext/>
                  <w:keepLines/>
                  <w:spacing w:after="0"/>
                  <w:ind w:left="851" w:hanging="851"/>
                </w:pPr>
              </w:pPrChange>
            </w:pPr>
            <w:del w:id="3374" w:author="CK Yang (楊智凱)" w:date="2020-08-07T10:08:00Z">
              <w:r w:rsidRPr="00A62BB0" w:rsidDel="00AA39B8">
                <w:rPr>
                  <w:rFonts w:ascii="Arial" w:hAnsi="Arial" w:cs="Arial"/>
                  <w:sz w:val="18"/>
                </w:rPr>
                <w:delText>Note 3:</w:delText>
              </w:r>
              <w:r w:rsidRPr="00A62BB0" w:rsidDel="00AA39B8">
                <w:rPr>
                  <w:rFonts w:ascii="Arial" w:hAnsi="Arial" w:cs="Arial"/>
                  <w:sz w:val="18"/>
                </w:rPr>
                <w:tab/>
                <w:delText>SS-RSRP levels have been derived from other parameters for information purposes. They are not settable parameters themselves.</w:delText>
              </w:r>
            </w:del>
          </w:p>
        </w:tc>
      </w:tr>
    </w:tbl>
    <w:p w14:paraId="17A02697" w14:textId="77777777" w:rsidR="00AA39B8" w:rsidRDefault="00AA39B8" w:rsidP="0040369E"/>
    <w:p w14:paraId="6DAC2644" w14:textId="77777777" w:rsidR="00AA39B8" w:rsidRDefault="00AA39B8" w:rsidP="00AA39B8">
      <w:pPr>
        <w:rPr>
          <w:ins w:id="3375" w:author="CK Yang (楊智凱)" w:date="2020-08-07T10:09:00Z"/>
        </w:rPr>
      </w:pPr>
    </w:p>
    <w:p w14:paraId="0044F1F2" w14:textId="77777777" w:rsidR="00AA39B8" w:rsidRPr="00A62BB0" w:rsidRDefault="00AA39B8" w:rsidP="00AA39B8">
      <w:pPr>
        <w:keepNext/>
        <w:keepLines/>
        <w:spacing w:before="60"/>
        <w:jc w:val="center"/>
        <w:rPr>
          <w:ins w:id="3376" w:author="CK Yang (楊智凱)" w:date="2020-08-07T10:09:00Z"/>
          <w:rFonts w:ascii="Arial" w:hAnsi="Arial"/>
          <w:b/>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A39B8" w:rsidRPr="00A62BB0" w14:paraId="6D373EEC" w14:textId="77777777" w:rsidTr="00E90FA4">
        <w:trPr>
          <w:cantSplit/>
          <w:jc w:val="center"/>
          <w:ins w:id="3377" w:author="CK Yang (楊智凱)" w:date="2020-08-07T10:09:00Z"/>
        </w:trPr>
        <w:tc>
          <w:tcPr>
            <w:tcW w:w="1951" w:type="dxa"/>
            <w:vMerge w:val="restart"/>
            <w:tcBorders>
              <w:top w:val="single" w:sz="4" w:space="0" w:color="auto"/>
              <w:left w:val="single" w:sz="4" w:space="0" w:color="auto"/>
            </w:tcBorders>
          </w:tcPr>
          <w:p w14:paraId="70029279" w14:textId="77777777" w:rsidR="00AA39B8" w:rsidRPr="00A62BB0" w:rsidRDefault="00AA39B8" w:rsidP="00E90FA4">
            <w:pPr>
              <w:keepNext/>
              <w:keepLines/>
              <w:spacing w:after="0"/>
              <w:jc w:val="center"/>
              <w:rPr>
                <w:ins w:id="3378" w:author="CK Yang (楊智凱)" w:date="2020-08-07T10:09:00Z"/>
                <w:rFonts w:ascii="Arial" w:hAnsi="Arial" w:cs="Arial"/>
                <w:b/>
                <w:sz w:val="18"/>
              </w:rPr>
            </w:pPr>
            <w:ins w:id="3379" w:author="CK Yang (楊智凱)" w:date="2020-08-07T10:09:00Z">
              <w:r w:rsidRPr="00A62BB0">
                <w:rPr>
                  <w:rFonts w:ascii="Arial" w:hAnsi="Arial" w:cs="v4.2.0"/>
                  <w:b/>
                  <w:sz w:val="18"/>
                </w:rPr>
                <w:t>Parameter</w:t>
              </w:r>
            </w:ins>
          </w:p>
        </w:tc>
        <w:tc>
          <w:tcPr>
            <w:tcW w:w="1794" w:type="dxa"/>
            <w:vMerge w:val="restart"/>
            <w:tcBorders>
              <w:top w:val="single" w:sz="4" w:space="0" w:color="auto"/>
            </w:tcBorders>
          </w:tcPr>
          <w:p w14:paraId="2DBA29B1" w14:textId="77777777" w:rsidR="00AA39B8" w:rsidRPr="00A62BB0" w:rsidRDefault="00AA39B8" w:rsidP="00E90FA4">
            <w:pPr>
              <w:keepNext/>
              <w:keepLines/>
              <w:spacing w:after="0"/>
              <w:jc w:val="center"/>
              <w:rPr>
                <w:ins w:id="3380" w:author="CK Yang (楊智凱)" w:date="2020-08-07T10:09:00Z"/>
                <w:rFonts w:ascii="Arial" w:hAnsi="Arial" w:cs="Arial"/>
                <w:b/>
                <w:sz w:val="18"/>
              </w:rPr>
            </w:pPr>
            <w:ins w:id="3381" w:author="CK Yang (楊智凱)" w:date="2020-08-07T10:09:00Z">
              <w:r w:rsidRPr="00A62BB0">
                <w:rPr>
                  <w:rFonts w:ascii="Arial" w:hAnsi="Arial" w:cs="v4.2.0"/>
                  <w:b/>
                  <w:sz w:val="18"/>
                </w:rPr>
                <w:t>Unit</w:t>
              </w:r>
            </w:ins>
          </w:p>
        </w:tc>
        <w:tc>
          <w:tcPr>
            <w:tcW w:w="1418" w:type="dxa"/>
            <w:vMerge w:val="restart"/>
            <w:tcBorders>
              <w:top w:val="single" w:sz="4" w:space="0" w:color="auto"/>
            </w:tcBorders>
          </w:tcPr>
          <w:p w14:paraId="59DE2538" w14:textId="77777777" w:rsidR="00AA39B8" w:rsidRPr="00A62BB0" w:rsidRDefault="00AA39B8" w:rsidP="00E90FA4">
            <w:pPr>
              <w:keepNext/>
              <w:keepLines/>
              <w:spacing w:after="0"/>
              <w:jc w:val="center"/>
              <w:rPr>
                <w:ins w:id="3382" w:author="CK Yang (楊智凱)" w:date="2020-08-07T10:09:00Z"/>
                <w:rFonts w:ascii="Arial" w:hAnsi="Arial" w:cs="v4.2.0"/>
                <w:b/>
                <w:sz w:val="18"/>
                <w:lang w:eastAsia="zh-CN"/>
              </w:rPr>
            </w:pPr>
            <w:ins w:id="3383" w:author="CK Yang (楊智凱)" w:date="2020-08-07T10:09:00Z">
              <w:r w:rsidRPr="00A62BB0">
                <w:rPr>
                  <w:rFonts w:ascii="Arial" w:hAnsi="Arial" w:cs="v4.2.0"/>
                  <w:b/>
                  <w:sz w:val="18"/>
                  <w:lang w:eastAsia="zh-CN"/>
                </w:rPr>
                <w:t>Test configuration</w:t>
              </w:r>
            </w:ins>
          </w:p>
        </w:tc>
        <w:tc>
          <w:tcPr>
            <w:tcW w:w="2742" w:type="dxa"/>
            <w:gridSpan w:val="3"/>
            <w:tcBorders>
              <w:top w:val="single" w:sz="4" w:space="0" w:color="auto"/>
            </w:tcBorders>
          </w:tcPr>
          <w:p w14:paraId="3A46BED8" w14:textId="77777777" w:rsidR="00AA39B8" w:rsidRPr="00A62BB0" w:rsidRDefault="00AA39B8" w:rsidP="00E90FA4">
            <w:pPr>
              <w:keepNext/>
              <w:keepLines/>
              <w:spacing w:after="0"/>
              <w:jc w:val="center"/>
              <w:rPr>
                <w:ins w:id="3384" w:author="CK Yang (楊智凱)" w:date="2020-08-07T10:09:00Z"/>
                <w:rFonts w:ascii="Arial" w:hAnsi="Arial" w:cs="Arial"/>
                <w:b/>
                <w:sz w:val="18"/>
              </w:rPr>
            </w:pPr>
            <w:ins w:id="3385" w:author="CK Yang (楊智凱)" w:date="2020-08-07T10:09:00Z">
              <w:r w:rsidRPr="00A62BB0">
                <w:rPr>
                  <w:rFonts w:ascii="Arial" w:hAnsi="Arial" w:cs="v4.2.0"/>
                  <w:b/>
                  <w:sz w:val="18"/>
                </w:rPr>
                <w:t>Cell 1</w:t>
              </w:r>
            </w:ins>
          </w:p>
        </w:tc>
        <w:tc>
          <w:tcPr>
            <w:tcW w:w="2419" w:type="dxa"/>
            <w:gridSpan w:val="3"/>
            <w:tcBorders>
              <w:top w:val="single" w:sz="4" w:space="0" w:color="auto"/>
              <w:right w:val="single" w:sz="4" w:space="0" w:color="auto"/>
            </w:tcBorders>
          </w:tcPr>
          <w:p w14:paraId="471434B8" w14:textId="77777777" w:rsidR="00AA39B8" w:rsidRPr="00A62BB0" w:rsidRDefault="00AA39B8" w:rsidP="00E90FA4">
            <w:pPr>
              <w:keepNext/>
              <w:keepLines/>
              <w:spacing w:after="0"/>
              <w:jc w:val="center"/>
              <w:rPr>
                <w:ins w:id="3386" w:author="CK Yang (楊智凱)" w:date="2020-08-07T10:09:00Z"/>
                <w:rFonts w:ascii="Arial" w:hAnsi="Arial" w:cs="Arial"/>
                <w:b/>
                <w:sz w:val="18"/>
              </w:rPr>
            </w:pPr>
            <w:ins w:id="3387" w:author="CK Yang (楊智凱)" w:date="2020-08-07T10:09:00Z">
              <w:r w:rsidRPr="00A62BB0">
                <w:rPr>
                  <w:rFonts w:ascii="Arial" w:hAnsi="Arial" w:cs="v4.2.0"/>
                  <w:b/>
                  <w:sz w:val="18"/>
                </w:rPr>
                <w:t>Cell 2</w:t>
              </w:r>
            </w:ins>
          </w:p>
        </w:tc>
      </w:tr>
      <w:tr w:rsidR="00AA39B8" w:rsidRPr="00A62BB0" w14:paraId="3EC96C09" w14:textId="77777777" w:rsidTr="00E90FA4">
        <w:trPr>
          <w:cantSplit/>
          <w:jc w:val="center"/>
          <w:ins w:id="3388" w:author="CK Yang (楊智凱)" w:date="2020-08-07T10:09:00Z"/>
        </w:trPr>
        <w:tc>
          <w:tcPr>
            <w:tcW w:w="1951" w:type="dxa"/>
            <w:vMerge/>
            <w:tcBorders>
              <w:left w:val="single" w:sz="4" w:space="0" w:color="auto"/>
              <w:bottom w:val="single" w:sz="4" w:space="0" w:color="auto"/>
            </w:tcBorders>
          </w:tcPr>
          <w:p w14:paraId="7B75D9E5" w14:textId="77777777" w:rsidR="00AA39B8" w:rsidRPr="00A62BB0" w:rsidRDefault="00AA39B8" w:rsidP="00E90FA4">
            <w:pPr>
              <w:keepNext/>
              <w:keepLines/>
              <w:spacing w:after="0"/>
              <w:jc w:val="center"/>
              <w:rPr>
                <w:ins w:id="3389" w:author="CK Yang (楊智凱)" w:date="2020-08-07T10:09:00Z"/>
                <w:rFonts w:ascii="Arial" w:hAnsi="Arial" w:cs="Arial"/>
                <w:b/>
                <w:sz w:val="18"/>
              </w:rPr>
            </w:pPr>
          </w:p>
        </w:tc>
        <w:tc>
          <w:tcPr>
            <w:tcW w:w="1794" w:type="dxa"/>
            <w:vMerge/>
            <w:tcBorders>
              <w:bottom w:val="single" w:sz="4" w:space="0" w:color="auto"/>
            </w:tcBorders>
          </w:tcPr>
          <w:p w14:paraId="73351143" w14:textId="77777777" w:rsidR="00AA39B8" w:rsidRPr="00A62BB0" w:rsidRDefault="00AA39B8" w:rsidP="00E90FA4">
            <w:pPr>
              <w:keepNext/>
              <w:keepLines/>
              <w:spacing w:after="0"/>
              <w:jc w:val="center"/>
              <w:rPr>
                <w:ins w:id="3390" w:author="CK Yang (楊智凱)" w:date="2020-08-07T10:09:00Z"/>
                <w:rFonts w:ascii="Arial" w:hAnsi="Arial" w:cs="Arial"/>
                <w:b/>
                <w:sz w:val="18"/>
              </w:rPr>
            </w:pPr>
          </w:p>
        </w:tc>
        <w:tc>
          <w:tcPr>
            <w:tcW w:w="1418" w:type="dxa"/>
            <w:vMerge/>
            <w:tcBorders>
              <w:bottom w:val="single" w:sz="4" w:space="0" w:color="auto"/>
            </w:tcBorders>
          </w:tcPr>
          <w:p w14:paraId="55E426E8" w14:textId="77777777" w:rsidR="00AA39B8" w:rsidRPr="00A62BB0" w:rsidRDefault="00AA39B8" w:rsidP="00E90FA4">
            <w:pPr>
              <w:keepNext/>
              <w:keepLines/>
              <w:spacing w:after="0"/>
              <w:jc w:val="center"/>
              <w:rPr>
                <w:ins w:id="3391" w:author="CK Yang (楊智凱)" w:date="2020-08-07T10:09:00Z"/>
                <w:rFonts w:ascii="Arial" w:hAnsi="Arial" w:cs="v4.2.0"/>
                <w:b/>
                <w:sz w:val="18"/>
              </w:rPr>
            </w:pPr>
          </w:p>
        </w:tc>
        <w:tc>
          <w:tcPr>
            <w:tcW w:w="992" w:type="dxa"/>
            <w:tcBorders>
              <w:bottom w:val="single" w:sz="4" w:space="0" w:color="auto"/>
            </w:tcBorders>
          </w:tcPr>
          <w:p w14:paraId="2CB57DF4" w14:textId="77777777" w:rsidR="00AA39B8" w:rsidRPr="00A62BB0" w:rsidRDefault="00AA39B8" w:rsidP="00E90FA4">
            <w:pPr>
              <w:keepNext/>
              <w:keepLines/>
              <w:spacing w:after="0"/>
              <w:jc w:val="center"/>
              <w:rPr>
                <w:ins w:id="3392" w:author="CK Yang (楊智凱)" w:date="2020-08-07T10:09:00Z"/>
                <w:rFonts w:ascii="Arial" w:hAnsi="Arial" w:cs="Arial"/>
                <w:b/>
                <w:sz w:val="18"/>
              </w:rPr>
            </w:pPr>
            <w:ins w:id="3393" w:author="CK Yang (楊智凱)" w:date="2020-08-07T10:09:00Z">
              <w:r w:rsidRPr="00A62BB0">
                <w:rPr>
                  <w:rFonts w:ascii="Arial" w:hAnsi="Arial" w:cs="v4.2.0"/>
                  <w:b/>
                  <w:sz w:val="18"/>
                </w:rPr>
                <w:t>T1</w:t>
              </w:r>
            </w:ins>
          </w:p>
        </w:tc>
        <w:tc>
          <w:tcPr>
            <w:tcW w:w="851" w:type="dxa"/>
            <w:tcBorders>
              <w:bottom w:val="single" w:sz="4" w:space="0" w:color="auto"/>
            </w:tcBorders>
          </w:tcPr>
          <w:p w14:paraId="49ADD427" w14:textId="77777777" w:rsidR="00AA39B8" w:rsidRPr="00A62BB0" w:rsidRDefault="00AA39B8" w:rsidP="00E90FA4">
            <w:pPr>
              <w:keepNext/>
              <w:keepLines/>
              <w:spacing w:after="0"/>
              <w:jc w:val="center"/>
              <w:rPr>
                <w:ins w:id="3394" w:author="CK Yang (楊智凱)" w:date="2020-08-07T10:09:00Z"/>
                <w:rFonts w:ascii="Arial" w:hAnsi="Arial" w:cs="Arial"/>
                <w:b/>
                <w:sz w:val="18"/>
              </w:rPr>
            </w:pPr>
            <w:ins w:id="3395" w:author="CK Yang (楊智凱)" w:date="2020-08-07T10:09:00Z">
              <w:r w:rsidRPr="00A62BB0">
                <w:rPr>
                  <w:rFonts w:ascii="Arial" w:hAnsi="Arial" w:cs="v4.2.0"/>
                  <w:b/>
                  <w:sz w:val="18"/>
                </w:rPr>
                <w:t>T2</w:t>
              </w:r>
            </w:ins>
          </w:p>
        </w:tc>
        <w:tc>
          <w:tcPr>
            <w:tcW w:w="899" w:type="dxa"/>
            <w:tcBorders>
              <w:bottom w:val="single" w:sz="4" w:space="0" w:color="auto"/>
            </w:tcBorders>
          </w:tcPr>
          <w:p w14:paraId="2CB0C631" w14:textId="77777777" w:rsidR="00AA39B8" w:rsidRPr="00A62BB0" w:rsidRDefault="00AA39B8" w:rsidP="00E90FA4">
            <w:pPr>
              <w:keepNext/>
              <w:keepLines/>
              <w:spacing w:after="0"/>
              <w:jc w:val="center"/>
              <w:rPr>
                <w:ins w:id="3396" w:author="CK Yang (楊智凱)" w:date="2020-08-07T10:09:00Z"/>
                <w:rFonts w:ascii="Arial" w:hAnsi="Arial" w:cs="Arial"/>
                <w:b/>
                <w:sz w:val="18"/>
              </w:rPr>
            </w:pPr>
            <w:ins w:id="3397" w:author="CK Yang (楊智凱)" w:date="2020-08-07T10:09:00Z">
              <w:r w:rsidRPr="00A62BB0">
                <w:rPr>
                  <w:rFonts w:ascii="Arial" w:hAnsi="Arial" w:cs="v4.2.0"/>
                  <w:b/>
                  <w:sz w:val="18"/>
                </w:rPr>
                <w:t>T3</w:t>
              </w:r>
            </w:ins>
          </w:p>
        </w:tc>
        <w:tc>
          <w:tcPr>
            <w:tcW w:w="802" w:type="dxa"/>
            <w:tcBorders>
              <w:bottom w:val="single" w:sz="4" w:space="0" w:color="auto"/>
            </w:tcBorders>
          </w:tcPr>
          <w:p w14:paraId="14B02078" w14:textId="77777777" w:rsidR="00AA39B8" w:rsidRPr="00A62BB0" w:rsidRDefault="00AA39B8" w:rsidP="00E90FA4">
            <w:pPr>
              <w:keepNext/>
              <w:keepLines/>
              <w:spacing w:after="0"/>
              <w:jc w:val="center"/>
              <w:rPr>
                <w:ins w:id="3398" w:author="CK Yang (楊智凱)" w:date="2020-08-07T10:09:00Z"/>
                <w:rFonts w:ascii="Arial" w:hAnsi="Arial" w:cs="Arial"/>
                <w:b/>
                <w:sz w:val="18"/>
              </w:rPr>
            </w:pPr>
            <w:ins w:id="3399" w:author="CK Yang (楊智凱)" w:date="2020-08-07T10:09:00Z">
              <w:r w:rsidRPr="00A62BB0">
                <w:rPr>
                  <w:rFonts w:ascii="Arial" w:hAnsi="Arial" w:cs="v4.2.0"/>
                  <w:b/>
                  <w:sz w:val="18"/>
                </w:rPr>
                <w:t>T1</w:t>
              </w:r>
            </w:ins>
          </w:p>
        </w:tc>
        <w:tc>
          <w:tcPr>
            <w:tcW w:w="850" w:type="dxa"/>
            <w:tcBorders>
              <w:bottom w:val="single" w:sz="4" w:space="0" w:color="auto"/>
            </w:tcBorders>
          </w:tcPr>
          <w:p w14:paraId="43DA46D4" w14:textId="77777777" w:rsidR="00AA39B8" w:rsidRPr="00A62BB0" w:rsidRDefault="00AA39B8" w:rsidP="00E90FA4">
            <w:pPr>
              <w:keepNext/>
              <w:keepLines/>
              <w:spacing w:after="0"/>
              <w:jc w:val="center"/>
              <w:rPr>
                <w:ins w:id="3400" w:author="CK Yang (楊智凱)" w:date="2020-08-07T10:09:00Z"/>
                <w:rFonts w:ascii="Arial" w:hAnsi="Arial" w:cs="Arial"/>
                <w:b/>
                <w:sz w:val="18"/>
              </w:rPr>
            </w:pPr>
            <w:ins w:id="3401" w:author="CK Yang (楊智凱)" w:date="2020-08-07T10:09:00Z">
              <w:r w:rsidRPr="00A62BB0">
                <w:rPr>
                  <w:rFonts w:ascii="Arial" w:hAnsi="Arial" w:cs="v4.2.0"/>
                  <w:b/>
                  <w:sz w:val="18"/>
                </w:rPr>
                <w:t>T2</w:t>
              </w:r>
            </w:ins>
          </w:p>
        </w:tc>
        <w:tc>
          <w:tcPr>
            <w:tcW w:w="767" w:type="dxa"/>
            <w:tcBorders>
              <w:bottom w:val="single" w:sz="4" w:space="0" w:color="auto"/>
            </w:tcBorders>
          </w:tcPr>
          <w:p w14:paraId="27DC0570" w14:textId="77777777" w:rsidR="00AA39B8" w:rsidRPr="00A62BB0" w:rsidRDefault="00AA39B8" w:rsidP="00E90FA4">
            <w:pPr>
              <w:keepNext/>
              <w:keepLines/>
              <w:spacing w:after="0"/>
              <w:jc w:val="center"/>
              <w:rPr>
                <w:ins w:id="3402" w:author="CK Yang (楊智凱)" w:date="2020-08-07T10:09:00Z"/>
                <w:rFonts w:ascii="Arial" w:hAnsi="Arial" w:cs="Arial"/>
                <w:b/>
                <w:sz w:val="18"/>
              </w:rPr>
            </w:pPr>
            <w:ins w:id="3403" w:author="CK Yang (楊智凱)" w:date="2020-08-07T10:09:00Z">
              <w:r w:rsidRPr="00A62BB0">
                <w:rPr>
                  <w:rFonts w:ascii="Arial" w:hAnsi="Arial" w:cs="v4.2.0"/>
                  <w:b/>
                  <w:sz w:val="18"/>
                </w:rPr>
                <w:t>T3</w:t>
              </w:r>
            </w:ins>
          </w:p>
        </w:tc>
      </w:tr>
      <w:tr w:rsidR="00AA39B8" w:rsidRPr="00A62BB0" w14:paraId="0064F0FD" w14:textId="77777777" w:rsidTr="00E90FA4">
        <w:trPr>
          <w:cantSplit/>
          <w:jc w:val="center"/>
          <w:ins w:id="3404" w:author="CK Yang (楊智凱)" w:date="2020-08-07T10:09:00Z"/>
        </w:trPr>
        <w:tc>
          <w:tcPr>
            <w:tcW w:w="1951" w:type="dxa"/>
            <w:tcBorders>
              <w:left w:val="single" w:sz="4" w:space="0" w:color="auto"/>
            </w:tcBorders>
          </w:tcPr>
          <w:p w14:paraId="504260A6" w14:textId="77777777" w:rsidR="00AA39B8" w:rsidRPr="00A62BB0" w:rsidRDefault="00AA39B8" w:rsidP="00E90FA4">
            <w:pPr>
              <w:keepNext/>
              <w:keepLines/>
              <w:spacing w:after="0"/>
              <w:rPr>
                <w:ins w:id="3405" w:author="CK Yang (楊智凱)" w:date="2020-08-07T10:09:00Z"/>
                <w:rFonts w:ascii="Arial" w:hAnsi="Arial" w:cs="Arial"/>
                <w:sz w:val="18"/>
                <w:lang w:eastAsia="zh-CN"/>
              </w:rPr>
            </w:pPr>
            <w:ins w:id="3406" w:author="CK Yang (楊智凱)" w:date="2020-08-07T10:09:00Z">
              <w:r w:rsidRPr="00A62BB0">
                <w:rPr>
                  <w:rFonts w:ascii="Arial" w:hAnsi="Arial" w:cs="Arial"/>
                  <w:sz w:val="18"/>
                  <w:lang w:eastAsia="zh-CN"/>
                </w:rPr>
                <w:t>TDD configuration</w:t>
              </w:r>
            </w:ins>
          </w:p>
        </w:tc>
        <w:tc>
          <w:tcPr>
            <w:tcW w:w="1794" w:type="dxa"/>
          </w:tcPr>
          <w:p w14:paraId="1D828FCE" w14:textId="77777777" w:rsidR="00AA39B8" w:rsidRPr="00A62BB0" w:rsidRDefault="00AA39B8" w:rsidP="00E90FA4">
            <w:pPr>
              <w:keepNext/>
              <w:keepLines/>
              <w:spacing w:after="0"/>
              <w:jc w:val="center"/>
              <w:rPr>
                <w:ins w:id="3407" w:author="CK Yang (楊智凱)" w:date="2020-08-07T10:09:00Z"/>
                <w:rFonts w:ascii="Arial" w:hAnsi="Arial" w:cs="Arial"/>
                <w:sz w:val="18"/>
              </w:rPr>
            </w:pPr>
          </w:p>
        </w:tc>
        <w:tc>
          <w:tcPr>
            <w:tcW w:w="1418" w:type="dxa"/>
            <w:tcBorders>
              <w:bottom w:val="single" w:sz="4" w:space="0" w:color="auto"/>
            </w:tcBorders>
          </w:tcPr>
          <w:p w14:paraId="34D3A0F6" w14:textId="77777777" w:rsidR="00AA39B8" w:rsidRPr="00A62BB0" w:rsidRDefault="00AA39B8" w:rsidP="00E90FA4">
            <w:pPr>
              <w:keepNext/>
              <w:keepLines/>
              <w:spacing w:after="0"/>
              <w:jc w:val="center"/>
              <w:rPr>
                <w:ins w:id="3408" w:author="CK Yang (楊智凱)" w:date="2020-08-07T10:09:00Z"/>
                <w:rFonts w:ascii="Arial" w:hAnsi="Arial" w:cs="v4.2.0"/>
                <w:sz w:val="18"/>
                <w:lang w:eastAsia="zh-CN"/>
              </w:rPr>
            </w:pPr>
            <w:ins w:id="3409" w:author="CK Yang (楊智凱)" w:date="2020-08-07T10:09:00Z">
              <w:r w:rsidRPr="00A62BB0">
                <w:rPr>
                  <w:rFonts w:ascii="Arial" w:hAnsi="Arial" w:cs="v4.2.0"/>
                  <w:sz w:val="18"/>
                  <w:lang w:eastAsia="zh-CN"/>
                </w:rPr>
                <w:t>1, 2</w:t>
              </w:r>
            </w:ins>
          </w:p>
        </w:tc>
        <w:tc>
          <w:tcPr>
            <w:tcW w:w="2742" w:type="dxa"/>
            <w:gridSpan w:val="3"/>
            <w:tcBorders>
              <w:bottom w:val="single" w:sz="4" w:space="0" w:color="auto"/>
            </w:tcBorders>
          </w:tcPr>
          <w:p w14:paraId="35D2D004" w14:textId="77777777" w:rsidR="00AA39B8" w:rsidRPr="00A62BB0" w:rsidRDefault="00AA39B8" w:rsidP="00E90FA4">
            <w:pPr>
              <w:keepNext/>
              <w:keepLines/>
              <w:spacing w:after="0"/>
              <w:jc w:val="center"/>
              <w:rPr>
                <w:ins w:id="3410" w:author="CK Yang (楊智凱)" w:date="2020-08-07T10:09:00Z"/>
                <w:rFonts w:ascii="Arial" w:hAnsi="Arial" w:cs="v4.2.0"/>
                <w:sz w:val="18"/>
                <w:lang w:eastAsia="zh-CN"/>
              </w:rPr>
            </w:pPr>
            <w:ins w:id="3411" w:author="CK Yang (楊智凱)" w:date="2020-08-07T10:09:00Z">
              <w:r w:rsidRPr="00A62BB0">
                <w:rPr>
                  <w:rFonts w:ascii="Arial" w:hAnsi="Arial"/>
                  <w:sz w:val="18"/>
                  <w:lang w:val="en-US" w:eastAsia="ja-JP"/>
                </w:rPr>
                <w:t>TDDConf.3.1</w:t>
              </w:r>
            </w:ins>
          </w:p>
        </w:tc>
        <w:tc>
          <w:tcPr>
            <w:tcW w:w="2419" w:type="dxa"/>
            <w:gridSpan w:val="3"/>
            <w:tcBorders>
              <w:bottom w:val="single" w:sz="4" w:space="0" w:color="auto"/>
            </w:tcBorders>
          </w:tcPr>
          <w:p w14:paraId="7382EA57" w14:textId="77777777" w:rsidR="00AA39B8" w:rsidRPr="00A62BB0" w:rsidRDefault="00AA39B8" w:rsidP="00E90FA4">
            <w:pPr>
              <w:keepNext/>
              <w:keepLines/>
              <w:spacing w:after="0"/>
              <w:jc w:val="center"/>
              <w:rPr>
                <w:ins w:id="3412" w:author="CK Yang (楊智凱)" w:date="2020-08-07T10:09:00Z"/>
                <w:rFonts w:ascii="Arial" w:hAnsi="Arial" w:cs="v4.2.0"/>
                <w:sz w:val="18"/>
                <w:lang w:eastAsia="zh-CN"/>
              </w:rPr>
            </w:pPr>
            <w:ins w:id="3413" w:author="CK Yang (楊智凱)" w:date="2020-08-07T10:09:00Z">
              <w:r w:rsidRPr="00A62BB0">
                <w:rPr>
                  <w:rFonts w:ascii="Arial" w:hAnsi="Arial"/>
                  <w:sz w:val="18"/>
                  <w:lang w:val="en-US" w:eastAsia="ja-JP"/>
                </w:rPr>
                <w:t>TDDConf.3.1</w:t>
              </w:r>
            </w:ins>
          </w:p>
        </w:tc>
      </w:tr>
      <w:tr w:rsidR="00AA39B8" w:rsidRPr="00A62BB0" w14:paraId="08721202" w14:textId="77777777" w:rsidTr="00E90FA4">
        <w:trPr>
          <w:cantSplit/>
          <w:jc w:val="center"/>
          <w:ins w:id="3414" w:author="CK Yang (楊智凱)" w:date="2020-08-07T10:09:00Z"/>
        </w:trPr>
        <w:tc>
          <w:tcPr>
            <w:tcW w:w="1951" w:type="dxa"/>
            <w:vMerge w:val="restart"/>
            <w:tcBorders>
              <w:left w:val="single" w:sz="4" w:space="0" w:color="auto"/>
            </w:tcBorders>
          </w:tcPr>
          <w:p w14:paraId="3B7DC43F" w14:textId="77777777" w:rsidR="00AA39B8" w:rsidRPr="00A62BB0" w:rsidRDefault="00AA39B8" w:rsidP="00E90FA4">
            <w:pPr>
              <w:keepNext/>
              <w:keepLines/>
              <w:spacing w:after="0"/>
              <w:rPr>
                <w:ins w:id="3415" w:author="CK Yang (楊智凱)" w:date="2020-08-07T10:09:00Z"/>
                <w:rFonts w:ascii="Arial" w:hAnsi="Arial" w:cs="Arial"/>
                <w:sz w:val="18"/>
                <w:lang w:eastAsia="zh-CN"/>
              </w:rPr>
            </w:pPr>
            <w:ins w:id="3416" w:author="CK Yang (楊智凱)" w:date="2020-08-07T10:09:00Z">
              <w:r w:rsidRPr="00A62BB0">
                <w:rPr>
                  <w:rFonts w:ascii="Arial" w:hAnsi="Arial" w:cs="Arial"/>
                  <w:sz w:val="18"/>
                  <w:lang w:eastAsia="zh-CN"/>
                </w:rPr>
                <w:t>PDSCH RMC configuration</w:t>
              </w:r>
            </w:ins>
          </w:p>
        </w:tc>
        <w:tc>
          <w:tcPr>
            <w:tcW w:w="1794" w:type="dxa"/>
            <w:vMerge w:val="restart"/>
          </w:tcPr>
          <w:p w14:paraId="62DE706A" w14:textId="77777777" w:rsidR="00AA39B8" w:rsidRPr="00A62BB0" w:rsidRDefault="00AA39B8" w:rsidP="00E90FA4">
            <w:pPr>
              <w:keepNext/>
              <w:keepLines/>
              <w:spacing w:after="0"/>
              <w:jc w:val="center"/>
              <w:rPr>
                <w:ins w:id="3417" w:author="CK Yang (楊智凱)" w:date="2020-08-07T10:09:00Z"/>
                <w:rFonts w:ascii="Arial" w:hAnsi="Arial" w:cs="Arial"/>
                <w:sz w:val="18"/>
              </w:rPr>
            </w:pPr>
          </w:p>
        </w:tc>
        <w:tc>
          <w:tcPr>
            <w:tcW w:w="1418" w:type="dxa"/>
            <w:tcBorders>
              <w:bottom w:val="single" w:sz="4" w:space="0" w:color="auto"/>
            </w:tcBorders>
          </w:tcPr>
          <w:p w14:paraId="0A8B7E55" w14:textId="77777777" w:rsidR="00AA39B8" w:rsidRPr="00A62BB0" w:rsidRDefault="00AA39B8" w:rsidP="00E90FA4">
            <w:pPr>
              <w:keepNext/>
              <w:keepLines/>
              <w:spacing w:after="0"/>
              <w:jc w:val="center"/>
              <w:rPr>
                <w:ins w:id="3418" w:author="CK Yang (楊智凱)" w:date="2020-08-07T10:09:00Z"/>
                <w:rFonts w:ascii="Arial" w:hAnsi="Arial" w:cs="v4.2.0"/>
                <w:sz w:val="18"/>
                <w:lang w:eastAsia="zh-CN"/>
              </w:rPr>
            </w:pPr>
            <w:ins w:id="3419" w:author="CK Yang (楊智凱)" w:date="2020-08-07T10:09:00Z">
              <w:r w:rsidRPr="00A62BB0">
                <w:rPr>
                  <w:rFonts w:ascii="Arial" w:hAnsi="Arial" w:cs="v4.2.0"/>
                  <w:sz w:val="18"/>
                  <w:lang w:eastAsia="zh-CN"/>
                </w:rPr>
                <w:t>1</w:t>
              </w:r>
            </w:ins>
          </w:p>
        </w:tc>
        <w:tc>
          <w:tcPr>
            <w:tcW w:w="2742" w:type="dxa"/>
            <w:gridSpan w:val="3"/>
            <w:tcBorders>
              <w:bottom w:val="single" w:sz="4" w:space="0" w:color="auto"/>
            </w:tcBorders>
          </w:tcPr>
          <w:p w14:paraId="247A44F8" w14:textId="77777777" w:rsidR="00AA39B8" w:rsidRPr="00A62BB0" w:rsidRDefault="00AA39B8" w:rsidP="00E90FA4">
            <w:pPr>
              <w:keepNext/>
              <w:keepLines/>
              <w:spacing w:after="0"/>
              <w:jc w:val="center"/>
              <w:rPr>
                <w:ins w:id="3420" w:author="CK Yang (楊智凱)" w:date="2020-08-07T10:09:00Z"/>
                <w:rFonts w:ascii="Arial" w:hAnsi="Arial" w:cs="v4.2.0"/>
                <w:sz w:val="18"/>
                <w:lang w:eastAsia="zh-CN"/>
              </w:rPr>
            </w:pPr>
            <w:ins w:id="3421" w:author="CK Yang (楊智凱)" w:date="2020-08-07T10:09:00Z">
              <w:r w:rsidRPr="00A62BB0">
                <w:rPr>
                  <w:rFonts w:ascii="Arial" w:hAnsi="Arial" w:cs="v4.2.0"/>
                  <w:sz w:val="18"/>
                  <w:lang w:eastAsia="zh-CN"/>
                </w:rPr>
                <w:t>SR.3.1 TDD</w:t>
              </w:r>
            </w:ins>
          </w:p>
        </w:tc>
        <w:tc>
          <w:tcPr>
            <w:tcW w:w="2419" w:type="dxa"/>
            <w:gridSpan w:val="3"/>
          </w:tcPr>
          <w:p w14:paraId="01B49984" w14:textId="77777777" w:rsidR="00AA39B8" w:rsidRPr="00A62BB0" w:rsidRDefault="00AA39B8" w:rsidP="00E90FA4">
            <w:pPr>
              <w:keepNext/>
              <w:keepLines/>
              <w:spacing w:after="0"/>
              <w:jc w:val="center"/>
              <w:rPr>
                <w:ins w:id="3422" w:author="CK Yang (楊智凱)" w:date="2020-08-07T10:09:00Z"/>
                <w:rFonts w:ascii="Arial" w:hAnsi="Arial" w:cs="v4.2.0"/>
                <w:sz w:val="18"/>
                <w:lang w:eastAsia="zh-CN"/>
              </w:rPr>
            </w:pPr>
            <w:ins w:id="3423" w:author="CK Yang (楊智凱)" w:date="2020-08-07T10:09:00Z">
              <w:r w:rsidRPr="00A62BB0">
                <w:rPr>
                  <w:rFonts w:ascii="Arial" w:hAnsi="Arial" w:cs="v4.2.0"/>
                  <w:sz w:val="18"/>
                  <w:lang w:eastAsia="zh-CN"/>
                </w:rPr>
                <w:t>SR.3.1 TDD</w:t>
              </w:r>
              <w:del w:id="3424" w:author="CK Yang (楊智凱)" w:date="2020-08-07T10:09:00Z">
                <w:r w:rsidRPr="00A62BB0" w:rsidDel="00AA39B8">
                  <w:rPr>
                    <w:rFonts w:ascii="Arial" w:hAnsi="Arial" w:cs="v4.2.0"/>
                    <w:sz w:val="18"/>
                    <w:lang w:eastAsia="zh-CN"/>
                  </w:rPr>
                  <w:delText>N/A</w:delText>
                </w:r>
              </w:del>
            </w:ins>
          </w:p>
        </w:tc>
      </w:tr>
      <w:tr w:rsidR="00AA39B8" w:rsidRPr="00A62BB0" w14:paraId="58A17BA7" w14:textId="77777777" w:rsidTr="00E90FA4">
        <w:trPr>
          <w:cantSplit/>
          <w:jc w:val="center"/>
          <w:ins w:id="3425" w:author="CK Yang (楊智凱)" w:date="2020-08-07T10:09:00Z"/>
        </w:trPr>
        <w:tc>
          <w:tcPr>
            <w:tcW w:w="1951" w:type="dxa"/>
            <w:vMerge/>
            <w:tcBorders>
              <w:left w:val="single" w:sz="4" w:space="0" w:color="auto"/>
            </w:tcBorders>
          </w:tcPr>
          <w:p w14:paraId="1B297AEC" w14:textId="77777777" w:rsidR="00AA39B8" w:rsidRPr="00A62BB0" w:rsidRDefault="00AA39B8" w:rsidP="00E90FA4">
            <w:pPr>
              <w:keepNext/>
              <w:keepLines/>
              <w:spacing w:after="0"/>
              <w:rPr>
                <w:ins w:id="3426" w:author="CK Yang (楊智凱)" w:date="2020-08-07T10:09:00Z"/>
                <w:rFonts w:ascii="Arial" w:hAnsi="Arial" w:cs="Arial"/>
                <w:sz w:val="18"/>
                <w:lang w:eastAsia="zh-CN"/>
              </w:rPr>
            </w:pPr>
          </w:p>
        </w:tc>
        <w:tc>
          <w:tcPr>
            <w:tcW w:w="1794" w:type="dxa"/>
            <w:vMerge/>
          </w:tcPr>
          <w:p w14:paraId="215D6FF1" w14:textId="77777777" w:rsidR="00AA39B8" w:rsidRPr="00A62BB0" w:rsidRDefault="00AA39B8" w:rsidP="00E90FA4">
            <w:pPr>
              <w:keepNext/>
              <w:keepLines/>
              <w:spacing w:after="0"/>
              <w:jc w:val="center"/>
              <w:rPr>
                <w:ins w:id="3427" w:author="CK Yang (楊智凱)" w:date="2020-08-07T10:09:00Z"/>
                <w:rFonts w:ascii="Arial" w:hAnsi="Arial" w:cs="Arial"/>
                <w:sz w:val="18"/>
              </w:rPr>
            </w:pPr>
          </w:p>
        </w:tc>
        <w:tc>
          <w:tcPr>
            <w:tcW w:w="1418" w:type="dxa"/>
            <w:tcBorders>
              <w:bottom w:val="single" w:sz="4" w:space="0" w:color="auto"/>
            </w:tcBorders>
          </w:tcPr>
          <w:p w14:paraId="189C2E55" w14:textId="77777777" w:rsidR="00AA39B8" w:rsidRPr="00A62BB0" w:rsidRDefault="00AA39B8" w:rsidP="00E90FA4">
            <w:pPr>
              <w:keepNext/>
              <w:keepLines/>
              <w:spacing w:after="0"/>
              <w:jc w:val="center"/>
              <w:rPr>
                <w:ins w:id="3428" w:author="CK Yang (楊智凱)" w:date="2020-08-07T10:09:00Z"/>
                <w:rFonts w:ascii="Arial" w:hAnsi="Arial" w:cs="v4.2.0"/>
                <w:sz w:val="18"/>
                <w:lang w:eastAsia="zh-CN"/>
              </w:rPr>
            </w:pPr>
            <w:ins w:id="3429" w:author="CK Yang (楊智凱)" w:date="2020-08-07T10:09:00Z">
              <w:r w:rsidRPr="00A62BB0">
                <w:rPr>
                  <w:rFonts w:ascii="Arial" w:hAnsi="Arial" w:cs="v4.2.0"/>
                  <w:sz w:val="18"/>
                  <w:lang w:eastAsia="zh-CN"/>
                </w:rPr>
                <w:t>2</w:t>
              </w:r>
            </w:ins>
          </w:p>
        </w:tc>
        <w:tc>
          <w:tcPr>
            <w:tcW w:w="2742" w:type="dxa"/>
            <w:gridSpan w:val="3"/>
            <w:tcBorders>
              <w:bottom w:val="single" w:sz="4" w:space="0" w:color="auto"/>
            </w:tcBorders>
          </w:tcPr>
          <w:p w14:paraId="3AAA306F" w14:textId="77777777" w:rsidR="00AA39B8" w:rsidRPr="00A62BB0" w:rsidRDefault="00AA39B8" w:rsidP="00E90FA4">
            <w:pPr>
              <w:keepNext/>
              <w:keepLines/>
              <w:spacing w:after="0"/>
              <w:jc w:val="center"/>
              <w:rPr>
                <w:ins w:id="3430" w:author="CK Yang (楊智凱)" w:date="2020-08-07T10:09:00Z"/>
                <w:rFonts w:ascii="Arial" w:hAnsi="Arial" w:cs="v4.2.0"/>
                <w:sz w:val="18"/>
                <w:lang w:eastAsia="zh-CN"/>
              </w:rPr>
            </w:pPr>
            <w:ins w:id="3431" w:author="CK Yang (楊智凱)" w:date="2020-08-07T10:09:00Z">
              <w:r w:rsidRPr="00A62BB0">
                <w:rPr>
                  <w:rFonts w:ascii="Arial" w:hAnsi="Arial" w:cs="v4.2.0"/>
                  <w:sz w:val="18"/>
                  <w:lang w:eastAsia="zh-CN"/>
                </w:rPr>
                <w:t>SR.3.1 TDD</w:t>
              </w:r>
            </w:ins>
          </w:p>
        </w:tc>
        <w:tc>
          <w:tcPr>
            <w:tcW w:w="2419" w:type="dxa"/>
            <w:gridSpan w:val="3"/>
          </w:tcPr>
          <w:p w14:paraId="2E10E156" w14:textId="77777777" w:rsidR="00AA39B8" w:rsidRPr="00A62BB0" w:rsidRDefault="00AA39B8" w:rsidP="00E90FA4">
            <w:pPr>
              <w:keepNext/>
              <w:keepLines/>
              <w:spacing w:after="0"/>
              <w:jc w:val="center"/>
              <w:rPr>
                <w:ins w:id="3432" w:author="CK Yang (楊智凱)" w:date="2020-08-07T10:09:00Z"/>
                <w:rFonts w:ascii="Arial" w:hAnsi="Arial" w:cs="v4.2.0"/>
                <w:sz w:val="18"/>
                <w:lang w:eastAsia="zh-CN"/>
              </w:rPr>
            </w:pPr>
            <w:ins w:id="3433" w:author="CK Yang (楊智凱)" w:date="2020-08-07T10:09:00Z">
              <w:r w:rsidRPr="00A62BB0">
                <w:rPr>
                  <w:rFonts w:ascii="Arial" w:hAnsi="Arial" w:cs="v4.2.0"/>
                  <w:sz w:val="18"/>
                  <w:lang w:eastAsia="zh-CN"/>
                </w:rPr>
                <w:t>SR.3.1 TDD</w:t>
              </w:r>
            </w:ins>
          </w:p>
        </w:tc>
      </w:tr>
      <w:tr w:rsidR="00AA39B8" w:rsidRPr="00A62BB0" w14:paraId="4865C78A" w14:textId="77777777" w:rsidTr="00E90FA4">
        <w:trPr>
          <w:cantSplit/>
          <w:jc w:val="center"/>
          <w:ins w:id="3434" w:author="CK Yang (楊智凱)" w:date="2020-08-07T10:09:00Z"/>
        </w:trPr>
        <w:tc>
          <w:tcPr>
            <w:tcW w:w="1951" w:type="dxa"/>
            <w:vMerge w:val="restart"/>
            <w:tcBorders>
              <w:left w:val="single" w:sz="4" w:space="0" w:color="auto"/>
            </w:tcBorders>
          </w:tcPr>
          <w:p w14:paraId="4611A696" w14:textId="77777777" w:rsidR="00AA39B8" w:rsidRPr="00A62BB0" w:rsidRDefault="00AA39B8" w:rsidP="00E90FA4">
            <w:pPr>
              <w:keepNext/>
              <w:keepLines/>
              <w:spacing w:after="0"/>
              <w:rPr>
                <w:ins w:id="3435" w:author="CK Yang (楊智凱)" w:date="2020-08-07T10:09:00Z"/>
                <w:rFonts w:ascii="Arial" w:hAnsi="Arial" w:cs="Arial"/>
                <w:sz w:val="18"/>
                <w:lang w:eastAsia="zh-CN"/>
              </w:rPr>
            </w:pPr>
            <w:ins w:id="3436" w:author="CK Yang (楊智凱)" w:date="2020-08-07T10:09:00Z">
              <w:r w:rsidRPr="00A62BB0">
                <w:rPr>
                  <w:rFonts w:ascii="Arial" w:hAnsi="Arial" w:cs="Arial"/>
                  <w:sz w:val="18"/>
                  <w:lang w:eastAsia="zh-CN"/>
                </w:rPr>
                <w:t xml:space="preserve">RMSI CORESET RMC configuration </w:t>
              </w:r>
            </w:ins>
          </w:p>
        </w:tc>
        <w:tc>
          <w:tcPr>
            <w:tcW w:w="1794" w:type="dxa"/>
            <w:vMerge w:val="restart"/>
          </w:tcPr>
          <w:p w14:paraId="2E309811" w14:textId="77777777" w:rsidR="00AA39B8" w:rsidRPr="00A62BB0" w:rsidRDefault="00AA39B8" w:rsidP="00E90FA4">
            <w:pPr>
              <w:keepNext/>
              <w:keepLines/>
              <w:spacing w:after="0"/>
              <w:jc w:val="center"/>
              <w:rPr>
                <w:ins w:id="3437" w:author="CK Yang (楊智凱)" w:date="2020-08-07T10:09:00Z"/>
                <w:rFonts w:ascii="Arial" w:hAnsi="Arial" w:cs="Arial"/>
                <w:sz w:val="18"/>
              </w:rPr>
            </w:pPr>
          </w:p>
        </w:tc>
        <w:tc>
          <w:tcPr>
            <w:tcW w:w="1418" w:type="dxa"/>
            <w:tcBorders>
              <w:bottom w:val="single" w:sz="4" w:space="0" w:color="auto"/>
            </w:tcBorders>
          </w:tcPr>
          <w:p w14:paraId="19469A45" w14:textId="77777777" w:rsidR="00AA39B8" w:rsidRPr="00A62BB0" w:rsidRDefault="00AA39B8" w:rsidP="00E90FA4">
            <w:pPr>
              <w:keepNext/>
              <w:keepLines/>
              <w:spacing w:after="0"/>
              <w:jc w:val="center"/>
              <w:rPr>
                <w:ins w:id="3438" w:author="CK Yang (楊智凱)" w:date="2020-08-07T10:09:00Z"/>
                <w:rFonts w:ascii="Arial" w:hAnsi="Arial" w:cs="v4.2.0"/>
                <w:sz w:val="18"/>
                <w:lang w:eastAsia="zh-CN"/>
              </w:rPr>
            </w:pPr>
            <w:ins w:id="3439" w:author="CK Yang (楊智凱)" w:date="2020-08-07T10:09:00Z">
              <w:r w:rsidRPr="00A62BB0">
                <w:rPr>
                  <w:rFonts w:ascii="Arial" w:hAnsi="Arial" w:cs="v4.2.0"/>
                  <w:sz w:val="18"/>
                  <w:lang w:eastAsia="zh-CN"/>
                </w:rPr>
                <w:t>1</w:t>
              </w:r>
            </w:ins>
          </w:p>
        </w:tc>
        <w:tc>
          <w:tcPr>
            <w:tcW w:w="2742" w:type="dxa"/>
            <w:gridSpan w:val="3"/>
            <w:tcBorders>
              <w:bottom w:val="single" w:sz="4" w:space="0" w:color="auto"/>
            </w:tcBorders>
          </w:tcPr>
          <w:p w14:paraId="44991797" w14:textId="77777777" w:rsidR="00AA39B8" w:rsidRPr="00A62BB0" w:rsidRDefault="00AA39B8" w:rsidP="00E90FA4">
            <w:pPr>
              <w:keepNext/>
              <w:keepLines/>
              <w:spacing w:after="0"/>
              <w:jc w:val="center"/>
              <w:rPr>
                <w:ins w:id="3440" w:author="CK Yang (楊智凱)" w:date="2020-08-07T10:09:00Z"/>
                <w:rFonts w:ascii="Arial" w:hAnsi="Arial" w:cs="v4.2.0"/>
                <w:sz w:val="18"/>
                <w:lang w:eastAsia="zh-CN"/>
              </w:rPr>
            </w:pPr>
            <w:ins w:id="3441" w:author="CK Yang (楊智凱)" w:date="2020-08-07T10:09:00Z">
              <w:r w:rsidRPr="00A62BB0">
                <w:rPr>
                  <w:rFonts w:ascii="Arial" w:hAnsi="Arial" w:cs="v4.2.0"/>
                  <w:sz w:val="18"/>
                  <w:lang w:eastAsia="zh-CN"/>
                </w:rPr>
                <w:t>CR.3.1 TDD</w:t>
              </w:r>
            </w:ins>
          </w:p>
        </w:tc>
        <w:tc>
          <w:tcPr>
            <w:tcW w:w="2419" w:type="dxa"/>
            <w:gridSpan w:val="3"/>
            <w:tcBorders>
              <w:bottom w:val="single" w:sz="4" w:space="0" w:color="auto"/>
            </w:tcBorders>
          </w:tcPr>
          <w:p w14:paraId="402AE37B" w14:textId="77777777" w:rsidR="00AA39B8" w:rsidRPr="00A62BB0" w:rsidRDefault="00AA39B8" w:rsidP="00E90FA4">
            <w:pPr>
              <w:keepNext/>
              <w:keepLines/>
              <w:spacing w:after="0"/>
              <w:jc w:val="center"/>
              <w:rPr>
                <w:ins w:id="3442" w:author="CK Yang (楊智凱)" w:date="2020-08-07T10:09:00Z"/>
                <w:rFonts w:ascii="Arial" w:hAnsi="Arial" w:cs="v4.2.0"/>
                <w:sz w:val="18"/>
                <w:lang w:eastAsia="zh-CN"/>
              </w:rPr>
            </w:pPr>
            <w:ins w:id="3443" w:author="CK Yang (楊智凱)" w:date="2020-08-07T10:09:00Z">
              <w:r w:rsidRPr="00A62BB0">
                <w:rPr>
                  <w:rFonts w:ascii="Arial" w:hAnsi="Arial" w:cs="v4.2.0"/>
                  <w:sz w:val="18"/>
                  <w:lang w:eastAsia="zh-CN"/>
                </w:rPr>
                <w:t>CR.3.1 TDD</w:t>
              </w:r>
            </w:ins>
          </w:p>
        </w:tc>
      </w:tr>
      <w:tr w:rsidR="00AA39B8" w:rsidRPr="00A62BB0" w14:paraId="23A9ECDC" w14:textId="77777777" w:rsidTr="00E90FA4">
        <w:trPr>
          <w:cantSplit/>
          <w:jc w:val="center"/>
          <w:ins w:id="3444" w:author="CK Yang (楊智凱)" w:date="2020-08-07T10:09:00Z"/>
        </w:trPr>
        <w:tc>
          <w:tcPr>
            <w:tcW w:w="1951" w:type="dxa"/>
            <w:vMerge/>
            <w:tcBorders>
              <w:left w:val="single" w:sz="4" w:space="0" w:color="auto"/>
            </w:tcBorders>
          </w:tcPr>
          <w:p w14:paraId="03A4DB85" w14:textId="77777777" w:rsidR="00AA39B8" w:rsidRPr="00A62BB0" w:rsidRDefault="00AA39B8" w:rsidP="00E90FA4">
            <w:pPr>
              <w:keepNext/>
              <w:keepLines/>
              <w:spacing w:after="0"/>
              <w:rPr>
                <w:ins w:id="3445" w:author="CK Yang (楊智凱)" w:date="2020-08-07T10:09:00Z"/>
                <w:rFonts w:ascii="Arial" w:hAnsi="Arial" w:cs="Arial"/>
                <w:sz w:val="18"/>
                <w:lang w:eastAsia="zh-CN"/>
              </w:rPr>
            </w:pPr>
          </w:p>
        </w:tc>
        <w:tc>
          <w:tcPr>
            <w:tcW w:w="1794" w:type="dxa"/>
            <w:vMerge/>
          </w:tcPr>
          <w:p w14:paraId="66861D62" w14:textId="77777777" w:rsidR="00AA39B8" w:rsidRPr="00A62BB0" w:rsidRDefault="00AA39B8" w:rsidP="00E90FA4">
            <w:pPr>
              <w:keepNext/>
              <w:keepLines/>
              <w:spacing w:after="0"/>
              <w:jc w:val="center"/>
              <w:rPr>
                <w:ins w:id="3446" w:author="CK Yang (楊智凱)" w:date="2020-08-07T10:09:00Z"/>
                <w:rFonts w:ascii="Arial" w:hAnsi="Arial" w:cs="Arial"/>
                <w:sz w:val="18"/>
              </w:rPr>
            </w:pPr>
          </w:p>
        </w:tc>
        <w:tc>
          <w:tcPr>
            <w:tcW w:w="1418" w:type="dxa"/>
            <w:tcBorders>
              <w:bottom w:val="single" w:sz="4" w:space="0" w:color="auto"/>
            </w:tcBorders>
          </w:tcPr>
          <w:p w14:paraId="42222EEA" w14:textId="77777777" w:rsidR="00AA39B8" w:rsidRPr="00A62BB0" w:rsidRDefault="00AA39B8" w:rsidP="00E90FA4">
            <w:pPr>
              <w:keepNext/>
              <w:keepLines/>
              <w:spacing w:after="0"/>
              <w:jc w:val="center"/>
              <w:rPr>
                <w:ins w:id="3447" w:author="CK Yang (楊智凱)" w:date="2020-08-07T10:09:00Z"/>
                <w:rFonts w:ascii="Arial" w:hAnsi="Arial" w:cs="v4.2.0"/>
                <w:sz w:val="18"/>
                <w:lang w:eastAsia="zh-CN"/>
              </w:rPr>
            </w:pPr>
            <w:ins w:id="3448" w:author="CK Yang (楊智凱)" w:date="2020-08-07T10:09:00Z">
              <w:r w:rsidRPr="00A62BB0">
                <w:rPr>
                  <w:rFonts w:ascii="Arial" w:hAnsi="Arial" w:cs="v4.2.0"/>
                  <w:sz w:val="18"/>
                  <w:lang w:eastAsia="zh-CN"/>
                </w:rPr>
                <w:t>2</w:t>
              </w:r>
            </w:ins>
          </w:p>
        </w:tc>
        <w:tc>
          <w:tcPr>
            <w:tcW w:w="2742" w:type="dxa"/>
            <w:gridSpan w:val="3"/>
            <w:tcBorders>
              <w:bottom w:val="single" w:sz="4" w:space="0" w:color="auto"/>
            </w:tcBorders>
          </w:tcPr>
          <w:p w14:paraId="346E9994" w14:textId="77777777" w:rsidR="00AA39B8" w:rsidRPr="00A62BB0" w:rsidRDefault="00AA39B8" w:rsidP="00E90FA4">
            <w:pPr>
              <w:keepNext/>
              <w:keepLines/>
              <w:spacing w:after="0"/>
              <w:jc w:val="center"/>
              <w:rPr>
                <w:ins w:id="3449" w:author="CK Yang (楊智凱)" w:date="2020-08-07T10:09:00Z"/>
                <w:rFonts w:ascii="Arial" w:hAnsi="Arial" w:cs="v4.2.0"/>
                <w:sz w:val="18"/>
                <w:lang w:eastAsia="zh-CN"/>
              </w:rPr>
            </w:pPr>
            <w:ins w:id="3450" w:author="CK Yang (楊智凱)" w:date="2020-08-07T10:09:00Z">
              <w:r w:rsidRPr="00A62BB0">
                <w:rPr>
                  <w:rFonts w:ascii="Arial" w:hAnsi="Arial" w:cs="v4.2.0"/>
                  <w:sz w:val="18"/>
                  <w:lang w:eastAsia="zh-CN"/>
                </w:rPr>
                <w:t>CR.3.1 TDD</w:t>
              </w:r>
            </w:ins>
          </w:p>
        </w:tc>
        <w:tc>
          <w:tcPr>
            <w:tcW w:w="2419" w:type="dxa"/>
            <w:gridSpan w:val="3"/>
            <w:tcBorders>
              <w:bottom w:val="single" w:sz="4" w:space="0" w:color="auto"/>
            </w:tcBorders>
          </w:tcPr>
          <w:p w14:paraId="1206A30D" w14:textId="77777777" w:rsidR="00AA39B8" w:rsidRPr="00A62BB0" w:rsidRDefault="00AA39B8" w:rsidP="00E90FA4">
            <w:pPr>
              <w:keepNext/>
              <w:keepLines/>
              <w:spacing w:after="0"/>
              <w:jc w:val="center"/>
              <w:rPr>
                <w:ins w:id="3451" w:author="CK Yang (楊智凱)" w:date="2020-08-07T10:09:00Z"/>
                <w:rFonts w:ascii="Arial" w:hAnsi="Arial" w:cs="v4.2.0"/>
                <w:sz w:val="18"/>
                <w:lang w:eastAsia="zh-CN"/>
              </w:rPr>
            </w:pPr>
            <w:ins w:id="3452" w:author="CK Yang (楊智凱)" w:date="2020-08-07T10:09:00Z">
              <w:r w:rsidRPr="00A62BB0">
                <w:rPr>
                  <w:rFonts w:ascii="Arial" w:hAnsi="Arial" w:cs="v4.2.0"/>
                  <w:sz w:val="18"/>
                  <w:lang w:eastAsia="zh-CN"/>
                </w:rPr>
                <w:t>CR.3.1 TDD</w:t>
              </w:r>
            </w:ins>
          </w:p>
        </w:tc>
      </w:tr>
      <w:tr w:rsidR="00AA39B8" w:rsidRPr="00A62BB0" w14:paraId="3692F282" w14:textId="77777777" w:rsidTr="00E90FA4">
        <w:trPr>
          <w:cantSplit/>
          <w:jc w:val="center"/>
          <w:ins w:id="3453" w:author="CK Yang (楊智凱)" w:date="2020-08-07T10:09:00Z"/>
        </w:trPr>
        <w:tc>
          <w:tcPr>
            <w:tcW w:w="1951" w:type="dxa"/>
            <w:vMerge w:val="restart"/>
            <w:tcBorders>
              <w:left w:val="single" w:sz="4" w:space="0" w:color="auto"/>
            </w:tcBorders>
          </w:tcPr>
          <w:p w14:paraId="48F0842B" w14:textId="77777777" w:rsidR="00AA39B8" w:rsidRPr="00A62BB0" w:rsidRDefault="00AA39B8" w:rsidP="00E90FA4">
            <w:pPr>
              <w:keepNext/>
              <w:keepLines/>
              <w:spacing w:after="0"/>
              <w:rPr>
                <w:ins w:id="3454" w:author="CK Yang (楊智凱)" w:date="2020-08-07T10:09:00Z"/>
                <w:rFonts w:ascii="Arial" w:hAnsi="Arial" w:cs="Arial"/>
                <w:sz w:val="18"/>
                <w:lang w:eastAsia="zh-CN"/>
              </w:rPr>
            </w:pPr>
            <w:ins w:id="3455" w:author="CK Yang (楊智凱)" w:date="2020-08-07T10:09:00Z">
              <w:r w:rsidRPr="00A62BB0">
                <w:rPr>
                  <w:rFonts w:ascii="Arial" w:hAnsi="Arial" w:cs="Arial"/>
                  <w:sz w:val="18"/>
                  <w:lang w:eastAsia="zh-CN"/>
                </w:rPr>
                <w:t xml:space="preserve">Dedicated CORESET RMC configuration </w:t>
              </w:r>
            </w:ins>
          </w:p>
        </w:tc>
        <w:tc>
          <w:tcPr>
            <w:tcW w:w="1794" w:type="dxa"/>
            <w:vMerge w:val="restart"/>
          </w:tcPr>
          <w:p w14:paraId="4E0B5411" w14:textId="77777777" w:rsidR="00AA39B8" w:rsidRPr="00A62BB0" w:rsidRDefault="00AA39B8" w:rsidP="00E90FA4">
            <w:pPr>
              <w:keepNext/>
              <w:keepLines/>
              <w:spacing w:after="0"/>
              <w:jc w:val="center"/>
              <w:rPr>
                <w:ins w:id="3456" w:author="CK Yang (楊智凱)" w:date="2020-08-07T10:09:00Z"/>
                <w:rFonts w:ascii="Arial" w:hAnsi="Arial" w:cs="Arial"/>
                <w:sz w:val="18"/>
              </w:rPr>
            </w:pPr>
          </w:p>
        </w:tc>
        <w:tc>
          <w:tcPr>
            <w:tcW w:w="1418" w:type="dxa"/>
            <w:tcBorders>
              <w:bottom w:val="single" w:sz="4" w:space="0" w:color="auto"/>
            </w:tcBorders>
          </w:tcPr>
          <w:p w14:paraId="23A4DFFA" w14:textId="77777777" w:rsidR="00AA39B8" w:rsidRPr="00A62BB0" w:rsidRDefault="00AA39B8" w:rsidP="00E90FA4">
            <w:pPr>
              <w:keepNext/>
              <w:keepLines/>
              <w:spacing w:after="0"/>
              <w:jc w:val="center"/>
              <w:rPr>
                <w:ins w:id="3457" w:author="CK Yang (楊智凱)" w:date="2020-08-07T10:09:00Z"/>
                <w:rFonts w:ascii="Arial" w:hAnsi="Arial" w:cs="v4.2.0"/>
                <w:sz w:val="18"/>
                <w:lang w:eastAsia="zh-CN"/>
              </w:rPr>
            </w:pPr>
            <w:ins w:id="3458" w:author="CK Yang (楊智凱)" w:date="2020-08-07T10:09:00Z">
              <w:r w:rsidRPr="00A62BB0">
                <w:rPr>
                  <w:rFonts w:ascii="Arial" w:hAnsi="Arial" w:cs="v4.2.0"/>
                  <w:sz w:val="18"/>
                  <w:lang w:eastAsia="zh-CN"/>
                </w:rPr>
                <w:t>1</w:t>
              </w:r>
            </w:ins>
          </w:p>
        </w:tc>
        <w:tc>
          <w:tcPr>
            <w:tcW w:w="2742" w:type="dxa"/>
            <w:gridSpan w:val="3"/>
            <w:tcBorders>
              <w:bottom w:val="single" w:sz="4" w:space="0" w:color="auto"/>
            </w:tcBorders>
          </w:tcPr>
          <w:p w14:paraId="07313E75" w14:textId="77777777" w:rsidR="00AA39B8" w:rsidRPr="00A62BB0" w:rsidRDefault="00AA39B8" w:rsidP="00E90FA4">
            <w:pPr>
              <w:keepNext/>
              <w:keepLines/>
              <w:spacing w:after="0"/>
              <w:jc w:val="center"/>
              <w:rPr>
                <w:ins w:id="3459" w:author="CK Yang (楊智凱)" w:date="2020-08-07T10:09:00Z"/>
                <w:rFonts w:ascii="Arial" w:hAnsi="Arial" w:cs="v4.2.0"/>
                <w:sz w:val="18"/>
                <w:lang w:eastAsia="zh-CN"/>
              </w:rPr>
            </w:pPr>
            <w:ins w:id="3460" w:author="CK Yang (楊智凱)" w:date="2020-08-07T10:09:00Z">
              <w:r w:rsidRPr="00A62BB0">
                <w:rPr>
                  <w:rFonts w:ascii="Arial" w:hAnsi="Arial" w:cs="v4.2.0"/>
                  <w:sz w:val="18"/>
                  <w:lang w:eastAsia="zh-CN"/>
                </w:rPr>
                <w:t>CCR.3.1 TDD</w:t>
              </w:r>
            </w:ins>
          </w:p>
        </w:tc>
        <w:tc>
          <w:tcPr>
            <w:tcW w:w="2419" w:type="dxa"/>
            <w:gridSpan w:val="3"/>
            <w:tcBorders>
              <w:bottom w:val="single" w:sz="4" w:space="0" w:color="auto"/>
            </w:tcBorders>
          </w:tcPr>
          <w:p w14:paraId="0735D0AB" w14:textId="77777777" w:rsidR="00AA39B8" w:rsidRPr="00A62BB0" w:rsidRDefault="00AA39B8" w:rsidP="00E90FA4">
            <w:pPr>
              <w:keepNext/>
              <w:keepLines/>
              <w:spacing w:after="0"/>
              <w:jc w:val="center"/>
              <w:rPr>
                <w:ins w:id="3461" w:author="CK Yang (楊智凱)" w:date="2020-08-07T10:09:00Z"/>
                <w:rFonts w:ascii="Arial" w:hAnsi="Arial" w:cs="v4.2.0"/>
                <w:sz w:val="18"/>
                <w:lang w:eastAsia="zh-CN"/>
              </w:rPr>
            </w:pPr>
            <w:ins w:id="3462" w:author="CK Yang (楊智凱)" w:date="2020-08-07T10:09:00Z">
              <w:r w:rsidRPr="00A62BB0">
                <w:rPr>
                  <w:rFonts w:ascii="Arial" w:hAnsi="Arial" w:cs="v4.2.0"/>
                  <w:sz w:val="18"/>
                  <w:lang w:eastAsia="zh-CN"/>
                </w:rPr>
                <w:t>CCR.3.1 TDD</w:t>
              </w:r>
            </w:ins>
          </w:p>
        </w:tc>
      </w:tr>
      <w:tr w:rsidR="00AA39B8" w:rsidRPr="00A62BB0" w14:paraId="30BBB0AB" w14:textId="77777777" w:rsidTr="00E90FA4">
        <w:trPr>
          <w:cantSplit/>
          <w:jc w:val="center"/>
          <w:ins w:id="3463" w:author="CK Yang (楊智凱)" w:date="2020-08-07T10:09:00Z"/>
        </w:trPr>
        <w:tc>
          <w:tcPr>
            <w:tcW w:w="1951" w:type="dxa"/>
            <w:vMerge/>
            <w:tcBorders>
              <w:left w:val="single" w:sz="4" w:space="0" w:color="auto"/>
            </w:tcBorders>
          </w:tcPr>
          <w:p w14:paraId="3E6E3C85" w14:textId="77777777" w:rsidR="00AA39B8" w:rsidRPr="00A62BB0" w:rsidRDefault="00AA39B8" w:rsidP="00E90FA4">
            <w:pPr>
              <w:keepNext/>
              <w:keepLines/>
              <w:spacing w:after="0"/>
              <w:rPr>
                <w:ins w:id="3464" w:author="CK Yang (楊智凱)" w:date="2020-08-07T10:09:00Z"/>
                <w:rFonts w:ascii="Arial" w:hAnsi="Arial" w:cs="Arial"/>
                <w:sz w:val="18"/>
                <w:lang w:eastAsia="zh-CN"/>
              </w:rPr>
            </w:pPr>
          </w:p>
        </w:tc>
        <w:tc>
          <w:tcPr>
            <w:tcW w:w="1794" w:type="dxa"/>
            <w:vMerge/>
          </w:tcPr>
          <w:p w14:paraId="2614853F" w14:textId="77777777" w:rsidR="00AA39B8" w:rsidRPr="00A62BB0" w:rsidRDefault="00AA39B8" w:rsidP="00E90FA4">
            <w:pPr>
              <w:keepNext/>
              <w:keepLines/>
              <w:spacing w:after="0"/>
              <w:jc w:val="center"/>
              <w:rPr>
                <w:ins w:id="3465" w:author="CK Yang (楊智凱)" w:date="2020-08-07T10:09:00Z"/>
                <w:rFonts w:ascii="Arial" w:hAnsi="Arial" w:cs="Arial"/>
                <w:sz w:val="18"/>
              </w:rPr>
            </w:pPr>
          </w:p>
        </w:tc>
        <w:tc>
          <w:tcPr>
            <w:tcW w:w="1418" w:type="dxa"/>
            <w:tcBorders>
              <w:bottom w:val="single" w:sz="4" w:space="0" w:color="auto"/>
            </w:tcBorders>
          </w:tcPr>
          <w:p w14:paraId="7C488DF0" w14:textId="77777777" w:rsidR="00AA39B8" w:rsidRPr="00A62BB0" w:rsidRDefault="00AA39B8" w:rsidP="00E90FA4">
            <w:pPr>
              <w:keepNext/>
              <w:keepLines/>
              <w:spacing w:after="0"/>
              <w:jc w:val="center"/>
              <w:rPr>
                <w:ins w:id="3466" w:author="CK Yang (楊智凱)" w:date="2020-08-07T10:09:00Z"/>
                <w:rFonts w:ascii="Arial" w:hAnsi="Arial" w:cs="v4.2.0"/>
                <w:sz w:val="18"/>
                <w:lang w:eastAsia="zh-CN"/>
              </w:rPr>
            </w:pPr>
            <w:ins w:id="3467" w:author="CK Yang (楊智凱)" w:date="2020-08-07T10:09:00Z">
              <w:r w:rsidRPr="00A62BB0">
                <w:rPr>
                  <w:rFonts w:ascii="Arial" w:hAnsi="Arial" w:cs="v4.2.0"/>
                  <w:sz w:val="18"/>
                  <w:lang w:eastAsia="zh-CN"/>
                </w:rPr>
                <w:t>2</w:t>
              </w:r>
            </w:ins>
          </w:p>
        </w:tc>
        <w:tc>
          <w:tcPr>
            <w:tcW w:w="2742" w:type="dxa"/>
            <w:gridSpan w:val="3"/>
            <w:tcBorders>
              <w:bottom w:val="single" w:sz="4" w:space="0" w:color="auto"/>
            </w:tcBorders>
          </w:tcPr>
          <w:p w14:paraId="067A180B" w14:textId="77777777" w:rsidR="00AA39B8" w:rsidRPr="00A62BB0" w:rsidRDefault="00AA39B8" w:rsidP="00E90FA4">
            <w:pPr>
              <w:keepNext/>
              <w:keepLines/>
              <w:spacing w:after="0"/>
              <w:jc w:val="center"/>
              <w:rPr>
                <w:ins w:id="3468" w:author="CK Yang (楊智凱)" w:date="2020-08-07T10:09:00Z"/>
                <w:rFonts w:ascii="Arial" w:hAnsi="Arial" w:cs="v4.2.0"/>
                <w:sz w:val="18"/>
                <w:lang w:eastAsia="zh-CN"/>
              </w:rPr>
            </w:pPr>
            <w:ins w:id="3469" w:author="CK Yang (楊智凱)" w:date="2020-08-07T10:09:00Z">
              <w:r w:rsidRPr="00A62BB0">
                <w:rPr>
                  <w:rFonts w:ascii="Arial" w:hAnsi="Arial" w:cs="v4.2.0"/>
                  <w:sz w:val="18"/>
                  <w:lang w:eastAsia="zh-CN"/>
                </w:rPr>
                <w:t>CCR.3.1 TDD</w:t>
              </w:r>
            </w:ins>
          </w:p>
        </w:tc>
        <w:tc>
          <w:tcPr>
            <w:tcW w:w="2419" w:type="dxa"/>
            <w:gridSpan w:val="3"/>
            <w:tcBorders>
              <w:bottom w:val="single" w:sz="4" w:space="0" w:color="auto"/>
            </w:tcBorders>
          </w:tcPr>
          <w:p w14:paraId="14F9082F" w14:textId="77777777" w:rsidR="00AA39B8" w:rsidRPr="00A62BB0" w:rsidRDefault="00AA39B8" w:rsidP="00E90FA4">
            <w:pPr>
              <w:keepNext/>
              <w:keepLines/>
              <w:spacing w:after="0"/>
              <w:jc w:val="center"/>
              <w:rPr>
                <w:ins w:id="3470" w:author="CK Yang (楊智凱)" w:date="2020-08-07T10:09:00Z"/>
                <w:rFonts w:ascii="Arial" w:hAnsi="Arial" w:cs="v4.2.0"/>
                <w:sz w:val="18"/>
                <w:lang w:eastAsia="zh-CN"/>
              </w:rPr>
            </w:pPr>
            <w:ins w:id="3471" w:author="CK Yang (楊智凱)" w:date="2020-08-07T10:09:00Z">
              <w:r w:rsidRPr="00A62BB0">
                <w:rPr>
                  <w:rFonts w:ascii="Arial" w:hAnsi="Arial" w:cs="v4.2.0"/>
                  <w:sz w:val="18"/>
                  <w:lang w:eastAsia="zh-CN"/>
                </w:rPr>
                <w:t>CCR.3.1 TDD</w:t>
              </w:r>
            </w:ins>
          </w:p>
        </w:tc>
      </w:tr>
      <w:tr w:rsidR="00AA39B8" w:rsidRPr="00A62BB0" w14:paraId="30AB30DE" w14:textId="77777777" w:rsidTr="00E90FA4">
        <w:trPr>
          <w:cantSplit/>
          <w:jc w:val="center"/>
          <w:ins w:id="3472" w:author="CK Yang (楊智凱)" w:date="2020-08-07T10:09:00Z"/>
        </w:trPr>
        <w:tc>
          <w:tcPr>
            <w:tcW w:w="1951" w:type="dxa"/>
            <w:vMerge w:val="restart"/>
            <w:tcBorders>
              <w:left w:val="single" w:sz="4" w:space="0" w:color="auto"/>
            </w:tcBorders>
          </w:tcPr>
          <w:p w14:paraId="2B754F70" w14:textId="77777777" w:rsidR="00AA39B8" w:rsidRPr="00A62BB0" w:rsidRDefault="00AA39B8" w:rsidP="00E90FA4">
            <w:pPr>
              <w:keepNext/>
              <w:keepLines/>
              <w:spacing w:after="0"/>
              <w:rPr>
                <w:ins w:id="3473" w:author="CK Yang (楊智凱)" w:date="2020-08-07T10:09:00Z"/>
                <w:rFonts w:ascii="Arial" w:hAnsi="Arial" w:cs="Arial"/>
                <w:sz w:val="18"/>
                <w:lang w:eastAsia="zh-CN"/>
              </w:rPr>
            </w:pPr>
            <w:ins w:id="3474" w:author="CK Yang (楊智凱)" w:date="2020-08-07T10:09:00Z">
              <w:r>
                <w:rPr>
                  <w:rFonts w:ascii="Arial" w:hAnsi="Arial" w:cs="Arial" w:hint="eastAsia"/>
                  <w:sz w:val="18"/>
                  <w:lang w:eastAsia="zh-CN"/>
                </w:rPr>
                <w:t xml:space="preserve">SSB </w:t>
              </w:r>
              <w:r>
                <w:rPr>
                  <w:rFonts w:ascii="Arial" w:hAnsi="Arial" w:cs="Arial"/>
                  <w:sz w:val="18"/>
                  <w:lang w:eastAsia="zh-CN"/>
                </w:rPr>
                <w:t>c</w:t>
              </w:r>
              <w:r>
                <w:rPr>
                  <w:rFonts w:ascii="Arial" w:hAnsi="Arial" w:cs="Arial" w:hint="eastAsia"/>
                  <w:sz w:val="18"/>
                  <w:lang w:eastAsia="zh-CN"/>
                </w:rPr>
                <w:t>onfiguration</w:t>
              </w:r>
            </w:ins>
          </w:p>
        </w:tc>
        <w:tc>
          <w:tcPr>
            <w:tcW w:w="1794" w:type="dxa"/>
          </w:tcPr>
          <w:p w14:paraId="4E7541D2" w14:textId="77777777" w:rsidR="00AA39B8" w:rsidRPr="00A62BB0" w:rsidRDefault="00AA39B8" w:rsidP="00E90FA4">
            <w:pPr>
              <w:keepNext/>
              <w:keepLines/>
              <w:spacing w:after="0"/>
              <w:jc w:val="center"/>
              <w:rPr>
                <w:ins w:id="3475" w:author="CK Yang (楊智凱)" w:date="2020-08-07T10:09:00Z"/>
                <w:rFonts w:ascii="Arial" w:hAnsi="Arial" w:cs="Arial"/>
                <w:sz w:val="18"/>
              </w:rPr>
            </w:pPr>
          </w:p>
        </w:tc>
        <w:tc>
          <w:tcPr>
            <w:tcW w:w="1418" w:type="dxa"/>
            <w:tcBorders>
              <w:bottom w:val="single" w:sz="4" w:space="0" w:color="auto"/>
            </w:tcBorders>
          </w:tcPr>
          <w:p w14:paraId="036AEFBB" w14:textId="77777777" w:rsidR="00AA39B8" w:rsidRPr="00A62BB0" w:rsidRDefault="00AA39B8" w:rsidP="00E90FA4">
            <w:pPr>
              <w:keepNext/>
              <w:keepLines/>
              <w:spacing w:after="0"/>
              <w:jc w:val="center"/>
              <w:rPr>
                <w:ins w:id="3476" w:author="CK Yang (楊智凱)" w:date="2020-08-07T10:09:00Z"/>
                <w:rFonts w:ascii="Arial" w:hAnsi="Arial" w:cs="v4.2.0"/>
                <w:sz w:val="18"/>
                <w:lang w:eastAsia="zh-CN"/>
              </w:rPr>
            </w:pPr>
            <w:ins w:id="3477" w:author="CK Yang (楊智凱)" w:date="2020-08-07T10:09:00Z">
              <w:r>
                <w:rPr>
                  <w:rFonts w:ascii="Arial" w:hAnsi="Arial" w:cs="v4.2.0" w:hint="eastAsia"/>
                  <w:sz w:val="18"/>
                  <w:lang w:eastAsia="zh-CN"/>
                </w:rPr>
                <w:t>1</w:t>
              </w:r>
            </w:ins>
          </w:p>
        </w:tc>
        <w:tc>
          <w:tcPr>
            <w:tcW w:w="2742" w:type="dxa"/>
            <w:gridSpan w:val="3"/>
            <w:tcBorders>
              <w:bottom w:val="single" w:sz="4" w:space="0" w:color="auto"/>
            </w:tcBorders>
          </w:tcPr>
          <w:p w14:paraId="387B95A0" w14:textId="77777777" w:rsidR="00AA39B8" w:rsidRPr="00A62BB0" w:rsidRDefault="00AA39B8" w:rsidP="00E90FA4">
            <w:pPr>
              <w:keepNext/>
              <w:keepLines/>
              <w:spacing w:after="0"/>
              <w:jc w:val="center"/>
              <w:rPr>
                <w:ins w:id="3478" w:author="CK Yang (楊智凱)" w:date="2020-08-07T10:09:00Z"/>
                <w:rFonts w:ascii="Arial" w:hAnsi="Arial" w:cs="v4.2.0"/>
                <w:sz w:val="18"/>
                <w:lang w:eastAsia="zh-CN"/>
              </w:rPr>
            </w:pPr>
            <w:ins w:id="3479" w:author="CK Yang (楊智凱)" w:date="2020-08-07T10:09:00Z">
              <w:r w:rsidRPr="001A0A8D">
                <w:rPr>
                  <w:rFonts w:ascii="Arial" w:hAnsi="Arial" w:cs="v4.2.0"/>
                  <w:sz w:val="18"/>
                  <w:lang w:eastAsia="zh-CN"/>
                </w:rPr>
                <w:t>SSB.3 FR2</w:t>
              </w:r>
            </w:ins>
          </w:p>
        </w:tc>
        <w:tc>
          <w:tcPr>
            <w:tcW w:w="2419" w:type="dxa"/>
            <w:gridSpan w:val="3"/>
            <w:tcBorders>
              <w:bottom w:val="single" w:sz="4" w:space="0" w:color="auto"/>
            </w:tcBorders>
          </w:tcPr>
          <w:p w14:paraId="7827F9E8" w14:textId="77777777" w:rsidR="00AA39B8" w:rsidRPr="00A62BB0" w:rsidRDefault="00AA39B8" w:rsidP="00E90FA4">
            <w:pPr>
              <w:keepNext/>
              <w:keepLines/>
              <w:spacing w:after="0"/>
              <w:jc w:val="center"/>
              <w:rPr>
                <w:ins w:id="3480" w:author="CK Yang (楊智凱)" w:date="2020-08-07T10:09:00Z"/>
                <w:rFonts w:ascii="Arial" w:hAnsi="Arial" w:cs="v4.2.0"/>
                <w:sz w:val="18"/>
                <w:lang w:eastAsia="zh-CN"/>
              </w:rPr>
            </w:pPr>
            <w:ins w:id="3481" w:author="CK Yang (楊智凱)" w:date="2020-08-07T10:09:00Z">
              <w:r w:rsidRPr="001A0A8D">
                <w:rPr>
                  <w:rFonts w:ascii="Arial" w:hAnsi="Arial" w:cs="v4.2.0"/>
                  <w:sz w:val="18"/>
                  <w:lang w:eastAsia="zh-CN"/>
                </w:rPr>
                <w:t>SSB.</w:t>
              </w:r>
              <w:r>
                <w:rPr>
                  <w:rFonts w:ascii="Arial" w:hAnsi="Arial" w:cs="v4.2.0"/>
                  <w:sz w:val="18"/>
                  <w:lang w:eastAsia="zh-CN"/>
                </w:rPr>
                <w:t>7</w:t>
              </w:r>
              <w:r w:rsidRPr="001A0A8D">
                <w:rPr>
                  <w:rFonts w:ascii="Arial" w:hAnsi="Arial" w:cs="v4.2.0"/>
                  <w:sz w:val="18"/>
                  <w:lang w:eastAsia="zh-CN"/>
                </w:rPr>
                <w:t xml:space="preserve"> FR2</w:t>
              </w:r>
            </w:ins>
          </w:p>
        </w:tc>
      </w:tr>
      <w:tr w:rsidR="00AA39B8" w:rsidRPr="00A62BB0" w14:paraId="6E5A1397" w14:textId="77777777" w:rsidTr="00E90FA4">
        <w:trPr>
          <w:cantSplit/>
          <w:jc w:val="center"/>
          <w:ins w:id="3482" w:author="CK Yang (楊智凱)" w:date="2020-08-07T10:09:00Z"/>
        </w:trPr>
        <w:tc>
          <w:tcPr>
            <w:tcW w:w="1951" w:type="dxa"/>
            <w:vMerge/>
            <w:tcBorders>
              <w:left w:val="single" w:sz="4" w:space="0" w:color="auto"/>
            </w:tcBorders>
          </w:tcPr>
          <w:p w14:paraId="327E8A98" w14:textId="77777777" w:rsidR="00AA39B8" w:rsidRPr="00A62BB0" w:rsidRDefault="00AA39B8" w:rsidP="00E90FA4">
            <w:pPr>
              <w:keepNext/>
              <w:keepLines/>
              <w:spacing w:after="0"/>
              <w:rPr>
                <w:ins w:id="3483" w:author="CK Yang (楊智凱)" w:date="2020-08-07T10:09:00Z"/>
                <w:rFonts w:ascii="Arial" w:hAnsi="Arial" w:cs="Arial"/>
                <w:sz w:val="18"/>
                <w:lang w:eastAsia="zh-CN"/>
              </w:rPr>
            </w:pPr>
          </w:p>
        </w:tc>
        <w:tc>
          <w:tcPr>
            <w:tcW w:w="1794" w:type="dxa"/>
          </w:tcPr>
          <w:p w14:paraId="3B97A9CF" w14:textId="77777777" w:rsidR="00AA39B8" w:rsidRPr="00A62BB0" w:rsidRDefault="00AA39B8" w:rsidP="00E90FA4">
            <w:pPr>
              <w:keepNext/>
              <w:keepLines/>
              <w:spacing w:after="0"/>
              <w:jc w:val="center"/>
              <w:rPr>
                <w:ins w:id="3484" w:author="CK Yang (楊智凱)" w:date="2020-08-07T10:09:00Z"/>
                <w:rFonts w:ascii="Arial" w:hAnsi="Arial" w:cs="Arial"/>
                <w:sz w:val="18"/>
              </w:rPr>
            </w:pPr>
          </w:p>
        </w:tc>
        <w:tc>
          <w:tcPr>
            <w:tcW w:w="1418" w:type="dxa"/>
            <w:tcBorders>
              <w:bottom w:val="single" w:sz="4" w:space="0" w:color="auto"/>
            </w:tcBorders>
          </w:tcPr>
          <w:p w14:paraId="445A33B4" w14:textId="77777777" w:rsidR="00AA39B8" w:rsidRPr="00A62BB0" w:rsidRDefault="00AA39B8" w:rsidP="00E90FA4">
            <w:pPr>
              <w:keepNext/>
              <w:keepLines/>
              <w:spacing w:after="0"/>
              <w:jc w:val="center"/>
              <w:rPr>
                <w:ins w:id="3485" w:author="CK Yang (楊智凱)" w:date="2020-08-07T10:09:00Z"/>
                <w:rFonts w:ascii="Arial" w:hAnsi="Arial" w:cs="v4.2.0"/>
                <w:sz w:val="18"/>
                <w:lang w:eastAsia="zh-CN"/>
              </w:rPr>
            </w:pPr>
            <w:ins w:id="3486" w:author="CK Yang (楊智凱)" w:date="2020-08-07T10:09:00Z">
              <w:r>
                <w:rPr>
                  <w:rFonts w:ascii="Arial" w:hAnsi="Arial" w:cs="v4.2.0" w:hint="eastAsia"/>
                  <w:sz w:val="18"/>
                  <w:lang w:eastAsia="zh-CN"/>
                </w:rPr>
                <w:t>2</w:t>
              </w:r>
            </w:ins>
          </w:p>
        </w:tc>
        <w:tc>
          <w:tcPr>
            <w:tcW w:w="2742" w:type="dxa"/>
            <w:gridSpan w:val="3"/>
            <w:tcBorders>
              <w:bottom w:val="single" w:sz="4" w:space="0" w:color="auto"/>
            </w:tcBorders>
          </w:tcPr>
          <w:p w14:paraId="537E617F" w14:textId="77777777" w:rsidR="00AA39B8" w:rsidRPr="00A62BB0" w:rsidRDefault="00AA39B8" w:rsidP="00E90FA4">
            <w:pPr>
              <w:keepNext/>
              <w:keepLines/>
              <w:spacing w:after="0"/>
              <w:jc w:val="center"/>
              <w:rPr>
                <w:ins w:id="3487" w:author="CK Yang (楊智凱)" w:date="2020-08-07T10:09:00Z"/>
                <w:rFonts w:ascii="Arial" w:hAnsi="Arial" w:cs="v4.2.0"/>
                <w:sz w:val="18"/>
                <w:lang w:eastAsia="zh-CN"/>
              </w:rPr>
            </w:pPr>
            <w:ins w:id="3488" w:author="CK Yang (楊智凱)" w:date="2020-08-07T10:09:00Z">
              <w:r w:rsidRPr="001A0A8D">
                <w:rPr>
                  <w:rFonts w:ascii="Arial" w:hAnsi="Arial" w:cs="v4.2.0"/>
                  <w:sz w:val="18"/>
                  <w:lang w:eastAsia="zh-CN"/>
                </w:rPr>
                <w:t>SSB.</w:t>
              </w:r>
              <w:r>
                <w:rPr>
                  <w:rFonts w:ascii="Arial" w:hAnsi="Arial" w:cs="v4.2.0"/>
                  <w:sz w:val="18"/>
                  <w:lang w:eastAsia="zh-CN"/>
                </w:rPr>
                <w:t>4</w:t>
              </w:r>
              <w:r w:rsidRPr="001A0A8D">
                <w:rPr>
                  <w:rFonts w:ascii="Arial" w:hAnsi="Arial" w:cs="v4.2.0"/>
                  <w:sz w:val="18"/>
                  <w:lang w:eastAsia="zh-CN"/>
                </w:rPr>
                <w:t xml:space="preserve"> FR2</w:t>
              </w:r>
            </w:ins>
          </w:p>
        </w:tc>
        <w:tc>
          <w:tcPr>
            <w:tcW w:w="2419" w:type="dxa"/>
            <w:gridSpan w:val="3"/>
            <w:tcBorders>
              <w:bottom w:val="single" w:sz="4" w:space="0" w:color="auto"/>
            </w:tcBorders>
          </w:tcPr>
          <w:p w14:paraId="326F2E90" w14:textId="77777777" w:rsidR="00AA39B8" w:rsidRPr="00A62BB0" w:rsidRDefault="00AA39B8" w:rsidP="00E90FA4">
            <w:pPr>
              <w:keepNext/>
              <w:keepLines/>
              <w:spacing w:after="0"/>
              <w:jc w:val="center"/>
              <w:rPr>
                <w:ins w:id="3489" w:author="CK Yang (楊智凱)" w:date="2020-08-07T10:09:00Z"/>
                <w:rFonts w:ascii="Arial" w:hAnsi="Arial" w:cs="v4.2.0"/>
                <w:sz w:val="18"/>
                <w:lang w:eastAsia="zh-CN"/>
              </w:rPr>
            </w:pPr>
            <w:ins w:id="3490" w:author="CK Yang (楊智凱)" w:date="2020-08-07T10:09:00Z">
              <w:r w:rsidRPr="001A0A8D">
                <w:rPr>
                  <w:rFonts w:ascii="Arial" w:hAnsi="Arial" w:cs="v4.2.0"/>
                  <w:sz w:val="18"/>
                  <w:lang w:eastAsia="zh-CN"/>
                </w:rPr>
                <w:t>SSB.</w:t>
              </w:r>
              <w:r>
                <w:rPr>
                  <w:rFonts w:ascii="Arial" w:hAnsi="Arial" w:cs="v4.2.0"/>
                  <w:sz w:val="18"/>
                  <w:lang w:eastAsia="zh-CN"/>
                </w:rPr>
                <w:t>8</w:t>
              </w:r>
              <w:r w:rsidRPr="001A0A8D">
                <w:rPr>
                  <w:rFonts w:ascii="Arial" w:hAnsi="Arial" w:cs="v4.2.0"/>
                  <w:sz w:val="18"/>
                  <w:lang w:eastAsia="zh-CN"/>
                </w:rPr>
                <w:t xml:space="preserve"> FR2</w:t>
              </w:r>
            </w:ins>
          </w:p>
        </w:tc>
      </w:tr>
      <w:tr w:rsidR="00AA39B8" w:rsidRPr="00A62BB0" w14:paraId="51FA3570" w14:textId="77777777" w:rsidTr="00E90FA4">
        <w:trPr>
          <w:cantSplit/>
          <w:jc w:val="center"/>
          <w:ins w:id="3491" w:author="CK Yang (楊智凱)" w:date="2020-08-07T10:09:00Z"/>
        </w:trPr>
        <w:tc>
          <w:tcPr>
            <w:tcW w:w="1951" w:type="dxa"/>
            <w:tcBorders>
              <w:left w:val="single" w:sz="4" w:space="0" w:color="auto"/>
              <w:bottom w:val="single" w:sz="4" w:space="0" w:color="auto"/>
            </w:tcBorders>
          </w:tcPr>
          <w:p w14:paraId="10AE7A6D" w14:textId="77777777" w:rsidR="00AA39B8" w:rsidRPr="00A62BB0" w:rsidRDefault="00AA39B8" w:rsidP="00E90FA4">
            <w:pPr>
              <w:keepNext/>
              <w:keepLines/>
              <w:spacing w:after="0"/>
              <w:rPr>
                <w:ins w:id="3492" w:author="CK Yang (楊智凱)" w:date="2020-08-07T10:09:00Z"/>
                <w:rFonts w:ascii="Arial" w:hAnsi="Arial" w:cs="Arial"/>
                <w:sz w:val="18"/>
              </w:rPr>
            </w:pPr>
            <w:ins w:id="3493" w:author="CK Yang (楊智凱)" w:date="2020-08-07T10:09:00Z">
              <w:r w:rsidRPr="00A62BB0">
                <w:rPr>
                  <w:rFonts w:ascii="Arial" w:hAnsi="Arial" w:cs="Arial"/>
                  <w:sz w:val="18"/>
                </w:rPr>
                <w:t>OCNG Pattern</w:t>
              </w:r>
            </w:ins>
          </w:p>
        </w:tc>
        <w:tc>
          <w:tcPr>
            <w:tcW w:w="1794" w:type="dxa"/>
            <w:tcBorders>
              <w:bottom w:val="single" w:sz="4" w:space="0" w:color="auto"/>
            </w:tcBorders>
          </w:tcPr>
          <w:p w14:paraId="109B50BD" w14:textId="77777777" w:rsidR="00AA39B8" w:rsidRPr="00A62BB0" w:rsidRDefault="00AA39B8" w:rsidP="00E90FA4">
            <w:pPr>
              <w:keepNext/>
              <w:keepLines/>
              <w:spacing w:after="0"/>
              <w:jc w:val="center"/>
              <w:rPr>
                <w:ins w:id="3494" w:author="CK Yang (楊智凱)" w:date="2020-08-07T10:09:00Z"/>
                <w:rFonts w:ascii="Arial" w:hAnsi="Arial" w:cs="Arial"/>
                <w:sz w:val="18"/>
              </w:rPr>
            </w:pPr>
          </w:p>
        </w:tc>
        <w:tc>
          <w:tcPr>
            <w:tcW w:w="1418" w:type="dxa"/>
            <w:tcBorders>
              <w:bottom w:val="single" w:sz="4" w:space="0" w:color="auto"/>
            </w:tcBorders>
          </w:tcPr>
          <w:p w14:paraId="31750B6C" w14:textId="77777777" w:rsidR="00AA39B8" w:rsidRPr="00A62BB0" w:rsidRDefault="00AA39B8" w:rsidP="00E90FA4">
            <w:pPr>
              <w:keepNext/>
              <w:keepLines/>
              <w:spacing w:after="0"/>
              <w:jc w:val="center"/>
              <w:rPr>
                <w:ins w:id="3495" w:author="CK Yang (楊智凱)" w:date="2020-08-07T10:09:00Z"/>
                <w:rFonts w:ascii="Arial" w:hAnsi="Arial" w:cs="Arial"/>
                <w:sz w:val="18"/>
                <w:lang w:eastAsia="zh-CN"/>
              </w:rPr>
            </w:pPr>
            <w:ins w:id="349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724400E1" w14:textId="77777777" w:rsidR="00AA39B8" w:rsidRPr="00A62BB0" w:rsidRDefault="00AA39B8" w:rsidP="00E90FA4">
            <w:pPr>
              <w:keepNext/>
              <w:keepLines/>
              <w:spacing w:after="0"/>
              <w:jc w:val="center"/>
              <w:rPr>
                <w:ins w:id="3497" w:author="CK Yang (楊智凱)" w:date="2020-08-07T10:09:00Z"/>
                <w:rFonts w:ascii="Arial" w:hAnsi="Arial" w:cs="v4.2.0"/>
                <w:sz w:val="18"/>
              </w:rPr>
            </w:pPr>
            <w:ins w:id="3498" w:author="CK Yang (楊智凱)" w:date="2020-08-07T10:09:00Z">
              <w:r w:rsidRPr="00A62BB0">
                <w:rPr>
                  <w:rFonts w:ascii="Arial" w:hAnsi="Arial" w:cs="Arial"/>
                  <w:sz w:val="18"/>
                </w:rPr>
                <w:t>OP.</w:t>
              </w:r>
              <w:r>
                <w:rPr>
                  <w:rFonts w:ascii="Arial" w:hAnsi="Arial" w:cs="Arial"/>
                  <w:sz w:val="18"/>
                </w:rPr>
                <w:t>4</w:t>
              </w:r>
            </w:ins>
          </w:p>
        </w:tc>
        <w:tc>
          <w:tcPr>
            <w:tcW w:w="2419" w:type="dxa"/>
            <w:gridSpan w:val="3"/>
            <w:tcBorders>
              <w:bottom w:val="single" w:sz="4" w:space="0" w:color="auto"/>
            </w:tcBorders>
          </w:tcPr>
          <w:p w14:paraId="35E29EFE" w14:textId="77777777" w:rsidR="00AA39B8" w:rsidRPr="00A62BB0" w:rsidRDefault="00AA39B8" w:rsidP="00E90FA4">
            <w:pPr>
              <w:keepNext/>
              <w:keepLines/>
              <w:spacing w:after="0"/>
              <w:jc w:val="center"/>
              <w:rPr>
                <w:ins w:id="3499" w:author="CK Yang (楊智凱)" w:date="2020-08-07T10:09:00Z"/>
                <w:rFonts w:ascii="Arial" w:hAnsi="Arial" w:cs="v4.2.0"/>
                <w:sz w:val="18"/>
              </w:rPr>
            </w:pPr>
            <w:ins w:id="3500" w:author="CK Yang (楊智凱)" w:date="2020-08-07T10:09:00Z">
              <w:r w:rsidRPr="00A62BB0">
                <w:rPr>
                  <w:rFonts w:ascii="Arial" w:hAnsi="Arial" w:cs="Arial"/>
                  <w:sz w:val="18"/>
                </w:rPr>
                <w:t>OP.</w:t>
              </w:r>
              <w:r>
                <w:rPr>
                  <w:rFonts w:ascii="Arial" w:hAnsi="Arial" w:cs="Arial"/>
                  <w:sz w:val="18"/>
                </w:rPr>
                <w:t>4</w:t>
              </w:r>
            </w:ins>
          </w:p>
        </w:tc>
      </w:tr>
      <w:tr w:rsidR="00AA39B8" w:rsidRPr="00A62BB0" w14:paraId="20923418" w14:textId="77777777" w:rsidTr="00E90FA4">
        <w:trPr>
          <w:cantSplit/>
          <w:jc w:val="center"/>
          <w:ins w:id="3501" w:author="CK Yang (楊智凱)" w:date="2020-08-07T10:09:00Z"/>
        </w:trPr>
        <w:tc>
          <w:tcPr>
            <w:tcW w:w="1951" w:type="dxa"/>
            <w:tcBorders>
              <w:left w:val="single" w:sz="4" w:space="0" w:color="auto"/>
              <w:bottom w:val="single" w:sz="4" w:space="0" w:color="auto"/>
            </w:tcBorders>
          </w:tcPr>
          <w:p w14:paraId="06E0E840" w14:textId="77777777" w:rsidR="00AA39B8" w:rsidRPr="00A62BB0" w:rsidRDefault="00AA39B8" w:rsidP="00E90FA4">
            <w:pPr>
              <w:keepNext/>
              <w:keepLines/>
              <w:spacing w:after="0"/>
              <w:rPr>
                <w:ins w:id="3502" w:author="CK Yang (楊智凱)" w:date="2020-08-07T10:09:00Z"/>
                <w:rFonts w:ascii="Arial" w:hAnsi="Arial" w:cs="Arial"/>
                <w:sz w:val="18"/>
                <w:lang w:eastAsia="zh-CN"/>
              </w:rPr>
            </w:pPr>
            <w:ins w:id="3503" w:author="CK Yang (楊智凱)" w:date="2020-08-07T10:09:00Z">
              <w:r w:rsidRPr="00A62BB0">
                <w:rPr>
                  <w:rFonts w:ascii="Arial" w:hAnsi="Arial" w:cs="Arial"/>
                  <w:sz w:val="18"/>
                  <w:lang w:eastAsia="zh-CN"/>
                </w:rPr>
                <w:t>Initial DL BWP configuration</w:t>
              </w:r>
            </w:ins>
          </w:p>
        </w:tc>
        <w:tc>
          <w:tcPr>
            <w:tcW w:w="1794" w:type="dxa"/>
            <w:tcBorders>
              <w:bottom w:val="single" w:sz="4" w:space="0" w:color="auto"/>
            </w:tcBorders>
          </w:tcPr>
          <w:p w14:paraId="7D3A9B90" w14:textId="77777777" w:rsidR="00AA39B8" w:rsidRPr="00A62BB0" w:rsidRDefault="00AA39B8" w:rsidP="00E90FA4">
            <w:pPr>
              <w:keepNext/>
              <w:keepLines/>
              <w:spacing w:after="0"/>
              <w:jc w:val="center"/>
              <w:rPr>
                <w:ins w:id="3504" w:author="CK Yang (楊智凱)" w:date="2020-08-07T10:09:00Z"/>
                <w:rFonts w:ascii="Arial" w:hAnsi="Arial" w:cs="Arial"/>
                <w:sz w:val="18"/>
              </w:rPr>
            </w:pPr>
          </w:p>
        </w:tc>
        <w:tc>
          <w:tcPr>
            <w:tcW w:w="1418" w:type="dxa"/>
            <w:tcBorders>
              <w:bottom w:val="single" w:sz="4" w:space="0" w:color="auto"/>
            </w:tcBorders>
          </w:tcPr>
          <w:p w14:paraId="4C6EEBFB" w14:textId="77777777" w:rsidR="00AA39B8" w:rsidRPr="00A62BB0" w:rsidRDefault="00AA39B8" w:rsidP="00E90FA4">
            <w:pPr>
              <w:keepNext/>
              <w:keepLines/>
              <w:spacing w:after="0"/>
              <w:jc w:val="center"/>
              <w:rPr>
                <w:ins w:id="3505" w:author="CK Yang (楊智凱)" w:date="2020-08-07T10:09:00Z"/>
                <w:rFonts w:ascii="Arial" w:hAnsi="Arial" w:cs="Arial"/>
                <w:sz w:val="18"/>
                <w:lang w:eastAsia="zh-CN"/>
              </w:rPr>
            </w:pPr>
            <w:ins w:id="350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565FE203" w14:textId="77777777" w:rsidR="00AA39B8" w:rsidRPr="00A62BB0" w:rsidRDefault="00AA39B8" w:rsidP="00E90FA4">
            <w:pPr>
              <w:keepNext/>
              <w:keepLines/>
              <w:spacing w:after="0"/>
              <w:jc w:val="center"/>
              <w:rPr>
                <w:ins w:id="3507" w:author="CK Yang (楊智凱)" w:date="2020-08-07T10:09:00Z"/>
                <w:rFonts w:ascii="Arial" w:hAnsi="Arial" w:cs="Arial"/>
                <w:sz w:val="18"/>
                <w:lang w:eastAsia="zh-CN"/>
              </w:rPr>
            </w:pPr>
            <w:ins w:id="3508" w:author="CK Yang (楊智凱)" w:date="2020-08-07T10:09:00Z">
              <w:r w:rsidRPr="00A62BB0">
                <w:rPr>
                  <w:rFonts w:ascii="Arial" w:hAnsi="Arial" w:cs="Arial"/>
                  <w:sz w:val="18"/>
                  <w:lang w:eastAsia="zh-CN"/>
                </w:rPr>
                <w:t>DLBWP.0.1</w:t>
              </w:r>
            </w:ins>
          </w:p>
        </w:tc>
        <w:tc>
          <w:tcPr>
            <w:tcW w:w="2419" w:type="dxa"/>
            <w:gridSpan w:val="3"/>
            <w:tcBorders>
              <w:bottom w:val="single" w:sz="4" w:space="0" w:color="auto"/>
            </w:tcBorders>
          </w:tcPr>
          <w:p w14:paraId="376E6129" w14:textId="77777777" w:rsidR="00AA39B8" w:rsidRPr="00A62BB0" w:rsidRDefault="00AA39B8" w:rsidP="00E90FA4">
            <w:pPr>
              <w:keepNext/>
              <w:keepLines/>
              <w:spacing w:after="0"/>
              <w:jc w:val="center"/>
              <w:rPr>
                <w:ins w:id="3509" w:author="CK Yang (楊智凱)" w:date="2020-08-07T10:09:00Z"/>
                <w:rFonts w:ascii="Arial" w:hAnsi="Arial" w:cs="Arial"/>
                <w:sz w:val="18"/>
              </w:rPr>
            </w:pPr>
            <w:ins w:id="3510" w:author="CK Yang (楊智凱)" w:date="2020-08-07T10:09:00Z">
              <w:r w:rsidRPr="00A62BB0">
                <w:rPr>
                  <w:rFonts w:ascii="Arial" w:hAnsi="Arial" w:cs="Arial"/>
                  <w:sz w:val="18"/>
                  <w:lang w:eastAsia="zh-CN"/>
                </w:rPr>
                <w:t>DLBWP.0.1</w:t>
              </w:r>
            </w:ins>
          </w:p>
        </w:tc>
      </w:tr>
      <w:tr w:rsidR="00AA39B8" w:rsidRPr="00A62BB0" w14:paraId="790DEDB8" w14:textId="77777777" w:rsidTr="00E90FA4">
        <w:trPr>
          <w:cantSplit/>
          <w:jc w:val="center"/>
          <w:ins w:id="3511" w:author="CK Yang (楊智凱)" w:date="2020-08-07T10:09:00Z"/>
        </w:trPr>
        <w:tc>
          <w:tcPr>
            <w:tcW w:w="1951" w:type="dxa"/>
            <w:tcBorders>
              <w:left w:val="single" w:sz="4" w:space="0" w:color="auto"/>
              <w:bottom w:val="single" w:sz="4" w:space="0" w:color="auto"/>
            </w:tcBorders>
          </w:tcPr>
          <w:p w14:paraId="23E53A29" w14:textId="77777777" w:rsidR="00AA39B8" w:rsidRPr="00A62BB0" w:rsidRDefault="00AA39B8" w:rsidP="00E90FA4">
            <w:pPr>
              <w:keepNext/>
              <w:keepLines/>
              <w:spacing w:after="0"/>
              <w:rPr>
                <w:ins w:id="3512" w:author="CK Yang (楊智凱)" w:date="2020-08-07T10:09:00Z"/>
                <w:rFonts w:ascii="Arial" w:hAnsi="Arial" w:cs="Arial"/>
                <w:sz w:val="18"/>
                <w:lang w:eastAsia="zh-CN"/>
              </w:rPr>
            </w:pPr>
            <w:ins w:id="3513" w:author="CK Yang (楊智凱)" w:date="2020-08-07T10:09:00Z">
              <w:r w:rsidRPr="00A62BB0">
                <w:rPr>
                  <w:rFonts w:ascii="Arial" w:hAnsi="Arial" w:cs="Arial"/>
                  <w:sz w:val="18"/>
                  <w:lang w:eastAsia="zh-CN"/>
                </w:rPr>
                <w:t>Initial UL BWP configuration</w:t>
              </w:r>
            </w:ins>
          </w:p>
        </w:tc>
        <w:tc>
          <w:tcPr>
            <w:tcW w:w="1794" w:type="dxa"/>
            <w:tcBorders>
              <w:bottom w:val="single" w:sz="4" w:space="0" w:color="auto"/>
            </w:tcBorders>
          </w:tcPr>
          <w:p w14:paraId="2BF50EA3" w14:textId="77777777" w:rsidR="00AA39B8" w:rsidRPr="00A62BB0" w:rsidRDefault="00AA39B8" w:rsidP="00E90FA4">
            <w:pPr>
              <w:keepNext/>
              <w:keepLines/>
              <w:spacing w:after="0"/>
              <w:jc w:val="center"/>
              <w:rPr>
                <w:ins w:id="3514" w:author="CK Yang (楊智凱)" w:date="2020-08-07T10:09:00Z"/>
                <w:rFonts w:ascii="Arial" w:hAnsi="Arial" w:cs="Arial"/>
                <w:sz w:val="18"/>
              </w:rPr>
            </w:pPr>
          </w:p>
        </w:tc>
        <w:tc>
          <w:tcPr>
            <w:tcW w:w="1418" w:type="dxa"/>
            <w:tcBorders>
              <w:bottom w:val="single" w:sz="4" w:space="0" w:color="auto"/>
            </w:tcBorders>
          </w:tcPr>
          <w:p w14:paraId="733F5196" w14:textId="77777777" w:rsidR="00AA39B8" w:rsidRPr="00A62BB0" w:rsidRDefault="00AA39B8" w:rsidP="00E90FA4">
            <w:pPr>
              <w:keepNext/>
              <w:keepLines/>
              <w:spacing w:after="0"/>
              <w:jc w:val="center"/>
              <w:rPr>
                <w:ins w:id="3515" w:author="CK Yang (楊智凱)" w:date="2020-08-07T10:09:00Z"/>
                <w:rFonts w:ascii="Arial" w:hAnsi="Arial" w:cs="Arial"/>
                <w:sz w:val="18"/>
                <w:lang w:eastAsia="zh-CN"/>
              </w:rPr>
            </w:pPr>
            <w:ins w:id="351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5F29E78B" w14:textId="77777777" w:rsidR="00AA39B8" w:rsidRPr="00A62BB0" w:rsidRDefault="00AA39B8" w:rsidP="00E90FA4">
            <w:pPr>
              <w:keepNext/>
              <w:keepLines/>
              <w:spacing w:after="0"/>
              <w:jc w:val="center"/>
              <w:rPr>
                <w:ins w:id="3517" w:author="CK Yang (楊智凱)" w:date="2020-08-07T10:09:00Z"/>
                <w:rFonts w:ascii="Arial" w:hAnsi="Arial" w:cs="Arial"/>
                <w:sz w:val="18"/>
                <w:lang w:eastAsia="zh-CN"/>
              </w:rPr>
            </w:pPr>
            <w:ins w:id="3518" w:author="CK Yang (楊智凱)" w:date="2020-08-07T10:09:00Z">
              <w:r w:rsidRPr="00A62BB0">
                <w:rPr>
                  <w:rFonts w:ascii="Arial" w:hAnsi="Arial" w:cs="Arial"/>
                  <w:sz w:val="18"/>
                  <w:lang w:eastAsia="zh-CN"/>
                </w:rPr>
                <w:t>ULBWP.0.1</w:t>
              </w:r>
            </w:ins>
          </w:p>
        </w:tc>
        <w:tc>
          <w:tcPr>
            <w:tcW w:w="2419" w:type="dxa"/>
            <w:gridSpan w:val="3"/>
            <w:tcBorders>
              <w:bottom w:val="single" w:sz="4" w:space="0" w:color="auto"/>
            </w:tcBorders>
          </w:tcPr>
          <w:p w14:paraId="65A4A9AB" w14:textId="77777777" w:rsidR="00AA39B8" w:rsidRPr="00A62BB0" w:rsidRDefault="00AA39B8" w:rsidP="00E90FA4">
            <w:pPr>
              <w:keepNext/>
              <w:keepLines/>
              <w:spacing w:after="0"/>
              <w:jc w:val="center"/>
              <w:rPr>
                <w:ins w:id="3519" w:author="CK Yang (楊智凱)" w:date="2020-08-07T10:09:00Z"/>
                <w:rFonts w:ascii="Arial" w:hAnsi="Arial" w:cs="Arial"/>
                <w:sz w:val="18"/>
                <w:lang w:eastAsia="zh-CN"/>
              </w:rPr>
            </w:pPr>
            <w:ins w:id="3520" w:author="CK Yang (楊智凱)" w:date="2020-08-07T10:09:00Z">
              <w:r w:rsidRPr="00A62BB0">
                <w:rPr>
                  <w:rFonts w:ascii="Arial" w:hAnsi="Arial" w:cs="Arial"/>
                  <w:sz w:val="18"/>
                  <w:lang w:eastAsia="zh-CN"/>
                </w:rPr>
                <w:t>ULBWP.0.1</w:t>
              </w:r>
            </w:ins>
          </w:p>
        </w:tc>
      </w:tr>
      <w:tr w:rsidR="00AA39B8" w:rsidRPr="00A62BB0" w14:paraId="5EBC6411" w14:textId="77777777" w:rsidTr="00E90FA4">
        <w:trPr>
          <w:cantSplit/>
          <w:jc w:val="center"/>
          <w:ins w:id="3521" w:author="CK Yang (楊智凱)" w:date="2020-08-07T10:09:00Z"/>
        </w:trPr>
        <w:tc>
          <w:tcPr>
            <w:tcW w:w="1951" w:type="dxa"/>
            <w:tcBorders>
              <w:left w:val="single" w:sz="4" w:space="0" w:color="auto"/>
              <w:bottom w:val="single" w:sz="4" w:space="0" w:color="auto"/>
            </w:tcBorders>
          </w:tcPr>
          <w:p w14:paraId="26659B90" w14:textId="77777777" w:rsidR="00AA39B8" w:rsidRPr="00A62BB0" w:rsidRDefault="00AA39B8" w:rsidP="00E90FA4">
            <w:pPr>
              <w:keepNext/>
              <w:keepLines/>
              <w:spacing w:after="0"/>
              <w:rPr>
                <w:ins w:id="3522" w:author="CK Yang (楊智凱)" w:date="2020-08-07T10:09:00Z"/>
                <w:rFonts w:ascii="Arial" w:hAnsi="Arial" w:cs="Arial"/>
                <w:sz w:val="18"/>
                <w:lang w:eastAsia="zh-CN"/>
              </w:rPr>
            </w:pPr>
            <w:ins w:id="3523" w:author="CK Yang (楊智凱)" w:date="2020-08-07T10:09:00Z">
              <w:r w:rsidRPr="00A62BB0">
                <w:rPr>
                  <w:rFonts w:ascii="Arial" w:hAnsi="Arial" w:cs="Arial"/>
                  <w:sz w:val="18"/>
                  <w:lang w:eastAsia="zh-CN"/>
                </w:rPr>
                <w:t>RLM-RS</w:t>
              </w:r>
            </w:ins>
          </w:p>
        </w:tc>
        <w:tc>
          <w:tcPr>
            <w:tcW w:w="1794" w:type="dxa"/>
            <w:tcBorders>
              <w:bottom w:val="single" w:sz="4" w:space="0" w:color="auto"/>
            </w:tcBorders>
          </w:tcPr>
          <w:p w14:paraId="230DB68F" w14:textId="77777777" w:rsidR="00AA39B8" w:rsidRPr="00A62BB0" w:rsidRDefault="00AA39B8" w:rsidP="00E90FA4">
            <w:pPr>
              <w:keepNext/>
              <w:keepLines/>
              <w:spacing w:after="0"/>
              <w:jc w:val="center"/>
              <w:rPr>
                <w:ins w:id="3524" w:author="CK Yang (楊智凱)" w:date="2020-08-07T10:09:00Z"/>
                <w:rFonts w:ascii="Arial" w:hAnsi="Arial" w:cs="Arial"/>
                <w:sz w:val="18"/>
              </w:rPr>
            </w:pPr>
          </w:p>
        </w:tc>
        <w:tc>
          <w:tcPr>
            <w:tcW w:w="1418" w:type="dxa"/>
            <w:tcBorders>
              <w:bottom w:val="single" w:sz="4" w:space="0" w:color="auto"/>
            </w:tcBorders>
          </w:tcPr>
          <w:p w14:paraId="60215E38" w14:textId="77777777" w:rsidR="00AA39B8" w:rsidRPr="00A62BB0" w:rsidRDefault="00AA39B8" w:rsidP="00E90FA4">
            <w:pPr>
              <w:keepNext/>
              <w:keepLines/>
              <w:spacing w:after="0"/>
              <w:jc w:val="center"/>
              <w:rPr>
                <w:ins w:id="3525" w:author="CK Yang (楊智凱)" w:date="2020-08-07T10:09:00Z"/>
                <w:rFonts w:ascii="Arial" w:hAnsi="Arial" w:cs="Arial"/>
                <w:sz w:val="18"/>
                <w:lang w:eastAsia="zh-CN"/>
              </w:rPr>
            </w:pPr>
            <w:ins w:id="352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7B28751D" w14:textId="77777777" w:rsidR="00AA39B8" w:rsidRPr="00A62BB0" w:rsidRDefault="00AA39B8" w:rsidP="00E90FA4">
            <w:pPr>
              <w:keepNext/>
              <w:keepLines/>
              <w:spacing w:after="0"/>
              <w:jc w:val="center"/>
              <w:rPr>
                <w:ins w:id="3527" w:author="CK Yang (楊智凱)" w:date="2020-08-07T10:09:00Z"/>
                <w:rFonts w:ascii="Arial" w:hAnsi="Arial" w:cs="Arial"/>
                <w:sz w:val="18"/>
                <w:lang w:eastAsia="zh-CN"/>
              </w:rPr>
            </w:pPr>
            <w:ins w:id="3528" w:author="CK Yang (楊智凱)" w:date="2020-08-07T10:09:00Z">
              <w:r w:rsidRPr="00A62BB0">
                <w:rPr>
                  <w:rFonts w:ascii="Arial" w:hAnsi="Arial" w:cs="Arial"/>
                  <w:sz w:val="18"/>
                  <w:lang w:eastAsia="zh-CN"/>
                </w:rPr>
                <w:t>SSB</w:t>
              </w:r>
            </w:ins>
          </w:p>
        </w:tc>
        <w:tc>
          <w:tcPr>
            <w:tcW w:w="2419" w:type="dxa"/>
            <w:gridSpan w:val="3"/>
            <w:tcBorders>
              <w:bottom w:val="single" w:sz="4" w:space="0" w:color="auto"/>
            </w:tcBorders>
          </w:tcPr>
          <w:p w14:paraId="5A21D384" w14:textId="77777777" w:rsidR="00AA39B8" w:rsidRPr="00A62BB0" w:rsidRDefault="00AA39B8" w:rsidP="00E90FA4">
            <w:pPr>
              <w:keepNext/>
              <w:keepLines/>
              <w:spacing w:after="0"/>
              <w:jc w:val="center"/>
              <w:rPr>
                <w:ins w:id="3529" w:author="CK Yang (楊智凱)" w:date="2020-08-07T10:09:00Z"/>
                <w:rFonts w:ascii="Arial" w:hAnsi="Arial" w:cs="Arial"/>
                <w:sz w:val="18"/>
                <w:lang w:eastAsia="zh-CN"/>
              </w:rPr>
            </w:pPr>
            <w:ins w:id="3530" w:author="CK Yang (楊智凱)" w:date="2020-08-07T10:09:00Z">
              <w:r w:rsidRPr="00A62BB0">
                <w:rPr>
                  <w:rFonts w:ascii="Arial" w:hAnsi="Arial" w:cs="Arial"/>
                  <w:sz w:val="18"/>
                  <w:lang w:eastAsia="zh-CN"/>
                </w:rPr>
                <w:t>SSB</w:t>
              </w:r>
            </w:ins>
          </w:p>
        </w:tc>
      </w:tr>
      <w:tr w:rsidR="00AA39B8" w:rsidRPr="00A62BB0" w14:paraId="019F9C80" w14:textId="77777777" w:rsidTr="00E90FA4">
        <w:trPr>
          <w:cantSplit/>
          <w:jc w:val="center"/>
          <w:ins w:id="3531" w:author="CK Yang (楊智凱)" w:date="2020-08-07T10:09:00Z"/>
        </w:trPr>
        <w:tc>
          <w:tcPr>
            <w:tcW w:w="1951" w:type="dxa"/>
            <w:vMerge w:val="restart"/>
          </w:tcPr>
          <w:p w14:paraId="7C57B657" w14:textId="77777777" w:rsidR="00AA39B8" w:rsidRPr="00A62BB0" w:rsidRDefault="00AA39B8" w:rsidP="00E90FA4">
            <w:pPr>
              <w:keepNext/>
              <w:keepLines/>
              <w:spacing w:after="0"/>
              <w:rPr>
                <w:ins w:id="3532" w:author="CK Yang (楊智凱)" w:date="2020-08-07T10:09:00Z"/>
                <w:rFonts w:ascii="Arial" w:hAnsi="Arial" w:cs="Arial"/>
                <w:sz w:val="18"/>
              </w:rPr>
            </w:pPr>
            <w:ins w:id="3533" w:author="CK Yang (楊智凱)" w:date="2020-08-07T10:09:00Z">
              <w:r w:rsidRPr="00A62BB0">
                <w:rPr>
                  <w:rFonts w:ascii="Arial" w:hAnsi="Arial" w:cs="Arial"/>
                  <w:sz w:val="18"/>
                </w:rPr>
                <w:t>Qrxlevmin</w:t>
              </w:r>
            </w:ins>
          </w:p>
        </w:tc>
        <w:tc>
          <w:tcPr>
            <w:tcW w:w="1794" w:type="dxa"/>
            <w:vMerge w:val="restart"/>
          </w:tcPr>
          <w:p w14:paraId="4BFB2376" w14:textId="77777777" w:rsidR="00AA39B8" w:rsidRPr="00A62BB0" w:rsidRDefault="00AA39B8" w:rsidP="00E90FA4">
            <w:pPr>
              <w:keepNext/>
              <w:keepLines/>
              <w:spacing w:after="0"/>
              <w:jc w:val="center"/>
              <w:rPr>
                <w:ins w:id="3534" w:author="CK Yang (楊智凱)" w:date="2020-08-07T10:09:00Z"/>
                <w:rFonts w:ascii="Arial" w:hAnsi="Arial" w:cs="Arial"/>
                <w:sz w:val="18"/>
              </w:rPr>
            </w:pPr>
            <w:ins w:id="3535" w:author="CK Yang (楊智凱)" w:date="2020-08-07T10:09:00Z">
              <w:r w:rsidRPr="00A62BB0">
                <w:rPr>
                  <w:rFonts w:ascii="Arial" w:hAnsi="Arial" w:cs="v4.2.0"/>
                  <w:sz w:val="18"/>
                </w:rPr>
                <w:t>dBm/SCS</w:t>
              </w:r>
            </w:ins>
          </w:p>
        </w:tc>
        <w:tc>
          <w:tcPr>
            <w:tcW w:w="1418" w:type="dxa"/>
          </w:tcPr>
          <w:p w14:paraId="7C8C4972" w14:textId="77777777" w:rsidR="00AA39B8" w:rsidRPr="00A62BB0" w:rsidRDefault="00AA39B8" w:rsidP="00E90FA4">
            <w:pPr>
              <w:keepNext/>
              <w:keepLines/>
              <w:spacing w:after="0"/>
              <w:jc w:val="center"/>
              <w:rPr>
                <w:ins w:id="3536" w:author="CK Yang (楊智凱)" w:date="2020-08-07T10:09:00Z"/>
                <w:rFonts w:ascii="Arial" w:hAnsi="Arial" w:cs="v4.2.0"/>
                <w:sz w:val="18"/>
              </w:rPr>
            </w:pPr>
            <w:ins w:id="3537" w:author="CK Yang (楊智凱)" w:date="2020-08-07T10:09:00Z">
              <w:r w:rsidRPr="00A62BB0">
                <w:rPr>
                  <w:rFonts w:ascii="Arial" w:hAnsi="Arial" w:cs="Arial"/>
                  <w:sz w:val="18"/>
                  <w:lang w:eastAsia="zh-CN"/>
                </w:rPr>
                <w:t>1</w:t>
              </w:r>
            </w:ins>
          </w:p>
        </w:tc>
        <w:tc>
          <w:tcPr>
            <w:tcW w:w="2742" w:type="dxa"/>
            <w:gridSpan w:val="3"/>
            <w:vAlign w:val="center"/>
          </w:tcPr>
          <w:p w14:paraId="2CEA839D" w14:textId="77777777" w:rsidR="00AA39B8" w:rsidRPr="00A62BB0" w:rsidRDefault="00AA39B8" w:rsidP="00E90FA4">
            <w:pPr>
              <w:keepNext/>
              <w:keepLines/>
              <w:spacing w:after="0"/>
              <w:jc w:val="center"/>
              <w:rPr>
                <w:ins w:id="3538" w:author="CK Yang (楊智凱)" w:date="2020-08-07T10:09:00Z"/>
                <w:rFonts w:ascii="Arial" w:hAnsi="Arial" w:cs="Arial"/>
                <w:sz w:val="18"/>
              </w:rPr>
            </w:pPr>
            <w:ins w:id="3539" w:author="CK Yang (楊智凱)" w:date="2020-08-07T10:09:00Z">
              <w:r w:rsidRPr="00A62BB0">
                <w:rPr>
                  <w:rFonts w:ascii="Arial" w:hAnsi="Arial" w:cs="v4.2.0"/>
                  <w:sz w:val="18"/>
                  <w:lang w:eastAsia="zh-CN"/>
                </w:rPr>
                <w:t>-140</w:t>
              </w:r>
            </w:ins>
          </w:p>
        </w:tc>
        <w:tc>
          <w:tcPr>
            <w:tcW w:w="2419" w:type="dxa"/>
            <w:gridSpan w:val="3"/>
            <w:vAlign w:val="center"/>
          </w:tcPr>
          <w:p w14:paraId="3BC7F8C6" w14:textId="77777777" w:rsidR="00AA39B8" w:rsidRPr="00A62BB0" w:rsidRDefault="00AA39B8" w:rsidP="00E90FA4">
            <w:pPr>
              <w:keepNext/>
              <w:keepLines/>
              <w:spacing w:after="0"/>
              <w:jc w:val="center"/>
              <w:rPr>
                <w:ins w:id="3540" w:author="CK Yang (楊智凱)" w:date="2020-08-07T10:09:00Z"/>
                <w:rFonts w:ascii="Arial" w:hAnsi="Arial" w:cs="Arial"/>
                <w:sz w:val="18"/>
              </w:rPr>
            </w:pPr>
            <w:ins w:id="3541" w:author="CK Yang (楊智凱)" w:date="2020-08-07T10:09:00Z">
              <w:r w:rsidRPr="00A62BB0">
                <w:rPr>
                  <w:rFonts w:ascii="Arial" w:hAnsi="Arial" w:cs="v4.2.0"/>
                  <w:sz w:val="18"/>
                  <w:lang w:eastAsia="zh-CN"/>
                </w:rPr>
                <w:t>-140</w:t>
              </w:r>
            </w:ins>
          </w:p>
        </w:tc>
      </w:tr>
      <w:tr w:rsidR="00AA39B8" w:rsidRPr="00A62BB0" w14:paraId="442DACE2" w14:textId="77777777" w:rsidTr="00E90FA4">
        <w:trPr>
          <w:cantSplit/>
          <w:jc w:val="center"/>
          <w:ins w:id="3542" w:author="CK Yang (楊智凱)" w:date="2020-08-07T10:09:00Z"/>
        </w:trPr>
        <w:tc>
          <w:tcPr>
            <w:tcW w:w="1951" w:type="dxa"/>
            <w:vMerge/>
          </w:tcPr>
          <w:p w14:paraId="6343826F" w14:textId="77777777" w:rsidR="00AA39B8" w:rsidRPr="00A62BB0" w:rsidRDefault="00AA39B8" w:rsidP="00E90FA4">
            <w:pPr>
              <w:keepNext/>
              <w:keepLines/>
              <w:spacing w:after="0"/>
              <w:rPr>
                <w:ins w:id="3543" w:author="CK Yang (楊智凱)" w:date="2020-08-07T10:09:00Z"/>
                <w:rFonts w:ascii="Arial" w:hAnsi="Arial" w:cs="Arial"/>
                <w:sz w:val="18"/>
              </w:rPr>
            </w:pPr>
          </w:p>
        </w:tc>
        <w:tc>
          <w:tcPr>
            <w:tcW w:w="1794" w:type="dxa"/>
            <w:vMerge/>
          </w:tcPr>
          <w:p w14:paraId="2FEFD569" w14:textId="77777777" w:rsidR="00AA39B8" w:rsidRPr="00A62BB0" w:rsidRDefault="00AA39B8" w:rsidP="00E90FA4">
            <w:pPr>
              <w:keepNext/>
              <w:keepLines/>
              <w:spacing w:after="0"/>
              <w:jc w:val="center"/>
              <w:rPr>
                <w:ins w:id="3544" w:author="CK Yang (楊智凱)" w:date="2020-08-07T10:09:00Z"/>
                <w:rFonts w:ascii="Arial" w:hAnsi="Arial" w:cs="v4.2.0"/>
                <w:sz w:val="18"/>
              </w:rPr>
            </w:pPr>
          </w:p>
        </w:tc>
        <w:tc>
          <w:tcPr>
            <w:tcW w:w="1418" w:type="dxa"/>
          </w:tcPr>
          <w:p w14:paraId="1EDAF078" w14:textId="77777777" w:rsidR="00AA39B8" w:rsidRPr="00A62BB0" w:rsidRDefault="00AA39B8" w:rsidP="00E90FA4">
            <w:pPr>
              <w:keepNext/>
              <w:keepLines/>
              <w:spacing w:after="0"/>
              <w:jc w:val="center"/>
              <w:rPr>
                <w:ins w:id="3545" w:author="CK Yang (楊智凱)" w:date="2020-08-07T10:09:00Z"/>
                <w:rFonts w:ascii="Arial" w:hAnsi="Arial" w:cs="Arial"/>
                <w:sz w:val="18"/>
                <w:lang w:eastAsia="zh-CN"/>
              </w:rPr>
            </w:pPr>
            <w:ins w:id="3546" w:author="CK Yang (楊智凱)" w:date="2020-08-07T10:09:00Z">
              <w:r w:rsidRPr="00A62BB0">
                <w:rPr>
                  <w:rFonts w:ascii="Arial" w:hAnsi="Arial" w:cs="Arial"/>
                  <w:sz w:val="18"/>
                  <w:lang w:eastAsia="zh-CN"/>
                </w:rPr>
                <w:t>2</w:t>
              </w:r>
            </w:ins>
          </w:p>
        </w:tc>
        <w:tc>
          <w:tcPr>
            <w:tcW w:w="2742" w:type="dxa"/>
            <w:gridSpan w:val="3"/>
            <w:vAlign w:val="center"/>
          </w:tcPr>
          <w:p w14:paraId="5047DE78" w14:textId="77777777" w:rsidR="00AA39B8" w:rsidRPr="00A62BB0" w:rsidRDefault="00AA39B8" w:rsidP="00E90FA4">
            <w:pPr>
              <w:keepNext/>
              <w:keepLines/>
              <w:spacing w:after="0"/>
              <w:jc w:val="center"/>
              <w:rPr>
                <w:ins w:id="3547" w:author="CK Yang (楊智凱)" w:date="2020-08-07T10:09:00Z"/>
                <w:rFonts w:ascii="Arial" w:hAnsi="Arial" w:cs="v4.2.0"/>
                <w:sz w:val="18"/>
                <w:lang w:eastAsia="zh-CN"/>
              </w:rPr>
            </w:pPr>
            <w:ins w:id="3548" w:author="CK Yang (楊智凱)" w:date="2020-08-07T10:09:00Z">
              <w:r w:rsidRPr="00A62BB0">
                <w:rPr>
                  <w:rFonts w:ascii="Arial" w:hAnsi="Arial" w:cs="v4.2.0"/>
                  <w:sz w:val="18"/>
                  <w:lang w:eastAsia="zh-CN"/>
                </w:rPr>
                <w:t>-137</w:t>
              </w:r>
            </w:ins>
          </w:p>
        </w:tc>
        <w:tc>
          <w:tcPr>
            <w:tcW w:w="2419" w:type="dxa"/>
            <w:gridSpan w:val="3"/>
            <w:vAlign w:val="center"/>
          </w:tcPr>
          <w:p w14:paraId="702E883E" w14:textId="77777777" w:rsidR="00AA39B8" w:rsidRPr="00A62BB0" w:rsidRDefault="00AA39B8" w:rsidP="00E90FA4">
            <w:pPr>
              <w:keepNext/>
              <w:keepLines/>
              <w:spacing w:after="0"/>
              <w:jc w:val="center"/>
              <w:rPr>
                <w:ins w:id="3549" w:author="CK Yang (楊智凱)" w:date="2020-08-07T10:09:00Z"/>
                <w:rFonts w:ascii="Arial" w:hAnsi="Arial" w:cs="v4.2.0"/>
                <w:sz w:val="18"/>
                <w:lang w:eastAsia="zh-CN"/>
              </w:rPr>
            </w:pPr>
            <w:ins w:id="3550" w:author="CK Yang (楊智凱)" w:date="2020-08-07T10:09:00Z">
              <w:r w:rsidRPr="00A62BB0">
                <w:rPr>
                  <w:rFonts w:ascii="Arial" w:hAnsi="Arial" w:cs="v4.2.0"/>
                  <w:sz w:val="18"/>
                  <w:lang w:eastAsia="zh-CN"/>
                </w:rPr>
                <w:t>-137</w:t>
              </w:r>
            </w:ins>
          </w:p>
        </w:tc>
      </w:tr>
      <w:tr w:rsidR="00AA39B8" w:rsidRPr="00A62BB0" w14:paraId="3E7CBD29" w14:textId="77777777" w:rsidTr="00E90FA4">
        <w:trPr>
          <w:cantSplit/>
          <w:jc w:val="center"/>
          <w:ins w:id="3551" w:author="CK Yang (楊智凱)" w:date="2020-08-07T10:09:00Z"/>
        </w:trPr>
        <w:tc>
          <w:tcPr>
            <w:tcW w:w="1951" w:type="dxa"/>
          </w:tcPr>
          <w:p w14:paraId="274E2568" w14:textId="77777777" w:rsidR="00AA39B8" w:rsidRPr="00A62BB0" w:rsidRDefault="00AA39B8" w:rsidP="00E90FA4">
            <w:pPr>
              <w:keepNext/>
              <w:keepLines/>
              <w:spacing w:after="0"/>
              <w:rPr>
                <w:ins w:id="3552" w:author="CK Yang (楊智凱)" w:date="2020-08-07T10:09:00Z"/>
                <w:rFonts w:ascii="Arial" w:hAnsi="Arial" w:cs="Arial"/>
                <w:sz w:val="18"/>
              </w:rPr>
            </w:pPr>
            <w:ins w:id="3553" w:author="CK Yang (楊智凱)" w:date="2020-08-07T10:09:00Z">
              <w:r w:rsidRPr="00A62BB0">
                <w:rPr>
                  <w:rFonts w:ascii="Arial" w:hAnsi="Arial" w:cs="Arial"/>
                  <w:sz w:val="18"/>
                </w:rPr>
                <w:t>Pcompensation</w:t>
              </w:r>
            </w:ins>
          </w:p>
        </w:tc>
        <w:tc>
          <w:tcPr>
            <w:tcW w:w="1794" w:type="dxa"/>
          </w:tcPr>
          <w:p w14:paraId="7BFDCF4F" w14:textId="77777777" w:rsidR="00AA39B8" w:rsidRPr="00A62BB0" w:rsidRDefault="00AA39B8" w:rsidP="00E90FA4">
            <w:pPr>
              <w:keepNext/>
              <w:keepLines/>
              <w:spacing w:after="0"/>
              <w:jc w:val="center"/>
              <w:rPr>
                <w:ins w:id="3554" w:author="CK Yang (楊智凱)" w:date="2020-08-07T10:09:00Z"/>
                <w:rFonts w:ascii="Arial" w:hAnsi="Arial" w:cs="Arial"/>
                <w:sz w:val="18"/>
              </w:rPr>
            </w:pPr>
            <w:ins w:id="3555" w:author="CK Yang (楊智凱)" w:date="2020-08-07T10:09:00Z">
              <w:r w:rsidRPr="00A62BB0">
                <w:rPr>
                  <w:rFonts w:ascii="Arial" w:hAnsi="Arial" w:cs="v4.2.0"/>
                  <w:sz w:val="18"/>
                </w:rPr>
                <w:t>dB</w:t>
              </w:r>
            </w:ins>
          </w:p>
        </w:tc>
        <w:tc>
          <w:tcPr>
            <w:tcW w:w="1418" w:type="dxa"/>
          </w:tcPr>
          <w:p w14:paraId="5307034F" w14:textId="77777777" w:rsidR="00AA39B8" w:rsidRPr="00A62BB0" w:rsidRDefault="00AA39B8" w:rsidP="00E90FA4">
            <w:pPr>
              <w:keepNext/>
              <w:keepLines/>
              <w:spacing w:after="0"/>
              <w:jc w:val="center"/>
              <w:rPr>
                <w:ins w:id="3556" w:author="CK Yang (楊智凱)" w:date="2020-08-07T10:09:00Z"/>
                <w:rFonts w:ascii="Arial" w:hAnsi="Arial" w:cs="v4.2.0"/>
                <w:sz w:val="18"/>
              </w:rPr>
            </w:pPr>
            <w:ins w:id="3557" w:author="CK Yang (楊智凱)" w:date="2020-08-07T10:09:00Z">
              <w:r w:rsidRPr="00A62BB0">
                <w:rPr>
                  <w:rFonts w:ascii="Arial" w:hAnsi="Arial" w:cs="Arial"/>
                  <w:sz w:val="18"/>
                  <w:lang w:eastAsia="zh-CN"/>
                </w:rPr>
                <w:t>1, 2</w:t>
              </w:r>
            </w:ins>
          </w:p>
        </w:tc>
        <w:tc>
          <w:tcPr>
            <w:tcW w:w="2742" w:type="dxa"/>
            <w:gridSpan w:val="3"/>
          </w:tcPr>
          <w:p w14:paraId="4F16C00B" w14:textId="77777777" w:rsidR="00AA39B8" w:rsidRPr="00A62BB0" w:rsidRDefault="00AA39B8" w:rsidP="00E90FA4">
            <w:pPr>
              <w:keepNext/>
              <w:keepLines/>
              <w:spacing w:after="0"/>
              <w:jc w:val="center"/>
              <w:rPr>
                <w:ins w:id="3558" w:author="CK Yang (楊智凱)" w:date="2020-08-07T10:09:00Z"/>
                <w:rFonts w:ascii="Arial" w:hAnsi="Arial" w:cs="Arial"/>
                <w:sz w:val="18"/>
              </w:rPr>
            </w:pPr>
            <w:ins w:id="3559" w:author="CK Yang (楊智凱)" w:date="2020-08-07T10:09:00Z">
              <w:r w:rsidRPr="00A62BB0">
                <w:rPr>
                  <w:rFonts w:ascii="Arial" w:hAnsi="Arial" w:cs="v4.2.0"/>
                  <w:sz w:val="18"/>
                </w:rPr>
                <w:t>0</w:t>
              </w:r>
            </w:ins>
          </w:p>
        </w:tc>
        <w:tc>
          <w:tcPr>
            <w:tcW w:w="2419" w:type="dxa"/>
            <w:gridSpan w:val="3"/>
          </w:tcPr>
          <w:p w14:paraId="36D257BD" w14:textId="77777777" w:rsidR="00AA39B8" w:rsidRPr="00A62BB0" w:rsidRDefault="00AA39B8" w:rsidP="00E90FA4">
            <w:pPr>
              <w:keepNext/>
              <w:keepLines/>
              <w:spacing w:after="0"/>
              <w:jc w:val="center"/>
              <w:rPr>
                <w:ins w:id="3560" w:author="CK Yang (楊智凱)" w:date="2020-08-07T10:09:00Z"/>
                <w:rFonts w:ascii="Arial" w:hAnsi="Arial" w:cs="Arial"/>
                <w:sz w:val="18"/>
              </w:rPr>
            </w:pPr>
            <w:ins w:id="3561" w:author="CK Yang (楊智凱)" w:date="2020-08-07T10:09:00Z">
              <w:r w:rsidRPr="00A62BB0">
                <w:rPr>
                  <w:rFonts w:ascii="Arial" w:hAnsi="Arial" w:cs="v4.2.0"/>
                  <w:sz w:val="18"/>
                </w:rPr>
                <w:t>0</w:t>
              </w:r>
            </w:ins>
          </w:p>
        </w:tc>
      </w:tr>
      <w:tr w:rsidR="00AA39B8" w:rsidRPr="00A62BB0" w14:paraId="50F7C25C" w14:textId="77777777" w:rsidTr="00E90FA4">
        <w:trPr>
          <w:cantSplit/>
          <w:jc w:val="center"/>
          <w:ins w:id="3562" w:author="CK Yang (楊智凱)" w:date="2020-08-07T10:09:00Z"/>
        </w:trPr>
        <w:tc>
          <w:tcPr>
            <w:tcW w:w="1951" w:type="dxa"/>
          </w:tcPr>
          <w:p w14:paraId="52719D05" w14:textId="77777777" w:rsidR="00AA39B8" w:rsidRPr="00A62BB0" w:rsidRDefault="00AA39B8" w:rsidP="00E90FA4">
            <w:pPr>
              <w:keepNext/>
              <w:keepLines/>
              <w:spacing w:after="0"/>
              <w:rPr>
                <w:ins w:id="3563" w:author="CK Yang (楊智凱)" w:date="2020-08-07T10:09:00Z"/>
                <w:rFonts w:ascii="Arial" w:hAnsi="Arial" w:cs="Arial"/>
                <w:sz w:val="18"/>
              </w:rPr>
            </w:pPr>
            <w:ins w:id="3564" w:author="CK Yang (楊智凱)" w:date="2020-08-07T10:09:00Z">
              <w:r w:rsidRPr="00A62BB0">
                <w:rPr>
                  <w:rFonts w:ascii="Arial" w:hAnsi="Arial" w:cs="Arial"/>
                  <w:sz w:val="18"/>
                </w:rPr>
                <w:t>Qhyst</w:t>
              </w:r>
              <w:r w:rsidRPr="00A62BB0">
                <w:rPr>
                  <w:rFonts w:ascii="Arial" w:hAnsi="Arial" w:cs="Arial"/>
                  <w:sz w:val="18"/>
                  <w:vertAlign w:val="subscript"/>
                </w:rPr>
                <w:t>s</w:t>
              </w:r>
            </w:ins>
          </w:p>
        </w:tc>
        <w:tc>
          <w:tcPr>
            <w:tcW w:w="1794" w:type="dxa"/>
          </w:tcPr>
          <w:p w14:paraId="6BA19B76" w14:textId="77777777" w:rsidR="00AA39B8" w:rsidRPr="00A62BB0" w:rsidRDefault="00AA39B8" w:rsidP="00E90FA4">
            <w:pPr>
              <w:keepNext/>
              <w:keepLines/>
              <w:spacing w:after="0"/>
              <w:jc w:val="center"/>
              <w:rPr>
                <w:ins w:id="3565" w:author="CK Yang (楊智凱)" w:date="2020-08-07T10:09:00Z"/>
                <w:rFonts w:ascii="Arial" w:hAnsi="Arial" w:cs="Arial"/>
                <w:sz w:val="18"/>
              </w:rPr>
            </w:pPr>
            <w:ins w:id="3566" w:author="CK Yang (楊智凱)" w:date="2020-08-07T10:09:00Z">
              <w:r w:rsidRPr="00A62BB0">
                <w:rPr>
                  <w:rFonts w:ascii="Arial" w:hAnsi="Arial" w:cs="v4.2.0"/>
                  <w:sz w:val="18"/>
                </w:rPr>
                <w:t>dB</w:t>
              </w:r>
            </w:ins>
          </w:p>
        </w:tc>
        <w:tc>
          <w:tcPr>
            <w:tcW w:w="1418" w:type="dxa"/>
          </w:tcPr>
          <w:p w14:paraId="31D5E51F" w14:textId="77777777" w:rsidR="00AA39B8" w:rsidRPr="00A62BB0" w:rsidRDefault="00AA39B8" w:rsidP="00E90FA4">
            <w:pPr>
              <w:keepNext/>
              <w:keepLines/>
              <w:spacing w:after="0"/>
              <w:jc w:val="center"/>
              <w:rPr>
                <w:ins w:id="3567" w:author="CK Yang (楊智凱)" w:date="2020-08-07T10:09:00Z"/>
                <w:rFonts w:ascii="Arial" w:hAnsi="Arial" w:cs="v4.2.0"/>
                <w:sz w:val="18"/>
              </w:rPr>
            </w:pPr>
            <w:ins w:id="3568" w:author="CK Yang (楊智凱)" w:date="2020-08-07T10:09:00Z">
              <w:r w:rsidRPr="00A62BB0">
                <w:rPr>
                  <w:rFonts w:ascii="Arial" w:hAnsi="Arial" w:cs="Arial"/>
                  <w:sz w:val="18"/>
                  <w:lang w:eastAsia="zh-CN"/>
                </w:rPr>
                <w:t>1, 2</w:t>
              </w:r>
            </w:ins>
          </w:p>
        </w:tc>
        <w:tc>
          <w:tcPr>
            <w:tcW w:w="2742" w:type="dxa"/>
            <w:gridSpan w:val="3"/>
          </w:tcPr>
          <w:p w14:paraId="75C3956C" w14:textId="77777777" w:rsidR="00AA39B8" w:rsidRPr="00A62BB0" w:rsidRDefault="00AA39B8" w:rsidP="00E90FA4">
            <w:pPr>
              <w:keepNext/>
              <w:keepLines/>
              <w:spacing w:after="0"/>
              <w:jc w:val="center"/>
              <w:rPr>
                <w:ins w:id="3569" w:author="CK Yang (楊智凱)" w:date="2020-08-07T10:09:00Z"/>
                <w:rFonts w:ascii="Arial" w:hAnsi="Arial" w:cs="Arial"/>
                <w:sz w:val="18"/>
              </w:rPr>
            </w:pPr>
            <w:ins w:id="3570" w:author="CK Yang (楊智凱)" w:date="2020-08-07T10:09:00Z">
              <w:r w:rsidRPr="00A62BB0">
                <w:rPr>
                  <w:rFonts w:ascii="Arial" w:hAnsi="Arial" w:cs="v4.2.0"/>
                  <w:sz w:val="18"/>
                </w:rPr>
                <w:t>0</w:t>
              </w:r>
            </w:ins>
          </w:p>
        </w:tc>
        <w:tc>
          <w:tcPr>
            <w:tcW w:w="2419" w:type="dxa"/>
            <w:gridSpan w:val="3"/>
          </w:tcPr>
          <w:p w14:paraId="6B485528" w14:textId="77777777" w:rsidR="00AA39B8" w:rsidRPr="00A62BB0" w:rsidRDefault="00AA39B8" w:rsidP="00E90FA4">
            <w:pPr>
              <w:keepNext/>
              <w:keepLines/>
              <w:spacing w:after="0"/>
              <w:jc w:val="center"/>
              <w:rPr>
                <w:ins w:id="3571" w:author="CK Yang (楊智凱)" w:date="2020-08-07T10:09:00Z"/>
                <w:rFonts w:ascii="Arial" w:hAnsi="Arial" w:cs="Arial"/>
                <w:sz w:val="18"/>
              </w:rPr>
            </w:pPr>
            <w:ins w:id="3572" w:author="CK Yang (楊智凱)" w:date="2020-08-07T10:09:00Z">
              <w:r w:rsidRPr="00A62BB0">
                <w:rPr>
                  <w:rFonts w:ascii="Arial" w:hAnsi="Arial" w:cs="v4.2.0"/>
                  <w:sz w:val="18"/>
                </w:rPr>
                <w:t>0</w:t>
              </w:r>
            </w:ins>
          </w:p>
        </w:tc>
      </w:tr>
      <w:tr w:rsidR="00AA39B8" w:rsidRPr="00A62BB0" w14:paraId="571CA7F7" w14:textId="77777777" w:rsidTr="00E90FA4">
        <w:trPr>
          <w:cantSplit/>
          <w:jc w:val="center"/>
          <w:ins w:id="3573" w:author="CK Yang (楊智凱)" w:date="2020-08-07T10:09:00Z"/>
        </w:trPr>
        <w:tc>
          <w:tcPr>
            <w:tcW w:w="1951" w:type="dxa"/>
          </w:tcPr>
          <w:p w14:paraId="4BE833BD" w14:textId="77777777" w:rsidR="00AA39B8" w:rsidRPr="00A62BB0" w:rsidRDefault="00AA39B8" w:rsidP="00E90FA4">
            <w:pPr>
              <w:keepNext/>
              <w:keepLines/>
              <w:spacing w:after="0"/>
              <w:rPr>
                <w:ins w:id="3574" w:author="CK Yang (楊智凱)" w:date="2020-08-07T10:09:00Z"/>
                <w:rFonts w:ascii="Arial" w:hAnsi="Arial" w:cs="Arial"/>
                <w:sz w:val="18"/>
              </w:rPr>
            </w:pPr>
            <w:ins w:id="3575" w:author="CK Yang (楊智凱)" w:date="2020-08-07T10:09:00Z">
              <w:r w:rsidRPr="00A62BB0">
                <w:rPr>
                  <w:rFonts w:ascii="Arial" w:hAnsi="Arial" w:cs="Arial"/>
                  <w:sz w:val="18"/>
                </w:rPr>
                <w:t>Qoffset</w:t>
              </w:r>
              <w:r w:rsidRPr="00A62BB0">
                <w:rPr>
                  <w:rFonts w:ascii="Arial" w:hAnsi="Arial" w:cs="Arial"/>
                  <w:sz w:val="18"/>
                  <w:vertAlign w:val="subscript"/>
                </w:rPr>
                <w:t>s, n</w:t>
              </w:r>
            </w:ins>
          </w:p>
        </w:tc>
        <w:tc>
          <w:tcPr>
            <w:tcW w:w="1794" w:type="dxa"/>
          </w:tcPr>
          <w:p w14:paraId="2615BE37" w14:textId="77777777" w:rsidR="00AA39B8" w:rsidRPr="00A62BB0" w:rsidRDefault="00AA39B8" w:rsidP="00E90FA4">
            <w:pPr>
              <w:keepNext/>
              <w:keepLines/>
              <w:spacing w:after="0"/>
              <w:jc w:val="center"/>
              <w:rPr>
                <w:ins w:id="3576" w:author="CK Yang (楊智凱)" w:date="2020-08-07T10:09:00Z"/>
                <w:rFonts w:ascii="Arial" w:hAnsi="Arial" w:cs="Arial"/>
                <w:sz w:val="18"/>
              </w:rPr>
            </w:pPr>
            <w:ins w:id="3577" w:author="CK Yang (楊智凱)" w:date="2020-08-07T10:09:00Z">
              <w:r w:rsidRPr="00A62BB0">
                <w:rPr>
                  <w:rFonts w:ascii="Arial" w:hAnsi="Arial" w:cs="v4.2.0"/>
                  <w:sz w:val="18"/>
                </w:rPr>
                <w:t>dB</w:t>
              </w:r>
            </w:ins>
          </w:p>
        </w:tc>
        <w:tc>
          <w:tcPr>
            <w:tcW w:w="1418" w:type="dxa"/>
          </w:tcPr>
          <w:p w14:paraId="2B2F14AE" w14:textId="77777777" w:rsidR="00AA39B8" w:rsidRPr="00A62BB0" w:rsidRDefault="00AA39B8" w:rsidP="00E90FA4">
            <w:pPr>
              <w:keepNext/>
              <w:keepLines/>
              <w:spacing w:after="0"/>
              <w:jc w:val="center"/>
              <w:rPr>
                <w:ins w:id="3578" w:author="CK Yang (楊智凱)" w:date="2020-08-07T10:09:00Z"/>
                <w:rFonts w:ascii="Arial" w:hAnsi="Arial" w:cs="v4.2.0"/>
                <w:sz w:val="18"/>
              </w:rPr>
            </w:pPr>
            <w:ins w:id="3579" w:author="CK Yang (楊智凱)" w:date="2020-08-07T10:09:00Z">
              <w:r w:rsidRPr="00A62BB0">
                <w:rPr>
                  <w:rFonts w:ascii="Arial" w:hAnsi="Arial" w:cs="Arial"/>
                  <w:sz w:val="18"/>
                  <w:lang w:eastAsia="zh-CN"/>
                </w:rPr>
                <w:t>1, 2</w:t>
              </w:r>
            </w:ins>
          </w:p>
        </w:tc>
        <w:tc>
          <w:tcPr>
            <w:tcW w:w="2742" w:type="dxa"/>
            <w:gridSpan w:val="3"/>
          </w:tcPr>
          <w:p w14:paraId="483922BD" w14:textId="77777777" w:rsidR="00AA39B8" w:rsidRPr="00A62BB0" w:rsidRDefault="00AA39B8" w:rsidP="00E90FA4">
            <w:pPr>
              <w:keepNext/>
              <w:keepLines/>
              <w:spacing w:after="0"/>
              <w:jc w:val="center"/>
              <w:rPr>
                <w:ins w:id="3580" w:author="CK Yang (楊智凱)" w:date="2020-08-07T10:09:00Z"/>
                <w:rFonts w:ascii="Arial" w:hAnsi="Arial" w:cs="Arial"/>
                <w:sz w:val="18"/>
              </w:rPr>
            </w:pPr>
            <w:ins w:id="3581" w:author="CK Yang (楊智凱)" w:date="2020-08-07T10:09:00Z">
              <w:r w:rsidRPr="00A62BB0">
                <w:rPr>
                  <w:rFonts w:ascii="Arial" w:hAnsi="Arial" w:cs="v4.2.0"/>
                  <w:sz w:val="18"/>
                </w:rPr>
                <w:t>0</w:t>
              </w:r>
            </w:ins>
          </w:p>
        </w:tc>
        <w:tc>
          <w:tcPr>
            <w:tcW w:w="2419" w:type="dxa"/>
            <w:gridSpan w:val="3"/>
          </w:tcPr>
          <w:p w14:paraId="52F68A18" w14:textId="77777777" w:rsidR="00AA39B8" w:rsidRPr="00A62BB0" w:rsidRDefault="00AA39B8" w:rsidP="00E90FA4">
            <w:pPr>
              <w:keepNext/>
              <w:keepLines/>
              <w:spacing w:after="0"/>
              <w:jc w:val="center"/>
              <w:rPr>
                <w:ins w:id="3582" w:author="CK Yang (楊智凱)" w:date="2020-08-07T10:09:00Z"/>
                <w:rFonts w:ascii="Arial" w:hAnsi="Arial" w:cs="Arial"/>
                <w:sz w:val="18"/>
              </w:rPr>
            </w:pPr>
            <w:ins w:id="3583" w:author="CK Yang (楊智凱)" w:date="2020-08-07T10:09:00Z">
              <w:r w:rsidRPr="00A62BB0">
                <w:rPr>
                  <w:rFonts w:ascii="Arial" w:hAnsi="Arial" w:cs="v4.2.0"/>
                  <w:sz w:val="18"/>
                </w:rPr>
                <w:t>0</w:t>
              </w:r>
            </w:ins>
          </w:p>
        </w:tc>
      </w:tr>
      <w:tr w:rsidR="00AA39B8" w:rsidRPr="00A62BB0" w14:paraId="739B5366" w14:textId="77777777" w:rsidTr="00E90FA4">
        <w:trPr>
          <w:cantSplit/>
          <w:trHeight w:val="494"/>
          <w:jc w:val="center"/>
          <w:ins w:id="3584" w:author="CK Yang (楊智凱)" w:date="2020-08-07T10:09:00Z"/>
        </w:trPr>
        <w:tc>
          <w:tcPr>
            <w:tcW w:w="1951" w:type="dxa"/>
          </w:tcPr>
          <w:p w14:paraId="01648221" w14:textId="77777777" w:rsidR="00AA39B8" w:rsidRPr="00A62BB0" w:rsidRDefault="00AA39B8" w:rsidP="00E90FA4">
            <w:pPr>
              <w:keepNext/>
              <w:keepLines/>
              <w:spacing w:after="0"/>
              <w:rPr>
                <w:ins w:id="3585" w:author="CK Yang (楊智凱)" w:date="2020-08-07T10:09:00Z"/>
                <w:rFonts w:ascii="Arial" w:hAnsi="Arial" w:cs="Arial"/>
                <w:sz w:val="18"/>
              </w:rPr>
            </w:pPr>
            <w:ins w:id="3586" w:author="CK Yang (楊智凱)" w:date="2020-08-07T10:09:00Z">
              <w:r w:rsidRPr="00A62BB0">
                <w:rPr>
                  <w:rFonts w:ascii="Arial" w:hAnsi="Arial" w:cs="Arial"/>
                  <w:sz w:val="18"/>
                </w:rPr>
                <w:t>Cell_selection_and_</w:t>
              </w:r>
            </w:ins>
          </w:p>
          <w:p w14:paraId="07E0E5D6" w14:textId="77777777" w:rsidR="00AA39B8" w:rsidRPr="00A62BB0" w:rsidRDefault="00AA39B8" w:rsidP="00E90FA4">
            <w:pPr>
              <w:keepNext/>
              <w:keepLines/>
              <w:spacing w:after="0"/>
              <w:rPr>
                <w:ins w:id="3587" w:author="CK Yang (楊智凱)" w:date="2020-08-07T10:09:00Z"/>
                <w:rFonts w:ascii="Arial" w:hAnsi="Arial" w:cs="Arial"/>
                <w:sz w:val="18"/>
              </w:rPr>
            </w:pPr>
            <w:ins w:id="3588" w:author="CK Yang (楊智凱)" w:date="2020-08-07T10:09:00Z">
              <w:r w:rsidRPr="00A62BB0">
                <w:rPr>
                  <w:rFonts w:ascii="Arial" w:hAnsi="Arial" w:cs="Arial"/>
                  <w:sz w:val="18"/>
                </w:rPr>
                <w:t>reselection_quality_measurement</w:t>
              </w:r>
            </w:ins>
          </w:p>
        </w:tc>
        <w:tc>
          <w:tcPr>
            <w:tcW w:w="1794" w:type="dxa"/>
          </w:tcPr>
          <w:p w14:paraId="59DDFEE9" w14:textId="77777777" w:rsidR="00AA39B8" w:rsidRPr="00A62BB0" w:rsidRDefault="00AA39B8" w:rsidP="00E90FA4">
            <w:pPr>
              <w:keepNext/>
              <w:keepLines/>
              <w:spacing w:after="0"/>
              <w:jc w:val="center"/>
              <w:rPr>
                <w:ins w:id="3589" w:author="CK Yang (楊智凱)" w:date="2020-08-07T10:09:00Z"/>
                <w:rFonts w:ascii="Arial" w:hAnsi="Arial" w:cs="Arial"/>
                <w:sz w:val="18"/>
              </w:rPr>
            </w:pPr>
          </w:p>
        </w:tc>
        <w:tc>
          <w:tcPr>
            <w:tcW w:w="1418" w:type="dxa"/>
          </w:tcPr>
          <w:p w14:paraId="34891084" w14:textId="77777777" w:rsidR="00AA39B8" w:rsidRPr="00A62BB0" w:rsidRDefault="00AA39B8" w:rsidP="00E90FA4">
            <w:pPr>
              <w:keepNext/>
              <w:keepLines/>
              <w:spacing w:after="0"/>
              <w:jc w:val="center"/>
              <w:rPr>
                <w:ins w:id="3590" w:author="CK Yang (楊智凱)" w:date="2020-08-07T10:09:00Z"/>
                <w:rFonts w:ascii="Arial" w:hAnsi="Arial" w:cs="v4.2.0"/>
                <w:sz w:val="18"/>
              </w:rPr>
            </w:pPr>
            <w:ins w:id="3591" w:author="CK Yang (楊智凱)" w:date="2020-08-07T10:09:00Z">
              <w:r w:rsidRPr="00A62BB0">
                <w:rPr>
                  <w:rFonts w:ascii="Arial" w:hAnsi="Arial" w:cs="Arial"/>
                  <w:sz w:val="18"/>
                  <w:lang w:eastAsia="zh-CN"/>
                </w:rPr>
                <w:t>1, 2</w:t>
              </w:r>
            </w:ins>
          </w:p>
        </w:tc>
        <w:tc>
          <w:tcPr>
            <w:tcW w:w="2742" w:type="dxa"/>
            <w:gridSpan w:val="3"/>
            <w:vAlign w:val="center"/>
          </w:tcPr>
          <w:p w14:paraId="094B6E46" w14:textId="77777777" w:rsidR="00AA39B8" w:rsidRPr="00A62BB0" w:rsidRDefault="00AA39B8" w:rsidP="00E90FA4">
            <w:pPr>
              <w:keepNext/>
              <w:keepLines/>
              <w:spacing w:after="0"/>
              <w:jc w:val="center"/>
              <w:rPr>
                <w:ins w:id="3592" w:author="CK Yang (楊智凱)" w:date="2020-08-07T10:09:00Z"/>
                <w:rFonts w:ascii="Arial" w:hAnsi="Arial" w:cs="Arial"/>
                <w:sz w:val="18"/>
              </w:rPr>
            </w:pPr>
            <w:ins w:id="3593" w:author="CK Yang (楊智凱)" w:date="2020-08-07T10:09:00Z">
              <w:r w:rsidRPr="00A62BB0">
                <w:rPr>
                  <w:rFonts w:ascii="Arial" w:hAnsi="Arial" w:cs="v4.2.0"/>
                  <w:sz w:val="18"/>
                </w:rPr>
                <w:t>SS-RSRP</w:t>
              </w:r>
            </w:ins>
          </w:p>
        </w:tc>
        <w:tc>
          <w:tcPr>
            <w:tcW w:w="2419" w:type="dxa"/>
            <w:gridSpan w:val="3"/>
            <w:vAlign w:val="center"/>
          </w:tcPr>
          <w:p w14:paraId="2DD2307F" w14:textId="77777777" w:rsidR="00AA39B8" w:rsidRPr="00A62BB0" w:rsidRDefault="00AA39B8" w:rsidP="00E90FA4">
            <w:pPr>
              <w:keepNext/>
              <w:keepLines/>
              <w:spacing w:after="0"/>
              <w:jc w:val="center"/>
              <w:rPr>
                <w:ins w:id="3594" w:author="CK Yang (楊智凱)" w:date="2020-08-07T10:09:00Z"/>
                <w:rFonts w:ascii="Arial" w:hAnsi="Arial" w:cs="Arial"/>
                <w:sz w:val="18"/>
              </w:rPr>
            </w:pPr>
            <w:ins w:id="3595" w:author="CK Yang (楊智凱)" w:date="2020-08-07T10:09:00Z">
              <w:r w:rsidRPr="00A62BB0">
                <w:rPr>
                  <w:rFonts w:ascii="Arial" w:hAnsi="Arial" w:cs="v4.2.0"/>
                  <w:sz w:val="18"/>
                </w:rPr>
                <w:t>SS-RSRP</w:t>
              </w:r>
            </w:ins>
          </w:p>
        </w:tc>
      </w:tr>
      <w:tr w:rsidR="00AA39B8" w:rsidRPr="00A62BB0" w14:paraId="2263CFEC" w14:textId="77777777" w:rsidTr="00E90FA4">
        <w:trPr>
          <w:cantSplit/>
          <w:trHeight w:val="494"/>
          <w:jc w:val="center"/>
          <w:ins w:id="3596" w:author="CK Yang (楊智凱)" w:date="2020-08-07T10:09:00Z"/>
        </w:trPr>
        <w:tc>
          <w:tcPr>
            <w:tcW w:w="1951" w:type="dxa"/>
          </w:tcPr>
          <w:p w14:paraId="28DB5309" w14:textId="77777777" w:rsidR="00AA39B8" w:rsidRPr="00A62BB0" w:rsidRDefault="00AA39B8" w:rsidP="00E90FA4">
            <w:pPr>
              <w:keepNext/>
              <w:keepLines/>
              <w:spacing w:after="0"/>
              <w:rPr>
                <w:ins w:id="3597" w:author="CK Yang (楊智凱)" w:date="2020-08-07T10:09:00Z"/>
                <w:rFonts w:ascii="Arial" w:hAnsi="Arial" w:cs="Arial"/>
                <w:sz w:val="18"/>
                <w:lang w:eastAsia="zh-CN"/>
              </w:rPr>
            </w:pPr>
            <w:ins w:id="3598" w:author="CK Yang (楊智凱)" w:date="2020-08-07T10:09:00Z">
              <w:r w:rsidRPr="00A62BB0">
                <w:rPr>
                  <w:rFonts w:ascii="Arial" w:hAnsi="Arial" w:cs="Arial"/>
                  <w:sz w:val="18"/>
                  <w:lang w:eastAsia="zh-CN"/>
                </w:rPr>
                <w:t>AoA setup</w:t>
              </w:r>
            </w:ins>
          </w:p>
        </w:tc>
        <w:tc>
          <w:tcPr>
            <w:tcW w:w="1794" w:type="dxa"/>
          </w:tcPr>
          <w:p w14:paraId="010D582A" w14:textId="77777777" w:rsidR="00AA39B8" w:rsidRPr="00A62BB0" w:rsidRDefault="00AA39B8" w:rsidP="00E90FA4">
            <w:pPr>
              <w:keepNext/>
              <w:keepLines/>
              <w:spacing w:after="0"/>
              <w:jc w:val="center"/>
              <w:rPr>
                <w:ins w:id="3599" w:author="CK Yang (楊智凱)" w:date="2020-08-07T10:09:00Z"/>
                <w:rFonts w:ascii="Arial" w:hAnsi="Arial" w:cs="Arial"/>
                <w:sz w:val="18"/>
              </w:rPr>
            </w:pPr>
          </w:p>
        </w:tc>
        <w:tc>
          <w:tcPr>
            <w:tcW w:w="1418" w:type="dxa"/>
          </w:tcPr>
          <w:p w14:paraId="77FBF934" w14:textId="77777777" w:rsidR="00AA39B8" w:rsidRPr="00A62BB0" w:rsidRDefault="00AA39B8" w:rsidP="00E90FA4">
            <w:pPr>
              <w:keepNext/>
              <w:keepLines/>
              <w:spacing w:after="0"/>
              <w:jc w:val="center"/>
              <w:rPr>
                <w:ins w:id="3600" w:author="CK Yang (楊智凱)" w:date="2020-08-07T10:09:00Z"/>
                <w:rFonts w:ascii="Arial" w:hAnsi="Arial" w:cs="Arial"/>
                <w:sz w:val="18"/>
                <w:lang w:eastAsia="zh-CN"/>
              </w:rPr>
            </w:pPr>
            <w:ins w:id="3601" w:author="CK Yang (楊智凱)" w:date="2020-08-07T10:09:00Z">
              <w:r w:rsidRPr="00A62BB0">
                <w:rPr>
                  <w:rFonts w:ascii="Arial" w:hAnsi="Arial" w:cs="Arial"/>
                  <w:sz w:val="18"/>
                  <w:lang w:eastAsia="zh-CN"/>
                </w:rPr>
                <w:t>1, 2</w:t>
              </w:r>
            </w:ins>
          </w:p>
        </w:tc>
        <w:tc>
          <w:tcPr>
            <w:tcW w:w="2742" w:type="dxa"/>
            <w:gridSpan w:val="3"/>
            <w:vAlign w:val="center"/>
          </w:tcPr>
          <w:p w14:paraId="189437B4" w14:textId="77777777" w:rsidR="00AA39B8" w:rsidRPr="00A62BB0" w:rsidRDefault="00AA39B8" w:rsidP="00E90FA4">
            <w:pPr>
              <w:keepNext/>
              <w:keepLines/>
              <w:spacing w:after="0"/>
              <w:jc w:val="center"/>
              <w:rPr>
                <w:ins w:id="3602" w:author="CK Yang (楊智凱)" w:date="2020-08-07T10:09:00Z"/>
                <w:rFonts w:ascii="Arial" w:hAnsi="Arial" w:cs="v4.2.0"/>
                <w:sz w:val="18"/>
                <w:lang w:eastAsia="zh-CN"/>
              </w:rPr>
            </w:pPr>
            <w:ins w:id="3603" w:author="CK Yang (楊智凱)" w:date="2020-08-07T10:09:00Z">
              <w:r w:rsidRPr="00A62BB0">
                <w:rPr>
                  <w:rFonts w:ascii="Arial" w:hAnsi="Arial" w:cs="v4.2.0"/>
                  <w:sz w:val="18"/>
                  <w:lang w:eastAsia="zh-CN"/>
                </w:rPr>
                <w:t>Setup 1 defined in A.3.15.1</w:t>
              </w:r>
            </w:ins>
          </w:p>
        </w:tc>
        <w:tc>
          <w:tcPr>
            <w:tcW w:w="2419" w:type="dxa"/>
            <w:gridSpan w:val="3"/>
            <w:vAlign w:val="center"/>
          </w:tcPr>
          <w:p w14:paraId="0929C47E" w14:textId="77777777" w:rsidR="00AA39B8" w:rsidRPr="00A62BB0" w:rsidRDefault="00AA39B8" w:rsidP="00E90FA4">
            <w:pPr>
              <w:keepNext/>
              <w:keepLines/>
              <w:spacing w:after="0"/>
              <w:jc w:val="center"/>
              <w:rPr>
                <w:ins w:id="3604" w:author="CK Yang (楊智凱)" w:date="2020-08-07T10:09:00Z"/>
                <w:rFonts w:ascii="Arial" w:hAnsi="Arial" w:cs="v4.2.0"/>
                <w:sz w:val="18"/>
                <w:lang w:eastAsia="zh-CN"/>
              </w:rPr>
            </w:pPr>
            <w:ins w:id="3605" w:author="CK Yang (楊智凱)" w:date="2020-08-07T10:09:00Z">
              <w:r w:rsidRPr="00A62BB0">
                <w:rPr>
                  <w:rFonts w:ascii="Arial" w:hAnsi="Arial" w:cs="v4.2.0"/>
                  <w:sz w:val="18"/>
                  <w:lang w:eastAsia="zh-CN"/>
                </w:rPr>
                <w:t>Setup 1 defined in A.3.15.1</w:t>
              </w:r>
            </w:ins>
          </w:p>
        </w:tc>
      </w:tr>
      <w:tr w:rsidR="00AA39B8" w:rsidRPr="00A62BB0" w14:paraId="71A312A7" w14:textId="77777777" w:rsidTr="00E90FA4">
        <w:trPr>
          <w:cantSplit/>
          <w:trHeight w:val="141"/>
          <w:jc w:val="center"/>
          <w:ins w:id="3606" w:author="CK Yang (楊智凱)" w:date="2020-08-07T10:09:00Z"/>
        </w:trPr>
        <w:tc>
          <w:tcPr>
            <w:tcW w:w="1951" w:type="dxa"/>
            <w:vMerge w:val="restart"/>
          </w:tcPr>
          <w:p w14:paraId="6A2C4269" w14:textId="77777777" w:rsidR="00AA39B8" w:rsidRPr="00A62BB0" w:rsidRDefault="00AA39B8" w:rsidP="00E90FA4">
            <w:pPr>
              <w:keepNext/>
              <w:keepLines/>
              <w:spacing w:after="0"/>
              <w:rPr>
                <w:ins w:id="3607" w:author="CK Yang (楊智凱)" w:date="2020-08-07T10:09:00Z"/>
                <w:rFonts w:ascii="Arial" w:hAnsi="Arial" w:cs="Arial"/>
                <w:sz w:val="18"/>
              </w:rPr>
            </w:pPr>
            <w:ins w:id="3608" w:author="CK Yang (楊智凱)" w:date="2020-08-07T10:09:00Z">
              <w:r w:rsidRPr="00A62BB0">
                <w:rPr>
                  <w:rFonts w:ascii="Arial" w:hAnsi="Arial" w:cs="Arial"/>
                  <w:position w:val="-12"/>
                  <w:sz w:val="18"/>
                </w:rPr>
                <w:object w:dxaOrig="620" w:dyaOrig="380" w14:anchorId="2B35BDDD">
                  <v:shape id="_x0000_i1050" type="#_x0000_t75" style="width:28.45pt;height:14.2pt" o:ole="" fillcolor="window">
                    <v:imagedata r:id="rId12" o:title=""/>
                  </v:shape>
                  <o:OLEObject Type="Embed" ProgID="Equation.3" ShapeID="_x0000_i1050" DrawAspect="Content" ObjectID="_1658321870" r:id="rId40"/>
                </w:object>
              </w:r>
            </w:ins>
          </w:p>
        </w:tc>
        <w:tc>
          <w:tcPr>
            <w:tcW w:w="1794" w:type="dxa"/>
            <w:vMerge w:val="restart"/>
          </w:tcPr>
          <w:p w14:paraId="3EFCA065" w14:textId="77777777" w:rsidR="00AA39B8" w:rsidRPr="00A62BB0" w:rsidRDefault="00AA39B8" w:rsidP="00E90FA4">
            <w:pPr>
              <w:keepNext/>
              <w:keepLines/>
              <w:spacing w:after="0"/>
              <w:jc w:val="center"/>
              <w:rPr>
                <w:ins w:id="3609" w:author="CK Yang (楊智凱)" w:date="2020-08-07T10:09:00Z"/>
                <w:rFonts w:ascii="Arial" w:hAnsi="Arial" w:cs="Arial"/>
                <w:sz w:val="18"/>
              </w:rPr>
            </w:pPr>
            <w:ins w:id="3610" w:author="CK Yang (楊智凱)" w:date="2020-08-07T10:09:00Z">
              <w:r w:rsidRPr="00A62BB0">
                <w:rPr>
                  <w:rFonts w:ascii="Arial" w:hAnsi="Arial" w:cs="v4.2.0"/>
                  <w:sz w:val="18"/>
                </w:rPr>
                <w:t>dB</w:t>
              </w:r>
            </w:ins>
          </w:p>
        </w:tc>
        <w:tc>
          <w:tcPr>
            <w:tcW w:w="1418" w:type="dxa"/>
          </w:tcPr>
          <w:p w14:paraId="7CA20BE5" w14:textId="77777777" w:rsidR="00AA39B8" w:rsidRPr="00A62BB0" w:rsidRDefault="00AA39B8" w:rsidP="00E90FA4">
            <w:pPr>
              <w:keepNext/>
              <w:keepLines/>
              <w:spacing w:after="0"/>
              <w:jc w:val="center"/>
              <w:rPr>
                <w:ins w:id="3611" w:author="CK Yang (楊智凱)" w:date="2020-08-07T10:09:00Z"/>
                <w:rFonts w:ascii="Arial" w:hAnsi="Arial" w:cs="v4.2.0"/>
                <w:sz w:val="18"/>
                <w:lang w:eastAsia="zh-CN"/>
              </w:rPr>
            </w:pPr>
            <w:ins w:id="3612" w:author="CK Yang (楊智凱)" w:date="2020-08-07T10:09:00Z">
              <w:r w:rsidRPr="00A62BB0">
                <w:rPr>
                  <w:rFonts w:ascii="Arial" w:hAnsi="Arial" w:cs="v4.2.0"/>
                  <w:sz w:val="18"/>
                  <w:lang w:eastAsia="zh-CN"/>
                </w:rPr>
                <w:t>1</w:t>
              </w:r>
            </w:ins>
          </w:p>
        </w:tc>
        <w:tc>
          <w:tcPr>
            <w:tcW w:w="992" w:type="dxa"/>
            <w:vMerge w:val="restart"/>
          </w:tcPr>
          <w:p w14:paraId="6FAF3BC9" w14:textId="77777777" w:rsidR="00AA39B8" w:rsidRPr="00A62BB0" w:rsidDel="004B51DC" w:rsidRDefault="00AA39B8" w:rsidP="00E90FA4">
            <w:pPr>
              <w:keepNext/>
              <w:keepLines/>
              <w:spacing w:after="0"/>
              <w:jc w:val="center"/>
              <w:rPr>
                <w:ins w:id="3613" w:author="CK Yang (楊智凱)" w:date="2020-08-07T10:09:00Z"/>
                <w:rFonts w:ascii="Arial" w:hAnsi="Arial" w:cs="Arial"/>
                <w:sz w:val="18"/>
                <w:lang w:eastAsia="zh-CN"/>
              </w:rPr>
            </w:pPr>
            <w:ins w:id="3614" w:author="CK Yang (楊智凱)" w:date="2020-08-07T10:09:00Z">
              <w:r>
                <w:rPr>
                  <w:rFonts w:ascii="Arial" w:hAnsi="Arial" w:cs="Arial"/>
                  <w:sz w:val="18"/>
                  <w:lang w:eastAsia="zh-CN"/>
                </w:rPr>
                <w:t>8</w:t>
              </w:r>
            </w:ins>
          </w:p>
        </w:tc>
        <w:tc>
          <w:tcPr>
            <w:tcW w:w="851" w:type="dxa"/>
            <w:vMerge w:val="restart"/>
          </w:tcPr>
          <w:p w14:paraId="309587EE" w14:textId="77777777" w:rsidR="00AA39B8" w:rsidRPr="00A62BB0" w:rsidDel="004B51DC" w:rsidRDefault="00AA39B8" w:rsidP="00E90FA4">
            <w:pPr>
              <w:keepNext/>
              <w:keepLines/>
              <w:spacing w:after="0"/>
              <w:jc w:val="center"/>
              <w:rPr>
                <w:ins w:id="3615" w:author="CK Yang (楊智凱)" w:date="2020-08-07T10:09:00Z"/>
                <w:rFonts w:ascii="Arial" w:hAnsi="Arial" w:cs="Arial"/>
                <w:sz w:val="18"/>
              </w:rPr>
            </w:pPr>
            <w:ins w:id="3616" w:author="CK Yang (楊智凱)" w:date="2020-08-07T10:09:00Z">
              <w:r>
                <w:rPr>
                  <w:rFonts w:ascii="Arial" w:hAnsi="Arial" w:cs="Arial" w:hint="eastAsia"/>
                  <w:sz w:val="18"/>
                  <w:lang w:eastAsia="zh-CN"/>
                </w:rPr>
                <w:t>-</w:t>
              </w:r>
              <w:r>
                <w:rPr>
                  <w:rFonts w:ascii="Arial" w:hAnsi="Arial" w:cs="Arial"/>
                  <w:sz w:val="18"/>
                  <w:lang w:eastAsia="zh-CN"/>
                </w:rPr>
                <w:t>3</w:t>
              </w:r>
            </w:ins>
          </w:p>
        </w:tc>
        <w:tc>
          <w:tcPr>
            <w:tcW w:w="899" w:type="dxa"/>
            <w:vMerge w:val="restart"/>
          </w:tcPr>
          <w:p w14:paraId="738C7D50" w14:textId="77777777" w:rsidR="00AA39B8" w:rsidRPr="00A62BB0" w:rsidDel="004B51DC" w:rsidRDefault="00AA39B8" w:rsidP="00E90FA4">
            <w:pPr>
              <w:keepNext/>
              <w:keepLines/>
              <w:spacing w:after="0"/>
              <w:jc w:val="center"/>
              <w:rPr>
                <w:ins w:id="3617" w:author="CK Yang (楊智凱)" w:date="2020-08-07T10:09:00Z"/>
                <w:rFonts w:ascii="Arial" w:hAnsi="Arial" w:cs="Arial"/>
                <w:sz w:val="18"/>
                <w:lang w:eastAsia="zh-CN"/>
              </w:rPr>
            </w:pPr>
            <w:ins w:id="3618" w:author="CK Yang (楊智凱)" w:date="2020-08-07T10:09:00Z">
              <w:r>
                <w:rPr>
                  <w:rFonts w:ascii="Arial" w:hAnsi="Arial" w:cs="Arial" w:hint="eastAsia"/>
                  <w:sz w:val="18"/>
                  <w:lang w:eastAsia="zh-CN"/>
                </w:rPr>
                <w:t>1</w:t>
              </w:r>
              <w:r>
                <w:rPr>
                  <w:rFonts w:ascii="Arial" w:hAnsi="Arial" w:cs="Arial"/>
                  <w:sz w:val="18"/>
                  <w:lang w:eastAsia="zh-CN"/>
                </w:rPr>
                <w:t>.5</w:t>
              </w:r>
            </w:ins>
          </w:p>
        </w:tc>
        <w:tc>
          <w:tcPr>
            <w:tcW w:w="802" w:type="dxa"/>
            <w:vMerge w:val="restart"/>
          </w:tcPr>
          <w:p w14:paraId="6FB06DAE" w14:textId="77777777" w:rsidR="00AA39B8" w:rsidRPr="00A62BB0" w:rsidDel="00B36E6D" w:rsidRDefault="00AA39B8" w:rsidP="00E90FA4">
            <w:pPr>
              <w:keepNext/>
              <w:keepLines/>
              <w:spacing w:after="0"/>
              <w:jc w:val="center"/>
              <w:rPr>
                <w:ins w:id="3619" w:author="CK Yang (楊智凱)" w:date="2020-08-07T10:09:00Z"/>
                <w:rFonts w:ascii="Arial" w:hAnsi="Arial" w:cs="Arial"/>
                <w:sz w:val="18"/>
              </w:rPr>
            </w:pPr>
            <w:ins w:id="3620" w:author="CK Yang (楊智凱)" w:date="2020-08-07T10:09:00Z">
              <w:r w:rsidRPr="00A62BB0">
                <w:rPr>
                  <w:rFonts w:ascii="Arial" w:hAnsi="Arial" w:cs="v4.2.0"/>
                  <w:sz w:val="18"/>
                </w:rPr>
                <w:t>-infinity</w:t>
              </w:r>
            </w:ins>
          </w:p>
        </w:tc>
        <w:tc>
          <w:tcPr>
            <w:tcW w:w="850" w:type="dxa"/>
            <w:vMerge w:val="restart"/>
          </w:tcPr>
          <w:p w14:paraId="5E6CA3B8" w14:textId="77777777" w:rsidR="00AA39B8" w:rsidRPr="00A62BB0" w:rsidDel="004B51DC" w:rsidRDefault="00AA39B8" w:rsidP="00E90FA4">
            <w:pPr>
              <w:keepNext/>
              <w:keepLines/>
              <w:spacing w:after="0"/>
              <w:jc w:val="center"/>
              <w:rPr>
                <w:ins w:id="3621" w:author="CK Yang (楊智凱)" w:date="2020-08-07T10:09:00Z"/>
                <w:rFonts w:ascii="Arial" w:hAnsi="Arial" w:cs="Arial"/>
                <w:sz w:val="18"/>
                <w:lang w:eastAsia="zh-CN"/>
              </w:rPr>
            </w:pPr>
            <w:ins w:id="3622" w:author="CK Yang (楊智凱)" w:date="2020-08-07T10:09:00Z">
              <w:r>
                <w:rPr>
                  <w:rFonts w:ascii="Arial" w:hAnsi="Arial" w:cs="Arial" w:hint="eastAsia"/>
                  <w:sz w:val="18"/>
                  <w:lang w:eastAsia="zh-CN"/>
                </w:rPr>
                <w:t>1</w:t>
              </w:r>
              <w:r>
                <w:rPr>
                  <w:rFonts w:ascii="Arial" w:hAnsi="Arial" w:cs="Arial"/>
                  <w:sz w:val="18"/>
                  <w:lang w:eastAsia="zh-CN"/>
                </w:rPr>
                <w:t>.5</w:t>
              </w:r>
            </w:ins>
          </w:p>
        </w:tc>
        <w:tc>
          <w:tcPr>
            <w:tcW w:w="767" w:type="dxa"/>
            <w:vMerge w:val="restart"/>
          </w:tcPr>
          <w:p w14:paraId="08D1BF43" w14:textId="77777777" w:rsidR="00AA39B8" w:rsidRPr="00A62BB0" w:rsidDel="004B51DC" w:rsidRDefault="00AA39B8" w:rsidP="00E90FA4">
            <w:pPr>
              <w:keepNext/>
              <w:keepLines/>
              <w:spacing w:after="0"/>
              <w:jc w:val="center"/>
              <w:rPr>
                <w:ins w:id="3623" w:author="CK Yang (楊智凱)" w:date="2020-08-07T10:09:00Z"/>
                <w:rFonts w:ascii="Arial" w:hAnsi="Arial" w:cs="Arial"/>
                <w:sz w:val="18"/>
              </w:rPr>
            </w:pPr>
            <w:ins w:id="3624" w:author="CK Yang (楊智凱)" w:date="2020-08-07T10:09:00Z">
              <w:r>
                <w:rPr>
                  <w:rFonts w:ascii="Arial" w:hAnsi="Arial" w:cs="Arial" w:hint="eastAsia"/>
                  <w:sz w:val="18"/>
                  <w:lang w:eastAsia="zh-CN"/>
                </w:rPr>
                <w:t>-</w:t>
              </w:r>
              <w:r>
                <w:rPr>
                  <w:rFonts w:ascii="Arial" w:hAnsi="Arial" w:cs="Arial"/>
                  <w:sz w:val="18"/>
                  <w:lang w:eastAsia="zh-CN"/>
                </w:rPr>
                <w:t>3</w:t>
              </w:r>
            </w:ins>
          </w:p>
        </w:tc>
      </w:tr>
      <w:tr w:rsidR="00AA39B8" w:rsidRPr="00A62BB0" w14:paraId="5B3E5332" w14:textId="77777777" w:rsidTr="00E90FA4">
        <w:trPr>
          <w:cantSplit/>
          <w:trHeight w:val="141"/>
          <w:jc w:val="center"/>
          <w:ins w:id="3625" w:author="CK Yang (楊智凱)" w:date="2020-08-07T10:09:00Z"/>
        </w:trPr>
        <w:tc>
          <w:tcPr>
            <w:tcW w:w="1951" w:type="dxa"/>
            <w:vMerge/>
          </w:tcPr>
          <w:p w14:paraId="180F7C0B" w14:textId="77777777" w:rsidR="00AA39B8" w:rsidRPr="00A62BB0" w:rsidRDefault="00AA39B8" w:rsidP="00E90FA4">
            <w:pPr>
              <w:keepNext/>
              <w:keepLines/>
              <w:spacing w:after="0"/>
              <w:rPr>
                <w:ins w:id="3626" w:author="CK Yang (楊智凱)" w:date="2020-08-07T10:09:00Z"/>
                <w:rFonts w:ascii="Arial" w:hAnsi="Arial" w:cs="Arial"/>
                <w:sz w:val="18"/>
              </w:rPr>
            </w:pPr>
          </w:p>
        </w:tc>
        <w:tc>
          <w:tcPr>
            <w:tcW w:w="1794" w:type="dxa"/>
            <w:vMerge/>
          </w:tcPr>
          <w:p w14:paraId="251670B7" w14:textId="77777777" w:rsidR="00AA39B8" w:rsidRPr="00A62BB0" w:rsidRDefault="00AA39B8" w:rsidP="00E90FA4">
            <w:pPr>
              <w:keepNext/>
              <w:keepLines/>
              <w:spacing w:after="0"/>
              <w:jc w:val="center"/>
              <w:rPr>
                <w:ins w:id="3627" w:author="CK Yang (楊智凱)" w:date="2020-08-07T10:09:00Z"/>
                <w:rFonts w:ascii="Arial" w:hAnsi="Arial" w:cs="v4.2.0"/>
                <w:sz w:val="18"/>
              </w:rPr>
            </w:pPr>
          </w:p>
        </w:tc>
        <w:tc>
          <w:tcPr>
            <w:tcW w:w="1418" w:type="dxa"/>
          </w:tcPr>
          <w:p w14:paraId="68EED13A" w14:textId="77777777" w:rsidR="00AA39B8" w:rsidRPr="00A62BB0" w:rsidRDefault="00AA39B8" w:rsidP="00E90FA4">
            <w:pPr>
              <w:keepNext/>
              <w:keepLines/>
              <w:spacing w:after="0"/>
              <w:jc w:val="center"/>
              <w:rPr>
                <w:ins w:id="3628" w:author="CK Yang (楊智凱)" w:date="2020-08-07T10:09:00Z"/>
                <w:rFonts w:ascii="Arial" w:hAnsi="Arial" w:cs="v4.2.0"/>
                <w:sz w:val="18"/>
                <w:lang w:eastAsia="zh-CN"/>
              </w:rPr>
            </w:pPr>
            <w:ins w:id="3629" w:author="CK Yang (楊智凱)" w:date="2020-08-07T10:09:00Z">
              <w:r w:rsidRPr="00A62BB0">
                <w:rPr>
                  <w:rFonts w:ascii="Arial" w:hAnsi="Arial" w:cs="v4.2.0"/>
                  <w:sz w:val="18"/>
                  <w:lang w:eastAsia="zh-CN"/>
                </w:rPr>
                <w:t>2</w:t>
              </w:r>
            </w:ins>
          </w:p>
        </w:tc>
        <w:tc>
          <w:tcPr>
            <w:tcW w:w="992" w:type="dxa"/>
            <w:vMerge/>
          </w:tcPr>
          <w:p w14:paraId="2CDD997B" w14:textId="77777777" w:rsidR="00AA39B8" w:rsidRPr="00A62BB0" w:rsidRDefault="00AA39B8" w:rsidP="00E90FA4">
            <w:pPr>
              <w:keepNext/>
              <w:keepLines/>
              <w:spacing w:after="0"/>
              <w:jc w:val="center"/>
              <w:rPr>
                <w:ins w:id="3630" w:author="CK Yang (楊智凱)" w:date="2020-08-07T10:09:00Z"/>
                <w:rFonts w:ascii="Arial" w:hAnsi="Arial" w:cs="v4.2.0"/>
                <w:sz w:val="18"/>
              </w:rPr>
            </w:pPr>
          </w:p>
        </w:tc>
        <w:tc>
          <w:tcPr>
            <w:tcW w:w="851" w:type="dxa"/>
            <w:vMerge/>
          </w:tcPr>
          <w:p w14:paraId="4C55BD61" w14:textId="77777777" w:rsidR="00AA39B8" w:rsidRPr="00A62BB0" w:rsidRDefault="00AA39B8" w:rsidP="00E90FA4">
            <w:pPr>
              <w:keepNext/>
              <w:keepLines/>
              <w:spacing w:after="0"/>
              <w:jc w:val="center"/>
              <w:rPr>
                <w:ins w:id="3631" w:author="CK Yang (楊智凱)" w:date="2020-08-07T10:09:00Z"/>
                <w:rFonts w:ascii="Arial" w:hAnsi="Arial" w:cs="v4.2.0"/>
                <w:sz w:val="18"/>
              </w:rPr>
            </w:pPr>
          </w:p>
        </w:tc>
        <w:tc>
          <w:tcPr>
            <w:tcW w:w="899" w:type="dxa"/>
            <w:vMerge/>
          </w:tcPr>
          <w:p w14:paraId="104F06D6" w14:textId="77777777" w:rsidR="00AA39B8" w:rsidRPr="00A62BB0" w:rsidRDefault="00AA39B8" w:rsidP="00E90FA4">
            <w:pPr>
              <w:keepNext/>
              <w:keepLines/>
              <w:spacing w:after="0"/>
              <w:jc w:val="center"/>
              <w:rPr>
                <w:ins w:id="3632" w:author="CK Yang (楊智凱)" w:date="2020-08-07T10:09:00Z"/>
                <w:rFonts w:ascii="Arial" w:hAnsi="Arial" w:cs="v4.2.0"/>
                <w:sz w:val="18"/>
              </w:rPr>
            </w:pPr>
          </w:p>
        </w:tc>
        <w:tc>
          <w:tcPr>
            <w:tcW w:w="802" w:type="dxa"/>
            <w:vMerge/>
          </w:tcPr>
          <w:p w14:paraId="42C5F5FE" w14:textId="77777777" w:rsidR="00AA39B8" w:rsidRPr="00A62BB0" w:rsidRDefault="00AA39B8" w:rsidP="00E90FA4">
            <w:pPr>
              <w:keepNext/>
              <w:keepLines/>
              <w:spacing w:after="0"/>
              <w:jc w:val="center"/>
              <w:rPr>
                <w:ins w:id="3633" w:author="CK Yang (楊智凱)" w:date="2020-08-07T10:09:00Z"/>
                <w:rFonts w:ascii="Arial" w:hAnsi="Arial" w:cs="v4.2.0"/>
                <w:sz w:val="18"/>
              </w:rPr>
            </w:pPr>
          </w:p>
        </w:tc>
        <w:tc>
          <w:tcPr>
            <w:tcW w:w="850" w:type="dxa"/>
            <w:vMerge/>
          </w:tcPr>
          <w:p w14:paraId="3F7AD83B" w14:textId="77777777" w:rsidR="00AA39B8" w:rsidRPr="00A62BB0" w:rsidRDefault="00AA39B8" w:rsidP="00E90FA4">
            <w:pPr>
              <w:keepNext/>
              <w:keepLines/>
              <w:spacing w:after="0"/>
              <w:jc w:val="center"/>
              <w:rPr>
                <w:ins w:id="3634" w:author="CK Yang (楊智凱)" w:date="2020-08-07T10:09:00Z"/>
                <w:rFonts w:ascii="Arial" w:hAnsi="Arial" w:cs="v4.2.0"/>
                <w:sz w:val="18"/>
              </w:rPr>
            </w:pPr>
          </w:p>
        </w:tc>
        <w:tc>
          <w:tcPr>
            <w:tcW w:w="767" w:type="dxa"/>
            <w:vMerge/>
          </w:tcPr>
          <w:p w14:paraId="66C629CC" w14:textId="77777777" w:rsidR="00AA39B8" w:rsidRPr="00A62BB0" w:rsidRDefault="00AA39B8" w:rsidP="00E90FA4">
            <w:pPr>
              <w:keepNext/>
              <w:keepLines/>
              <w:spacing w:after="0"/>
              <w:jc w:val="center"/>
              <w:rPr>
                <w:ins w:id="3635" w:author="CK Yang (楊智凱)" w:date="2020-08-07T10:09:00Z"/>
                <w:rFonts w:ascii="Arial" w:hAnsi="Arial" w:cs="v4.2.0"/>
                <w:sz w:val="18"/>
              </w:rPr>
            </w:pPr>
          </w:p>
        </w:tc>
      </w:tr>
      <w:tr w:rsidR="00AA39B8" w:rsidRPr="00A62BB0" w14:paraId="4F5E6D59" w14:textId="77777777" w:rsidTr="00E90FA4">
        <w:trPr>
          <w:cantSplit/>
          <w:jc w:val="center"/>
          <w:ins w:id="3636" w:author="CK Yang (楊智凱)" w:date="2020-08-07T10:09:00Z"/>
        </w:trPr>
        <w:tc>
          <w:tcPr>
            <w:tcW w:w="1951" w:type="dxa"/>
            <w:vMerge w:val="restart"/>
          </w:tcPr>
          <w:p w14:paraId="010A8813" w14:textId="77777777" w:rsidR="00AA39B8" w:rsidRPr="00A62BB0" w:rsidRDefault="00AA39B8" w:rsidP="00E90FA4">
            <w:pPr>
              <w:keepNext/>
              <w:keepLines/>
              <w:spacing w:after="0"/>
              <w:rPr>
                <w:ins w:id="3637" w:author="CK Yang (楊智凱)" w:date="2020-08-07T10:09:00Z"/>
                <w:rFonts w:ascii="Arial" w:hAnsi="Arial" w:cs="Arial"/>
                <w:sz w:val="18"/>
              </w:rPr>
            </w:pPr>
            <w:ins w:id="3638" w:author="CK Yang (楊智凱)" w:date="2020-08-07T10:09:00Z">
              <w:r w:rsidRPr="00A62BB0">
                <w:rPr>
                  <w:rFonts w:ascii="Arial" w:hAnsi="Arial" w:cs="Arial"/>
                  <w:position w:val="-12"/>
                  <w:sz w:val="18"/>
                </w:rPr>
                <w:object w:dxaOrig="400" w:dyaOrig="360" w14:anchorId="47C188D9">
                  <v:shape id="_x0000_i1051" type="#_x0000_t75" style="width:22pt;height:22pt" o:ole="" fillcolor="window">
                    <v:imagedata r:id="rId14" o:title=""/>
                  </v:shape>
                  <o:OLEObject Type="Embed" ProgID="Equation.3" ShapeID="_x0000_i1051" DrawAspect="Content" ObjectID="_1658321871" r:id="rId41"/>
                </w:object>
              </w:r>
            </w:ins>
            <w:ins w:id="3639" w:author="CK Yang (楊智凱)" w:date="2020-08-07T10:09: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0C12EB64" w14:textId="77777777" w:rsidR="00AA39B8" w:rsidRPr="00A62BB0" w:rsidRDefault="00AA39B8" w:rsidP="00E90FA4">
            <w:pPr>
              <w:keepNext/>
              <w:keepLines/>
              <w:spacing w:after="0"/>
              <w:jc w:val="center"/>
              <w:rPr>
                <w:ins w:id="3640" w:author="CK Yang (楊智凱)" w:date="2020-08-07T10:09:00Z"/>
                <w:rFonts w:ascii="Arial" w:hAnsi="Arial" w:cs="Arial"/>
                <w:sz w:val="18"/>
              </w:rPr>
            </w:pPr>
            <w:ins w:id="3641" w:author="CK Yang (楊智凱)" w:date="2020-08-07T10:09:00Z">
              <w:r w:rsidRPr="00A62BB0">
                <w:rPr>
                  <w:rFonts w:ascii="Arial" w:hAnsi="Arial" w:cs="v4.2.0"/>
                  <w:sz w:val="18"/>
                </w:rPr>
                <w:t>dBm/SCS</w:t>
              </w:r>
            </w:ins>
          </w:p>
        </w:tc>
        <w:tc>
          <w:tcPr>
            <w:tcW w:w="1418" w:type="dxa"/>
          </w:tcPr>
          <w:p w14:paraId="4CDD0E6E" w14:textId="77777777" w:rsidR="00AA39B8" w:rsidRPr="00A62BB0" w:rsidRDefault="00AA39B8" w:rsidP="00E90FA4">
            <w:pPr>
              <w:keepNext/>
              <w:keepLines/>
              <w:spacing w:after="0"/>
              <w:jc w:val="center"/>
              <w:rPr>
                <w:ins w:id="3642" w:author="CK Yang (楊智凱)" w:date="2020-08-07T10:09:00Z"/>
                <w:rFonts w:ascii="Arial" w:hAnsi="Arial" w:cs="v4.2.0"/>
                <w:sz w:val="18"/>
                <w:lang w:eastAsia="zh-CN"/>
              </w:rPr>
            </w:pPr>
            <w:ins w:id="3643" w:author="CK Yang (楊智凱)" w:date="2020-08-07T10:09:00Z">
              <w:r w:rsidRPr="00A62BB0">
                <w:rPr>
                  <w:rFonts w:ascii="Arial" w:hAnsi="Arial" w:cs="v4.2.0"/>
                  <w:sz w:val="18"/>
                  <w:lang w:eastAsia="zh-CN"/>
                </w:rPr>
                <w:t>1</w:t>
              </w:r>
            </w:ins>
          </w:p>
        </w:tc>
        <w:tc>
          <w:tcPr>
            <w:tcW w:w="5161" w:type="dxa"/>
            <w:gridSpan w:val="6"/>
          </w:tcPr>
          <w:p w14:paraId="577F72A8" w14:textId="77777777" w:rsidR="00AA39B8" w:rsidRPr="00A62BB0" w:rsidRDefault="00AA39B8" w:rsidP="00E90FA4">
            <w:pPr>
              <w:keepNext/>
              <w:keepLines/>
              <w:spacing w:after="0"/>
              <w:jc w:val="center"/>
              <w:rPr>
                <w:ins w:id="3644" w:author="CK Yang (楊智凱)" w:date="2020-08-07T10:09:00Z"/>
                <w:rFonts w:ascii="Arial" w:hAnsi="Arial" w:cs="Arial"/>
                <w:sz w:val="18"/>
              </w:rPr>
            </w:pPr>
            <w:ins w:id="3645" w:author="CK Yang (楊智凱)" w:date="2020-08-07T10:09:00Z">
              <w:r>
                <w:rPr>
                  <w:rFonts w:ascii="Arial" w:hAnsi="Arial" w:cs="Arial"/>
                  <w:sz w:val="18"/>
                  <w:lang w:eastAsia="zh-CN"/>
                </w:rPr>
                <w:t>-93</w:t>
              </w:r>
            </w:ins>
          </w:p>
        </w:tc>
      </w:tr>
      <w:tr w:rsidR="00AA39B8" w:rsidRPr="00A62BB0" w14:paraId="1B06C2A3" w14:textId="77777777" w:rsidTr="00E90FA4">
        <w:trPr>
          <w:cantSplit/>
          <w:jc w:val="center"/>
          <w:ins w:id="3646" w:author="CK Yang (楊智凱)" w:date="2020-08-07T10:09:00Z"/>
        </w:trPr>
        <w:tc>
          <w:tcPr>
            <w:tcW w:w="1951" w:type="dxa"/>
            <w:vMerge/>
          </w:tcPr>
          <w:p w14:paraId="7495D2C2" w14:textId="77777777" w:rsidR="00AA39B8" w:rsidRPr="00A62BB0" w:rsidRDefault="00AA39B8" w:rsidP="00E90FA4">
            <w:pPr>
              <w:keepNext/>
              <w:keepLines/>
              <w:spacing w:after="0"/>
              <w:rPr>
                <w:ins w:id="3647" w:author="CK Yang (楊智凱)" w:date="2020-08-07T10:09:00Z"/>
                <w:rFonts w:ascii="Arial" w:hAnsi="Arial" w:cs="Arial"/>
                <w:sz w:val="18"/>
              </w:rPr>
            </w:pPr>
          </w:p>
        </w:tc>
        <w:tc>
          <w:tcPr>
            <w:tcW w:w="1794" w:type="dxa"/>
            <w:vMerge/>
          </w:tcPr>
          <w:p w14:paraId="32C35E1B" w14:textId="77777777" w:rsidR="00AA39B8" w:rsidRPr="00A62BB0" w:rsidRDefault="00AA39B8" w:rsidP="00E90FA4">
            <w:pPr>
              <w:keepNext/>
              <w:keepLines/>
              <w:spacing w:after="0"/>
              <w:jc w:val="center"/>
              <w:rPr>
                <w:ins w:id="3648" w:author="CK Yang (楊智凱)" w:date="2020-08-07T10:09:00Z"/>
                <w:rFonts w:ascii="Arial" w:hAnsi="Arial" w:cs="v4.2.0"/>
                <w:sz w:val="18"/>
              </w:rPr>
            </w:pPr>
          </w:p>
        </w:tc>
        <w:tc>
          <w:tcPr>
            <w:tcW w:w="1418" w:type="dxa"/>
          </w:tcPr>
          <w:p w14:paraId="0BFDEE94" w14:textId="77777777" w:rsidR="00AA39B8" w:rsidRPr="00A62BB0" w:rsidRDefault="00AA39B8" w:rsidP="00E90FA4">
            <w:pPr>
              <w:keepNext/>
              <w:keepLines/>
              <w:spacing w:after="0"/>
              <w:jc w:val="center"/>
              <w:rPr>
                <w:ins w:id="3649" w:author="CK Yang (楊智凱)" w:date="2020-08-07T10:09:00Z"/>
                <w:rFonts w:ascii="Arial" w:hAnsi="Arial" w:cs="v4.2.0"/>
                <w:sz w:val="18"/>
                <w:lang w:eastAsia="zh-CN"/>
              </w:rPr>
            </w:pPr>
            <w:ins w:id="3650" w:author="CK Yang (楊智凱)" w:date="2020-08-07T10:09:00Z">
              <w:r w:rsidRPr="00A62BB0">
                <w:rPr>
                  <w:rFonts w:ascii="Arial" w:hAnsi="Arial" w:cs="v4.2.0"/>
                  <w:sz w:val="18"/>
                  <w:lang w:eastAsia="zh-CN"/>
                </w:rPr>
                <w:t>2</w:t>
              </w:r>
            </w:ins>
          </w:p>
        </w:tc>
        <w:tc>
          <w:tcPr>
            <w:tcW w:w="5161" w:type="dxa"/>
            <w:gridSpan w:val="6"/>
          </w:tcPr>
          <w:p w14:paraId="27B66328" w14:textId="77777777" w:rsidR="00AA39B8" w:rsidRPr="00A62BB0" w:rsidRDefault="00AA39B8" w:rsidP="00E90FA4">
            <w:pPr>
              <w:keepNext/>
              <w:keepLines/>
              <w:spacing w:after="0"/>
              <w:jc w:val="center"/>
              <w:rPr>
                <w:ins w:id="3651" w:author="CK Yang (楊智凱)" w:date="2020-08-07T10:09:00Z"/>
                <w:rFonts w:ascii="Arial" w:hAnsi="Arial" w:cs="v4.2.0"/>
                <w:sz w:val="18"/>
                <w:lang w:eastAsia="zh-CN"/>
              </w:rPr>
            </w:pPr>
            <w:ins w:id="3652" w:author="CK Yang (楊智凱)" w:date="2020-08-07T10:09:00Z">
              <w:r>
                <w:rPr>
                  <w:rFonts w:ascii="Arial" w:hAnsi="Arial" w:cs="Arial"/>
                  <w:sz w:val="18"/>
                  <w:lang w:eastAsia="zh-CN"/>
                </w:rPr>
                <w:t>-90</w:t>
              </w:r>
            </w:ins>
          </w:p>
        </w:tc>
      </w:tr>
      <w:tr w:rsidR="00AA39B8" w:rsidRPr="00A62BB0" w14:paraId="4EE68F9F" w14:textId="77777777" w:rsidTr="00E90FA4">
        <w:trPr>
          <w:cantSplit/>
          <w:jc w:val="center"/>
          <w:ins w:id="3653" w:author="CK Yang (楊智凱)" w:date="2020-08-07T10:09:00Z"/>
        </w:trPr>
        <w:tc>
          <w:tcPr>
            <w:tcW w:w="1951" w:type="dxa"/>
            <w:vMerge w:val="restart"/>
          </w:tcPr>
          <w:p w14:paraId="6D65972B" w14:textId="77777777" w:rsidR="00AA39B8" w:rsidRPr="00A62BB0" w:rsidRDefault="00AA39B8" w:rsidP="00E90FA4">
            <w:pPr>
              <w:keepNext/>
              <w:keepLines/>
              <w:spacing w:after="0"/>
              <w:rPr>
                <w:ins w:id="3654" w:author="CK Yang (楊智凱)" w:date="2020-08-07T10:09:00Z"/>
                <w:rFonts w:ascii="Arial" w:hAnsi="Arial" w:cs="Arial"/>
                <w:sz w:val="18"/>
              </w:rPr>
            </w:pPr>
            <w:ins w:id="3655" w:author="CK Yang (楊智凱)" w:date="2020-08-07T10:09:00Z">
              <w:r w:rsidRPr="00A62BB0">
                <w:rPr>
                  <w:rFonts w:ascii="Arial" w:hAnsi="Arial" w:cs="Arial"/>
                  <w:position w:val="-12"/>
                  <w:sz w:val="18"/>
                </w:rPr>
                <w:object w:dxaOrig="400" w:dyaOrig="360" w14:anchorId="66ABC432">
                  <v:shape id="_x0000_i1052" type="#_x0000_t75" style="width:22pt;height:22pt" o:ole="" fillcolor="window">
                    <v:imagedata r:id="rId14" o:title=""/>
                  </v:shape>
                  <o:OLEObject Type="Embed" ProgID="Equation.3" ShapeID="_x0000_i1052" DrawAspect="Content" ObjectID="_1658321872" r:id="rId42"/>
                </w:object>
              </w:r>
            </w:ins>
            <w:ins w:id="3656" w:author="CK Yang (楊智凱)" w:date="2020-08-07T10:09: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6D65300C" w14:textId="77777777" w:rsidR="00AA39B8" w:rsidRPr="00A62BB0" w:rsidRDefault="00AA39B8" w:rsidP="00E90FA4">
            <w:pPr>
              <w:keepNext/>
              <w:keepLines/>
              <w:spacing w:after="0"/>
              <w:jc w:val="center"/>
              <w:rPr>
                <w:ins w:id="3657" w:author="CK Yang (楊智凱)" w:date="2020-08-07T10:09:00Z"/>
                <w:rFonts w:ascii="Arial" w:hAnsi="Arial" w:cs="Arial"/>
                <w:sz w:val="18"/>
              </w:rPr>
            </w:pPr>
            <w:ins w:id="3658" w:author="CK Yang (楊智凱)" w:date="2020-08-07T10:09:00Z">
              <w:r w:rsidRPr="00A62BB0">
                <w:rPr>
                  <w:rFonts w:ascii="Arial" w:hAnsi="Arial" w:cs="v4.2.0"/>
                  <w:sz w:val="18"/>
                </w:rPr>
                <w:t>dBm/15 kHz</w:t>
              </w:r>
            </w:ins>
          </w:p>
        </w:tc>
        <w:tc>
          <w:tcPr>
            <w:tcW w:w="1418" w:type="dxa"/>
          </w:tcPr>
          <w:p w14:paraId="5DF13E0F" w14:textId="77777777" w:rsidR="00AA39B8" w:rsidRPr="00A62BB0" w:rsidRDefault="00AA39B8" w:rsidP="00E90FA4">
            <w:pPr>
              <w:keepNext/>
              <w:keepLines/>
              <w:spacing w:after="0"/>
              <w:jc w:val="center"/>
              <w:rPr>
                <w:ins w:id="3659" w:author="CK Yang (楊智凱)" w:date="2020-08-07T10:09:00Z"/>
                <w:rFonts w:ascii="Arial" w:hAnsi="Arial" w:cs="v4.2.0"/>
                <w:sz w:val="18"/>
                <w:lang w:eastAsia="zh-CN"/>
              </w:rPr>
            </w:pPr>
            <w:ins w:id="3660" w:author="CK Yang (楊智凱)" w:date="2020-08-07T10:09:00Z">
              <w:r w:rsidRPr="00A62BB0">
                <w:rPr>
                  <w:rFonts w:ascii="Arial" w:hAnsi="Arial" w:cs="v4.2.0"/>
                  <w:sz w:val="18"/>
                  <w:lang w:eastAsia="zh-CN"/>
                </w:rPr>
                <w:t>1</w:t>
              </w:r>
            </w:ins>
          </w:p>
        </w:tc>
        <w:tc>
          <w:tcPr>
            <w:tcW w:w="5161" w:type="dxa"/>
            <w:gridSpan w:val="6"/>
            <w:vMerge w:val="restart"/>
          </w:tcPr>
          <w:p w14:paraId="0AE6AF7A" w14:textId="77777777" w:rsidR="00AA39B8" w:rsidRPr="00A62BB0" w:rsidRDefault="00AA39B8" w:rsidP="00E90FA4">
            <w:pPr>
              <w:keepNext/>
              <w:keepLines/>
              <w:spacing w:after="0"/>
              <w:jc w:val="center"/>
              <w:rPr>
                <w:ins w:id="3661" w:author="CK Yang (楊智凱)" w:date="2020-08-07T10:09:00Z"/>
                <w:rFonts w:ascii="Arial" w:hAnsi="Arial" w:cs="Arial"/>
                <w:sz w:val="18"/>
              </w:rPr>
            </w:pPr>
            <w:ins w:id="3662" w:author="CK Yang (楊智凱)" w:date="2020-08-07T10:09:00Z">
              <w:r>
                <w:rPr>
                  <w:rFonts w:ascii="Arial" w:hAnsi="Arial" w:cs="Arial"/>
                  <w:sz w:val="18"/>
                  <w:lang w:eastAsia="zh-CN"/>
                </w:rPr>
                <w:t>-102</w:t>
              </w:r>
            </w:ins>
          </w:p>
        </w:tc>
      </w:tr>
      <w:tr w:rsidR="00AA39B8" w:rsidRPr="00A62BB0" w14:paraId="30B8D7D6" w14:textId="77777777" w:rsidTr="00E90FA4">
        <w:trPr>
          <w:cantSplit/>
          <w:jc w:val="center"/>
          <w:ins w:id="3663" w:author="CK Yang (楊智凱)" w:date="2020-08-07T10:09:00Z"/>
        </w:trPr>
        <w:tc>
          <w:tcPr>
            <w:tcW w:w="1951" w:type="dxa"/>
            <w:vMerge/>
          </w:tcPr>
          <w:p w14:paraId="7E20985B" w14:textId="77777777" w:rsidR="00AA39B8" w:rsidRPr="00A62BB0" w:rsidRDefault="00AA39B8" w:rsidP="00E90FA4">
            <w:pPr>
              <w:keepNext/>
              <w:keepLines/>
              <w:spacing w:after="0"/>
              <w:rPr>
                <w:ins w:id="3664" w:author="CK Yang (楊智凱)" w:date="2020-08-07T10:09:00Z"/>
                <w:rFonts w:ascii="Arial" w:hAnsi="Arial" w:cs="Arial"/>
                <w:sz w:val="18"/>
              </w:rPr>
            </w:pPr>
          </w:p>
        </w:tc>
        <w:tc>
          <w:tcPr>
            <w:tcW w:w="1794" w:type="dxa"/>
            <w:vMerge/>
          </w:tcPr>
          <w:p w14:paraId="4381D3D8" w14:textId="77777777" w:rsidR="00AA39B8" w:rsidRPr="00A62BB0" w:rsidRDefault="00AA39B8" w:rsidP="00E90FA4">
            <w:pPr>
              <w:keepNext/>
              <w:keepLines/>
              <w:spacing w:after="0"/>
              <w:jc w:val="center"/>
              <w:rPr>
                <w:ins w:id="3665" w:author="CK Yang (楊智凱)" w:date="2020-08-07T10:09:00Z"/>
                <w:rFonts w:ascii="Arial" w:hAnsi="Arial" w:cs="v4.2.0"/>
                <w:sz w:val="18"/>
              </w:rPr>
            </w:pPr>
          </w:p>
        </w:tc>
        <w:tc>
          <w:tcPr>
            <w:tcW w:w="1418" w:type="dxa"/>
          </w:tcPr>
          <w:p w14:paraId="66A8D7D0" w14:textId="77777777" w:rsidR="00AA39B8" w:rsidRPr="00A62BB0" w:rsidRDefault="00AA39B8" w:rsidP="00E90FA4">
            <w:pPr>
              <w:keepNext/>
              <w:keepLines/>
              <w:spacing w:after="0"/>
              <w:jc w:val="center"/>
              <w:rPr>
                <w:ins w:id="3666" w:author="CK Yang (楊智凱)" w:date="2020-08-07T10:09:00Z"/>
                <w:rFonts w:ascii="Arial" w:hAnsi="Arial" w:cs="v4.2.0"/>
                <w:sz w:val="18"/>
                <w:lang w:eastAsia="zh-CN"/>
              </w:rPr>
            </w:pPr>
            <w:ins w:id="3667" w:author="CK Yang (楊智凱)" w:date="2020-08-07T10:09:00Z">
              <w:r w:rsidRPr="00A62BB0">
                <w:rPr>
                  <w:rFonts w:ascii="Arial" w:hAnsi="Arial" w:cs="v4.2.0"/>
                  <w:sz w:val="18"/>
                  <w:lang w:eastAsia="zh-CN"/>
                </w:rPr>
                <w:t>2</w:t>
              </w:r>
            </w:ins>
          </w:p>
        </w:tc>
        <w:tc>
          <w:tcPr>
            <w:tcW w:w="5161" w:type="dxa"/>
            <w:gridSpan w:val="6"/>
            <w:vMerge/>
          </w:tcPr>
          <w:p w14:paraId="766C384D" w14:textId="77777777" w:rsidR="00AA39B8" w:rsidRPr="00A62BB0" w:rsidRDefault="00AA39B8" w:rsidP="00E90FA4">
            <w:pPr>
              <w:keepNext/>
              <w:keepLines/>
              <w:spacing w:after="0"/>
              <w:jc w:val="center"/>
              <w:rPr>
                <w:ins w:id="3668" w:author="CK Yang (楊智凱)" w:date="2020-08-07T10:09:00Z"/>
                <w:rFonts w:ascii="Arial" w:hAnsi="Arial" w:cs="v4.2.0"/>
                <w:sz w:val="18"/>
              </w:rPr>
            </w:pPr>
          </w:p>
        </w:tc>
      </w:tr>
      <w:tr w:rsidR="00AA39B8" w:rsidRPr="00A62BB0" w14:paraId="3D5501D0" w14:textId="77777777" w:rsidTr="00E90FA4">
        <w:trPr>
          <w:cantSplit/>
          <w:jc w:val="center"/>
          <w:ins w:id="3669" w:author="CK Yang (楊智凱)" w:date="2020-08-07T10:09:00Z"/>
        </w:trPr>
        <w:tc>
          <w:tcPr>
            <w:tcW w:w="1951" w:type="dxa"/>
            <w:vMerge w:val="restart"/>
          </w:tcPr>
          <w:p w14:paraId="3E3CFBF1" w14:textId="77777777" w:rsidR="00AA39B8" w:rsidRPr="00A62BB0" w:rsidRDefault="00AA39B8" w:rsidP="00E90FA4">
            <w:pPr>
              <w:keepNext/>
              <w:keepLines/>
              <w:spacing w:after="0"/>
              <w:rPr>
                <w:ins w:id="3670" w:author="CK Yang (楊智凱)" w:date="2020-08-07T10:09:00Z"/>
                <w:rFonts w:ascii="Arial" w:hAnsi="Arial" w:cs="Arial"/>
                <w:sz w:val="18"/>
              </w:rPr>
            </w:pPr>
            <w:ins w:id="3671" w:author="CK Yang (楊智凱)" w:date="2020-08-07T10:09:00Z">
              <w:r w:rsidRPr="00A62BB0">
                <w:rPr>
                  <w:rFonts w:ascii="Arial" w:hAnsi="Arial" w:cs="Arial"/>
                  <w:position w:val="-12"/>
                  <w:sz w:val="18"/>
                </w:rPr>
                <w:object w:dxaOrig="800" w:dyaOrig="380" w14:anchorId="6692AA6C">
                  <v:shape id="_x0000_i1053" type="#_x0000_t75" style="width:43.55pt;height:14.2pt" o:ole="" fillcolor="window">
                    <v:imagedata r:id="rId17" o:title=""/>
                  </v:shape>
                  <o:OLEObject Type="Embed" ProgID="Equation.3" ShapeID="_x0000_i1053" DrawAspect="Content" ObjectID="_1658321873" r:id="rId43"/>
                </w:object>
              </w:r>
            </w:ins>
          </w:p>
        </w:tc>
        <w:tc>
          <w:tcPr>
            <w:tcW w:w="1794" w:type="dxa"/>
            <w:vMerge w:val="restart"/>
          </w:tcPr>
          <w:p w14:paraId="449A262A" w14:textId="77777777" w:rsidR="00AA39B8" w:rsidRPr="00A62BB0" w:rsidRDefault="00AA39B8" w:rsidP="00E90FA4">
            <w:pPr>
              <w:keepNext/>
              <w:keepLines/>
              <w:spacing w:after="0"/>
              <w:jc w:val="center"/>
              <w:rPr>
                <w:ins w:id="3672" w:author="CK Yang (楊智凱)" w:date="2020-08-07T10:09:00Z"/>
                <w:rFonts w:ascii="Arial" w:hAnsi="Arial" w:cs="Arial"/>
                <w:sz w:val="18"/>
              </w:rPr>
            </w:pPr>
            <w:ins w:id="3673" w:author="CK Yang (楊智凱)" w:date="2020-08-07T10:09:00Z">
              <w:r w:rsidRPr="00A62BB0">
                <w:rPr>
                  <w:rFonts w:ascii="Arial" w:hAnsi="Arial" w:cs="v4.2.0"/>
                  <w:sz w:val="18"/>
                </w:rPr>
                <w:t>dB</w:t>
              </w:r>
            </w:ins>
          </w:p>
        </w:tc>
        <w:tc>
          <w:tcPr>
            <w:tcW w:w="1418" w:type="dxa"/>
          </w:tcPr>
          <w:p w14:paraId="68B6FC63" w14:textId="77777777" w:rsidR="00AA39B8" w:rsidRPr="00A62BB0" w:rsidRDefault="00AA39B8" w:rsidP="00E90FA4">
            <w:pPr>
              <w:keepNext/>
              <w:keepLines/>
              <w:spacing w:after="0"/>
              <w:jc w:val="center"/>
              <w:rPr>
                <w:ins w:id="3674" w:author="CK Yang (楊智凱)" w:date="2020-08-07T10:09:00Z"/>
                <w:rFonts w:ascii="Arial" w:hAnsi="Arial" w:cs="v4.2.0"/>
                <w:sz w:val="18"/>
                <w:lang w:eastAsia="zh-CN"/>
              </w:rPr>
            </w:pPr>
            <w:ins w:id="3675" w:author="CK Yang (楊智凱)" w:date="2020-08-07T10:09:00Z">
              <w:r w:rsidRPr="00A62BB0">
                <w:rPr>
                  <w:rFonts w:ascii="Arial" w:hAnsi="Arial" w:cs="v4.2.0"/>
                  <w:sz w:val="18"/>
                  <w:lang w:eastAsia="zh-CN"/>
                </w:rPr>
                <w:t>1</w:t>
              </w:r>
            </w:ins>
          </w:p>
        </w:tc>
        <w:tc>
          <w:tcPr>
            <w:tcW w:w="992" w:type="dxa"/>
            <w:vMerge w:val="restart"/>
          </w:tcPr>
          <w:p w14:paraId="4EFD47B8" w14:textId="77777777" w:rsidR="00AA39B8" w:rsidRPr="00A62BB0" w:rsidRDefault="00AA39B8" w:rsidP="00E90FA4">
            <w:pPr>
              <w:keepNext/>
              <w:keepLines/>
              <w:spacing w:after="0"/>
              <w:jc w:val="center"/>
              <w:rPr>
                <w:ins w:id="3676" w:author="CK Yang (楊智凱)" w:date="2020-08-07T10:09:00Z"/>
                <w:rFonts w:ascii="Arial" w:hAnsi="Arial" w:cs="Arial"/>
                <w:sz w:val="18"/>
              </w:rPr>
            </w:pPr>
            <w:ins w:id="3677" w:author="CK Yang (楊智凱)" w:date="2020-08-07T10:09:00Z">
              <w:r>
                <w:rPr>
                  <w:rFonts w:ascii="Arial" w:hAnsi="Arial" w:cs="v4.2.0"/>
                  <w:sz w:val="18"/>
                </w:rPr>
                <w:t>8</w:t>
              </w:r>
            </w:ins>
          </w:p>
        </w:tc>
        <w:tc>
          <w:tcPr>
            <w:tcW w:w="851" w:type="dxa"/>
            <w:vMerge w:val="restart"/>
          </w:tcPr>
          <w:p w14:paraId="65B52AF1" w14:textId="77777777" w:rsidR="00AA39B8" w:rsidRPr="00A62BB0" w:rsidRDefault="00AA39B8" w:rsidP="00E90FA4">
            <w:pPr>
              <w:keepNext/>
              <w:keepLines/>
              <w:spacing w:after="0"/>
              <w:jc w:val="center"/>
              <w:rPr>
                <w:ins w:id="3678" w:author="CK Yang (楊智凱)" w:date="2020-08-07T10:09:00Z"/>
                <w:rFonts w:ascii="Arial" w:hAnsi="Arial" w:cs="Arial"/>
                <w:sz w:val="18"/>
              </w:rPr>
            </w:pPr>
            <w:ins w:id="3679" w:author="CK Yang (楊智凱)" w:date="2020-08-07T10:09:00Z">
              <w:r>
                <w:rPr>
                  <w:rFonts w:ascii="Arial" w:hAnsi="Arial" w:cs="Arial"/>
                  <w:sz w:val="18"/>
                  <w:lang w:eastAsia="zh-CN"/>
                </w:rPr>
                <w:t>-3</w:t>
              </w:r>
            </w:ins>
          </w:p>
        </w:tc>
        <w:tc>
          <w:tcPr>
            <w:tcW w:w="899" w:type="dxa"/>
            <w:vMerge w:val="restart"/>
          </w:tcPr>
          <w:p w14:paraId="723D5C3B" w14:textId="77777777" w:rsidR="00AA39B8" w:rsidRPr="00A62BB0" w:rsidRDefault="00AA39B8" w:rsidP="00E90FA4">
            <w:pPr>
              <w:keepNext/>
              <w:keepLines/>
              <w:spacing w:after="0"/>
              <w:jc w:val="center"/>
              <w:rPr>
                <w:ins w:id="3680" w:author="CK Yang (楊智凱)" w:date="2020-08-07T10:09:00Z"/>
                <w:rFonts w:ascii="Arial" w:hAnsi="Arial" w:cs="Arial"/>
                <w:sz w:val="18"/>
              </w:rPr>
            </w:pPr>
            <w:ins w:id="3681" w:author="CK Yang (楊智凱)" w:date="2020-08-07T10:09:00Z">
              <w:r>
                <w:rPr>
                  <w:rFonts w:ascii="Arial" w:hAnsi="Arial" w:cs="Arial"/>
                  <w:sz w:val="18"/>
                  <w:lang w:eastAsia="zh-CN"/>
                </w:rPr>
                <w:t>1.5</w:t>
              </w:r>
            </w:ins>
          </w:p>
        </w:tc>
        <w:tc>
          <w:tcPr>
            <w:tcW w:w="802" w:type="dxa"/>
            <w:vMerge w:val="restart"/>
          </w:tcPr>
          <w:p w14:paraId="370826DD" w14:textId="77777777" w:rsidR="00AA39B8" w:rsidRPr="00A62BB0" w:rsidRDefault="00AA39B8" w:rsidP="00E90FA4">
            <w:pPr>
              <w:keepNext/>
              <w:keepLines/>
              <w:spacing w:after="0"/>
              <w:jc w:val="center"/>
              <w:rPr>
                <w:ins w:id="3682" w:author="CK Yang (楊智凱)" w:date="2020-08-07T10:09:00Z"/>
                <w:rFonts w:ascii="Arial" w:hAnsi="Arial" w:cs="Arial"/>
                <w:sz w:val="18"/>
              </w:rPr>
            </w:pPr>
            <w:ins w:id="3683" w:author="CK Yang (楊智凱)" w:date="2020-08-07T10:09:00Z">
              <w:r w:rsidRPr="00A62BB0">
                <w:rPr>
                  <w:rFonts w:ascii="Arial" w:hAnsi="Arial" w:cs="v4.2.0"/>
                  <w:sz w:val="18"/>
                </w:rPr>
                <w:t>-infinity</w:t>
              </w:r>
            </w:ins>
          </w:p>
        </w:tc>
        <w:tc>
          <w:tcPr>
            <w:tcW w:w="850" w:type="dxa"/>
            <w:vMerge w:val="restart"/>
          </w:tcPr>
          <w:p w14:paraId="4EC7C79F" w14:textId="77777777" w:rsidR="00AA39B8" w:rsidRPr="00A62BB0" w:rsidRDefault="00AA39B8" w:rsidP="00E90FA4">
            <w:pPr>
              <w:keepNext/>
              <w:keepLines/>
              <w:spacing w:after="0"/>
              <w:jc w:val="center"/>
              <w:rPr>
                <w:ins w:id="3684" w:author="CK Yang (楊智凱)" w:date="2020-08-07T10:09:00Z"/>
                <w:rFonts w:ascii="Arial" w:hAnsi="Arial" w:cs="Arial"/>
                <w:sz w:val="18"/>
              </w:rPr>
            </w:pPr>
            <w:ins w:id="3685" w:author="CK Yang (楊智凱)" w:date="2020-08-07T10:09:00Z">
              <w:r>
                <w:rPr>
                  <w:rFonts w:ascii="Arial" w:hAnsi="Arial" w:cs="Arial"/>
                  <w:sz w:val="18"/>
                  <w:lang w:eastAsia="zh-CN"/>
                </w:rPr>
                <w:t>1.5</w:t>
              </w:r>
            </w:ins>
          </w:p>
        </w:tc>
        <w:tc>
          <w:tcPr>
            <w:tcW w:w="767" w:type="dxa"/>
            <w:vMerge w:val="restart"/>
          </w:tcPr>
          <w:p w14:paraId="614208B5" w14:textId="77777777" w:rsidR="00AA39B8" w:rsidRPr="00A62BB0" w:rsidRDefault="00AA39B8" w:rsidP="00E90FA4">
            <w:pPr>
              <w:keepNext/>
              <w:keepLines/>
              <w:spacing w:after="0"/>
              <w:jc w:val="center"/>
              <w:rPr>
                <w:ins w:id="3686" w:author="CK Yang (楊智凱)" w:date="2020-08-07T10:09:00Z"/>
                <w:rFonts w:ascii="Arial" w:hAnsi="Arial" w:cs="Arial"/>
                <w:sz w:val="18"/>
              </w:rPr>
            </w:pPr>
            <w:ins w:id="3687" w:author="CK Yang (楊智凱)" w:date="2020-08-07T10:09:00Z">
              <w:r>
                <w:rPr>
                  <w:rFonts w:ascii="Arial" w:hAnsi="Arial" w:cs="Arial"/>
                  <w:sz w:val="18"/>
                  <w:lang w:eastAsia="zh-CN"/>
                </w:rPr>
                <w:t>-3</w:t>
              </w:r>
            </w:ins>
          </w:p>
        </w:tc>
      </w:tr>
      <w:tr w:rsidR="00AA39B8" w:rsidRPr="00A62BB0" w14:paraId="42A136E4" w14:textId="77777777" w:rsidTr="00E90FA4">
        <w:trPr>
          <w:cantSplit/>
          <w:jc w:val="center"/>
          <w:ins w:id="3688" w:author="CK Yang (楊智凱)" w:date="2020-08-07T10:09:00Z"/>
        </w:trPr>
        <w:tc>
          <w:tcPr>
            <w:tcW w:w="1951" w:type="dxa"/>
            <w:vMerge/>
          </w:tcPr>
          <w:p w14:paraId="01335E49" w14:textId="77777777" w:rsidR="00AA39B8" w:rsidRPr="00A62BB0" w:rsidRDefault="00AA39B8" w:rsidP="00E90FA4">
            <w:pPr>
              <w:keepNext/>
              <w:keepLines/>
              <w:spacing w:after="0"/>
              <w:rPr>
                <w:ins w:id="3689" w:author="CK Yang (楊智凱)" w:date="2020-08-07T10:09:00Z"/>
                <w:rFonts w:ascii="Arial" w:hAnsi="Arial" w:cs="Arial"/>
                <w:sz w:val="18"/>
              </w:rPr>
            </w:pPr>
          </w:p>
        </w:tc>
        <w:tc>
          <w:tcPr>
            <w:tcW w:w="1794" w:type="dxa"/>
            <w:vMerge/>
          </w:tcPr>
          <w:p w14:paraId="2AB4C234" w14:textId="77777777" w:rsidR="00AA39B8" w:rsidRPr="00A62BB0" w:rsidRDefault="00AA39B8" w:rsidP="00E90FA4">
            <w:pPr>
              <w:keepNext/>
              <w:keepLines/>
              <w:spacing w:after="0"/>
              <w:jc w:val="center"/>
              <w:rPr>
                <w:ins w:id="3690" w:author="CK Yang (楊智凱)" w:date="2020-08-07T10:09:00Z"/>
                <w:rFonts w:ascii="Arial" w:hAnsi="Arial" w:cs="v4.2.0"/>
                <w:sz w:val="18"/>
              </w:rPr>
            </w:pPr>
          </w:p>
        </w:tc>
        <w:tc>
          <w:tcPr>
            <w:tcW w:w="1418" w:type="dxa"/>
          </w:tcPr>
          <w:p w14:paraId="738B1AC2" w14:textId="77777777" w:rsidR="00AA39B8" w:rsidRPr="00A62BB0" w:rsidRDefault="00AA39B8" w:rsidP="00E90FA4">
            <w:pPr>
              <w:keepNext/>
              <w:keepLines/>
              <w:spacing w:after="0"/>
              <w:jc w:val="center"/>
              <w:rPr>
                <w:ins w:id="3691" w:author="CK Yang (楊智凱)" w:date="2020-08-07T10:09:00Z"/>
                <w:rFonts w:ascii="Arial" w:hAnsi="Arial" w:cs="v4.2.0"/>
                <w:sz w:val="18"/>
                <w:lang w:eastAsia="zh-CN"/>
              </w:rPr>
            </w:pPr>
            <w:ins w:id="3692" w:author="CK Yang (楊智凱)" w:date="2020-08-07T10:09:00Z">
              <w:r w:rsidRPr="00A62BB0">
                <w:rPr>
                  <w:rFonts w:ascii="Arial" w:hAnsi="Arial" w:cs="v4.2.0"/>
                  <w:sz w:val="18"/>
                  <w:lang w:eastAsia="zh-CN"/>
                </w:rPr>
                <w:t>2</w:t>
              </w:r>
            </w:ins>
          </w:p>
        </w:tc>
        <w:tc>
          <w:tcPr>
            <w:tcW w:w="992" w:type="dxa"/>
            <w:vMerge/>
          </w:tcPr>
          <w:p w14:paraId="3A8E6FF6" w14:textId="77777777" w:rsidR="00AA39B8" w:rsidRPr="00A62BB0" w:rsidRDefault="00AA39B8" w:rsidP="00E90FA4">
            <w:pPr>
              <w:keepNext/>
              <w:keepLines/>
              <w:spacing w:after="0"/>
              <w:jc w:val="center"/>
              <w:rPr>
                <w:ins w:id="3693" w:author="CK Yang (楊智凱)" w:date="2020-08-07T10:09:00Z"/>
                <w:rFonts w:ascii="Arial" w:hAnsi="Arial" w:cs="v4.2.0"/>
                <w:sz w:val="18"/>
              </w:rPr>
            </w:pPr>
          </w:p>
        </w:tc>
        <w:tc>
          <w:tcPr>
            <w:tcW w:w="851" w:type="dxa"/>
            <w:vMerge/>
          </w:tcPr>
          <w:p w14:paraId="056A0CC2" w14:textId="77777777" w:rsidR="00AA39B8" w:rsidRPr="00A62BB0" w:rsidRDefault="00AA39B8" w:rsidP="00E90FA4">
            <w:pPr>
              <w:keepNext/>
              <w:keepLines/>
              <w:spacing w:after="0"/>
              <w:jc w:val="center"/>
              <w:rPr>
                <w:ins w:id="3694" w:author="CK Yang (楊智凱)" w:date="2020-08-07T10:09:00Z"/>
                <w:rFonts w:ascii="Arial" w:hAnsi="Arial" w:cs="v4.2.0"/>
                <w:sz w:val="18"/>
              </w:rPr>
            </w:pPr>
          </w:p>
        </w:tc>
        <w:tc>
          <w:tcPr>
            <w:tcW w:w="899" w:type="dxa"/>
            <w:vMerge/>
          </w:tcPr>
          <w:p w14:paraId="50782087" w14:textId="77777777" w:rsidR="00AA39B8" w:rsidRPr="00A62BB0" w:rsidRDefault="00AA39B8" w:rsidP="00E90FA4">
            <w:pPr>
              <w:keepNext/>
              <w:keepLines/>
              <w:spacing w:after="0"/>
              <w:jc w:val="center"/>
              <w:rPr>
                <w:ins w:id="3695" w:author="CK Yang (楊智凱)" w:date="2020-08-07T10:09:00Z"/>
                <w:rFonts w:ascii="Arial" w:hAnsi="Arial" w:cs="v4.2.0"/>
                <w:sz w:val="18"/>
              </w:rPr>
            </w:pPr>
          </w:p>
        </w:tc>
        <w:tc>
          <w:tcPr>
            <w:tcW w:w="802" w:type="dxa"/>
            <w:vMerge/>
          </w:tcPr>
          <w:p w14:paraId="2B84C1C5" w14:textId="77777777" w:rsidR="00AA39B8" w:rsidRPr="00A62BB0" w:rsidRDefault="00AA39B8" w:rsidP="00E90FA4">
            <w:pPr>
              <w:keepNext/>
              <w:keepLines/>
              <w:spacing w:after="0"/>
              <w:jc w:val="center"/>
              <w:rPr>
                <w:ins w:id="3696" w:author="CK Yang (楊智凱)" w:date="2020-08-07T10:09:00Z"/>
                <w:rFonts w:ascii="Arial" w:hAnsi="Arial" w:cs="v4.2.0"/>
                <w:sz w:val="18"/>
              </w:rPr>
            </w:pPr>
          </w:p>
        </w:tc>
        <w:tc>
          <w:tcPr>
            <w:tcW w:w="850" w:type="dxa"/>
            <w:vMerge/>
          </w:tcPr>
          <w:p w14:paraId="1F0A7D88" w14:textId="77777777" w:rsidR="00AA39B8" w:rsidRPr="00A62BB0" w:rsidRDefault="00AA39B8" w:rsidP="00E90FA4">
            <w:pPr>
              <w:keepNext/>
              <w:keepLines/>
              <w:spacing w:after="0"/>
              <w:jc w:val="center"/>
              <w:rPr>
                <w:ins w:id="3697" w:author="CK Yang (楊智凱)" w:date="2020-08-07T10:09:00Z"/>
                <w:rFonts w:ascii="Arial" w:hAnsi="Arial" w:cs="v4.2.0"/>
                <w:sz w:val="18"/>
              </w:rPr>
            </w:pPr>
          </w:p>
        </w:tc>
        <w:tc>
          <w:tcPr>
            <w:tcW w:w="767" w:type="dxa"/>
            <w:vMerge/>
          </w:tcPr>
          <w:p w14:paraId="707E9183" w14:textId="77777777" w:rsidR="00AA39B8" w:rsidRPr="00A62BB0" w:rsidRDefault="00AA39B8" w:rsidP="00E90FA4">
            <w:pPr>
              <w:keepNext/>
              <w:keepLines/>
              <w:spacing w:after="0"/>
              <w:jc w:val="center"/>
              <w:rPr>
                <w:ins w:id="3698" w:author="CK Yang (楊智凱)" w:date="2020-08-07T10:09:00Z"/>
                <w:rFonts w:ascii="Arial" w:hAnsi="Arial" w:cs="v4.2.0"/>
                <w:sz w:val="18"/>
              </w:rPr>
            </w:pPr>
          </w:p>
        </w:tc>
      </w:tr>
      <w:tr w:rsidR="00AA39B8" w:rsidRPr="00A62BB0" w14:paraId="4E088A4A" w14:textId="77777777" w:rsidTr="00E90FA4">
        <w:trPr>
          <w:cantSplit/>
          <w:jc w:val="center"/>
          <w:ins w:id="3699" w:author="CK Yang (楊智凱)" w:date="2020-08-07T10:09:00Z"/>
        </w:trPr>
        <w:tc>
          <w:tcPr>
            <w:tcW w:w="1951" w:type="dxa"/>
            <w:vMerge w:val="restart"/>
          </w:tcPr>
          <w:p w14:paraId="3DC39CAC" w14:textId="77777777" w:rsidR="00AA39B8" w:rsidRPr="00A62BB0" w:rsidRDefault="00AA39B8" w:rsidP="00E90FA4">
            <w:pPr>
              <w:keepNext/>
              <w:keepLines/>
              <w:spacing w:after="0"/>
              <w:rPr>
                <w:ins w:id="3700" w:author="CK Yang (楊智凱)" w:date="2020-08-07T10:09:00Z"/>
                <w:rFonts w:ascii="Arial" w:hAnsi="Arial" w:cs="Arial"/>
                <w:sz w:val="18"/>
              </w:rPr>
            </w:pPr>
            <w:ins w:id="3701" w:author="CK Yang (楊智凱)" w:date="2020-08-07T10:09: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vMerge w:val="restart"/>
          </w:tcPr>
          <w:p w14:paraId="145E5624" w14:textId="77777777" w:rsidR="00AA39B8" w:rsidRPr="00A62BB0" w:rsidRDefault="00AA39B8" w:rsidP="00E90FA4">
            <w:pPr>
              <w:keepNext/>
              <w:keepLines/>
              <w:spacing w:after="0"/>
              <w:jc w:val="center"/>
              <w:rPr>
                <w:ins w:id="3702" w:author="CK Yang (楊智凱)" w:date="2020-08-07T10:09:00Z"/>
                <w:rFonts w:ascii="Arial" w:hAnsi="Arial" w:cs="Arial"/>
                <w:sz w:val="18"/>
              </w:rPr>
            </w:pPr>
            <w:ins w:id="3703" w:author="CK Yang (楊智凱)" w:date="2020-08-07T10:09:00Z">
              <w:r w:rsidRPr="00A62BB0">
                <w:rPr>
                  <w:rFonts w:ascii="Arial" w:hAnsi="Arial" w:cs="v4.2.0"/>
                  <w:sz w:val="18"/>
                </w:rPr>
                <w:t>dBm/SCS</w:t>
              </w:r>
            </w:ins>
          </w:p>
        </w:tc>
        <w:tc>
          <w:tcPr>
            <w:tcW w:w="1418" w:type="dxa"/>
          </w:tcPr>
          <w:p w14:paraId="021B6CE3" w14:textId="77777777" w:rsidR="00AA39B8" w:rsidRPr="00A62BB0" w:rsidRDefault="00AA39B8" w:rsidP="00E90FA4">
            <w:pPr>
              <w:keepNext/>
              <w:keepLines/>
              <w:spacing w:after="0"/>
              <w:jc w:val="center"/>
              <w:rPr>
                <w:ins w:id="3704" w:author="CK Yang (楊智凱)" w:date="2020-08-07T10:09:00Z"/>
                <w:rFonts w:ascii="Arial" w:hAnsi="Arial" w:cs="v4.2.0"/>
                <w:sz w:val="18"/>
                <w:lang w:eastAsia="zh-CN"/>
              </w:rPr>
            </w:pPr>
            <w:ins w:id="3705" w:author="CK Yang (楊智凱)" w:date="2020-08-07T10:09:00Z">
              <w:r w:rsidRPr="00A62BB0">
                <w:rPr>
                  <w:rFonts w:ascii="Arial" w:hAnsi="Arial" w:cs="v4.2.0"/>
                  <w:sz w:val="18"/>
                  <w:lang w:eastAsia="zh-CN"/>
                </w:rPr>
                <w:t>1</w:t>
              </w:r>
            </w:ins>
          </w:p>
        </w:tc>
        <w:tc>
          <w:tcPr>
            <w:tcW w:w="992" w:type="dxa"/>
          </w:tcPr>
          <w:p w14:paraId="712CF0B7" w14:textId="77777777" w:rsidR="00AA39B8" w:rsidRPr="00A62BB0" w:rsidRDefault="00AA39B8" w:rsidP="00E90FA4">
            <w:pPr>
              <w:keepNext/>
              <w:keepLines/>
              <w:spacing w:after="0"/>
              <w:jc w:val="center"/>
              <w:rPr>
                <w:ins w:id="3706" w:author="CK Yang (楊智凱)" w:date="2020-08-07T10:09:00Z"/>
                <w:rFonts w:ascii="Arial" w:hAnsi="Arial" w:cs="Arial"/>
                <w:sz w:val="18"/>
              </w:rPr>
            </w:pPr>
            <w:ins w:id="3707" w:author="CK Yang (楊智凱)" w:date="2020-08-07T10:09:00Z">
              <w:r>
                <w:rPr>
                  <w:rFonts w:ascii="Arial" w:hAnsi="Arial" w:cs="Arial"/>
                  <w:sz w:val="18"/>
                  <w:lang w:eastAsia="zh-CN"/>
                </w:rPr>
                <w:t>-85</w:t>
              </w:r>
            </w:ins>
          </w:p>
        </w:tc>
        <w:tc>
          <w:tcPr>
            <w:tcW w:w="851" w:type="dxa"/>
          </w:tcPr>
          <w:p w14:paraId="641B9BC9" w14:textId="77777777" w:rsidR="00AA39B8" w:rsidRPr="00A62BB0" w:rsidRDefault="00AA39B8" w:rsidP="00E90FA4">
            <w:pPr>
              <w:keepNext/>
              <w:keepLines/>
              <w:spacing w:after="0"/>
              <w:jc w:val="center"/>
              <w:rPr>
                <w:ins w:id="3708" w:author="CK Yang (楊智凱)" w:date="2020-08-07T10:09:00Z"/>
                <w:rFonts w:ascii="Arial" w:hAnsi="Arial" w:cs="Arial"/>
                <w:sz w:val="18"/>
              </w:rPr>
            </w:pPr>
            <w:ins w:id="3709" w:author="CK Yang (楊智凱)" w:date="2020-08-07T10:09:00Z">
              <w:r>
                <w:rPr>
                  <w:rFonts w:ascii="Arial" w:hAnsi="Arial" w:cs="Arial" w:hint="eastAsia"/>
                  <w:sz w:val="18"/>
                  <w:lang w:eastAsia="zh-CN"/>
                </w:rPr>
                <w:t>-</w:t>
              </w:r>
              <w:r>
                <w:rPr>
                  <w:rFonts w:ascii="Arial" w:hAnsi="Arial" w:cs="Arial"/>
                  <w:sz w:val="18"/>
                  <w:lang w:eastAsia="zh-CN"/>
                </w:rPr>
                <w:t>96</w:t>
              </w:r>
            </w:ins>
          </w:p>
        </w:tc>
        <w:tc>
          <w:tcPr>
            <w:tcW w:w="899" w:type="dxa"/>
          </w:tcPr>
          <w:p w14:paraId="12344FCE" w14:textId="77777777" w:rsidR="00AA39B8" w:rsidRPr="00A62BB0" w:rsidRDefault="00AA39B8" w:rsidP="00E90FA4">
            <w:pPr>
              <w:keepNext/>
              <w:keepLines/>
              <w:spacing w:after="0"/>
              <w:jc w:val="center"/>
              <w:rPr>
                <w:ins w:id="3710" w:author="CK Yang (楊智凱)" w:date="2020-08-07T10:09:00Z"/>
                <w:rFonts w:ascii="Arial" w:hAnsi="Arial" w:cs="Arial"/>
                <w:sz w:val="18"/>
              </w:rPr>
            </w:pPr>
            <w:ins w:id="3711" w:author="CK Yang (楊智凱)" w:date="2020-08-07T10:09:00Z">
              <w:r>
                <w:rPr>
                  <w:rFonts w:ascii="Arial" w:hAnsi="Arial" w:cs="Arial" w:hint="eastAsia"/>
                  <w:sz w:val="18"/>
                  <w:lang w:eastAsia="zh-CN"/>
                </w:rPr>
                <w:t>-</w:t>
              </w:r>
              <w:r>
                <w:rPr>
                  <w:rFonts w:ascii="Arial" w:hAnsi="Arial" w:cs="Arial"/>
                  <w:sz w:val="18"/>
                  <w:lang w:eastAsia="zh-CN"/>
                </w:rPr>
                <w:t>91.5</w:t>
              </w:r>
            </w:ins>
          </w:p>
        </w:tc>
        <w:tc>
          <w:tcPr>
            <w:tcW w:w="802" w:type="dxa"/>
          </w:tcPr>
          <w:p w14:paraId="7BE646E2" w14:textId="77777777" w:rsidR="00AA39B8" w:rsidRPr="00A62BB0" w:rsidRDefault="00AA39B8" w:rsidP="00E90FA4">
            <w:pPr>
              <w:keepNext/>
              <w:keepLines/>
              <w:spacing w:after="0"/>
              <w:jc w:val="center"/>
              <w:rPr>
                <w:ins w:id="3712" w:author="CK Yang (楊智凱)" w:date="2020-08-07T10:09:00Z"/>
                <w:rFonts w:ascii="Arial" w:hAnsi="Arial" w:cs="Arial"/>
                <w:sz w:val="18"/>
              </w:rPr>
            </w:pPr>
            <w:ins w:id="3713" w:author="CK Yang (楊智凱)" w:date="2020-08-07T10:09: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4C3A3D05" w14:textId="77777777" w:rsidR="00AA39B8" w:rsidRPr="00A62BB0" w:rsidRDefault="00AA39B8" w:rsidP="00E90FA4">
            <w:pPr>
              <w:keepNext/>
              <w:keepLines/>
              <w:spacing w:after="0"/>
              <w:jc w:val="center"/>
              <w:rPr>
                <w:ins w:id="3714" w:author="CK Yang (楊智凱)" w:date="2020-08-07T10:09:00Z"/>
                <w:rFonts w:ascii="Arial" w:hAnsi="Arial" w:cs="Arial"/>
                <w:sz w:val="18"/>
              </w:rPr>
            </w:pPr>
            <w:ins w:id="3715" w:author="CK Yang (楊智凱)" w:date="2020-08-07T10:09:00Z">
              <w:r>
                <w:rPr>
                  <w:rFonts w:ascii="Arial" w:hAnsi="Arial" w:cs="Arial" w:hint="eastAsia"/>
                  <w:sz w:val="18"/>
                  <w:lang w:eastAsia="zh-CN"/>
                </w:rPr>
                <w:t>-</w:t>
              </w:r>
              <w:r>
                <w:rPr>
                  <w:rFonts w:ascii="Arial" w:hAnsi="Arial" w:cs="Arial"/>
                  <w:sz w:val="18"/>
                  <w:lang w:eastAsia="zh-CN"/>
                </w:rPr>
                <w:t>91.5</w:t>
              </w:r>
            </w:ins>
          </w:p>
        </w:tc>
        <w:tc>
          <w:tcPr>
            <w:tcW w:w="767" w:type="dxa"/>
          </w:tcPr>
          <w:p w14:paraId="7143B876" w14:textId="77777777" w:rsidR="00AA39B8" w:rsidRPr="00A62BB0" w:rsidRDefault="00AA39B8" w:rsidP="00E90FA4">
            <w:pPr>
              <w:keepNext/>
              <w:keepLines/>
              <w:spacing w:after="0"/>
              <w:jc w:val="center"/>
              <w:rPr>
                <w:ins w:id="3716" w:author="CK Yang (楊智凱)" w:date="2020-08-07T10:09:00Z"/>
                <w:rFonts w:ascii="Arial" w:hAnsi="Arial" w:cs="Arial"/>
                <w:sz w:val="18"/>
              </w:rPr>
            </w:pPr>
            <w:ins w:id="3717" w:author="CK Yang (楊智凱)" w:date="2020-08-07T10:09:00Z">
              <w:r>
                <w:rPr>
                  <w:rFonts w:ascii="Arial" w:hAnsi="Arial" w:cs="Arial" w:hint="eastAsia"/>
                  <w:sz w:val="18"/>
                  <w:lang w:eastAsia="zh-CN"/>
                </w:rPr>
                <w:t>-</w:t>
              </w:r>
              <w:r>
                <w:rPr>
                  <w:rFonts w:ascii="Arial" w:hAnsi="Arial" w:cs="Arial"/>
                  <w:sz w:val="18"/>
                  <w:lang w:eastAsia="zh-CN"/>
                </w:rPr>
                <w:t>96</w:t>
              </w:r>
            </w:ins>
          </w:p>
        </w:tc>
      </w:tr>
      <w:tr w:rsidR="00AA39B8" w:rsidRPr="00A62BB0" w14:paraId="4A773BC7" w14:textId="77777777" w:rsidTr="00E90FA4">
        <w:trPr>
          <w:cantSplit/>
          <w:jc w:val="center"/>
          <w:ins w:id="3718" w:author="CK Yang (楊智凱)" w:date="2020-08-07T10:09:00Z"/>
        </w:trPr>
        <w:tc>
          <w:tcPr>
            <w:tcW w:w="1951" w:type="dxa"/>
            <w:vMerge/>
          </w:tcPr>
          <w:p w14:paraId="38AE29CD" w14:textId="77777777" w:rsidR="00AA39B8" w:rsidRPr="00A62BB0" w:rsidRDefault="00AA39B8" w:rsidP="00E90FA4">
            <w:pPr>
              <w:keepNext/>
              <w:keepLines/>
              <w:spacing w:after="0"/>
              <w:rPr>
                <w:ins w:id="3719" w:author="CK Yang (楊智凱)" w:date="2020-08-07T10:09:00Z"/>
                <w:rFonts w:ascii="Arial" w:hAnsi="Arial" w:cs="Arial"/>
                <w:sz w:val="18"/>
              </w:rPr>
            </w:pPr>
          </w:p>
        </w:tc>
        <w:tc>
          <w:tcPr>
            <w:tcW w:w="1794" w:type="dxa"/>
            <w:vMerge/>
          </w:tcPr>
          <w:p w14:paraId="0C866D0D" w14:textId="77777777" w:rsidR="00AA39B8" w:rsidRPr="00A62BB0" w:rsidRDefault="00AA39B8" w:rsidP="00E90FA4">
            <w:pPr>
              <w:keepNext/>
              <w:keepLines/>
              <w:spacing w:after="0"/>
              <w:jc w:val="center"/>
              <w:rPr>
                <w:ins w:id="3720" w:author="CK Yang (楊智凱)" w:date="2020-08-07T10:09:00Z"/>
                <w:rFonts w:ascii="Arial" w:hAnsi="Arial" w:cs="v4.2.0"/>
                <w:sz w:val="18"/>
              </w:rPr>
            </w:pPr>
          </w:p>
        </w:tc>
        <w:tc>
          <w:tcPr>
            <w:tcW w:w="1418" w:type="dxa"/>
          </w:tcPr>
          <w:p w14:paraId="1C123B74" w14:textId="77777777" w:rsidR="00AA39B8" w:rsidRPr="00A62BB0" w:rsidRDefault="00AA39B8" w:rsidP="00E90FA4">
            <w:pPr>
              <w:keepNext/>
              <w:keepLines/>
              <w:spacing w:after="0"/>
              <w:jc w:val="center"/>
              <w:rPr>
                <w:ins w:id="3721" w:author="CK Yang (楊智凱)" w:date="2020-08-07T10:09:00Z"/>
                <w:rFonts w:ascii="Arial" w:hAnsi="Arial" w:cs="v4.2.0"/>
                <w:sz w:val="18"/>
                <w:lang w:eastAsia="zh-CN"/>
              </w:rPr>
            </w:pPr>
            <w:ins w:id="3722" w:author="CK Yang (楊智凱)" w:date="2020-08-07T10:09:00Z">
              <w:r w:rsidRPr="00A62BB0">
                <w:rPr>
                  <w:rFonts w:ascii="Arial" w:hAnsi="Arial" w:cs="v4.2.0"/>
                  <w:sz w:val="18"/>
                  <w:lang w:eastAsia="zh-CN"/>
                </w:rPr>
                <w:t>2</w:t>
              </w:r>
            </w:ins>
          </w:p>
        </w:tc>
        <w:tc>
          <w:tcPr>
            <w:tcW w:w="992" w:type="dxa"/>
          </w:tcPr>
          <w:p w14:paraId="027F9FAB" w14:textId="77777777" w:rsidR="00AA39B8" w:rsidRPr="00A62BB0" w:rsidRDefault="00AA39B8" w:rsidP="00E90FA4">
            <w:pPr>
              <w:keepNext/>
              <w:keepLines/>
              <w:spacing w:after="0"/>
              <w:jc w:val="center"/>
              <w:rPr>
                <w:ins w:id="3723" w:author="CK Yang (楊智凱)" w:date="2020-08-07T10:09:00Z"/>
                <w:rFonts w:ascii="Arial" w:hAnsi="Arial" w:cs="v4.2.0"/>
                <w:sz w:val="18"/>
              </w:rPr>
            </w:pPr>
            <w:ins w:id="3724" w:author="CK Yang (楊智凱)" w:date="2020-08-07T10:09:00Z">
              <w:r>
                <w:rPr>
                  <w:rFonts w:ascii="Arial" w:hAnsi="Arial" w:cs="Arial"/>
                  <w:sz w:val="18"/>
                  <w:lang w:eastAsia="zh-CN"/>
                </w:rPr>
                <w:t>-82</w:t>
              </w:r>
            </w:ins>
          </w:p>
        </w:tc>
        <w:tc>
          <w:tcPr>
            <w:tcW w:w="851" w:type="dxa"/>
          </w:tcPr>
          <w:p w14:paraId="751D2461" w14:textId="77777777" w:rsidR="00AA39B8" w:rsidRPr="00A62BB0" w:rsidRDefault="00AA39B8" w:rsidP="00E90FA4">
            <w:pPr>
              <w:keepNext/>
              <w:keepLines/>
              <w:spacing w:after="0"/>
              <w:jc w:val="center"/>
              <w:rPr>
                <w:ins w:id="3725" w:author="CK Yang (楊智凱)" w:date="2020-08-07T10:09:00Z"/>
                <w:rFonts w:ascii="Arial" w:hAnsi="Arial" w:cs="v4.2.0"/>
                <w:sz w:val="18"/>
              </w:rPr>
            </w:pPr>
            <w:ins w:id="3726" w:author="CK Yang (楊智凱)" w:date="2020-08-07T10:09:00Z">
              <w:r>
                <w:rPr>
                  <w:rFonts w:ascii="Arial" w:hAnsi="Arial" w:cs="v4.2.0" w:hint="eastAsia"/>
                  <w:sz w:val="18"/>
                  <w:lang w:eastAsia="zh-CN"/>
                </w:rPr>
                <w:t>-</w:t>
              </w:r>
              <w:r>
                <w:rPr>
                  <w:rFonts w:ascii="Arial" w:hAnsi="Arial" w:cs="v4.2.0"/>
                  <w:sz w:val="18"/>
                  <w:lang w:eastAsia="zh-CN"/>
                </w:rPr>
                <w:t>93</w:t>
              </w:r>
            </w:ins>
          </w:p>
        </w:tc>
        <w:tc>
          <w:tcPr>
            <w:tcW w:w="899" w:type="dxa"/>
          </w:tcPr>
          <w:p w14:paraId="7A09A575" w14:textId="77777777" w:rsidR="00AA39B8" w:rsidRPr="00A62BB0" w:rsidRDefault="00AA39B8" w:rsidP="00E90FA4">
            <w:pPr>
              <w:keepNext/>
              <w:keepLines/>
              <w:spacing w:after="0"/>
              <w:jc w:val="center"/>
              <w:rPr>
                <w:ins w:id="3727" w:author="CK Yang (楊智凱)" w:date="2020-08-07T10:09:00Z"/>
                <w:rFonts w:ascii="Arial" w:hAnsi="Arial" w:cs="v4.2.0"/>
                <w:sz w:val="18"/>
              </w:rPr>
            </w:pPr>
            <w:ins w:id="3728" w:author="CK Yang (楊智凱)" w:date="2020-08-07T10:09:00Z">
              <w:r>
                <w:rPr>
                  <w:rFonts w:ascii="Arial" w:hAnsi="Arial" w:cs="v4.2.0" w:hint="eastAsia"/>
                  <w:sz w:val="18"/>
                  <w:lang w:eastAsia="zh-CN"/>
                </w:rPr>
                <w:t>-</w:t>
              </w:r>
              <w:r>
                <w:rPr>
                  <w:rFonts w:ascii="Arial" w:hAnsi="Arial" w:cs="v4.2.0"/>
                  <w:sz w:val="18"/>
                  <w:lang w:eastAsia="zh-CN"/>
                </w:rPr>
                <w:t>88.5</w:t>
              </w:r>
            </w:ins>
          </w:p>
        </w:tc>
        <w:tc>
          <w:tcPr>
            <w:tcW w:w="802" w:type="dxa"/>
          </w:tcPr>
          <w:p w14:paraId="5F1D72F6" w14:textId="77777777" w:rsidR="00AA39B8" w:rsidRPr="00A62BB0" w:rsidRDefault="00AA39B8" w:rsidP="00E90FA4">
            <w:pPr>
              <w:keepNext/>
              <w:keepLines/>
              <w:spacing w:after="0"/>
              <w:jc w:val="center"/>
              <w:rPr>
                <w:ins w:id="3729" w:author="CK Yang (楊智凱)" w:date="2020-08-07T10:09:00Z"/>
                <w:rFonts w:ascii="Arial" w:hAnsi="Arial" w:cs="v4.2.0"/>
                <w:sz w:val="18"/>
              </w:rPr>
            </w:pPr>
            <w:ins w:id="3730" w:author="CK Yang (楊智凱)" w:date="2020-08-07T10:09: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07D03225" w14:textId="77777777" w:rsidR="00AA39B8" w:rsidRPr="00A62BB0" w:rsidRDefault="00AA39B8" w:rsidP="00E90FA4">
            <w:pPr>
              <w:keepNext/>
              <w:keepLines/>
              <w:spacing w:after="0"/>
              <w:jc w:val="center"/>
              <w:rPr>
                <w:ins w:id="3731" w:author="CK Yang (楊智凱)" w:date="2020-08-07T10:09:00Z"/>
                <w:rFonts w:ascii="Arial" w:hAnsi="Arial" w:cs="v4.2.0"/>
                <w:sz w:val="18"/>
              </w:rPr>
            </w:pPr>
            <w:ins w:id="3732" w:author="CK Yang (楊智凱)" w:date="2020-08-07T10:09:00Z">
              <w:r>
                <w:rPr>
                  <w:rFonts w:ascii="Arial" w:hAnsi="Arial" w:cs="v4.2.0" w:hint="eastAsia"/>
                  <w:sz w:val="18"/>
                  <w:lang w:eastAsia="zh-CN"/>
                </w:rPr>
                <w:t>-</w:t>
              </w:r>
              <w:r>
                <w:rPr>
                  <w:rFonts w:ascii="Arial" w:hAnsi="Arial" w:cs="v4.2.0"/>
                  <w:sz w:val="18"/>
                  <w:lang w:eastAsia="zh-CN"/>
                </w:rPr>
                <w:t>88.5</w:t>
              </w:r>
            </w:ins>
          </w:p>
        </w:tc>
        <w:tc>
          <w:tcPr>
            <w:tcW w:w="767" w:type="dxa"/>
          </w:tcPr>
          <w:p w14:paraId="592062B2" w14:textId="77777777" w:rsidR="00AA39B8" w:rsidRPr="00A62BB0" w:rsidRDefault="00AA39B8" w:rsidP="00E90FA4">
            <w:pPr>
              <w:keepNext/>
              <w:keepLines/>
              <w:spacing w:after="0"/>
              <w:jc w:val="center"/>
              <w:rPr>
                <w:ins w:id="3733" w:author="CK Yang (楊智凱)" w:date="2020-08-07T10:09:00Z"/>
                <w:rFonts w:ascii="Arial" w:hAnsi="Arial" w:cs="v4.2.0"/>
                <w:sz w:val="18"/>
              </w:rPr>
            </w:pPr>
            <w:ins w:id="3734" w:author="CK Yang (楊智凱)" w:date="2020-08-07T10:09:00Z">
              <w:r>
                <w:rPr>
                  <w:rFonts w:ascii="Arial" w:hAnsi="Arial" w:cs="v4.2.0" w:hint="eastAsia"/>
                  <w:sz w:val="18"/>
                  <w:lang w:eastAsia="zh-CN"/>
                </w:rPr>
                <w:t>-</w:t>
              </w:r>
              <w:r>
                <w:rPr>
                  <w:rFonts w:ascii="Arial" w:hAnsi="Arial" w:cs="v4.2.0"/>
                  <w:sz w:val="18"/>
                  <w:lang w:eastAsia="zh-CN"/>
                </w:rPr>
                <w:t>93</w:t>
              </w:r>
            </w:ins>
          </w:p>
        </w:tc>
      </w:tr>
      <w:tr w:rsidR="00AA39B8" w:rsidRPr="00A62BB0" w14:paraId="3BF4A0FC" w14:textId="77777777" w:rsidTr="00E90FA4">
        <w:trPr>
          <w:cantSplit/>
          <w:jc w:val="center"/>
          <w:ins w:id="3735" w:author="CK Yang (楊智凱)" w:date="2020-08-07T10:09:00Z"/>
        </w:trPr>
        <w:tc>
          <w:tcPr>
            <w:tcW w:w="1951" w:type="dxa"/>
            <w:vMerge w:val="restart"/>
          </w:tcPr>
          <w:p w14:paraId="5B3D1776" w14:textId="77777777" w:rsidR="00AA39B8" w:rsidRPr="00A62BB0" w:rsidRDefault="00AA39B8" w:rsidP="00E90FA4">
            <w:pPr>
              <w:keepNext/>
              <w:keepLines/>
              <w:spacing w:after="0"/>
              <w:rPr>
                <w:ins w:id="3736" w:author="CK Yang (楊智凱)" w:date="2020-08-07T10:09:00Z"/>
                <w:rFonts w:ascii="Arial" w:hAnsi="Arial" w:cs="Arial"/>
                <w:sz w:val="18"/>
              </w:rPr>
            </w:pPr>
            <w:ins w:id="3737" w:author="CK Yang (楊智凱)" w:date="2020-08-07T10:09:00Z">
              <w:r w:rsidRPr="00A62BB0">
                <w:rPr>
                  <w:rFonts w:ascii="Arial" w:hAnsi="Arial" w:cs="Arial"/>
                  <w:sz w:val="18"/>
                </w:rPr>
                <w:t>Io</w:t>
              </w:r>
              <w:r>
                <w:rPr>
                  <w:rFonts w:ascii="Arial" w:hAnsi="Arial" w:cs="Arial"/>
                  <w:sz w:val="18"/>
                </w:rPr>
                <w:t xml:space="preserve"> on SSB symbols of each cell</w:t>
              </w:r>
            </w:ins>
          </w:p>
        </w:tc>
        <w:tc>
          <w:tcPr>
            <w:tcW w:w="1794" w:type="dxa"/>
            <w:vMerge w:val="restart"/>
          </w:tcPr>
          <w:p w14:paraId="51B9DF5C" w14:textId="77777777" w:rsidR="00AA39B8" w:rsidRPr="00A62BB0" w:rsidRDefault="00AA39B8" w:rsidP="00E90FA4">
            <w:pPr>
              <w:keepNext/>
              <w:keepLines/>
              <w:spacing w:after="0"/>
              <w:jc w:val="center"/>
              <w:rPr>
                <w:ins w:id="3738" w:author="CK Yang (楊智凱)" w:date="2020-08-07T10:09:00Z"/>
                <w:rFonts w:ascii="Arial" w:hAnsi="Arial" w:cs="Arial"/>
                <w:sz w:val="18"/>
              </w:rPr>
            </w:pPr>
            <w:ins w:id="3739" w:author="CK Yang (楊智凱)" w:date="2020-08-07T10:09:00Z">
              <w:r w:rsidRPr="00A62BB0">
                <w:rPr>
                  <w:rFonts w:ascii="Arial" w:hAnsi="Arial" w:cs="v4.2.0"/>
                  <w:sz w:val="18"/>
                  <w:lang w:eastAsia="zh-CN"/>
                </w:rPr>
                <w:t>dBm/95.04 MHz</w:t>
              </w:r>
            </w:ins>
          </w:p>
        </w:tc>
        <w:tc>
          <w:tcPr>
            <w:tcW w:w="1418" w:type="dxa"/>
          </w:tcPr>
          <w:p w14:paraId="62BAAFED" w14:textId="77777777" w:rsidR="00AA39B8" w:rsidRPr="00A62BB0" w:rsidRDefault="00AA39B8" w:rsidP="00E90FA4">
            <w:pPr>
              <w:keepNext/>
              <w:keepLines/>
              <w:spacing w:after="0"/>
              <w:jc w:val="center"/>
              <w:rPr>
                <w:ins w:id="3740" w:author="CK Yang (楊智凱)" w:date="2020-08-07T10:09:00Z"/>
                <w:rFonts w:ascii="Arial" w:hAnsi="Arial" w:cs="v4.2.0"/>
                <w:sz w:val="18"/>
                <w:lang w:eastAsia="zh-CN"/>
              </w:rPr>
            </w:pPr>
            <w:ins w:id="3741" w:author="CK Yang (楊智凱)" w:date="2020-08-07T10:09:00Z">
              <w:r w:rsidRPr="00A62BB0">
                <w:rPr>
                  <w:rFonts w:ascii="Arial" w:hAnsi="Arial" w:cs="v4.2.0"/>
                  <w:sz w:val="18"/>
                  <w:lang w:eastAsia="zh-CN"/>
                </w:rPr>
                <w:t>1</w:t>
              </w:r>
            </w:ins>
          </w:p>
        </w:tc>
        <w:tc>
          <w:tcPr>
            <w:tcW w:w="992" w:type="dxa"/>
          </w:tcPr>
          <w:p w14:paraId="2EFBF954" w14:textId="77777777" w:rsidR="00AA39B8" w:rsidRPr="00A62BB0" w:rsidRDefault="00AA39B8" w:rsidP="00E90FA4">
            <w:pPr>
              <w:keepNext/>
              <w:keepLines/>
              <w:spacing w:after="0"/>
              <w:jc w:val="center"/>
              <w:rPr>
                <w:ins w:id="3742" w:author="CK Yang (楊智凱)" w:date="2020-08-07T10:09:00Z"/>
                <w:rFonts w:ascii="Arial" w:hAnsi="Arial" w:cs="Arial"/>
                <w:sz w:val="18"/>
                <w:lang w:eastAsia="zh-CN"/>
              </w:rPr>
            </w:pPr>
            <w:ins w:id="3743" w:author="CK Yang (楊智凱)" w:date="2020-08-07T10:09:00Z">
              <w:r>
                <w:rPr>
                  <w:rFonts w:ascii="Arial" w:hAnsi="Arial" w:cs="Arial"/>
                  <w:sz w:val="18"/>
                  <w:lang w:eastAsia="zh-CN"/>
                </w:rPr>
                <w:t>-59.37</w:t>
              </w:r>
            </w:ins>
          </w:p>
        </w:tc>
        <w:tc>
          <w:tcPr>
            <w:tcW w:w="851" w:type="dxa"/>
          </w:tcPr>
          <w:p w14:paraId="1398EA61" w14:textId="77777777" w:rsidR="00AA39B8" w:rsidRPr="00A62BB0" w:rsidRDefault="00AA39B8" w:rsidP="00E90FA4">
            <w:pPr>
              <w:keepNext/>
              <w:keepLines/>
              <w:spacing w:after="0"/>
              <w:jc w:val="center"/>
              <w:rPr>
                <w:ins w:id="3744" w:author="CK Yang (楊智凱)" w:date="2020-08-07T10:09:00Z"/>
                <w:rFonts w:ascii="Arial" w:hAnsi="Arial" w:cs="Arial"/>
                <w:sz w:val="18"/>
                <w:lang w:eastAsia="zh-CN"/>
              </w:rPr>
            </w:pPr>
            <w:ins w:id="3745" w:author="CK Yang (楊智凱)" w:date="2020-08-07T10:09:00Z">
              <w:r>
                <w:rPr>
                  <w:rFonts w:ascii="Arial" w:hAnsi="Arial" w:cs="Arial" w:hint="eastAsia"/>
                  <w:sz w:val="18"/>
                  <w:lang w:eastAsia="zh-CN"/>
                </w:rPr>
                <w:t>-</w:t>
              </w:r>
              <w:r>
                <w:rPr>
                  <w:rFonts w:ascii="Arial" w:hAnsi="Arial" w:cs="Arial"/>
                  <w:sz w:val="18"/>
                  <w:lang w:eastAsia="zh-CN"/>
                </w:rPr>
                <w:t>63.40</w:t>
              </w:r>
            </w:ins>
          </w:p>
        </w:tc>
        <w:tc>
          <w:tcPr>
            <w:tcW w:w="899" w:type="dxa"/>
          </w:tcPr>
          <w:p w14:paraId="6C643D10" w14:textId="77777777" w:rsidR="00AA39B8" w:rsidRPr="00A62BB0" w:rsidRDefault="00AA39B8" w:rsidP="00E90FA4">
            <w:pPr>
              <w:keepNext/>
              <w:keepLines/>
              <w:spacing w:after="0"/>
              <w:jc w:val="center"/>
              <w:rPr>
                <w:ins w:id="3746" w:author="CK Yang (楊智凱)" w:date="2020-08-07T10:09:00Z"/>
                <w:rFonts w:ascii="Arial" w:hAnsi="Arial" w:cs="Arial"/>
                <w:sz w:val="18"/>
                <w:lang w:eastAsia="zh-CN"/>
              </w:rPr>
            </w:pPr>
            <w:ins w:id="3747" w:author="CK Yang (楊智凱)" w:date="2020-08-07T10:09:00Z">
              <w:r>
                <w:rPr>
                  <w:rFonts w:ascii="Arial" w:hAnsi="Arial" w:cs="Arial" w:hint="eastAsia"/>
                  <w:sz w:val="18"/>
                  <w:lang w:eastAsia="zh-CN"/>
                </w:rPr>
                <w:t>-</w:t>
              </w:r>
              <w:r>
                <w:rPr>
                  <w:rFonts w:ascii="Arial" w:hAnsi="Arial" w:cs="Arial"/>
                  <w:sz w:val="18"/>
                  <w:lang w:eastAsia="zh-CN"/>
                </w:rPr>
                <w:t>62.47</w:t>
              </w:r>
            </w:ins>
          </w:p>
        </w:tc>
        <w:tc>
          <w:tcPr>
            <w:tcW w:w="802" w:type="dxa"/>
          </w:tcPr>
          <w:p w14:paraId="5C8786FF" w14:textId="77777777" w:rsidR="00AA39B8" w:rsidRPr="00A62BB0" w:rsidRDefault="00AA39B8" w:rsidP="00E90FA4">
            <w:pPr>
              <w:keepNext/>
              <w:keepLines/>
              <w:spacing w:after="0"/>
              <w:jc w:val="center"/>
              <w:rPr>
                <w:ins w:id="3748" w:author="CK Yang (楊智凱)" w:date="2020-08-07T10:09:00Z"/>
                <w:rFonts w:ascii="Arial" w:hAnsi="Arial" w:cs="Arial"/>
                <w:sz w:val="18"/>
              </w:rPr>
            </w:pPr>
            <w:ins w:id="3749" w:author="CK Yang (楊智凱)" w:date="2020-08-07T10:09:00Z">
              <w:r>
                <w:rPr>
                  <w:rFonts w:ascii="Arial" w:hAnsi="Arial" w:cs="Arial"/>
                  <w:sz w:val="18"/>
                  <w:lang w:eastAsia="zh-CN"/>
                </w:rPr>
                <w:t>-64.01</w:t>
              </w:r>
            </w:ins>
          </w:p>
        </w:tc>
        <w:tc>
          <w:tcPr>
            <w:tcW w:w="850" w:type="dxa"/>
          </w:tcPr>
          <w:p w14:paraId="5652CBF6" w14:textId="77777777" w:rsidR="00AA39B8" w:rsidRPr="00A62BB0" w:rsidRDefault="00AA39B8" w:rsidP="00E90FA4">
            <w:pPr>
              <w:keepNext/>
              <w:keepLines/>
              <w:spacing w:after="0"/>
              <w:jc w:val="center"/>
              <w:rPr>
                <w:ins w:id="3750" w:author="CK Yang (楊智凱)" w:date="2020-08-07T10:09:00Z"/>
                <w:rFonts w:ascii="Arial" w:hAnsi="Arial" w:cs="Arial"/>
                <w:sz w:val="18"/>
                <w:lang w:eastAsia="zh-CN"/>
              </w:rPr>
            </w:pPr>
            <w:ins w:id="3751" w:author="CK Yang (楊智凱)" w:date="2020-08-07T10:09:00Z">
              <w:r>
                <w:rPr>
                  <w:rFonts w:ascii="Arial" w:hAnsi="Arial" w:cs="Arial" w:hint="eastAsia"/>
                  <w:sz w:val="18"/>
                  <w:lang w:eastAsia="zh-CN"/>
                </w:rPr>
                <w:t>-</w:t>
              </w:r>
              <w:r>
                <w:rPr>
                  <w:rFonts w:ascii="Arial" w:hAnsi="Arial" w:cs="Arial"/>
                  <w:sz w:val="18"/>
                  <w:lang w:eastAsia="zh-CN"/>
                </w:rPr>
                <w:t>62.47</w:t>
              </w:r>
            </w:ins>
          </w:p>
        </w:tc>
        <w:tc>
          <w:tcPr>
            <w:tcW w:w="767" w:type="dxa"/>
          </w:tcPr>
          <w:p w14:paraId="416788B7" w14:textId="77777777" w:rsidR="00AA39B8" w:rsidRPr="00A62BB0" w:rsidRDefault="00AA39B8" w:rsidP="00E90FA4">
            <w:pPr>
              <w:keepNext/>
              <w:keepLines/>
              <w:spacing w:after="0"/>
              <w:jc w:val="center"/>
              <w:rPr>
                <w:ins w:id="3752" w:author="CK Yang (楊智凱)" w:date="2020-08-07T10:09:00Z"/>
                <w:rFonts w:ascii="Arial" w:hAnsi="Arial" w:cs="Arial"/>
                <w:sz w:val="18"/>
                <w:lang w:eastAsia="zh-CN"/>
              </w:rPr>
            </w:pPr>
            <w:ins w:id="3753" w:author="CK Yang (楊智凱)" w:date="2020-08-07T10:09:00Z">
              <w:r>
                <w:rPr>
                  <w:rFonts w:ascii="Arial" w:hAnsi="Arial" w:cs="Arial" w:hint="eastAsia"/>
                  <w:sz w:val="18"/>
                  <w:lang w:eastAsia="zh-CN"/>
                </w:rPr>
                <w:t>-</w:t>
              </w:r>
              <w:r>
                <w:rPr>
                  <w:rFonts w:ascii="Arial" w:hAnsi="Arial" w:cs="Arial"/>
                  <w:sz w:val="18"/>
                  <w:lang w:eastAsia="zh-CN"/>
                </w:rPr>
                <w:t>63.40</w:t>
              </w:r>
            </w:ins>
          </w:p>
        </w:tc>
      </w:tr>
      <w:tr w:rsidR="00AA39B8" w:rsidRPr="00A62BB0" w14:paraId="1272BD61" w14:textId="77777777" w:rsidTr="00E90FA4">
        <w:trPr>
          <w:cantSplit/>
          <w:jc w:val="center"/>
          <w:ins w:id="3754" w:author="CK Yang (楊智凱)" w:date="2020-08-07T10:09:00Z"/>
        </w:trPr>
        <w:tc>
          <w:tcPr>
            <w:tcW w:w="1951" w:type="dxa"/>
            <w:vMerge/>
          </w:tcPr>
          <w:p w14:paraId="32D0A87B" w14:textId="77777777" w:rsidR="00AA39B8" w:rsidRPr="00A62BB0" w:rsidRDefault="00AA39B8" w:rsidP="00E90FA4">
            <w:pPr>
              <w:keepNext/>
              <w:keepLines/>
              <w:spacing w:after="0"/>
              <w:rPr>
                <w:ins w:id="3755" w:author="CK Yang (楊智凱)" w:date="2020-08-07T10:09:00Z"/>
                <w:rFonts w:ascii="Arial" w:hAnsi="Arial" w:cs="Arial"/>
                <w:sz w:val="18"/>
              </w:rPr>
            </w:pPr>
          </w:p>
        </w:tc>
        <w:tc>
          <w:tcPr>
            <w:tcW w:w="1794" w:type="dxa"/>
            <w:vMerge/>
          </w:tcPr>
          <w:p w14:paraId="09DC54B9" w14:textId="77777777" w:rsidR="00AA39B8" w:rsidRPr="00A62BB0" w:rsidRDefault="00AA39B8" w:rsidP="00E90FA4">
            <w:pPr>
              <w:keepNext/>
              <w:keepLines/>
              <w:spacing w:after="0"/>
              <w:jc w:val="center"/>
              <w:rPr>
                <w:ins w:id="3756" w:author="CK Yang (楊智凱)" w:date="2020-08-07T10:09:00Z"/>
                <w:rFonts w:ascii="Arial" w:hAnsi="Arial" w:cs="v4.2.0"/>
                <w:sz w:val="18"/>
              </w:rPr>
            </w:pPr>
          </w:p>
        </w:tc>
        <w:tc>
          <w:tcPr>
            <w:tcW w:w="1418" w:type="dxa"/>
          </w:tcPr>
          <w:p w14:paraId="64AAEF1B" w14:textId="77777777" w:rsidR="00AA39B8" w:rsidRPr="00A62BB0" w:rsidRDefault="00AA39B8" w:rsidP="00E90FA4">
            <w:pPr>
              <w:keepNext/>
              <w:keepLines/>
              <w:spacing w:after="0"/>
              <w:jc w:val="center"/>
              <w:rPr>
                <w:ins w:id="3757" w:author="CK Yang (楊智凱)" w:date="2020-08-07T10:09:00Z"/>
                <w:rFonts w:ascii="Arial" w:hAnsi="Arial" w:cs="v4.2.0"/>
                <w:sz w:val="18"/>
                <w:lang w:eastAsia="zh-CN"/>
              </w:rPr>
            </w:pPr>
            <w:ins w:id="3758" w:author="CK Yang (楊智凱)" w:date="2020-08-07T10:09:00Z">
              <w:r w:rsidRPr="00A62BB0">
                <w:rPr>
                  <w:rFonts w:ascii="Arial" w:hAnsi="Arial" w:cs="v4.2.0"/>
                  <w:sz w:val="18"/>
                  <w:lang w:eastAsia="zh-CN"/>
                </w:rPr>
                <w:t>2</w:t>
              </w:r>
            </w:ins>
          </w:p>
        </w:tc>
        <w:tc>
          <w:tcPr>
            <w:tcW w:w="992" w:type="dxa"/>
          </w:tcPr>
          <w:p w14:paraId="0CA3DDF7" w14:textId="77777777" w:rsidR="00AA39B8" w:rsidRPr="00A62BB0" w:rsidRDefault="00AA39B8" w:rsidP="00E90FA4">
            <w:pPr>
              <w:keepNext/>
              <w:keepLines/>
              <w:spacing w:after="0"/>
              <w:jc w:val="center"/>
              <w:rPr>
                <w:ins w:id="3759" w:author="CK Yang (楊智凱)" w:date="2020-08-07T10:09:00Z"/>
                <w:rFonts w:ascii="Arial" w:hAnsi="Arial" w:cs="v4.2.0"/>
                <w:sz w:val="18"/>
              </w:rPr>
            </w:pPr>
            <w:ins w:id="3760" w:author="CK Yang (楊智凱)" w:date="2020-08-07T10:09:00Z">
              <w:r>
                <w:rPr>
                  <w:rFonts w:ascii="Arial" w:hAnsi="Arial" w:cs="Arial"/>
                  <w:sz w:val="18"/>
                  <w:lang w:eastAsia="zh-CN"/>
                </w:rPr>
                <w:t>-57.18</w:t>
              </w:r>
            </w:ins>
          </w:p>
        </w:tc>
        <w:tc>
          <w:tcPr>
            <w:tcW w:w="851" w:type="dxa"/>
          </w:tcPr>
          <w:p w14:paraId="05870993" w14:textId="77777777" w:rsidR="00AA39B8" w:rsidRPr="00A62BB0" w:rsidRDefault="00AA39B8" w:rsidP="00E90FA4">
            <w:pPr>
              <w:keepNext/>
              <w:keepLines/>
              <w:spacing w:after="0"/>
              <w:jc w:val="center"/>
              <w:rPr>
                <w:ins w:id="3761" w:author="CK Yang (楊智凱)" w:date="2020-08-07T10:09:00Z"/>
                <w:rFonts w:ascii="Arial" w:hAnsi="Arial" w:cs="v4.2.0"/>
                <w:sz w:val="18"/>
              </w:rPr>
            </w:pPr>
            <w:ins w:id="3762" w:author="CK Yang (楊智凱)" w:date="2020-08-07T10:09:00Z">
              <w:r>
                <w:rPr>
                  <w:rFonts w:ascii="Arial" w:hAnsi="Arial" w:cs="v4.2.0" w:hint="eastAsia"/>
                  <w:sz w:val="18"/>
                  <w:lang w:eastAsia="zh-CN"/>
                </w:rPr>
                <w:t>-</w:t>
              </w:r>
              <w:r>
                <w:rPr>
                  <w:rFonts w:ascii="Arial" w:hAnsi="Arial" w:cs="v4.2.0"/>
                  <w:sz w:val="18"/>
                  <w:lang w:eastAsia="zh-CN"/>
                </w:rPr>
                <w:t>62.86</w:t>
              </w:r>
            </w:ins>
          </w:p>
        </w:tc>
        <w:tc>
          <w:tcPr>
            <w:tcW w:w="899" w:type="dxa"/>
          </w:tcPr>
          <w:p w14:paraId="288712C3" w14:textId="77777777" w:rsidR="00AA39B8" w:rsidRPr="00A62BB0" w:rsidRDefault="00AA39B8" w:rsidP="00E90FA4">
            <w:pPr>
              <w:keepNext/>
              <w:keepLines/>
              <w:spacing w:after="0"/>
              <w:jc w:val="center"/>
              <w:rPr>
                <w:ins w:id="3763" w:author="CK Yang (楊智凱)" w:date="2020-08-07T10:09:00Z"/>
                <w:rFonts w:ascii="Arial" w:hAnsi="Arial" w:cs="v4.2.0"/>
                <w:sz w:val="18"/>
              </w:rPr>
            </w:pPr>
            <w:ins w:id="3764" w:author="CK Yang (楊智凱)" w:date="2020-08-07T10:09:00Z">
              <w:r>
                <w:rPr>
                  <w:rFonts w:ascii="Arial" w:hAnsi="Arial" w:cs="v4.2.0" w:hint="eastAsia"/>
                  <w:sz w:val="18"/>
                  <w:lang w:eastAsia="zh-CN"/>
                </w:rPr>
                <w:t>-</w:t>
              </w:r>
              <w:r>
                <w:rPr>
                  <w:rFonts w:ascii="Arial" w:hAnsi="Arial" w:cs="v4.2.0"/>
                  <w:sz w:val="18"/>
                  <w:lang w:eastAsia="zh-CN"/>
                </w:rPr>
                <w:t>61.67</w:t>
              </w:r>
            </w:ins>
          </w:p>
        </w:tc>
        <w:tc>
          <w:tcPr>
            <w:tcW w:w="802" w:type="dxa"/>
          </w:tcPr>
          <w:p w14:paraId="60E78BD1" w14:textId="77777777" w:rsidR="00AA39B8" w:rsidRPr="00A62BB0" w:rsidRDefault="00AA39B8" w:rsidP="00E90FA4">
            <w:pPr>
              <w:keepNext/>
              <w:keepLines/>
              <w:spacing w:after="0"/>
              <w:jc w:val="center"/>
              <w:rPr>
                <w:ins w:id="3765" w:author="CK Yang (楊智凱)" w:date="2020-08-07T10:09:00Z"/>
                <w:rFonts w:ascii="Arial" w:hAnsi="Arial" w:cs="v4.2.0"/>
                <w:sz w:val="18"/>
              </w:rPr>
            </w:pPr>
            <w:ins w:id="3766" w:author="CK Yang (楊智凱)" w:date="2020-08-07T10:09:00Z">
              <w:r>
                <w:rPr>
                  <w:rFonts w:ascii="Arial" w:hAnsi="Arial" w:cs="Arial"/>
                  <w:sz w:val="18"/>
                  <w:lang w:eastAsia="zh-CN"/>
                </w:rPr>
                <w:t>-64.01</w:t>
              </w:r>
            </w:ins>
          </w:p>
        </w:tc>
        <w:tc>
          <w:tcPr>
            <w:tcW w:w="850" w:type="dxa"/>
          </w:tcPr>
          <w:p w14:paraId="2DEBCDFC" w14:textId="77777777" w:rsidR="00AA39B8" w:rsidRPr="00A62BB0" w:rsidRDefault="00AA39B8" w:rsidP="00E90FA4">
            <w:pPr>
              <w:keepNext/>
              <w:keepLines/>
              <w:spacing w:after="0"/>
              <w:jc w:val="center"/>
              <w:rPr>
                <w:ins w:id="3767" w:author="CK Yang (楊智凱)" w:date="2020-08-07T10:09:00Z"/>
                <w:rFonts w:ascii="Arial" w:hAnsi="Arial" w:cs="v4.2.0"/>
                <w:sz w:val="18"/>
              </w:rPr>
            </w:pPr>
            <w:ins w:id="3768" w:author="CK Yang (楊智凱)" w:date="2020-08-07T10:09:00Z">
              <w:r>
                <w:rPr>
                  <w:rFonts w:ascii="Arial" w:hAnsi="Arial" w:cs="v4.2.0" w:hint="eastAsia"/>
                  <w:sz w:val="18"/>
                  <w:lang w:eastAsia="zh-CN"/>
                </w:rPr>
                <w:t>-</w:t>
              </w:r>
              <w:r>
                <w:rPr>
                  <w:rFonts w:ascii="Arial" w:hAnsi="Arial" w:cs="v4.2.0"/>
                  <w:sz w:val="18"/>
                  <w:lang w:eastAsia="zh-CN"/>
                </w:rPr>
                <w:t>61.67</w:t>
              </w:r>
            </w:ins>
          </w:p>
        </w:tc>
        <w:tc>
          <w:tcPr>
            <w:tcW w:w="767" w:type="dxa"/>
          </w:tcPr>
          <w:p w14:paraId="4A49F617" w14:textId="77777777" w:rsidR="00AA39B8" w:rsidRPr="00A62BB0" w:rsidRDefault="00AA39B8" w:rsidP="00E90FA4">
            <w:pPr>
              <w:keepNext/>
              <w:keepLines/>
              <w:spacing w:after="0"/>
              <w:jc w:val="center"/>
              <w:rPr>
                <w:ins w:id="3769" w:author="CK Yang (楊智凱)" w:date="2020-08-07T10:09:00Z"/>
                <w:rFonts w:ascii="Arial" w:hAnsi="Arial" w:cs="v4.2.0"/>
                <w:sz w:val="18"/>
              </w:rPr>
            </w:pPr>
            <w:ins w:id="3770" w:author="CK Yang (楊智凱)" w:date="2020-08-07T10:09:00Z">
              <w:r>
                <w:rPr>
                  <w:rFonts w:ascii="Arial" w:hAnsi="Arial" w:cs="v4.2.0" w:hint="eastAsia"/>
                  <w:sz w:val="18"/>
                  <w:lang w:eastAsia="zh-CN"/>
                </w:rPr>
                <w:t>-</w:t>
              </w:r>
              <w:r>
                <w:rPr>
                  <w:rFonts w:ascii="Arial" w:hAnsi="Arial" w:cs="v4.2.0"/>
                  <w:sz w:val="18"/>
                  <w:lang w:eastAsia="zh-CN"/>
                </w:rPr>
                <w:t>62.86</w:t>
              </w:r>
            </w:ins>
          </w:p>
        </w:tc>
      </w:tr>
      <w:tr w:rsidR="00AA39B8" w:rsidRPr="00A62BB0" w14:paraId="270C290F" w14:textId="77777777" w:rsidTr="00E90FA4">
        <w:trPr>
          <w:cantSplit/>
          <w:jc w:val="center"/>
          <w:ins w:id="3771" w:author="CK Yang (楊智凱)" w:date="2020-08-07T10:09:00Z"/>
        </w:trPr>
        <w:tc>
          <w:tcPr>
            <w:tcW w:w="1951" w:type="dxa"/>
          </w:tcPr>
          <w:p w14:paraId="56D7F0BA" w14:textId="77777777" w:rsidR="00AA39B8" w:rsidRPr="00A62BB0" w:rsidRDefault="00AA39B8" w:rsidP="00E90FA4">
            <w:pPr>
              <w:keepNext/>
              <w:keepLines/>
              <w:spacing w:after="0"/>
              <w:rPr>
                <w:ins w:id="3772" w:author="CK Yang (楊智凱)" w:date="2020-08-07T10:09:00Z"/>
                <w:rFonts w:ascii="Arial" w:hAnsi="Arial" w:cs="Arial"/>
                <w:sz w:val="18"/>
              </w:rPr>
            </w:pPr>
            <w:ins w:id="3773" w:author="CK Yang (楊智凱)" w:date="2020-08-07T10:09:00Z">
              <w:r w:rsidRPr="00A62BB0">
                <w:rPr>
                  <w:rFonts w:ascii="Arial" w:hAnsi="Arial" w:cs="Arial"/>
                  <w:sz w:val="18"/>
                </w:rPr>
                <w:t>Treselection</w:t>
              </w:r>
            </w:ins>
          </w:p>
        </w:tc>
        <w:tc>
          <w:tcPr>
            <w:tcW w:w="1794" w:type="dxa"/>
          </w:tcPr>
          <w:p w14:paraId="353AFC24" w14:textId="77777777" w:rsidR="00AA39B8" w:rsidRPr="00A62BB0" w:rsidRDefault="00AA39B8" w:rsidP="00E90FA4">
            <w:pPr>
              <w:keepNext/>
              <w:keepLines/>
              <w:spacing w:after="0"/>
              <w:jc w:val="center"/>
              <w:rPr>
                <w:ins w:id="3774" w:author="CK Yang (楊智凱)" w:date="2020-08-07T10:09:00Z"/>
                <w:rFonts w:ascii="Arial" w:hAnsi="Arial" w:cs="Arial"/>
                <w:sz w:val="18"/>
              </w:rPr>
            </w:pPr>
            <w:ins w:id="3775" w:author="CK Yang (楊智凱)" w:date="2020-08-07T10:09:00Z">
              <w:r w:rsidRPr="00A62BB0">
                <w:rPr>
                  <w:rFonts w:ascii="Arial" w:hAnsi="Arial" w:cs="v4.2.0"/>
                  <w:sz w:val="18"/>
                </w:rPr>
                <w:t>s</w:t>
              </w:r>
            </w:ins>
          </w:p>
        </w:tc>
        <w:tc>
          <w:tcPr>
            <w:tcW w:w="1418" w:type="dxa"/>
          </w:tcPr>
          <w:p w14:paraId="32E7D27C" w14:textId="77777777" w:rsidR="00AA39B8" w:rsidRPr="00A62BB0" w:rsidRDefault="00AA39B8" w:rsidP="00E90FA4">
            <w:pPr>
              <w:keepNext/>
              <w:keepLines/>
              <w:spacing w:after="0"/>
              <w:jc w:val="center"/>
              <w:rPr>
                <w:ins w:id="3776" w:author="CK Yang (楊智凱)" w:date="2020-08-07T10:09:00Z"/>
                <w:rFonts w:ascii="Arial" w:hAnsi="Arial" w:cs="v4.2.0"/>
                <w:sz w:val="18"/>
                <w:lang w:eastAsia="zh-CN"/>
              </w:rPr>
            </w:pPr>
            <w:ins w:id="3777" w:author="CK Yang (楊智凱)" w:date="2020-08-07T10:09:00Z">
              <w:r w:rsidRPr="00A62BB0">
                <w:rPr>
                  <w:rFonts w:ascii="Arial" w:hAnsi="Arial" w:cs="v4.2.0"/>
                  <w:sz w:val="18"/>
                  <w:lang w:eastAsia="zh-CN"/>
                </w:rPr>
                <w:t>1, 2</w:t>
              </w:r>
            </w:ins>
          </w:p>
        </w:tc>
        <w:tc>
          <w:tcPr>
            <w:tcW w:w="992" w:type="dxa"/>
          </w:tcPr>
          <w:p w14:paraId="0282BDFC" w14:textId="77777777" w:rsidR="00AA39B8" w:rsidRPr="00A62BB0" w:rsidRDefault="00AA39B8" w:rsidP="00E90FA4">
            <w:pPr>
              <w:keepNext/>
              <w:keepLines/>
              <w:spacing w:after="0"/>
              <w:jc w:val="center"/>
              <w:rPr>
                <w:ins w:id="3778" w:author="CK Yang (楊智凱)" w:date="2020-08-07T10:09:00Z"/>
                <w:rFonts w:ascii="Arial" w:hAnsi="Arial" w:cs="Arial"/>
                <w:sz w:val="18"/>
              </w:rPr>
            </w:pPr>
            <w:ins w:id="3779" w:author="CK Yang (楊智凱)" w:date="2020-08-07T10:09:00Z">
              <w:r w:rsidRPr="00A62BB0">
                <w:rPr>
                  <w:rFonts w:ascii="Arial" w:hAnsi="Arial" w:cs="v4.2.0"/>
                  <w:sz w:val="18"/>
                </w:rPr>
                <w:t>0</w:t>
              </w:r>
            </w:ins>
          </w:p>
        </w:tc>
        <w:tc>
          <w:tcPr>
            <w:tcW w:w="851" w:type="dxa"/>
          </w:tcPr>
          <w:p w14:paraId="6CBF2557" w14:textId="77777777" w:rsidR="00AA39B8" w:rsidRPr="00A62BB0" w:rsidRDefault="00AA39B8" w:rsidP="00E90FA4">
            <w:pPr>
              <w:keepNext/>
              <w:keepLines/>
              <w:spacing w:after="0"/>
              <w:jc w:val="center"/>
              <w:rPr>
                <w:ins w:id="3780" w:author="CK Yang (楊智凱)" w:date="2020-08-07T10:09:00Z"/>
                <w:rFonts w:ascii="Arial" w:hAnsi="Arial" w:cs="Arial"/>
                <w:sz w:val="18"/>
              </w:rPr>
            </w:pPr>
            <w:ins w:id="3781" w:author="CK Yang (楊智凱)" w:date="2020-08-07T10:09:00Z">
              <w:r w:rsidRPr="00A62BB0">
                <w:rPr>
                  <w:rFonts w:ascii="Arial" w:hAnsi="Arial" w:cs="v4.2.0"/>
                  <w:sz w:val="18"/>
                </w:rPr>
                <w:t>0</w:t>
              </w:r>
            </w:ins>
          </w:p>
        </w:tc>
        <w:tc>
          <w:tcPr>
            <w:tcW w:w="899" w:type="dxa"/>
          </w:tcPr>
          <w:p w14:paraId="7C086EAB" w14:textId="77777777" w:rsidR="00AA39B8" w:rsidRPr="00A62BB0" w:rsidRDefault="00AA39B8" w:rsidP="00E90FA4">
            <w:pPr>
              <w:keepNext/>
              <w:keepLines/>
              <w:spacing w:after="0"/>
              <w:jc w:val="center"/>
              <w:rPr>
                <w:ins w:id="3782" w:author="CK Yang (楊智凱)" w:date="2020-08-07T10:09:00Z"/>
                <w:rFonts w:ascii="Arial" w:hAnsi="Arial" w:cs="Arial"/>
                <w:sz w:val="18"/>
              </w:rPr>
            </w:pPr>
            <w:ins w:id="3783" w:author="CK Yang (楊智凱)" w:date="2020-08-07T10:09:00Z">
              <w:r w:rsidRPr="00A62BB0">
                <w:rPr>
                  <w:rFonts w:ascii="Arial" w:hAnsi="Arial" w:cs="v4.2.0"/>
                  <w:sz w:val="18"/>
                </w:rPr>
                <w:t>0</w:t>
              </w:r>
            </w:ins>
          </w:p>
        </w:tc>
        <w:tc>
          <w:tcPr>
            <w:tcW w:w="802" w:type="dxa"/>
          </w:tcPr>
          <w:p w14:paraId="6A8A94D3" w14:textId="77777777" w:rsidR="00AA39B8" w:rsidRPr="00A62BB0" w:rsidRDefault="00AA39B8" w:rsidP="00E90FA4">
            <w:pPr>
              <w:keepNext/>
              <w:keepLines/>
              <w:spacing w:after="0"/>
              <w:jc w:val="center"/>
              <w:rPr>
                <w:ins w:id="3784" w:author="CK Yang (楊智凱)" w:date="2020-08-07T10:09:00Z"/>
                <w:rFonts w:ascii="Arial" w:hAnsi="Arial" w:cs="Arial"/>
                <w:sz w:val="18"/>
              </w:rPr>
            </w:pPr>
            <w:ins w:id="3785" w:author="CK Yang (楊智凱)" w:date="2020-08-07T10:09:00Z">
              <w:r w:rsidRPr="00A62BB0">
                <w:rPr>
                  <w:rFonts w:ascii="Arial" w:hAnsi="Arial" w:cs="v4.2.0"/>
                  <w:sz w:val="18"/>
                </w:rPr>
                <w:t>0</w:t>
              </w:r>
            </w:ins>
          </w:p>
        </w:tc>
        <w:tc>
          <w:tcPr>
            <w:tcW w:w="850" w:type="dxa"/>
          </w:tcPr>
          <w:p w14:paraId="617C427C" w14:textId="77777777" w:rsidR="00AA39B8" w:rsidRPr="00A62BB0" w:rsidRDefault="00AA39B8" w:rsidP="00E90FA4">
            <w:pPr>
              <w:keepNext/>
              <w:keepLines/>
              <w:spacing w:after="0"/>
              <w:jc w:val="center"/>
              <w:rPr>
                <w:ins w:id="3786" w:author="CK Yang (楊智凱)" w:date="2020-08-07T10:09:00Z"/>
                <w:rFonts w:ascii="Arial" w:hAnsi="Arial" w:cs="Arial"/>
                <w:sz w:val="18"/>
              </w:rPr>
            </w:pPr>
            <w:ins w:id="3787" w:author="CK Yang (楊智凱)" w:date="2020-08-07T10:09:00Z">
              <w:r w:rsidRPr="00A62BB0">
                <w:rPr>
                  <w:rFonts w:ascii="Arial" w:hAnsi="Arial" w:cs="v4.2.0"/>
                  <w:sz w:val="18"/>
                </w:rPr>
                <w:t>0</w:t>
              </w:r>
            </w:ins>
          </w:p>
        </w:tc>
        <w:tc>
          <w:tcPr>
            <w:tcW w:w="767" w:type="dxa"/>
          </w:tcPr>
          <w:p w14:paraId="770F7519" w14:textId="77777777" w:rsidR="00AA39B8" w:rsidRPr="00A62BB0" w:rsidRDefault="00AA39B8" w:rsidP="00E90FA4">
            <w:pPr>
              <w:keepNext/>
              <w:keepLines/>
              <w:spacing w:after="0"/>
              <w:jc w:val="center"/>
              <w:rPr>
                <w:ins w:id="3788" w:author="CK Yang (楊智凱)" w:date="2020-08-07T10:09:00Z"/>
                <w:rFonts w:ascii="Arial" w:hAnsi="Arial" w:cs="Arial"/>
                <w:sz w:val="18"/>
              </w:rPr>
            </w:pPr>
            <w:ins w:id="3789" w:author="CK Yang (楊智凱)" w:date="2020-08-07T10:09:00Z">
              <w:r w:rsidRPr="00A62BB0">
                <w:rPr>
                  <w:rFonts w:ascii="Arial" w:hAnsi="Arial" w:cs="v4.2.0"/>
                  <w:sz w:val="18"/>
                </w:rPr>
                <w:t>0</w:t>
              </w:r>
            </w:ins>
          </w:p>
        </w:tc>
      </w:tr>
      <w:tr w:rsidR="00AA39B8" w:rsidRPr="00A62BB0" w14:paraId="3F733279" w14:textId="77777777" w:rsidTr="00E90FA4">
        <w:trPr>
          <w:cantSplit/>
          <w:jc w:val="center"/>
          <w:ins w:id="3790" w:author="CK Yang (楊智凱)" w:date="2020-08-07T10:09:00Z"/>
        </w:trPr>
        <w:tc>
          <w:tcPr>
            <w:tcW w:w="1951" w:type="dxa"/>
          </w:tcPr>
          <w:p w14:paraId="188FEA5C" w14:textId="77777777" w:rsidR="00AA39B8" w:rsidRPr="00A62BB0" w:rsidRDefault="00AA39B8" w:rsidP="00E90FA4">
            <w:pPr>
              <w:keepNext/>
              <w:keepLines/>
              <w:spacing w:after="0"/>
              <w:rPr>
                <w:ins w:id="3791" w:author="CK Yang (楊智凱)" w:date="2020-08-07T10:09:00Z"/>
                <w:rFonts w:ascii="Arial" w:hAnsi="Arial" w:cs="Arial"/>
                <w:sz w:val="18"/>
              </w:rPr>
            </w:pPr>
            <w:ins w:id="3792" w:author="CK Yang (楊智凱)" w:date="2020-08-07T10:09:00Z">
              <w:r w:rsidRPr="00A62BB0">
                <w:rPr>
                  <w:rFonts w:ascii="Arial" w:hAnsi="Arial" w:cs="Arial"/>
                  <w:sz w:val="18"/>
                </w:rPr>
                <w:t>SintrasearchP</w:t>
              </w:r>
            </w:ins>
          </w:p>
        </w:tc>
        <w:tc>
          <w:tcPr>
            <w:tcW w:w="1794" w:type="dxa"/>
          </w:tcPr>
          <w:p w14:paraId="641E90F4" w14:textId="77777777" w:rsidR="00AA39B8" w:rsidRPr="00A62BB0" w:rsidRDefault="00AA39B8" w:rsidP="00E90FA4">
            <w:pPr>
              <w:keepNext/>
              <w:keepLines/>
              <w:spacing w:after="0"/>
              <w:jc w:val="center"/>
              <w:rPr>
                <w:ins w:id="3793" w:author="CK Yang (楊智凱)" w:date="2020-08-07T10:09:00Z"/>
                <w:rFonts w:ascii="Arial" w:hAnsi="Arial" w:cs="Arial"/>
                <w:sz w:val="18"/>
              </w:rPr>
            </w:pPr>
            <w:ins w:id="3794" w:author="CK Yang (楊智凱)" w:date="2020-08-07T10:09:00Z">
              <w:r w:rsidRPr="00A62BB0">
                <w:rPr>
                  <w:rFonts w:ascii="Arial" w:hAnsi="Arial" w:cs="v4.2.0"/>
                  <w:sz w:val="18"/>
                </w:rPr>
                <w:t>dB</w:t>
              </w:r>
            </w:ins>
          </w:p>
        </w:tc>
        <w:tc>
          <w:tcPr>
            <w:tcW w:w="1418" w:type="dxa"/>
          </w:tcPr>
          <w:p w14:paraId="03ABD010" w14:textId="77777777" w:rsidR="00AA39B8" w:rsidRPr="00A62BB0" w:rsidRDefault="00AA39B8" w:rsidP="00E90FA4">
            <w:pPr>
              <w:keepNext/>
              <w:keepLines/>
              <w:spacing w:after="0"/>
              <w:jc w:val="center"/>
              <w:rPr>
                <w:ins w:id="3795" w:author="CK Yang (楊智凱)" w:date="2020-08-07T10:09:00Z"/>
                <w:rFonts w:ascii="Arial" w:hAnsi="Arial" w:cs="v4.2.0"/>
                <w:sz w:val="18"/>
                <w:lang w:eastAsia="zh-CN"/>
              </w:rPr>
            </w:pPr>
            <w:ins w:id="3796" w:author="CK Yang (楊智凱)" w:date="2020-08-07T10:09:00Z">
              <w:r w:rsidRPr="00A62BB0">
                <w:rPr>
                  <w:rFonts w:ascii="Arial" w:hAnsi="Arial" w:cs="v4.2.0"/>
                  <w:sz w:val="18"/>
                  <w:lang w:eastAsia="zh-CN"/>
                </w:rPr>
                <w:t>1, 2</w:t>
              </w:r>
            </w:ins>
          </w:p>
        </w:tc>
        <w:tc>
          <w:tcPr>
            <w:tcW w:w="2742" w:type="dxa"/>
            <w:gridSpan w:val="3"/>
          </w:tcPr>
          <w:p w14:paraId="7159AD1B" w14:textId="77777777" w:rsidR="00AA39B8" w:rsidRPr="00A62BB0" w:rsidRDefault="00AA39B8" w:rsidP="00E90FA4">
            <w:pPr>
              <w:keepNext/>
              <w:keepLines/>
              <w:spacing w:after="0"/>
              <w:jc w:val="center"/>
              <w:rPr>
                <w:ins w:id="3797" w:author="CK Yang (楊智凱)" w:date="2020-08-07T10:09:00Z"/>
                <w:rFonts w:ascii="Arial" w:hAnsi="Arial" w:cs="Arial"/>
                <w:sz w:val="18"/>
              </w:rPr>
            </w:pPr>
            <w:ins w:id="3798" w:author="CK Yang (楊智凱)" w:date="2020-08-07T10:09:00Z">
              <w:r w:rsidRPr="00A62BB0">
                <w:rPr>
                  <w:rFonts w:ascii="Arial" w:hAnsi="Arial" w:cs="v4.2.0"/>
                  <w:sz w:val="18"/>
                </w:rPr>
                <w:t>50</w:t>
              </w:r>
            </w:ins>
          </w:p>
        </w:tc>
        <w:tc>
          <w:tcPr>
            <w:tcW w:w="2419" w:type="dxa"/>
            <w:gridSpan w:val="3"/>
          </w:tcPr>
          <w:p w14:paraId="1852E6F6" w14:textId="77777777" w:rsidR="00AA39B8" w:rsidRPr="00A62BB0" w:rsidRDefault="00AA39B8" w:rsidP="00E90FA4">
            <w:pPr>
              <w:keepNext/>
              <w:keepLines/>
              <w:spacing w:after="0"/>
              <w:jc w:val="center"/>
              <w:rPr>
                <w:ins w:id="3799" w:author="CK Yang (楊智凱)" w:date="2020-08-07T10:09:00Z"/>
                <w:rFonts w:ascii="Arial" w:hAnsi="Arial" w:cs="Arial"/>
                <w:sz w:val="18"/>
              </w:rPr>
            </w:pPr>
            <w:ins w:id="3800" w:author="CK Yang (楊智凱)" w:date="2020-08-07T10:09:00Z">
              <w:r w:rsidRPr="00A62BB0">
                <w:rPr>
                  <w:rFonts w:ascii="Arial" w:hAnsi="Arial" w:cs="v4.2.0"/>
                  <w:sz w:val="18"/>
                </w:rPr>
                <w:t>50</w:t>
              </w:r>
            </w:ins>
          </w:p>
        </w:tc>
      </w:tr>
      <w:tr w:rsidR="00AA39B8" w:rsidRPr="00A62BB0" w14:paraId="0D0E9C8A" w14:textId="77777777" w:rsidTr="00E90FA4">
        <w:trPr>
          <w:cantSplit/>
          <w:jc w:val="center"/>
          <w:ins w:id="3801" w:author="CK Yang (楊智凱)" w:date="2020-08-07T10:09:00Z"/>
        </w:trPr>
        <w:tc>
          <w:tcPr>
            <w:tcW w:w="1951" w:type="dxa"/>
          </w:tcPr>
          <w:p w14:paraId="41643442" w14:textId="77777777" w:rsidR="00AA39B8" w:rsidRPr="00A62BB0" w:rsidRDefault="00AA39B8" w:rsidP="00E90FA4">
            <w:pPr>
              <w:keepNext/>
              <w:keepLines/>
              <w:spacing w:after="0"/>
              <w:rPr>
                <w:ins w:id="3802" w:author="CK Yang (楊智凱)" w:date="2020-08-07T10:09:00Z"/>
                <w:rFonts w:ascii="Arial" w:hAnsi="Arial" w:cs="Arial"/>
                <w:sz w:val="18"/>
              </w:rPr>
            </w:pPr>
            <w:ins w:id="3803" w:author="CK Yang (楊智凱)" w:date="2020-08-07T10:09:00Z">
              <w:r w:rsidRPr="00A62BB0">
                <w:rPr>
                  <w:rFonts w:ascii="Arial" w:hAnsi="Arial" w:cs="Arial"/>
                  <w:sz w:val="18"/>
                </w:rPr>
                <w:t xml:space="preserve">Propagation Condition </w:t>
              </w:r>
            </w:ins>
          </w:p>
        </w:tc>
        <w:tc>
          <w:tcPr>
            <w:tcW w:w="1794" w:type="dxa"/>
          </w:tcPr>
          <w:p w14:paraId="3C359BD2" w14:textId="77777777" w:rsidR="00AA39B8" w:rsidRPr="00A62BB0" w:rsidRDefault="00AA39B8" w:rsidP="00E90FA4">
            <w:pPr>
              <w:keepNext/>
              <w:keepLines/>
              <w:spacing w:after="0"/>
              <w:jc w:val="center"/>
              <w:rPr>
                <w:ins w:id="3804" w:author="CK Yang (楊智凱)" w:date="2020-08-07T10:09:00Z"/>
                <w:rFonts w:ascii="Arial" w:hAnsi="Arial" w:cs="Arial"/>
                <w:sz w:val="18"/>
              </w:rPr>
            </w:pPr>
          </w:p>
        </w:tc>
        <w:tc>
          <w:tcPr>
            <w:tcW w:w="1418" w:type="dxa"/>
          </w:tcPr>
          <w:p w14:paraId="6FA7AAF1" w14:textId="77777777" w:rsidR="00AA39B8" w:rsidRPr="00A62BB0" w:rsidRDefault="00AA39B8" w:rsidP="00E90FA4">
            <w:pPr>
              <w:keepNext/>
              <w:keepLines/>
              <w:spacing w:after="0"/>
              <w:jc w:val="center"/>
              <w:rPr>
                <w:ins w:id="3805" w:author="CK Yang (楊智凱)" w:date="2020-08-07T10:09:00Z"/>
                <w:rFonts w:ascii="Arial" w:hAnsi="Arial" w:cs="v4.2.0"/>
                <w:sz w:val="18"/>
                <w:lang w:eastAsia="zh-CN"/>
              </w:rPr>
            </w:pPr>
            <w:ins w:id="3806" w:author="CK Yang (楊智凱)" w:date="2020-08-07T10:09:00Z">
              <w:r w:rsidRPr="00A62BB0">
                <w:rPr>
                  <w:rFonts w:ascii="Arial" w:hAnsi="Arial" w:cs="v4.2.0"/>
                  <w:sz w:val="18"/>
                  <w:lang w:eastAsia="zh-CN"/>
                </w:rPr>
                <w:t>1, 2</w:t>
              </w:r>
            </w:ins>
          </w:p>
        </w:tc>
        <w:tc>
          <w:tcPr>
            <w:tcW w:w="5161" w:type="dxa"/>
            <w:gridSpan w:val="6"/>
          </w:tcPr>
          <w:p w14:paraId="0E55CFB9" w14:textId="77777777" w:rsidR="00AA39B8" w:rsidRPr="00A62BB0" w:rsidRDefault="00AA39B8" w:rsidP="00E90FA4">
            <w:pPr>
              <w:keepNext/>
              <w:keepLines/>
              <w:spacing w:after="0"/>
              <w:jc w:val="center"/>
              <w:rPr>
                <w:ins w:id="3807" w:author="CK Yang (楊智凱)" w:date="2020-08-07T10:09:00Z"/>
                <w:rFonts w:ascii="Arial" w:hAnsi="Arial" w:cs="Arial"/>
                <w:sz w:val="18"/>
              </w:rPr>
            </w:pPr>
            <w:ins w:id="3808" w:author="CK Yang (楊智凱)" w:date="2020-08-07T10:09:00Z">
              <w:r w:rsidRPr="00A62BB0">
                <w:rPr>
                  <w:rFonts w:ascii="Arial" w:hAnsi="Arial" w:cs="v4.2.0"/>
                  <w:sz w:val="18"/>
                </w:rPr>
                <w:t>AWGN</w:t>
              </w:r>
            </w:ins>
          </w:p>
        </w:tc>
      </w:tr>
      <w:tr w:rsidR="00AA39B8" w:rsidRPr="00A62BB0" w14:paraId="4A80C012" w14:textId="77777777" w:rsidTr="00E90FA4">
        <w:trPr>
          <w:cantSplit/>
          <w:jc w:val="center"/>
          <w:ins w:id="3809" w:author="CK Yang (楊智凱)" w:date="2020-08-07T10:09:00Z"/>
        </w:trPr>
        <w:tc>
          <w:tcPr>
            <w:tcW w:w="10324" w:type="dxa"/>
            <w:gridSpan w:val="9"/>
          </w:tcPr>
          <w:p w14:paraId="049813AF" w14:textId="77777777" w:rsidR="00AA39B8" w:rsidRPr="00A62BB0" w:rsidRDefault="00AA39B8" w:rsidP="00E90FA4">
            <w:pPr>
              <w:keepNext/>
              <w:keepLines/>
              <w:spacing w:after="0"/>
              <w:ind w:left="851" w:hanging="851"/>
              <w:rPr>
                <w:ins w:id="3810" w:author="CK Yang (楊智凱)" w:date="2020-08-07T10:09:00Z"/>
                <w:rFonts w:ascii="Arial" w:hAnsi="Arial" w:cs="Arial"/>
                <w:sz w:val="18"/>
              </w:rPr>
            </w:pPr>
            <w:ins w:id="3811" w:author="CK Yang (楊智凱)" w:date="2020-08-07T10:09:00Z">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ins>
          </w:p>
          <w:p w14:paraId="5937C0DE" w14:textId="77777777" w:rsidR="00AA39B8" w:rsidRPr="00A62BB0" w:rsidRDefault="00AA39B8" w:rsidP="00E90FA4">
            <w:pPr>
              <w:keepNext/>
              <w:keepLines/>
              <w:spacing w:after="0"/>
              <w:ind w:left="851" w:hanging="851"/>
              <w:rPr>
                <w:ins w:id="3812" w:author="CK Yang (楊智凱)" w:date="2020-08-07T10:09:00Z"/>
                <w:rFonts w:ascii="Arial" w:hAnsi="Arial" w:cs="Arial"/>
                <w:sz w:val="18"/>
              </w:rPr>
            </w:pPr>
            <w:ins w:id="3813" w:author="CK Yang (楊智凱)" w:date="2020-08-07T10:09:00Z">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3814" w:author="CK Yang (楊智凱)" w:date="2020-08-07T10:09:00Z">
              <w:r w:rsidRPr="00A62BB0">
                <w:rPr>
                  <w:rFonts w:ascii="Arial" w:hAnsi="Arial" w:cs="Arial"/>
                  <w:sz w:val="18"/>
                </w:rPr>
                <w:object w:dxaOrig="400" w:dyaOrig="360" w14:anchorId="23A0DF88">
                  <v:shape id="_x0000_i1054" type="#_x0000_t75" style="width:22pt;height:22pt" o:ole="" fillcolor="window">
                    <v:imagedata r:id="rId14" o:title=""/>
                  </v:shape>
                  <o:OLEObject Type="Embed" ProgID="Equation.3" ShapeID="_x0000_i1054" DrawAspect="Content" ObjectID="_1658321874" r:id="rId44"/>
                </w:object>
              </w:r>
            </w:ins>
            <w:ins w:id="3815" w:author="CK Yang (楊智凱)" w:date="2020-08-07T10:09:00Z">
              <w:r w:rsidRPr="00A62BB0">
                <w:rPr>
                  <w:rFonts w:ascii="Arial" w:hAnsi="Arial" w:cs="Arial"/>
                  <w:sz w:val="18"/>
                </w:rPr>
                <w:t xml:space="preserve"> to be fulfilled.</w:t>
              </w:r>
            </w:ins>
          </w:p>
          <w:p w14:paraId="4AEEE980" w14:textId="77777777" w:rsidR="00AA39B8" w:rsidRPr="00A62BB0" w:rsidRDefault="00AA39B8" w:rsidP="00E90FA4">
            <w:pPr>
              <w:keepNext/>
              <w:keepLines/>
              <w:spacing w:after="0"/>
              <w:ind w:left="851" w:hanging="851"/>
              <w:rPr>
                <w:ins w:id="3816" w:author="CK Yang (楊智凱)" w:date="2020-08-07T10:09:00Z"/>
                <w:rFonts w:ascii="Arial" w:hAnsi="Arial" w:cs="v4.2.0"/>
                <w:sz w:val="18"/>
              </w:rPr>
            </w:pPr>
            <w:ins w:id="3817" w:author="CK Yang (楊智凱)" w:date="2020-08-07T10:09:00Z">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ins>
          </w:p>
        </w:tc>
      </w:tr>
    </w:tbl>
    <w:p w14:paraId="485553F2" w14:textId="77777777" w:rsidR="00AA39B8" w:rsidRPr="0040369E" w:rsidRDefault="00AA39B8" w:rsidP="00AA39B8">
      <w:pPr>
        <w:rPr>
          <w:ins w:id="3818" w:author="CK Yang (楊智凱)" w:date="2020-08-07T10:09:00Z"/>
        </w:rPr>
      </w:pPr>
    </w:p>
    <w:p w14:paraId="73DE1E1A" w14:textId="77777777" w:rsidR="00AA39B8" w:rsidRPr="0040369E" w:rsidRDefault="00AA39B8" w:rsidP="0040369E"/>
    <w:p w14:paraId="4C52D723" w14:textId="3A604B93" w:rsidR="00C3799A" w:rsidRDefault="00C3799A" w:rsidP="00C3799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211446F6" w14:textId="042D9E2A" w:rsidR="00C3799A" w:rsidRDefault="00C3799A" w:rsidP="00C3799A">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445E48C5" w14:textId="77777777" w:rsidR="0040369E" w:rsidRPr="00A62BB0" w:rsidRDefault="00CB382D" w:rsidP="0040369E">
      <w:pPr>
        <w:pStyle w:val="Heading5"/>
        <w:rPr>
          <w:lang w:eastAsia="zh-CN"/>
        </w:rPr>
      </w:pPr>
      <w:r w:rsidRPr="00CB382D">
        <w:rPr>
          <w:rFonts w:ascii="Arial" w:eastAsia="Times New Roman" w:hAnsi="Arial" w:cs="Times New Roman"/>
          <w:color w:val="auto"/>
          <w:sz w:val="22"/>
          <w:lang w:eastAsia="zh-CN"/>
        </w:rPr>
        <w:tab/>
      </w:r>
      <w:bookmarkStart w:id="3819" w:name="_Toc535476660"/>
      <w:r w:rsidR="0040369E" w:rsidRPr="0040369E">
        <w:rPr>
          <w:rFonts w:ascii="Arial" w:eastAsia="Times New Roman" w:hAnsi="Arial" w:cs="Times New Roman"/>
          <w:color w:val="auto"/>
          <w:sz w:val="22"/>
          <w:lang w:eastAsia="zh-CN"/>
        </w:rPr>
        <w:t>A.7.1.1.2.2</w:t>
      </w:r>
      <w:r w:rsidR="0040369E" w:rsidRPr="0040369E">
        <w:rPr>
          <w:rFonts w:ascii="Arial" w:eastAsia="Times New Roman" w:hAnsi="Arial" w:cs="Times New Roman"/>
          <w:color w:val="auto"/>
          <w:sz w:val="22"/>
          <w:lang w:eastAsia="zh-CN"/>
        </w:rPr>
        <w:tab/>
        <w:t>Test Parameters</w:t>
      </w:r>
      <w:bookmarkEnd w:id="3819"/>
    </w:p>
    <w:p w14:paraId="701A8F32" w14:textId="77777777" w:rsidR="0040369E" w:rsidRPr="00A62BB0" w:rsidRDefault="0040369E" w:rsidP="0040369E">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w:t>
      </w:r>
      <w:r w:rsidRPr="00A62BB0">
        <w:rPr>
          <w:rFonts w:cs="v4.2.0"/>
        </w:rPr>
        <w:lastRenderedPageBreak/>
        <w:t>to different tracking areas and cell 2 is of higher priority than cell 1. Furthermore, UE has not registered with network for the tracking area containing cell 2</w:t>
      </w:r>
      <w:r w:rsidRPr="00A62BB0">
        <w:t>.</w:t>
      </w:r>
    </w:p>
    <w:p w14:paraId="45F46501" w14:textId="77777777" w:rsidR="0040369E" w:rsidRPr="00A62BB0" w:rsidRDefault="0040369E" w:rsidP="0040369E">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0369E" w:rsidRPr="00A62BB0" w14:paraId="022F7EF7" w14:textId="77777777" w:rsidTr="00E90FA4">
        <w:tc>
          <w:tcPr>
            <w:tcW w:w="1902" w:type="dxa"/>
            <w:shd w:val="clear" w:color="auto" w:fill="auto"/>
          </w:tcPr>
          <w:p w14:paraId="4BD3AA4F"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3731" w:type="dxa"/>
          </w:tcPr>
          <w:p w14:paraId="12397577" w14:textId="77777777" w:rsidR="0040369E" w:rsidRPr="00A62BB0" w:rsidRDefault="0040369E" w:rsidP="00E90FA4">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14:paraId="415C04C3"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 for target cell</w:t>
            </w:r>
          </w:p>
        </w:tc>
      </w:tr>
      <w:tr w:rsidR="0040369E" w:rsidRPr="00A62BB0" w14:paraId="5DCFF5E9" w14:textId="77777777" w:rsidTr="00E90FA4">
        <w:tc>
          <w:tcPr>
            <w:tcW w:w="1902" w:type="dxa"/>
            <w:shd w:val="clear" w:color="auto" w:fill="auto"/>
          </w:tcPr>
          <w:p w14:paraId="73268033"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3731" w:type="dxa"/>
          </w:tcPr>
          <w:p w14:paraId="271126C2"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14:paraId="58089F31"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40369E" w:rsidRPr="00A62BB0" w14:paraId="19B751DD" w14:textId="77777777" w:rsidTr="00E90FA4">
        <w:tc>
          <w:tcPr>
            <w:tcW w:w="1902" w:type="dxa"/>
            <w:shd w:val="clear" w:color="auto" w:fill="auto"/>
          </w:tcPr>
          <w:p w14:paraId="0E19E70E"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3731" w:type="dxa"/>
          </w:tcPr>
          <w:p w14:paraId="12C1BDC9"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14:paraId="2D9A7640"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40369E" w:rsidRPr="00A62BB0" w14:paraId="417BEEE3" w14:textId="77777777" w:rsidTr="00E90FA4">
        <w:tc>
          <w:tcPr>
            <w:tcW w:w="9855" w:type="dxa"/>
            <w:gridSpan w:val="3"/>
            <w:shd w:val="clear" w:color="auto" w:fill="auto"/>
          </w:tcPr>
          <w:p w14:paraId="28CC523E" w14:textId="77777777" w:rsidR="0040369E" w:rsidRPr="00A62BB0" w:rsidRDefault="0040369E" w:rsidP="00E90FA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A88568D" w14:textId="77777777" w:rsidR="0040369E" w:rsidRPr="00A62BB0" w:rsidRDefault="0040369E" w:rsidP="0040369E"/>
    <w:p w14:paraId="6B6D4220"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009A44DF" w14:textId="77777777" w:rsidTr="00E90FA4">
        <w:trPr>
          <w:cantSplit/>
        </w:trPr>
        <w:tc>
          <w:tcPr>
            <w:tcW w:w="2802" w:type="dxa"/>
            <w:gridSpan w:val="2"/>
          </w:tcPr>
          <w:p w14:paraId="598EBCD6"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3EF3748"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1B28A152" w14:textId="77777777" w:rsidR="0040369E" w:rsidRPr="00A62BB0" w:rsidRDefault="0040369E" w:rsidP="00E90FA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0C18A4E"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1BE378B4"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Comment</w:t>
            </w:r>
          </w:p>
        </w:tc>
      </w:tr>
      <w:tr w:rsidR="0040369E" w:rsidRPr="00A62BB0" w14:paraId="488700BF" w14:textId="77777777" w:rsidTr="00E90FA4">
        <w:trPr>
          <w:cantSplit/>
        </w:trPr>
        <w:tc>
          <w:tcPr>
            <w:tcW w:w="1008" w:type="dxa"/>
          </w:tcPr>
          <w:p w14:paraId="3950D5D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Initial condition</w:t>
            </w:r>
          </w:p>
        </w:tc>
        <w:tc>
          <w:tcPr>
            <w:tcW w:w="1794" w:type="dxa"/>
          </w:tcPr>
          <w:p w14:paraId="6D27C15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29308DA8" w14:textId="77777777" w:rsidR="0040369E" w:rsidRPr="00A62BB0" w:rsidRDefault="0040369E" w:rsidP="00E90FA4">
            <w:pPr>
              <w:keepNext/>
              <w:keepLines/>
              <w:spacing w:after="0"/>
              <w:jc w:val="center"/>
              <w:rPr>
                <w:rFonts w:ascii="Arial" w:hAnsi="Arial" w:cs="Arial"/>
                <w:sz w:val="18"/>
              </w:rPr>
            </w:pPr>
          </w:p>
        </w:tc>
        <w:tc>
          <w:tcPr>
            <w:tcW w:w="1418" w:type="dxa"/>
          </w:tcPr>
          <w:p w14:paraId="46B72D4A"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7C513FC1"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5407C11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40369E" w:rsidRPr="00A62BB0" w14:paraId="7CC77511" w14:textId="77777777" w:rsidTr="00E90FA4">
        <w:trPr>
          <w:cantSplit/>
          <w:trHeight w:val="237"/>
        </w:trPr>
        <w:tc>
          <w:tcPr>
            <w:tcW w:w="1008" w:type="dxa"/>
            <w:vMerge w:val="restart"/>
          </w:tcPr>
          <w:p w14:paraId="7E34691D"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T1 end condition</w:t>
            </w:r>
          </w:p>
        </w:tc>
        <w:tc>
          <w:tcPr>
            <w:tcW w:w="1794" w:type="dxa"/>
          </w:tcPr>
          <w:p w14:paraId="3BB1738C"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21AA9EFF" w14:textId="77777777" w:rsidR="0040369E" w:rsidRPr="00A62BB0" w:rsidRDefault="0040369E" w:rsidP="00E90FA4">
            <w:pPr>
              <w:keepNext/>
              <w:keepLines/>
              <w:spacing w:after="0"/>
              <w:jc w:val="center"/>
              <w:rPr>
                <w:rFonts w:ascii="Arial" w:hAnsi="Arial" w:cs="Arial"/>
                <w:sz w:val="18"/>
              </w:rPr>
            </w:pPr>
          </w:p>
        </w:tc>
        <w:tc>
          <w:tcPr>
            <w:tcW w:w="1418" w:type="dxa"/>
          </w:tcPr>
          <w:p w14:paraId="29A26E03"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5763269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11CCE70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40369E" w:rsidRPr="00A62BB0" w14:paraId="784DED11" w14:textId="77777777" w:rsidTr="00E90FA4">
        <w:trPr>
          <w:cantSplit/>
          <w:trHeight w:val="283"/>
        </w:trPr>
        <w:tc>
          <w:tcPr>
            <w:tcW w:w="1008" w:type="dxa"/>
            <w:vMerge/>
          </w:tcPr>
          <w:p w14:paraId="0AE30D9B" w14:textId="77777777" w:rsidR="0040369E" w:rsidRPr="00A62BB0" w:rsidRDefault="0040369E" w:rsidP="00E90FA4">
            <w:pPr>
              <w:keepNext/>
              <w:keepLines/>
              <w:spacing w:after="0"/>
              <w:rPr>
                <w:rFonts w:ascii="Arial" w:hAnsi="Arial" w:cs="Arial"/>
                <w:sz w:val="18"/>
              </w:rPr>
            </w:pPr>
          </w:p>
        </w:tc>
        <w:tc>
          <w:tcPr>
            <w:tcW w:w="1794" w:type="dxa"/>
          </w:tcPr>
          <w:p w14:paraId="438DB3AC"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2E32A873" w14:textId="77777777" w:rsidR="0040369E" w:rsidRPr="00A62BB0" w:rsidRDefault="0040369E" w:rsidP="00E90FA4">
            <w:pPr>
              <w:keepNext/>
              <w:keepLines/>
              <w:spacing w:after="0"/>
              <w:jc w:val="center"/>
              <w:rPr>
                <w:rFonts w:ascii="Arial" w:hAnsi="Arial" w:cs="Arial"/>
                <w:sz w:val="18"/>
              </w:rPr>
            </w:pPr>
          </w:p>
        </w:tc>
        <w:tc>
          <w:tcPr>
            <w:tcW w:w="1418" w:type="dxa"/>
          </w:tcPr>
          <w:p w14:paraId="68750AE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6D2F686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4EC50B43" w14:textId="77777777" w:rsidR="0040369E" w:rsidRPr="00A62BB0" w:rsidRDefault="0040369E" w:rsidP="00E90FA4">
            <w:pPr>
              <w:keepNext/>
              <w:keepLines/>
              <w:spacing w:after="0"/>
              <w:jc w:val="center"/>
              <w:rPr>
                <w:rFonts w:ascii="Arial" w:hAnsi="Arial" w:cs="Arial"/>
                <w:sz w:val="18"/>
              </w:rPr>
            </w:pPr>
          </w:p>
        </w:tc>
      </w:tr>
      <w:tr w:rsidR="0040369E" w:rsidRPr="00A62BB0" w14:paraId="7B50B1D7" w14:textId="77777777" w:rsidTr="00E90FA4">
        <w:trPr>
          <w:cantSplit/>
        </w:trPr>
        <w:tc>
          <w:tcPr>
            <w:tcW w:w="1008" w:type="dxa"/>
          </w:tcPr>
          <w:p w14:paraId="608C9C4F"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T3 end condition</w:t>
            </w:r>
          </w:p>
        </w:tc>
        <w:tc>
          <w:tcPr>
            <w:tcW w:w="1794" w:type="dxa"/>
          </w:tcPr>
          <w:p w14:paraId="0D557BB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2377B602" w14:textId="77777777" w:rsidR="0040369E" w:rsidRPr="00A62BB0" w:rsidRDefault="0040369E" w:rsidP="00E90FA4">
            <w:pPr>
              <w:keepNext/>
              <w:keepLines/>
              <w:spacing w:after="0"/>
              <w:jc w:val="center"/>
              <w:rPr>
                <w:rFonts w:ascii="Arial" w:hAnsi="Arial" w:cs="Arial"/>
                <w:sz w:val="18"/>
              </w:rPr>
            </w:pPr>
          </w:p>
        </w:tc>
        <w:tc>
          <w:tcPr>
            <w:tcW w:w="1418" w:type="dxa"/>
          </w:tcPr>
          <w:p w14:paraId="428E29B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62E42EA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66DE5AD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40369E" w:rsidRPr="00A62BB0" w14:paraId="2F87CCA6" w14:textId="77777777" w:rsidTr="00E90FA4">
        <w:trPr>
          <w:cantSplit/>
        </w:trPr>
        <w:tc>
          <w:tcPr>
            <w:tcW w:w="2802" w:type="dxa"/>
            <w:gridSpan w:val="2"/>
          </w:tcPr>
          <w:p w14:paraId="61C371F9" w14:textId="77777777" w:rsidR="0040369E" w:rsidRPr="00A62BB0" w:rsidRDefault="0040369E" w:rsidP="00E90FA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21F85AD0" w14:textId="77777777" w:rsidR="0040369E" w:rsidRPr="00A62BB0" w:rsidRDefault="0040369E" w:rsidP="00E90FA4">
            <w:pPr>
              <w:keepNext/>
              <w:keepLines/>
              <w:spacing w:after="0"/>
              <w:jc w:val="center"/>
              <w:rPr>
                <w:rFonts w:ascii="Arial" w:hAnsi="Arial" w:cs="Arial"/>
                <w:sz w:val="18"/>
                <w:lang w:val="it-IT"/>
              </w:rPr>
            </w:pPr>
          </w:p>
        </w:tc>
        <w:tc>
          <w:tcPr>
            <w:tcW w:w="1418" w:type="dxa"/>
          </w:tcPr>
          <w:p w14:paraId="4FC0B2FB" w14:textId="77777777" w:rsidR="0040369E" w:rsidRPr="00A62BB0" w:rsidRDefault="0040369E" w:rsidP="00E90FA4">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2E9F23B9" w14:textId="77777777" w:rsidR="0040369E" w:rsidRPr="00A62BB0" w:rsidRDefault="0040369E" w:rsidP="00E90FA4">
            <w:pPr>
              <w:keepNext/>
              <w:keepLines/>
              <w:spacing w:after="0"/>
              <w:jc w:val="center"/>
              <w:rPr>
                <w:rFonts w:ascii="Arial" w:hAnsi="Arial" w:cs="Arial"/>
                <w:sz w:val="18"/>
              </w:rPr>
            </w:pPr>
            <w:r w:rsidRPr="00A62BB0">
              <w:rPr>
                <w:rFonts w:ascii="Arial" w:hAnsi="Arial" w:cs="v4.2.0"/>
                <w:bCs/>
                <w:sz w:val="18"/>
              </w:rPr>
              <w:t>1, 2</w:t>
            </w:r>
          </w:p>
        </w:tc>
        <w:tc>
          <w:tcPr>
            <w:tcW w:w="3544" w:type="dxa"/>
          </w:tcPr>
          <w:p w14:paraId="2A2A3033" w14:textId="77777777" w:rsidR="0040369E" w:rsidRPr="00A62BB0" w:rsidRDefault="0040369E" w:rsidP="00E90FA4">
            <w:pPr>
              <w:keepNext/>
              <w:keepLines/>
              <w:spacing w:after="0"/>
              <w:jc w:val="center"/>
              <w:rPr>
                <w:rFonts w:ascii="Arial" w:hAnsi="Arial" w:cs="Arial"/>
                <w:sz w:val="18"/>
              </w:rPr>
            </w:pPr>
          </w:p>
        </w:tc>
      </w:tr>
      <w:tr w:rsidR="0040369E" w:rsidRPr="00A62BB0" w14:paraId="2621E9EC" w14:textId="77777777" w:rsidTr="00E90FA4">
        <w:trPr>
          <w:cantSplit/>
        </w:trPr>
        <w:tc>
          <w:tcPr>
            <w:tcW w:w="2802" w:type="dxa"/>
            <w:gridSpan w:val="2"/>
          </w:tcPr>
          <w:p w14:paraId="07C2D805"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58E5F7E1" w14:textId="77777777" w:rsidR="0040369E" w:rsidRPr="00A62BB0" w:rsidRDefault="0040369E" w:rsidP="00E90FA4">
            <w:pPr>
              <w:keepNext/>
              <w:keepLines/>
              <w:spacing w:after="0"/>
              <w:jc w:val="center"/>
              <w:rPr>
                <w:rFonts w:ascii="Arial" w:hAnsi="Arial" w:cs="Arial"/>
                <w:sz w:val="18"/>
              </w:rPr>
            </w:pPr>
          </w:p>
        </w:tc>
        <w:tc>
          <w:tcPr>
            <w:tcW w:w="1418" w:type="dxa"/>
          </w:tcPr>
          <w:p w14:paraId="09635832"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433B2764"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F630E21"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Synchronous cells</w:t>
            </w:r>
          </w:p>
        </w:tc>
      </w:tr>
      <w:tr w:rsidR="0040369E" w:rsidRPr="00A62BB0" w14:paraId="0E1637BB" w14:textId="77777777" w:rsidTr="00E90FA4">
        <w:trPr>
          <w:cantSplit/>
        </w:trPr>
        <w:tc>
          <w:tcPr>
            <w:tcW w:w="2802" w:type="dxa"/>
            <w:gridSpan w:val="2"/>
          </w:tcPr>
          <w:p w14:paraId="7E17C5B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71090C84"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w:t>
            </w:r>
          </w:p>
        </w:tc>
        <w:tc>
          <w:tcPr>
            <w:tcW w:w="1418" w:type="dxa"/>
          </w:tcPr>
          <w:p w14:paraId="03321AB8"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3437B493"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Not Sent</w:t>
            </w:r>
          </w:p>
        </w:tc>
        <w:tc>
          <w:tcPr>
            <w:tcW w:w="3544" w:type="dxa"/>
          </w:tcPr>
          <w:p w14:paraId="581739EE"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264C89D9" w14:textId="77777777" w:rsidTr="00E90FA4">
        <w:trPr>
          <w:cantSplit/>
        </w:trPr>
        <w:tc>
          <w:tcPr>
            <w:tcW w:w="2802" w:type="dxa"/>
            <w:gridSpan w:val="2"/>
            <w:vMerge w:val="restart"/>
          </w:tcPr>
          <w:p w14:paraId="0564B35D"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0341B3A2" w14:textId="77777777" w:rsidR="0040369E" w:rsidRPr="00A62BB0" w:rsidRDefault="0040369E" w:rsidP="00E90FA4">
            <w:pPr>
              <w:keepNext/>
              <w:keepLines/>
              <w:spacing w:after="0"/>
              <w:jc w:val="center"/>
              <w:rPr>
                <w:rFonts w:ascii="Arial" w:hAnsi="Arial" w:cs="v4.2.0"/>
                <w:sz w:val="18"/>
              </w:rPr>
            </w:pPr>
          </w:p>
        </w:tc>
        <w:tc>
          <w:tcPr>
            <w:tcW w:w="1418" w:type="dxa"/>
          </w:tcPr>
          <w:p w14:paraId="0A94EDD9"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E7566D1"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48F6273F" w14:textId="77777777" w:rsidR="0040369E" w:rsidRPr="00A62BB0" w:rsidRDefault="0040369E" w:rsidP="00E90FA4">
            <w:pPr>
              <w:keepNext/>
              <w:keepLines/>
              <w:spacing w:after="0"/>
              <w:jc w:val="center"/>
              <w:rPr>
                <w:rFonts w:ascii="Arial" w:hAnsi="Arial" w:cs="v4.2.0"/>
                <w:sz w:val="18"/>
              </w:rPr>
            </w:pPr>
          </w:p>
        </w:tc>
      </w:tr>
      <w:tr w:rsidR="0040369E" w:rsidRPr="00A62BB0" w14:paraId="3A30E336" w14:textId="77777777" w:rsidTr="00E90FA4">
        <w:trPr>
          <w:cantSplit/>
        </w:trPr>
        <w:tc>
          <w:tcPr>
            <w:tcW w:w="2802" w:type="dxa"/>
            <w:gridSpan w:val="2"/>
            <w:vMerge/>
          </w:tcPr>
          <w:p w14:paraId="6150FF7B" w14:textId="77777777" w:rsidR="0040369E" w:rsidRPr="00A62BB0" w:rsidRDefault="0040369E" w:rsidP="00E90FA4">
            <w:pPr>
              <w:keepNext/>
              <w:keepLines/>
              <w:spacing w:after="0"/>
              <w:rPr>
                <w:rFonts w:ascii="Arial" w:hAnsi="Arial" w:cs="Arial"/>
                <w:sz w:val="18"/>
                <w:lang w:eastAsia="zh-CN"/>
              </w:rPr>
            </w:pPr>
          </w:p>
        </w:tc>
        <w:tc>
          <w:tcPr>
            <w:tcW w:w="708" w:type="dxa"/>
            <w:vMerge/>
          </w:tcPr>
          <w:p w14:paraId="7B65ED9E" w14:textId="77777777" w:rsidR="0040369E" w:rsidRPr="00A62BB0" w:rsidRDefault="0040369E" w:rsidP="00E90FA4">
            <w:pPr>
              <w:keepNext/>
              <w:keepLines/>
              <w:spacing w:after="0"/>
              <w:jc w:val="center"/>
              <w:rPr>
                <w:rFonts w:ascii="Arial" w:hAnsi="Arial" w:cs="v4.2.0"/>
                <w:sz w:val="18"/>
              </w:rPr>
            </w:pPr>
          </w:p>
        </w:tc>
        <w:tc>
          <w:tcPr>
            <w:tcW w:w="1418" w:type="dxa"/>
          </w:tcPr>
          <w:p w14:paraId="1059C1BC"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5E69FC2C"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14:paraId="22FC0AA3" w14:textId="77777777" w:rsidR="0040369E" w:rsidRPr="00A62BB0" w:rsidRDefault="0040369E" w:rsidP="00E90FA4">
            <w:pPr>
              <w:keepNext/>
              <w:keepLines/>
              <w:spacing w:after="0"/>
              <w:jc w:val="center"/>
              <w:rPr>
                <w:rFonts w:ascii="Arial" w:hAnsi="Arial" w:cs="v4.2.0"/>
                <w:sz w:val="18"/>
              </w:rPr>
            </w:pPr>
          </w:p>
        </w:tc>
      </w:tr>
      <w:tr w:rsidR="0040369E" w:rsidRPr="00A62BB0" w14:paraId="73256C96" w14:textId="77777777" w:rsidTr="00E90FA4">
        <w:trPr>
          <w:cantSplit/>
        </w:trPr>
        <w:tc>
          <w:tcPr>
            <w:tcW w:w="2802" w:type="dxa"/>
            <w:gridSpan w:val="2"/>
          </w:tcPr>
          <w:p w14:paraId="008959D9" w14:textId="77777777" w:rsidR="0040369E" w:rsidRPr="00A62BB0" w:rsidRDefault="0040369E" w:rsidP="00E90FA4">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0489B65"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6C7E490E"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43C5A1D9"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0FDED887"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085D0F52" w14:textId="77777777" w:rsidTr="00E90FA4">
        <w:trPr>
          <w:cantSplit/>
        </w:trPr>
        <w:tc>
          <w:tcPr>
            <w:tcW w:w="2802" w:type="dxa"/>
            <w:gridSpan w:val="2"/>
          </w:tcPr>
          <w:p w14:paraId="7DC3A38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DRX cycle length</w:t>
            </w:r>
          </w:p>
        </w:tc>
        <w:tc>
          <w:tcPr>
            <w:tcW w:w="708" w:type="dxa"/>
          </w:tcPr>
          <w:p w14:paraId="5564BD8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14C7649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4069F2E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1.28</w:t>
            </w:r>
          </w:p>
        </w:tc>
        <w:tc>
          <w:tcPr>
            <w:tcW w:w="3544" w:type="dxa"/>
          </w:tcPr>
          <w:p w14:paraId="3B996FA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5FC2C5BE" w14:textId="77777777" w:rsidTr="00E90FA4">
        <w:trPr>
          <w:cantSplit/>
        </w:trPr>
        <w:tc>
          <w:tcPr>
            <w:tcW w:w="2802" w:type="dxa"/>
            <w:gridSpan w:val="2"/>
          </w:tcPr>
          <w:p w14:paraId="7521725C"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1F2D2EC2" w14:textId="77777777" w:rsidR="0040369E" w:rsidRPr="00A62BB0" w:rsidRDefault="0040369E" w:rsidP="00E90FA4">
            <w:pPr>
              <w:keepNext/>
              <w:keepLines/>
              <w:spacing w:after="0"/>
              <w:jc w:val="center"/>
              <w:rPr>
                <w:rFonts w:ascii="Arial" w:hAnsi="Arial" w:cs="Arial"/>
                <w:sz w:val="18"/>
              </w:rPr>
            </w:pPr>
          </w:p>
        </w:tc>
        <w:tc>
          <w:tcPr>
            <w:tcW w:w="1418" w:type="dxa"/>
          </w:tcPr>
          <w:p w14:paraId="23677B5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53F41259" w14:textId="77777777" w:rsidR="0040369E" w:rsidRPr="00A62BB0" w:rsidRDefault="0040369E" w:rsidP="00E90FA4">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5570B453"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68DC5703" w14:textId="77777777" w:rsidTr="00E90FA4">
        <w:trPr>
          <w:cantSplit/>
        </w:trPr>
        <w:tc>
          <w:tcPr>
            <w:tcW w:w="2802" w:type="dxa"/>
            <w:gridSpan w:val="2"/>
          </w:tcPr>
          <w:p w14:paraId="4E28F1F3"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13D6CEA6" w14:textId="77777777" w:rsidR="0040369E" w:rsidRPr="00A62BB0" w:rsidRDefault="0040369E" w:rsidP="00E90FA4">
            <w:pPr>
              <w:keepNext/>
              <w:keepLines/>
              <w:spacing w:after="0"/>
              <w:jc w:val="center"/>
              <w:rPr>
                <w:rFonts w:ascii="Arial" w:hAnsi="Arial" w:cs="Arial"/>
                <w:sz w:val="18"/>
                <w:lang w:eastAsia="zh-CN"/>
              </w:rPr>
            </w:pPr>
          </w:p>
        </w:tc>
        <w:tc>
          <w:tcPr>
            <w:tcW w:w="1418" w:type="dxa"/>
          </w:tcPr>
          <w:p w14:paraId="32C261D7"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6303D09"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63A26A7E" w14:textId="77777777" w:rsidR="0040369E" w:rsidRPr="00A62BB0" w:rsidRDefault="0040369E" w:rsidP="00E90FA4">
            <w:pPr>
              <w:keepNext/>
              <w:keepLines/>
              <w:spacing w:after="0"/>
              <w:jc w:val="center"/>
              <w:rPr>
                <w:rFonts w:ascii="Arial" w:hAnsi="Arial" w:cs="Arial"/>
                <w:sz w:val="18"/>
              </w:rPr>
            </w:pPr>
          </w:p>
        </w:tc>
      </w:tr>
      <w:tr w:rsidR="0040369E" w:rsidRPr="00A62BB0" w14:paraId="7675D0AD" w14:textId="77777777" w:rsidTr="00E90FA4">
        <w:trPr>
          <w:cantSplit/>
        </w:trPr>
        <w:tc>
          <w:tcPr>
            <w:tcW w:w="2802" w:type="dxa"/>
            <w:gridSpan w:val="2"/>
          </w:tcPr>
          <w:p w14:paraId="6802F5DD" w14:textId="77777777" w:rsidR="0040369E" w:rsidRPr="00A62BB0" w:rsidRDefault="0040369E" w:rsidP="00E90FA4">
            <w:pPr>
              <w:keepNext/>
              <w:keepLines/>
              <w:spacing w:after="0"/>
              <w:rPr>
                <w:rFonts w:ascii="Arial" w:hAnsi="Arial" w:cs="Arial"/>
                <w:sz w:val="18"/>
              </w:rPr>
            </w:pPr>
            <w:r w:rsidRPr="00A62BB0">
              <w:rPr>
                <w:rFonts w:ascii="Arial" w:hAnsi="Arial" w:cs="Arial"/>
                <w:sz w:val="18"/>
                <w:lang w:eastAsia="zh-CN"/>
              </w:rPr>
              <w:t>T1</w:t>
            </w:r>
          </w:p>
        </w:tc>
        <w:tc>
          <w:tcPr>
            <w:tcW w:w="708" w:type="dxa"/>
          </w:tcPr>
          <w:p w14:paraId="549F0F1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5124C67"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5A09F8F6"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14:paraId="4BA0E4C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40369E" w:rsidRPr="00A62BB0" w14:paraId="3DD5F69D" w14:textId="77777777" w:rsidTr="00E90FA4">
        <w:trPr>
          <w:cantSplit/>
        </w:trPr>
        <w:tc>
          <w:tcPr>
            <w:tcW w:w="2802" w:type="dxa"/>
            <w:gridSpan w:val="2"/>
          </w:tcPr>
          <w:p w14:paraId="20D37F00"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6CBBEA1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0010F61D"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5BE640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140FD11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40369E" w:rsidRPr="00A62BB0" w14:paraId="7001C498" w14:textId="77777777" w:rsidTr="00E90FA4">
        <w:trPr>
          <w:cantSplit/>
        </w:trPr>
        <w:tc>
          <w:tcPr>
            <w:tcW w:w="2802" w:type="dxa"/>
            <w:gridSpan w:val="2"/>
          </w:tcPr>
          <w:p w14:paraId="5462BDE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B1C0AB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2DD46A2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48F9E35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95</w:t>
            </w:r>
          </w:p>
        </w:tc>
        <w:tc>
          <w:tcPr>
            <w:tcW w:w="3544" w:type="dxa"/>
          </w:tcPr>
          <w:p w14:paraId="359353C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0EDFEA1E" w14:textId="77777777" w:rsidR="0040369E" w:rsidRPr="00A62BB0" w:rsidRDefault="0040369E" w:rsidP="0040369E"/>
    <w:p w14:paraId="7AFFC469" w14:textId="65589FA9" w:rsidR="00AA39B8" w:rsidRPr="00CD5BBA" w:rsidRDefault="0040369E" w:rsidP="00AA39B8">
      <w:pPr>
        <w:keepNext/>
        <w:keepLines/>
        <w:spacing w:before="60"/>
        <w:jc w:val="center"/>
        <w:rPr>
          <w:rFonts w:ascii="Arial" w:hAnsi="Arial"/>
          <w:b/>
        </w:rPr>
      </w:pPr>
      <w:r w:rsidRPr="00CD5BBA">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AA39B8" w:rsidRPr="00CD5BBA" w14:paraId="4BC77EF0" w14:textId="77777777" w:rsidTr="00E90FA4">
        <w:trPr>
          <w:cantSplit/>
          <w:jc w:val="center"/>
        </w:trPr>
        <w:tc>
          <w:tcPr>
            <w:tcW w:w="1951" w:type="dxa"/>
            <w:vMerge w:val="restart"/>
            <w:tcBorders>
              <w:top w:val="single" w:sz="4" w:space="0" w:color="auto"/>
              <w:left w:val="single" w:sz="4" w:space="0" w:color="auto"/>
            </w:tcBorders>
          </w:tcPr>
          <w:p w14:paraId="411EF31F"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Parameter</w:t>
            </w:r>
          </w:p>
        </w:tc>
        <w:tc>
          <w:tcPr>
            <w:tcW w:w="1794" w:type="dxa"/>
            <w:vMerge w:val="restart"/>
            <w:tcBorders>
              <w:top w:val="single" w:sz="4" w:space="0" w:color="auto"/>
            </w:tcBorders>
          </w:tcPr>
          <w:p w14:paraId="5B61B338"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Unit</w:t>
            </w:r>
          </w:p>
        </w:tc>
        <w:tc>
          <w:tcPr>
            <w:tcW w:w="1418" w:type="dxa"/>
            <w:vMerge w:val="restart"/>
            <w:tcBorders>
              <w:top w:val="single" w:sz="4" w:space="0" w:color="auto"/>
            </w:tcBorders>
          </w:tcPr>
          <w:p w14:paraId="4E2545B5" w14:textId="77777777" w:rsidR="00AA39B8" w:rsidRPr="00CD5BBA" w:rsidRDefault="00AA39B8" w:rsidP="00E90FA4">
            <w:pPr>
              <w:keepNext/>
              <w:keepLines/>
              <w:spacing w:after="0"/>
              <w:jc w:val="center"/>
              <w:rPr>
                <w:rFonts w:ascii="Arial" w:hAnsi="Arial" w:cs="v4.2.0"/>
                <w:b/>
                <w:sz w:val="18"/>
                <w:lang w:eastAsia="zh-CN"/>
              </w:rPr>
            </w:pPr>
            <w:r w:rsidRPr="00CD5BBA">
              <w:rPr>
                <w:rFonts w:ascii="Arial" w:hAnsi="Arial" w:cs="v4.2.0"/>
                <w:b/>
                <w:sz w:val="18"/>
                <w:lang w:eastAsia="zh-CN"/>
              </w:rPr>
              <w:t>Test configuration</w:t>
            </w:r>
          </w:p>
        </w:tc>
        <w:tc>
          <w:tcPr>
            <w:tcW w:w="2629" w:type="dxa"/>
            <w:gridSpan w:val="3"/>
            <w:tcBorders>
              <w:top w:val="single" w:sz="4" w:space="0" w:color="auto"/>
            </w:tcBorders>
          </w:tcPr>
          <w:p w14:paraId="06F00CD8"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Cell 1</w:t>
            </w:r>
          </w:p>
        </w:tc>
        <w:tc>
          <w:tcPr>
            <w:tcW w:w="2532" w:type="dxa"/>
            <w:gridSpan w:val="3"/>
            <w:tcBorders>
              <w:top w:val="single" w:sz="4" w:space="0" w:color="auto"/>
              <w:right w:val="single" w:sz="4" w:space="0" w:color="auto"/>
            </w:tcBorders>
          </w:tcPr>
          <w:p w14:paraId="42297703"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Cell 2</w:t>
            </w:r>
          </w:p>
        </w:tc>
      </w:tr>
      <w:tr w:rsidR="00AA39B8" w:rsidRPr="00CD5BBA" w14:paraId="5F4D3BBB" w14:textId="77777777" w:rsidTr="00E90FA4">
        <w:trPr>
          <w:cantSplit/>
          <w:jc w:val="center"/>
        </w:trPr>
        <w:tc>
          <w:tcPr>
            <w:tcW w:w="1951" w:type="dxa"/>
            <w:vMerge/>
            <w:tcBorders>
              <w:left w:val="single" w:sz="4" w:space="0" w:color="auto"/>
              <w:bottom w:val="single" w:sz="4" w:space="0" w:color="auto"/>
            </w:tcBorders>
          </w:tcPr>
          <w:p w14:paraId="3F5D96A7" w14:textId="77777777" w:rsidR="00AA39B8" w:rsidRPr="00CD5BBA" w:rsidRDefault="00AA39B8" w:rsidP="00E90FA4">
            <w:pPr>
              <w:keepNext/>
              <w:keepLines/>
              <w:spacing w:after="0"/>
              <w:jc w:val="center"/>
              <w:rPr>
                <w:rFonts w:ascii="Arial" w:hAnsi="Arial" w:cs="Arial"/>
                <w:b/>
                <w:sz w:val="18"/>
              </w:rPr>
            </w:pPr>
          </w:p>
        </w:tc>
        <w:tc>
          <w:tcPr>
            <w:tcW w:w="1794" w:type="dxa"/>
            <w:vMerge/>
            <w:tcBorders>
              <w:bottom w:val="single" w:sz="4" w:space="0" w:color="auto"/>
            </w:tcBorders>
          </w:tcPr>
          <w:p w14:paraId="046959DE" w14:textId="77777777" w:rsidR="00AA39B8" w:rsidRPr="00CD5BBA" w:rsidRDefault="00AA39B8" w:rsidP="00E90FA4">
            <w:pPr>
              <w:keepNext/>
              <w:keepLines/>
              <w:spacing w:after="0"/>
              <w:jc w:val="center"/>
              <w:rPr>
                <w:rFonts w:ascii="Arial" w:hAnsi="Arial" w:cs="Arial"/>
                <w:b/>
                <w:sz w:val="18"/>
              </w:rPr>
            </w:pPr>
          </w:p>
        </w:tc>
        <w:tc>
          <w:tcPr>
            <w:tcW w:w="1418" w:type="dxa"/>
            <w:vMerge/>
            <w:tcBorders>
              <w:bottom w:val="single" w:sz="4" w:space="0" w:color="auto"/>
            </w:tcBorders>
          </w:tcPr>
          <w:p w14:paraId="58A93AEA" w14:textId="77777777" w:rsidR="00AA39B8" w:rsidRPr="00CD5BBA" w:rsidRDefault="00AA39B8" w:rsidP="00E90FA4">
            <w:pPr>
              <w:keepNext/>
              <w:keepLines/>
              <w:spacing w:after="0"/>
              <w:jc w:val="center"/>
              <w:rPr>
                <w:rFonts w:ascii="Arial" w:hAnsi="Arial" w:cs="v4.2.0"/>
                <w:b/>
                <w:sz w:val="18"/>
              </w:rPr>
            </w:pPr>
          </w:p>
        </w:tc>
        <w:tc>
          <w:tcPr>
            <w:tcW w:w="992" w:type="dxa"/>
            <w:tcBorders>
              <w:bottom w:val="single" w:sz="4" w:space="0" w:color="auto"/>
            </w:tcBorders>
          </w:tcPr>
          <w:p w14:paraId="6F4615B8"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T1</w:t>
            </w:r>
          </w:p>
        </w:tc>
        <w:tc>
          <w:tcPr>
            <w:tcW w:w="851" w:type="dxa"/>
            <w:tcBorders>
              <w:bottom w:val="single" w:sz="4" w:space="0" w:color="auto"/>
            </w:tcBorders>
          </w:tcPr>
          <w:p w14:paraId="6EBC3791"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T2</w:t>
            </w:r>
          </w:p>
        </w:tc>
        <w:tc>
          <w:tcPr>
            <w:tcW w:w="786" w:type="dxa"/>
            <w:tcBorders>
              <w:bottom w:val="single" w:sz="4" w:space="0" w:color="auto"/>
            </w:tcBorders>
          </w:tcPr>
          <w:p w14:paraId="45AC9C1A"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T3</w:t>
            </w:r>
          </w:p>
        </w:tc>
        <w:tc>
          <w:tcPr>
            <w:tcW w:w="915" w:type="dxa"/>
            <w:tcBorders>
              <w:bottom w:val="single" w:sz="4" w:space="0" w:color="auto"/>
            </w:tcBorders>
          </w:tcPr>
          <w:p w14:paraId="09ED76FA"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T1</w:t>
            </w:r>
          </w:p>
        </w:tc>
        <w:tc>
          <w:tcPr>
            <w:tcW w:w="850" w:type="dxa"/>
            <w:tcBorders>
              <w:bottom w:val="single" w:sz="4" w:space="0" w:color="auto"/>
            </w:tcBorders>
          </w:tcPr>
          <w:p w14:paraId="75FA0D03"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T2</w:t>
            </w:r>
          </w:p>
        </w:tc>
        <w:tc>
          <w:tcPr>
            <w:tcW w:w="767" w:type="dxa"/>
            <w:tcBorders>
              <w:bottom w:val="single" w:sz="4" w:space="0" w:color="auto"/>
            </w:tcBorders>
          </w:tcPr>
          <w:p w14:paraId="14D23523"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T3</w:t>
            </w:r>
          </w:p>
        </w:tc>
      </w:tr>
      <w:tr w:rsidR="00AA39B8" w:rsidRPr="00CD5BBA" w14:paraId="27AA4983" w14:textId="77777777" w:rsidTr="00E90FA4">
        <w:trPr>
          <w:cantSplit/>
          <w:jc w:val="center"/>
        </w:trPr>
        <w:tc>
          <w:tcPr>
            <w:tcW w:w="1951" w:type="dxa"/>
            <w:tcBorders>
              <w:left w:val="single" w:sz="4" w:space="0" w:color="auto"/>
            </w:tcBorders>
          </w:tcPr>
          <w:p w14:paraId="30F961BB"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TDD configuration</w:t>
            </w:r>
          </w:p>
        </w:tc>
        <w:tc>
          <w:tcPr>
            <w:tcW w:w="1794" w:type="dxa"/>
          </w:tcPr>
          <w:p w14:paraId="6A2712E1"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780C3AAB"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0833B8C5"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sz w:val="18"/>
                <w:lang w:val="en-US" w:eastAsia="ja-JP"/>
              </w:rPr>
              <w:t>TDDConf.3.1</w:t>
            </w:r>
          </w:p>
        </w:tc>
        <w:tc>
          <w:tcPr>
            <w:tcW w:w="2532" w:type="dxa"/>
            <w:gridSpan w:val="3"/>
            <w:tcBorders>
              <w:bottom w:val="single" w:sz="4" w:space="0" w:color="auto"/>
            </w:tcBorders>
          </w:tcPr>
          <w:p w14:paraId="434420C7"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sz w:val="18"/>
                <w:lang w:val="en-US" w:eastAsia="ja-JP"/>
              </w:rPr>
              <w:t>TDDConf.3.1</w:t>
            </w:r>
          </w:p>
        </w:tc>
      </w:tr>
      <w:tr w:rsidR="00AA39B8" w:rsidRPr="00CD5BBA" w14:paraId="3B23D229" w14:textId="77777777" w:rsidTr="00E90FA4">
        <w:trPr>
          <w:cantSplit/>
          <w:jc w:val="center"/>
        </w:trPr>
        <w:tc>
          <w:tcPr>
            <w:tcW w:w="1951" w:type="dxa"/>
            <w:tcBorders>
              <w:left w:val="single" w:sz="4" w:space="0" w:color="auto"/>
            </w:tcBorders>
          </w:tcPr>
          <w:p w14:paraId="4AD2EA8D"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PDSCH RMC configuration</w:t>
            </w:r>
          </w:p>
        </w:tc>
        <w:tc>
          <w:tcPr>
            <w:tcW w:w="1794" w:type="dxa"/>
          </w:tcPr>
          <w:p w14:paraId="187CF366"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0C92512C"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6440B28A"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SR.3.1 TDD</w:t>
            </w:r>
          </w:p>
        </w:tc>
        <w:tc>
          <w:tcPr>
            <w:tcW w:w="2532" w:type="dxa"/>
            <w:gridSpan w:val="3"/>
          </w:tcPr>
          <w:p w14:paraId="210E42C2" w14:textId="72E6D900" w:rsidR="00AA39B8" w:rsidRPr="00CD5BBA" w:rsidRDefault="00AA39B8" w:rsidP="00E90FA4">
            <w:pPr>
              <w:keepNext/>
              <w:keepLines/>
              <w:spacing w:after="0"/>
              <w:jc w:val="center"/>
              <w:rPr>
                <w:rFonts w:ascii="Arial" w:hAnsi="Arial" w:cs="v4.2.0"/>
                <w:sz w:val="18"/>
                <w:lang w:eastAsia="zh-CN"/>
              </w:rPr>
            </w:pPr>
            <w:ins w:id="3820" w:author="CK Yang (楊智凱)" w:date="2020-08-07T10:11:00Z">
              <w:r w:rsidRPr="00CD5BBA">
                <w:rPr>
                  <w:rFonts w:ascii="Arial" w:hAnsi="Arial" w:cs="v4.2.0"/>
                  <w:sz w:val="18"/>
                  <w:lang w:eastAsia="zh-CN"/>
                </w:rPr>
                <w:t>SR.3.1 TDD</w:t>
              </w:r>
            </w:ins>
            <w:del w:id="3821" w:author="CK Yang (楊智凱)" w:date="2020-08-07T10:11:00Z">
              <w:r w:rsidRPr="00CD5BBA" w:rsidDel="00AA39B8">
                <w:rPr>
                  <w:rFonts w:ascii="Arial" w:hAnsi="Arial" w:cs="v4.2.0"/>
                  <w:sz w:val="18"/>
                  <w:lang w:eastAsia="zh-CN"/>
                </w:rPr>
                <w:delText>N/A</w:delText>
              </w:r>
            </w:del>
          </w:p>
        </w:tc>
      </w:tr>
      <w:tr w:rsidR="00AA39B8" w:rsidRPr="00CD5BBA" w14:paraId="7CBD6CAE" w14:textId="77777777" w:rsidTr="00E90FA4">
        <w:trPr>
          <w:cantSplit/>
          <w:jc w:val="center"/>
        </w:trPr>
        <w:tc>
          <w:tcPr>
            <w:tcW w:w="1951" w:type="dxa"/>
            <w:tcBorders>
              <w:left w:val="single" w:sz="4" w:space="0" w:color="auto"/>
            </w:tcBorders>
          </w:tcPr>
          <w:p w14:paraId="684245E2"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RMSI CORESET parameters</w:t>
            </w:r>
          </w:p>
        </w:tc>
        <w:tc>
          <w:tcPr>
            <w:tcW w:w="1794" w:type="dxa"/>
          </w:tcPr>
          <w:p w14:paraId="517FEAE2"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3362BCA4"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6DEB9F90"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CR.3.1 TDD</w:t>
            </w:r>
          </w:p>
        </w:tc>
        <w:tc>
          <w:tcPr>
            <w:tcW w:w="2532" w:type="dxa"/>
            <w:gridSpan w:val="3"/>
            <w:tcBorders>
              <w:bottom w:val="single" w:sz="4" w:space="0" w:color="auto"/>
            </w:tcBorders>
          </w:tcPr>
          <w:p w14:paraId="03555C2A"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CR.3.1 TDD</w:t>
            </w:r>
          </w:p>
        </w:tc>
      </w:tr>
      <w:tr w:rsidR="00AA39B8" w:rsidRPr="00CD5BBA" w14:paraId="7E55D645" w14:textId="77777777" w:rsidTr="00E90FA4">
        <w:trPr>
          <w:cantSplit/>
          <w:jc w:val="center"/>
        </w:trPr>
        <w:tc>
          <w:tcPr>
            <w:tcW w:w="1951" w:type="dxa"/>
            <w:tcBorders>
              <w:left w:val="single" w:sz="4" w:space="0" w:color="auto"/>
            </w:tcBorders>
          </w:tcPr>
          <w:p w14:paraId="09FF3C9D"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 xml:space="preserve">RMSI CORESET RMC configuration </w:t>
            </w:r>
          </w:p>
        </w:tc>
        <w:tc>
          <w:tcPr>
            <w:tcW w:w="1794" w:type="dxa"/>
          </w:tcPr>
          <w:p w14:paraId="1FC4FEB8"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636CAEB6"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5B775C19"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CCR.3.1 TDD</w:t>
            </w:r>
          </w:p>
        </w:tc>
        <w:tc>
          <w:tcPr>
            <w:tcW w:w="2532" w:type="dxa"/>
            <w:gridSpan w:val="3"/>
            <w:tcBorders>
              <w:bottom w:val="single" w:sz="4" w:space="0" w:color="auto"/>
            </w:tcBorders>
          </w:tcPr>
          <w:p w14:paraId="0D151F13"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CCR.3.1 TDD</w:t>
            </w:r>
          </w:p>
        </w:tc>
      </w:tr>
      <w:tr w:rsidR="00AA39B8" w:rsidRPr="00CD5BBA" w14:paraId="0CCEE40E" w14:textId="77777777" w:rsidTr="00E90FA4">
        <w:trPr>
          <w:cantSplit/>
          <w:jc w:val="center"/>
        </w:trPr>
        <w:tc>
          <w:tcPr>
            <w:tcW w:w="1951" w:type="dxa"/>
            <w:tcBorders>
              <w:left w:val="single" w:sz="4" w:space="0" w:color="auto"/>
              <w:bottom w:val="single" w:sz="4" w:space="0" w:color="auto"/>
            </w:tcBorders>
          </w:tcPr>
          <w:p w14:paraId="3E0A0203"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OCNG Pattern</w:t>
            </w:r>
          </w:p>
        </w:tc>
        <w:tc>
          <w:tcPr>
            <w:tcW w:w="1794" w:type="dxa"/>
            <w:tcBorders>
              <w:bottom w:val="single" w:sz="4" w:space="0" w:color="auto"/>
            </w:tcBorders>
          </w:tcPr>
          <w:p w14:paraId="20FC0B21"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0043A2E5"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3DCCDD9E"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rPr>
              <w:t>OP.1 defined in A.3.2.1</w:t>
            </w:r>
          </w:p>
        </w:tc>
        <w:tc>
          <w:tcPr>
            <w:tcW w:w="2532" w:type="dxa"/>
            <w:gridSpan w:val="3"/>
            <w:tcBorders>
              <w:bottom w:val="single" w:sz="4" w:space="0" w:color="auto"/>
            </w:tcBorders>
          </w:tcPr>
          <w:p w14:paraId="775ED99A"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rPr>
              <w:t>OP.1 defined in A.3.2.1</w:t>
            </w:r>
          </w:p>
        </w:tc>
      </w:tr>
      <w:tr w:rsidR="00AA39B8" w:rsidRPr="00CD5BBA" w14:paraId="0FB085C5" w14:textId="77777777" w:rsidTr="00E90FA4">
        <w:trPr>
          <w:cantSplit/>
          <w:jc w:val="center"/>
        </w:trPr>
        <w:tc>
          <w:tcPr>
            <w:tcW w:w="1951" w:type="dxa"/>
            <w:tcBorders>
              <w:left w:val="single" w:sz="4" w:space="0" w:color="auto"/>
              <w:bottom w:val="single" w:sz="4" w:space="0" w:color="auto"/>
            </w:tcBorders>
          </w:tcPr>
          <w:p w14:paraId="780FB158"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Initial DL BWP configuration</w:t>
            </w:r>
          </w:p>
        </w:tc>
        <w:tc>
          <w:tcPr>
            <w:tcW w:w="1794" w:type="dxa"/>
            <w:tcBorders>
              <w:bottom w:val="single" w:sz="4" w:space="0" w:color="auto"/>
            </w:tcBorders>
          </w:tcPr>
          <w:p w14:paraId="0D136905"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3CB09598"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5D67CB9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DLBWP.0.1</w:t>
            </w:r>
          </w:p>
        </w:tc>
        <w:tc>
          <w:tcPr>
            <w:tcW w:w="2532" w:type="dxa"/>
            <w:gridSpan w:val="3"/>
            <w:tcBorders>
              <w:bottom w:val="single" w:sz="4" w:space="0" w:color="auto"/>
            </w:tcBorders>
          </w:tcPr>
          <w:p w14:paraId="71F99AB2" w14:textId="77777777" w:rsidR="00AA39B8" w:rsidRPr="00CD5BBA" w:rsidRDefault="00AA39B8" w:rsidP="00E90FA4">
            <w:pPr>
              <w:keepNext/>
              <w:keepLines/>
              <w:spacing w:after="0"/>
              <w:jc w:val="center"/>
              <w:rPr>
                <w:rFonts w:ascii="Arial" w:hAnsi="Arial" w:cs="Arial"/>
                <w:sz w:val="18"/>
              </w:rPr>
            </w:pPr>
            <w:r w:rsidRPr="00CD5BBA">
              <w:rPr>
                <w:rFonts w:ascii="Arial" w:hAnsi="Arial" w:cs="Arial"/>
                <w:sz w:val="18"/>
                <w:lang w:eastAsia="zh-CN"/>
              </w:rPr>
              <w:t>DLBWP.0.1</w:t>
            </w:r>
          </w:p>
        </w:tc>
      </w:tr>
      <w:tr w:rsidR="00AA39B8" w:rsidRPr="00CD5BBA" w14:paraId="54C674C4" w14:textId="77777777" w:rsidTr="00E90FA4">
        <w:trPr>
          <w:cantSplit/>
          <w:jc w:val="center"/>
        </w:trPr>
        <w:tc>
          <w:tcPr>
            <w:tcW w:w="1951" w:type="dxa"/>
            <w:tcBorders>
              <w:left w:val="single" w:sz="4" w:space="0" w:color="auto"/>
              <w:bottom w:val="single" w:sz="4" w:space="0" w:color="auto"/>
            </w:tcBorders>
          </w:tcPr>
          <w:p w14:paraId="020887A6"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Initial UL BWP configuration</w:t>
            </w:r>
          </w:p>
        </w:tc>
        <w:tc>
          <w:tcPr>
            <w:tcW w:w="1794" w:type="dxa"/>
            <w:tcBorders>
              <w:bottom w:val="single" w:sz="4" w:space="0" w:color="auto"/>
            </w:tcBorders>
          </w:tcPr>
          <w:p w14:paraId="1C489DCF"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28DAD203"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6DB79654"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ULBWP.0.1</w:t>
            </w:r>
          </w:p>
        </w:tc>
        <w:tc>
          <w:tcPr>
            <w:tcW w:w="2532" w:type="dxa"/>
            <w:gridSpan w:val="3"/>
            <w:tcBorders>
              <w:bottom w:val="single" w:sz="4" w:space="0" w:color="auto"/>
            </w:tcBorders>
          </w:tcPr>
          <w:p w14:paraId="370EFB2B"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ULBWP.0.1</w:t>
            </w:r>
          </w:p>
        </w:tc>
      </w:tr>
      <w:tr w:rsidR="00AA39B8" w:rsidRPr="00CD5BBA" w14:paraId="53D9D208" w14:textId="77777777" w:rsidTr="00E90FA4">
        <w:trPr>
          <w:cantSplit/>
          <w:jc w:val="center"/>
        </w:trPr>
        <w:tc>
          <w:tcPr>
            <w:tcW w:w="1951" w:type="dxa"/>
            <w:tcBorders>
              <w:left w:val="single" w:sz="4" w:space="0" w:color="auto"/>
              <w:bottom w:val="single" w:sz="4" w:space="0" w:color="auto"/>
            </w:tcBorders>
          </w:tcPr>
          <w:p w14:paraId="5C7A5C5E"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RLM-RS</w:t>
            </w:r>
          </w:p>
        </w:tc>
        <w:tc>
          <w:tcPr>
            <w:tcW w:w="1794" w:type="dxa"/>
            <w:tcBorders>
              <w:bottom w:val="single" w:sz="4" w:space="0" w:color="auto"/>
            </w:tcBorders>
          </w:tcPr>
          <w:p w14:paraId="5D3661D5"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0A540080"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53A3D2FD"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SSB</w:t>
            </w:r>
          </w:p>
        </w:tc>
        <w:tc>
          <w:tcPr>
            <w:tcW w:w="2532" w:type="dxa"/>
            <w:gridSpan w:val="3"/>
            <w:tcBorders>
              <w:bottom w:val="single" w:sz="4" w:space="0" w:color="auto"/>
            </w:tcBorders>
          </w:tcPr>
          <w:p w14:paraId="4EE21F5B"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SSB</w:t>
            </w:r>
          </w:p>
        </w:tc>
      </w:tr>
      <w:tr w:rsidR="00AA39B8" w:rsidRPr="00CD5BBA" w14:paraId="1C1D4B16" w14:textId="77777777" w:rsidTr="00E90FA4">
        <w:trPr>
          <w:cantSplit/>
          <w:jc w:val="center"/>
        </w:trPr>
        <w:tc>
          <w:tcPr>
            <w:tcW w:w="1951" w:type="dxa"/>
            <w:vMerge w:val="restart"/>
          </w:tcPr>
          <w:p w14:paraId="665B4CED"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Qrxlevmin</w:t>
            </w:r>
          </w:p>
        </w:tc>
        <w:tc>
          <w:tcPr>
            <w:tcW w:w="1794" w:type="dxa"/>
            <w:vMerge w:val="restart"/>
          </w:tcPr>
          <w:p w14:paraId="57A32000"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dBm/SCS</w:t>
            </w:r>
          </w:p>
        </w:tc>
        <w:tc>
          <w:tcPr>
            <w:tcW w:w="1418" w:type="dxa"/>
          </w:tcPr>
          <w:p w14:paraId="280F7C2A"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w:t>
            </w:r>
          </w:p>
        </w:tc>
        <w:tc>
          <w:tcPr>
            <w:tcW w:w="2629" w:type="dxa"/>
            <w:gridSpan w:val="3"/>
            <w:vAlign w:val="center"/>
          </w:tcPr>
          <w:p w14:paraId="751B1AC4"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-140</w:t>
            </w:r>
          </w:p>
        </w:tc>
        <w:tc>
          <w:tcPr>
            <w:tcW w:w="2532" w:type="dxa"/>
            <w:gridSpan w:val="3"/>
            <w:vAlign w:val="center"/>
          </w:tcPr>
          <w:p w14:paraId="2BDEC44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-140</w:t>
            </w:r>
          </w:p>
        </w:tc>
      </w:tr>
      <w:tr w:rsidR="00AA39B8" w:rsidRPr="00CD5BBA" w14:paraId="421F3D65" w14:textId="77777777" w:rsidTr="00E90FA4">
        <w:trPr>
          <w:cantSplit/>
          <w:jc w:val="center"/>
        </w:trPr>
        <w:tc>
          <w:tcPr>
            <w:tcW w:w="1951" w:type="dxa"/>
            <w:vMerge/>
          </w:tcPr>
          <w:p w14:paraId="2AD65CAA" w14:textId="77777777" w:rsidR="00AA39B8" w:rsidRPr="00CD5BBA" w:rsidRDefault="00AA39B8" w:rsidP="00E90FA4">
            <w:pPr>
              <w:keepNext/>
              <w:keepLines/>
              <w:spacing w:after="0"/>
              <w:rPr>
                <w:rFonts w:ascii="Arial" w:hAnsi="Arial" w:cs="Arial"/>
                <w:sz w:val="18"/>
              </w:rPr>
            </w:pPr>
          </w:p>
        </w:tc>
        <w:tc>
          <w:tcPr>
            <w:tcW w:w="1794" w:type="dxa"/>
            <w:vMerge/>
          </w:tcPr>
          <w:p w14:paraId="7CADBF25" w14:textId="77777777" w:rsidR="00AA39B8" w:rsidRPr="00CD5BBA" w:rsidRDefault="00AA39B8" w:rsidP="00E90FA4">
            <w:pPr>
              <w:keepNext/>
              <w:keepLines/>
              <w:spacing w:after="0"/>
              <w:jc w:val="center"/>
              <w:rPr>
                <w:rFonts w:ascii="Arial" w:hAnsi="Arial" w:cs="v4.2.0"/>
                <w:sz w:val="18"/>
              </w:rPr>
            </w:pPr>
          </w:p>
        </w:tc>
        <w:tc>
          <w:tcPr>
            <w:tcW w:w="1418" w:type="dxa"/>
          </w:tcPr>
          <w:p w14:paraId="308AE308"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2</w:t>
            </w:r>
          </w:p>
        </w:tc>
        <w:tc>
          <w:tcPr>
            <w:tcW w:w="2629" w:type="dxa"/>
            <w:gridSpan w:val="3"/>
            <w:vAlign w:val="center"/>
          </w:tcPr>
          <w:p w14:paraId="5B3475A8"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-137</w:t>
            </w:r>
          </w:p>
        </w:tc>
        <w:tc>
          <w:tcPr>
            <w:tcW w:w="2532" w:type="dxa"/>
            <w:gridSpan w:val="3"/>
            <w:vAlign w:val="center"/>
          </w:tcPr>
          <w:p w14:paraId="0692A060"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-137</w:t>
            </w:r>
          </w:p>
        </w:tc>
      </w:tr>
      <w:tr w:rsidR="00AA39B8" w:rsidRPr="00CD5BBA" w14:paraId="2369058F" w14:textId="77777777" w:rsidTr="00E90FA4">
        <w:trPr>
          <w:cantSplit/>
          <w:jc w:val="center"/>
        </w:trPr>
        <w:tc>
          <w:tcPr>
            <w:tcW w:w="1951" w:type="dxa"/>
          </w:tcPr>
          <w:p w14:paraId="43832036"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Pcompensation</w:t>
            </w:r>
          </w:p>
        </w:tc>
        <w:tc>
          <w:tcPr>
            <w:tcW w:w="1794" w:type="dxa"/>
          </w:tcPr>
          <w:p w14:paraId="18778D4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3D730E6B"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14:paraId="01FCF8DD"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14:paraId="60E3EF8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r>
      <w:tr w:rsidR="00AA39B8" w:rsidRPr="00CD5BBA" w14:paraId="249EC6C3" w14:textId="77777777" w:rsidTr="00E90FA4">
        <w:trPr>
          <w:cantSplit/>
          <w:jc w:val="center"/>
        </w:trPr>
        <w:tc>
          <w:tcPr>
            <w:tcW w:w="1951" w:type="dxa"/>
          </w:tcPr>
          <w:p w14:paraId="0F06FE91"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Qhyst</w:t>
            </w:r>
            <w:r w:rsidRPr="00CD5BBA">
              <w:rPr>
                <w:rFonts w:ascii="Arial" w:hAnsi="Arial" w:cs="Arial"/>
                <w:sz w:val="18"/>
                <w:vertAlign w:val="subscript"/>
              </w:rPr>
              <w:t>s</w:t>
            </w:r>
          </w:p>
        </w:tc>
        <w:tc>
          <w:tcPr>
            <w:tcW w:w="1794" w:type="dxa"/>
          </w:tcPr>
          <w:p w14:paraId="1A60BC52"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0C255FBF"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14:paraId="10D6E095"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14:paraId="1E725E7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r>
      <w:tr w:rsidR="00AA39B8" w:rsidRPr="00CD5BBA" w14:paraId="08EBB9E9" w14:textId="77777777" w:rsidTr="00E90FA4">
        <w:trPr>
          <w:cantSplit/>
          <w:jc w:val="center"/>
        </w:trPr>
        <w:tc>
          <w:tcPr>
            <w:tcW w:w="1951" w:type="dxa"/>
          </w:tcPr>
          <w:p w14:paraId="7A3BDDE9"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Qoffset</w:t>
            </w:r>
            <w:r w:rsidRPr="00CD5BBA">
              <w:rPr>
                <w:rFonts w:ascii="Arial" w:hAnsi="Arial" w:cs="Arial"/>
                <w:sz w:val="18"/>
                <w:vertAlign w:val="subscript"/>
              </w:rPr>
              <w:t>s, n</w:t>
            </w:r>
          </w:p>
        </w:tc>
        <w:tc>
          <w:tcPr>
            <w:tcW w:w="1794" w:type="dxa"/>
          </w:tcPr>
          <w:p w14:paraId="65BD20E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23A39E60"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14:paraId="56FF90A8"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14:paraId="255D5752"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r>
      <w:tr w:rsidR="00AA39B8" w:rsidRPr="00CD5BBA" w14:paraId="75BEF174" w14:textId="77777777" w:rsidTr="00E90FA4">
        <w:trPr>
          <w:cantSplit/>
          <w:trHeight w:val="494"/>
          <w:jc w:val="center"/>
        </w:trPr>
        <w:tc>
          <w:tcPr>
            <w:tcW w:w="1951" w:type="dxa"/>
          </w:tcPr>
          <w:p w14:paraId="5647E04E"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Cell_selection_and_</w:t>
            </w:r>
          </w:p>
          <w:p w14:paraId="1E75072D"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reselection_quality_measurement</w:t>
            </w:r>
          </w:p>
        </w:tc>
        <w:tc>
          <w:tcPr>
            <w:tcW w:w="1794" w:type="dxa"/>
          </w:tcPr>
          <w:p w14:paraId="0AA0FFF9" w14:textId="77777777" w:rsidR="00AA39B8" w:rsidRPr="00CD5BBA" w:rsidRDefault="00AA39B8" w:rsidP="00E90FA4">
            <w:pPr>
              <w:keepNext/>
              <w:keepLines/>
              <w:spacing w:after="0"/>
              <w:jc w:val="center"/>
              <w:rPr>
                <w:rFonts w:ascii="Arial" w:hAnsi="Arial" w:cs="Arial"/>
                <w:sz w:val="18"/>
              </w:rPr>
            </w:pPr>
          </w:p>
        </w:tc>
        <w:tc>
          <w:tcPr>
            <w:tcW w:w="1418" w:type="dxa"/>
          </w:tcPr>
          <w:p w14:paraId="5D88B6E4"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vAlign w:val="center"/>
          </w:tcPr>
          <w:p w14:paraId="60DD34F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SS-RSRP</w:t>
            </w:r>
          </w:p>
        </w:tc>
        <w:tc>
          <w:tcPr>
            <w:tcW w:w="2532" w:type="dxa"/>
            <w:gridSpan w:val="3"/>
            <w:vAlign w:val="center"/>
          </w:tcPr>
          <w:p w14:paraId="21452C3D"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SS-RSRP</w:t>
            </w:r>
          </w:p>
        </w:tc>
      </w:tr>
      <w:tr w:rsidR="00AA39B8" w:rsidRPr="00CD5BBA" w14:paraId="695EC082" w14:textId="77777777" w:rsidTr="00E90FA4">
        <w:trPr>
          <w:cantSplit/>
          <w:trHeight w:val="494"/>
          <w:jc w:val="center"/>
        </w:trPr>
        <w:tc>
          <w:tcPr>
            <w:tcW w:w="1951" w:type="dxa"/>
          </w:tcPr>
          <w:p w14:paraId="3941F26A"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AoA setup</w:t>
            </w:r>
          </w:p>
        </w:tc>
        <w:tc>
          <w:tcPr>
            <w:tcW w:w="1794" w:type="dxa"/>
          </w:tcPr>
          <w:p w14:paraId="31FDAF57" w14:textId="77777777" w:rsidR="00AA39B8" w:rsidRPr="00CD5BBA" w:rsidRDefault="00AA39B8" w:rsidP="00E90FA4">
            <w:pPr>
              <w:keepNext/>
              <w:keepLines/>
              <w:spacing w:after="0"/>
              <w:jc w:val="center"/>
              <w:rPr>
                <w:rFonts w:ascii="Arial" w:hAnsi="Arial" w:cs="Arial"/>
                <w:sz w:val="18"/>
              </w:rPr>
            </w:pPr>
          </w:p>
        </w:tc>
        <w:tc>
          <w:tcPr>
            <w:tcW w:w="1418" w:type="dxa"/>
          </w:tcPr>
          <w:p w14:paraId="6C3C667B"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vAlign w:val="center"/>
          </w:tcPr>
          <w:p w14:paraId="643480A1"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c>
          <w:tcPr>
            <w:tcW w:w="2532" w:type="dxa"/>
            <w:gridSpan w:val="3"/>
            <w:vAlign w:val="center"/>
          </w:tcPr>
          <w:p w14:paraId="4D379BBF"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r>
      <w:tr w:rsidR="00AA39B8" w:rsidRPr="00CD5BBA" w14:paraId="357EC295" w14:textId="77777777" w:rsidTr="00E90FA4">
        <w:trPr>
          <w:cantSplit/>
          <w:trHeight w:val="141"/>
          <w:jc w:val="center"/>
        </w:trPr>
        <w:tc>
          <w:tcPr>
            <w:tcW w:w="1951" w:type="dxa"/>
            <w:vMerge w:val="restart"/>
          </w:tcPr>
          <w:p w14:paraId="730C180F"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620" w:dyaOrig="380" w14:anchorId="6BCDAECC">
                <v:shape id="_x0000_i1055" type="#_x0000_t75" style="width:28.45pt;height:14.2pt" o:ole="" fillcolor="window">
                  <v:imagedata r:id="rId12" o:title=""/>
                </v:shape>
                <o:OLEObject Type="Embed" ProgID="Equation.3" ShapeID="_x0000_i1055" DrawAspect="Content" ObjectID="_1658321875" r:id="rId45"/>
              </w:object>
            </w:r>
          </w:p>
        </w:tc>
        <w:tc>
          <w:tcPr>
            <w:tcW w:w="1794" w:type="dxa"/>
            <w:vMerge w:val="restart"/>
          </w:tcPr>
          <w:p w14:paraId="3203F9AD"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5D8E2FFF"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14:paraId="32D434C9"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c>
          <w:tcPr>
            <w:tcW w:w="851" w:type="dxa"/>
            <w:vMerge w:val="restart"/>
          </w:tcPr>
          <w:p w14:paraId="11F9D31F"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c>
          <w:tcPr>
            <w:tcW w:w="786" w:type="dxa"/>
            <w:vMerge w:val="restart"/>
          </w:tcPr>
          <w:p w14:paraId="38250668"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c>
          <w:tcPr>
            <w:tcW w:w="915" w:type="dxa"/>
            <w:vMerge w:val="restart"/>
          </w:tcPr>
          <w:p w14:paraId="7F739BD2" w14:textId="77777777" w:rsidR="00AA39B8" w:rsidRPr="00CD5BBA" w:rsidDel="00B36E6D" w:rsidRDefault="00AA39B8" w:rsidP="00E90FA4">
            <w:pPr>
              <w:keepNext/>
              <w:keepLines/>
              <w:spacing w:after="0"/>
              <w:jc w:val="center"/>
              <w:rPr>
                <w:rFonts w:ascii="Arial" w:hAnsi="Arial" w:cs="Arial"/>
                <w:sz w:val="18"/>
              </w:rPr>
            </w:pPr>
            <w:r w:rsidRPr="00CD5BBA">
              <w:rPr>
                <w:rFonts w:ascii="Arial" w:hAnsi="Arial" w:cs="v4.2.0"/>
                <w:sz w:val="18"/>
                <w:lang w:eastAsia="zh-CN"/>
              </w:rPr>
              <w:t>-3</w:t>
            </w:r>
          </w:p>
        </w:tc>
        <w:tc>
          <w:tcPr>
            <w:tcW w:w="850" w:type="dxa"/>
            <w:vMerge w:val="restart"/>
          </w:tcPr>
          <w:p w14:paraId="112DB18A"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rPr>
              <w:t>-infinity</w:t>
            </w:r>
          </w:p>
        </w:tc>
        <w:tc>
          <w:tcPr>
            <w:tcW w:w="767" w:type="dxa"/>
            <w:vMerge w:val="restart"/>
          </w:tcPr>
          <w:p w14:paraId="2100C47D"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r>
      <w:tr w:rsidR="00AA39B8" w:rsidRPr="00CD5BBA" w14:paraId="30732E5D" w14:textId="77777777" w:rsidTr="00E90FA4">
        <w:trPr>
          <w:cantSplit/>
          <w:trHeight w:val="141"/>
          <w:jc w:val="center"/>
        </w:trPr>
        <w:tc>
          <w:tcPr>
            <w:tcW w:w="1951" w:type="dxa"/>
            <w:vMerge/>
          </w:tcPr>
          <w:p w14:paraId="5AFB996E" w14:textId="77777777" w:rsidR="00AA39B8" w:rsidRPr="00CD5BBA" w:rsidRDefault="00AA39B8" w:rsidP="00E90FA4">
            <w:pPr>
              <w:keepNext/>
              <w:keepLines/>
              <w:spacing w:after="0"/>
              <w:rPr>
                <w:rFonts w:ascii="Arial" w:hAnsi="Arial" w:cs="Arial"/>
                <w:sz w:val="18"/>
              </w:rPr>
            </w:pPr>
          </w:p>
        </w:tc>
        <w:tc>
          <w:tcPr>
            <w:tcW w:w="1794" w:type="dxa"/>
            <w:vMerge/>
          </w:tcPr>
          <w:p w14:paraId="0139FFDC" w14:textId="77777777" w:rsidR="00AA39B8" w:rsidRPr="00CD5BBA" w:rsidRDefault="00AA39B8" w:rsidP="00E90FA4">
            <w:pPr>
              <w:keepNext/>
              <w:keepLines/>
              <w:spacing w:after="0"/>
              <w:jc w:val="center"/>
              <w:rPr>
                <w:rFonts w:ascii="Arial" w:hAnsi="Arial" w:cs="v4.2.0"/>
                <w:sz w:val="18"/>
              </w:rPr>
            </w:pPr>
          </w:p>
        </w:tc>
        <w:tc>
          <w:tcPr>
            <w:tcW w:w="1418" w:type="dxa"/>
          </w:tcPr>
          <w:p w14:paraId="291947CE"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14:paraId="49E47C1C" w14:textId="77777777" w:rsidR="00AA39B8" w:rsidRPr="00CD5BBA" w:rsidRDefault="00AA39B8" w:rsidP="00E90FA4">
            <w:pPr>
              <w:keepNext/>
              <w:keepLines/>
              <w:spacing w:after="0"/>
              <w:jc w:val="center"/>
              <w:rPr>
                <w:rFonts w:ascii="Arial" w:hAnsi="Arial" w:cs="v4.2.0"/>
                <w:sz w:val="18"/>
              </w:rPr>
            </w:pPr>
          </w:p>
        </w:tc>
        <w:tc>
          <w:tcPr>
            <w:tcW w:w="851" w:type="dxa"/>
            <w:vMerge/>
          </w:tcPr>
          <w:p w14:paraId="5D7A0E15" w14:textId="77777777" w:rsidR="00AA39B8" w:rsidRPr="00CD5BBA" w:rsidRDefault="00AA39B8" w:rsidP="00E90FA4">
            <w:pPr>
              <w:keepNext/>
              <w:keepLines/>
              <w:spacing w:after="0"/>
              <w:jc w:val="center"/>
              <w:rPr>
                <w:rFonts w:ascii="Arial" w:hAnsi="Arial" w:cs="v4.2.0"/>
                <w:sz w:val="18"/>
              </w:rPr>
            </w:pPr>
          </w:p>
        </w:tc>
        <w:tc>
          <w:tcPr>
            <w:tcW w:w="786" w:type="dxa"/>
            <w:vMerge/>
          </w:tcPr>
          <w:p w14:paraId="2E7B1DF0" w14:textId="77777777" w:rsidR="00AA39B8" w:rsidRPr="00CD5BBA" w:rsidRDefault="00AA39B8" w:rsidP="00E90FA4">
            <w:pPr>
              <w:keepNext/>
              <w:keepLines/>
              <w:spacing w:after="0"/>
              <w:jc w:val="center"/>
              <w:rPr>
                <w:rFonts w:ascii="Arial" w:hAnsi="Arial" w:cs="v4.2.0"/>
                <w:sz w:val="18"/>
              </w:rPr>
            </w:pPr>
          </w:p>
        </w:tc>
        <w:tc>
          <w:tcPr>
            <w:tcW w:w="915" w:type="dxa"/>
            <w:vMerge/>
          </w:tcPr>
          <w:p w14:paraId="44383FA7" w14:textId="77777777" w:rsidR="00AA39B8" w:rsidRPr="00CD5BBA" w:rsidRDefault="00AA39B8" w:rsidP="00E90FA4">
            <w:pPr>
              <w:keepNext/>
              <w:keepLines/>
              <w:spacing w:after="0"/>
              <w:jc w:val="center"/>
              <w:rPr>
                <w:rFonts w:ascii="Arial" w:hAnsi="Arial" w:cs="v4.2.0"/>
                <w:sz w:val="18"/>
              </w:rPr>
            </w:pPr>
          </w:p>
        </w:tc>
        <w:tc>
          <w:tcPr>
            <w:tcW w:w="850" w:type="dxa"/>
            <w:vMerge/>
          </w:tcPr>
          <w:p w14:paraId="3CEEBDBD" w14:textId="77777777" w:rsidR="00AA39B8" w:rsidRPr="00CD5BBA" w:rsidRDefault="00AA39B8" w:rsidP="00E90FA4">
            <w:pPr>
              <w:keepNext/>
              <w:keepLines/>
              <w:spacing w:after="0"/>
              <w:jc w:val="center"/>
              <w:rPr>
                <w:rFonts w:ascii="Arial" w:hAnsi="Arial" w:cs="v4.2.0"/>
                <w:sz w:val="18"/>
              </w:rPr>
            </w:pPr>
          </w:p>
        </w:tc>
        <w:tc>
          <w:tcPr>
            <w:tcW w:w="767" w:type="dxa"/>
            <w:vMerge/>
          </w:tcPr>
          <w:p w14:paraId="2DF1CDDC" w14:textId="77777777" w:rsidR="00AA39B8" w:rsidRPr="00CD5BBA" w:rsidRDefault="00AA39B8" w:rsidP="00E90FA4">
            <w:pPr>
              <w:keepNext/>
              <w:keepLines/>
              <w:spacing w:after="0"/>
              <w:jc w:val="center"/>
              <w:rPr>
                <w:rFonts w:ascii="Arial" w:hAnsi="Arial" w:cs="v4.2.0"/>
                <w:sz w:val="18"/>
              </w:rPr>
            </w:pPr>
          </w:p>
        </w:tc>
      </w:tr>
      <w:tr w:rsidR="00AA39B8" w:rsidRPr="00CD5BBA" w14:paraId="176A4AC1" w14:textId="77777777" w:rsidTr="00E90FA4">
        <w:trPr>
          <w:cantSplit/>
          <w:jc w:val="center"/>
        </w:trPr>
        <w:tc>
          <w:tcPr>
            <w:tcW w:w="1951" w:type="dxa"/>
            <w:vMerge w:val="restart"/>
          </w:tcPr>
          <w:p w14:paraId="4DC67D87"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400" w:dyaOrig="360" w14:anchorId="4CB7BE59">
                <v:shape id="_x0000_i1056" type="#_x0000_t75" style="width:22pt;height:22pt" o:ole="" fillcolor="window">
                  <v:imagedata r:id="rId14" o:title=""/>
                </v:shape>
                <o:OLEObject Type="Embed" ProgID="Equation.3" ShapeID="_x0000_i1056" DrawAspect="Content" ObjectID="_1658321876" r:id="rId46"/>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14:paraId="52CA726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dBm/SCS</w:t>
            </w:r>
          </w:p>
        </w:tc>
        <w:tc>
          <w:tcPr>
            <w:tcW w:w="1418" w:type="dxa"/>
          </w:tcPr>
          <w:p w14:paraId="3B944C90"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tcPr>
          <w:p w14:paraId="4349F40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-93</w:t>
            </w:r>
          </w:p>
        </w:tc>
        <w:tc>
          <w:tcPr>
            <w:tcW w:w="2532" w:type="dxa"/>
            <w:gridSpan w:val="3"/>
          </w:tcPr>
          <w:p w14:paraId="072451FF" w14:textId="77777777" w:rsidR="00AA39B8" w:rsidRPr="00CD5BBA" w:rsidRDefault="00AA39B8" w:rsidP="00E90FA4">
            <w:pPr>
              <w:keepNext/>
              <w:keepLines/>
              <w:spacing w:after="0"/>
              <w:jc w:val="center"/>
              <w:rPr>
                <w:rFonts w:ascii="Arial" w:hAnsi="Arial" w:cs="Arial"/>
                <w:sz w:val="18"/>
              </w:rPr>
            </w:pPr>
            <w:r>
              <w:rPr>
                <w:rFonts w:ascii="Arial" w:hAnsi="Arial" w:cs="Arial"/>
                <w:sz w:val="18"/>
              </w:rPr>
              <w:t>-93</w:t>
            </w:r>
          </w:p>
        </w:tc>
      </w:tr>
      <w:tr w:rsidR="00AA39B8" w:rsidRPr="00CD5BBA" w14:paraId="65AE40AA" w14:textId="77777777" w:rsidTr="00E90FA4">
        <w:trPr>
          <w:cantSplit/>
          <w:jc w:val="center"/>
        </w:trPr>
        <w:tc>
          <w:tcPr>
            <w:tcW w:w="1951" w:type="dxa"/>
            <w:vMerge/>
          </w:tcPr>
          <w:p w14:paraId="63C27A8B" w14:textId="77777777" w:rsidR="00AA39B8" w:rsidRPr="00CD5BBA" w:rsidRDefault="00AA39B8" w:rsidP="00E90FA4">
            <w:pPr>
              <w:keepNext/>
              <w:keepLines/>
              <w:spacing w:after="0"/>
              <w:rPr>
                <w:rFonts w:ascii="Arial" w:hAnsi="Arial" w:cs="Arial"/>
                <w:sz w:val="18"/>
              </w:rPr>
            </w:pPr>
          </w:p>
        </w:tc>
        <w:tc>
          <w:tcPr>
            <w:tcW w:w="1794" w:type="dxa"/>
            <w:vMerge/>
          </w:tcPr>
          <w:p w14:paraId="36E41BAF" w14:textId="77777777" w:rsidR="00AA39B8" w:rsidRPr="00CD5BBA" w:rsidRDefault="00AA39B8" w:rsidP="00E90FA4">
            <w:pPr>
              <w:keepNext/>
              <w:keepLines/>
              <w:spacing w:after="0"/>
              <w:jc w:val="center"/>
              <w:rPr>
                <w:rFonts w:ascii="Arial" w:hAnsi="Arial" w:cs="v4.2.0"/>
                <w:sz w:val="18"/>
              </w:rPr>
            </w:pPr>
          </w:p>
        </w:tc>
        <w:tc>
          <w:tcPr>
            <w:tcW w:w="1418" w:type="dxa"/>
          </w:tcPr>
          <w:p w14:paraId="6806E5B5"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tcPr>
          <w:p w14:paraId="6BA7487D"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-90</w:t>
            </w:r>
          </w:p>
        </w:tc>
        <w:tc>
          <w:tcPr>
            <w:tcW w:w="2532" w:type="dxa"/>
            <w:gridSpan w:val="3"/>
          </w:tcPr>
          <w:p w14:paraId="0B94C74B" w14:textId="77777777" w:rsidR="00AA39B8" w:rsidRPr="00CD5BBA" w:rsidRDefault="00AA39B8" w:rsidP="00E90FA4">
            <w:pPr>
              <w:keepNext/>
              <w:keepLines/>
              <w:spacing w:after="0"/>
              <w:jc w:val="center"/>
              <w:rPr>
                <w:rFonts w:ascii="Arial" w:hAnsi="Arial" w:cs="v4.2.0"/>
                <w:sz w:val="18"/>
                <w:lang w:eastAsia="zh-CN"/>
              </w:rPr>
            </w:pPr>
            <w:r>
              <w:rPr>
                <w:rFonts w:ascii="Arial" w:hAnsi="Arial" w:cs="v4.2.0"/>
                <w:sz w:val="18"/>
                <w:lang w:eastAsia="zh-CN"/>
              </w:rPr>
              <w:t>-90</w:t>
            </w:r>
          </w:p>
        </w:tc>
      </w:tr>
      <w:tr w:rsidR="00AA39B8" w:rsidRPr="00CD5BBA" w14:paraId="58D3B781" w14:textId="77777777" w:rsidTr="00E90FA4">
        <w:trPr>
          <w:cantSplit/>
          <w:jc w:val="center"/>
        </w:trPr>
        <w:tc>
          <w:tcPr>
            <w:tcW w:w="1951" w:type="dxa"/>
            <w:vMerge w:val="restart"/>
          </w:tcPr>
          <w:p w14:paraId="68F3B157"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400" w:dyaOrig="360" w14:anchorId="400E2816">
                <v:shape id="_x0000_i1057" type="#_x0000_t75" style="width:22pt;height:22pt" o:ole="" fillcolor="window">
                  <v:imagedata r:id="rId14" o:title=""/>
                </v:shape>
                <o:OLEObject Type="Embed" ProgID="Equation.3" ShapeID="_x0000_i1057" DrawAspect="Content" ObjectID="_1658321877" r:id="rId47"/>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14:paraId="67E752E9"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dBm/15 kHz</w:t>
            </w:r>
          </w:p>
        </w:tc>
        <w:tc>
          <w:tcPr>
            <w:tcW w:w="1418" w:type="dxa"/>
          </w:tcPr>
          <w:p w14:paraId="30649B99"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vMerge w:val="restart"/>
          </w:tcPr>
          <w:p w14:paraId="1EB2061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-102</w:t>
            </w:r>
          </w:p>
        </w:tc>
        <w:tc>
          <w:tcPr>
            <w:tcW w:w="2532" w:type="dxa"/>
            <w:gridSpan w:val="3"/>
            <w:vMerge w:val="restart"/>
          </w:tcPr>
          <w:p w14:paraId="2EA05B1A" w14:textId="77777777" w:rsidR="00AA39B8" w:rsidRPr="00CD5BBA" w:rsidRDefault="00AA39B8" w:rsidP="00E90FA4">
            <w:pPr>
              <w:keepNext/>
              <w:keepLines/>
              <w:spacing w:after="0"/>
              <w:jc w:val="center"/>
              <w:rPr>
                <w:rFonts w:ascii="Arial" w:hAnsi="Arial" w:cs="Arial"/>
                <w:sz w:val="18"/>
              </w:rPr>
            </w:pPr>
            <w:r>
              <w:rPr>
                <w:rFonts w:ascii="Arial" w:hAnsi="Arial" w:cs="Arial"/>
                <w:sz w:val="18"/>
              </w:rPr>
              <w:t>-102</w:t>
            </w:r>
          </w:p>
        </w:tc>
      </w:tr>
      <w:tr w:rsidR="00AA39B8" w:rsidRPr="00CD5BBA" w14:paraId="1F664E6C" w14:textId="77777777" w:rsidTr="00E90FA4">
        <w:trPr>
          <w:cantSplit/>
          <w:jc w:val="center"/>
        </w:trPr>
        <w:tc>
          <w:tcPr>
            <w:tcW w:w="1951" w:type="dxa"/>
            <w:vMerge/>
          </w:tcPr>
          <w:p w14:paraId="4D33BF82" w14:textId="77777777" w:rsidR="00AA39B8" w:rsidRPr="00CD5BBA" w:rsidRDefault="00AA39B8" w:rsidP="00E90FA4">
            <w:pPr>
              <w:keepNext/>
              <w:keepLines/>
              <w:spacing w:after="0"/>
              <w:rPr>
                <w:rFonts w:ascii="Arial" w:hAnsi="Arial" w:cs="Arial"/>
                <w:sz w:val="18"/>
              </w:rPr>
            </w:pPr>
          </w:p>
        </w:tc>
        <w:tc>
          <w:tcPr>
            <w:tcW w:w="1794" w:type="dxa"/>
            <w:vMerge/>
          </w:tcPr>
          <w:p w14:paraId="5546AA6D" w14:textId="77777777" w:rsidR="00AA39B8" w:rsidRPr="00CD5BBA" w:rsidRDefault="00AA39B8" w:rsidP="00E90FA4">
            <w:pPr>
              <w:keepNext/>
              <w:keepLines/>
              <w:spacing w:after="0"/>
              <w:jc w:val="center"/>
              <w:rPr>
                <w:rFonts w:ascii="Arial" w:hAnsi="Arial" w:cs="v4.2.0"/>
                <w:sz w:val="18"/>
              </w:rPr>
            </w:pPr>
          </w:p>
        </w:tc>
        <w:tc>
          <w:tcPr>
            <w:tcW w:w="1418" w:type="dxa"/>
          </w:tcPr>
          <w:p w14:paraId="13050D63"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vMerge/>
          </w:tcPr>
          <w:p w14:paraId="43DF571F" w14:textId="77777777" w:rsidR="00AA39B8" w:rsidRPr="00CD5BBA" w:rsidRDefault="00AA39B8" w:rsidP="00E90FA4">
            <w:pPr>
              <w:keepNext/>
              <w:keepLines/>
              <w:spacing w:after="0"/>
              <w:jc w:val="center"/>
              <w:rPr>
                <w:rFonts w:ascii="Arial" w:hAnsi="Arial" w:cs="v4.2.0"/>
                <w:sz w:val="18"/>
              </w:rPr>
            </w:pPr>
          </w:p>
        </w:tc>
        <w:tc>
          <w:tcPr>
            <w:tcW w:w="2532" w:type="dxa"/>
            <w:gridSpan w:val="3"/>
            <w:vMerge/>
          </w:tcPr>
          <w:p w14:paraId="6A1E1707" w14:textId="77777777" w:rsidR="00AA39B8" w:rsidRPr="00CD5BBA" w:rsidRDefault="00AA39B8" w:rsidP="00E90FA4">
            <w:pPr>
              <w:keepNext/>
              <w:keepLines/>
              <w:spacing w:after="0"/>
              <w:jc w:val="center"/>
              <w:rPr>
                <w:rFonts w:ascii="Arial" w:hAnsi="Arial" w:cs="v4.2.0"/>
                <w:sz w:val="18"/>
              </w:rPr>
            </w:pPr>
          </w:p>
        </w:tc>
      </w:tr>
      <w:tr w:rsidR="00AA39B8" w:rsidRPr="00CD5BBA" w14:paraId="52BAA11A" w14:textId="77777777" w:rsidTr="00E90FA4">
        <w:trPr>
          <w:cantSplit/>
          <w:jc w:val="center"/>
        </w:trPr>
        <w:tc>
          <w:tcPr>
            <w:tcW w:w="1951" w:type="dxa"/>
            <w:vMerge w:val="restart"/>
          </w:tcPr>
          <w:p w14:paraId="32DB47C6"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800" w:dyaOrig="380" w14:anchorId="7A249FF7">
                <v:shape id="_x0000_i1058" type="#_x0000_t75" style="width:43.55pt;height:14.2pt" o:ole="" fillcolor="window">
                  <v:imagedata r:id="rId17" o:title=""/>
                </v:shape>
                <o:OLEObject Type="Embed" ProgID="Equation.3" ShapeID="_x0000_i1058" DrawAspect="Content" ObjectID="_1658321878" r:id="rId48"/>
              </w:object>
            </w:r>
          </w:p>
        </w:tc>
        <w:tc>
          <w:tcPr>
            <w:tcW w:w="1794" w:type="dxa"/>
            <w:vMerge w:val="restart"/>
          </w:tcPr>
          <w:p w14:paraId="215D35C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0FE595CC"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14:paraId="75B07FE8"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c>
          <w:tcPr>
            <w:tcW w:w="851" w:type="dxa"/>
            <w:vMerge w:val="restart"/>
          </w:tcPr>
          <w:p w14:paraId="0F27EE75"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c>
          <w:tcPr>
            <w:tcW w:w="786" w:type="dxa"/>
            <w:vMerge w:val="restart"/>
          </w:tcPr>
          <w:p w14:paraId="09F3A5B2"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c>
          <w:tcPr>
            <w:tcW w:w="915" w:type="dxa"/>
            <w:vMerge w:val="restart"/>
          </w:tcPr>
          <w:p w14:paraId="63285110"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-3</w:t>
            </w:r>
          </w:p>
        </w:tc>
        <w:tc>
          <w:tcPr>
            <w:tcW w:w="850" w:type="dxa"/>
            <w:vMerge w:val="restart"/>
          </w:tcPr>
          <w:p w14:paraId="1CBAC3E2"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-infinity</w:t>
            </w:r>
          </w:p>
        </w:tc>
        <w:tc>
          <w:tcPr>
            <w:tcW w:w="767" w:type="dxa"/>
            <w:vMerge w:val="restart"/>
          </w:tcPr>
          <w:p w14:paraId="43F96C40"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r>
      <w:tr w:rsidR="00AA39B8" w:rsidRPr="00CD5BBA" w14:paraId="031B7770" w14:textId="77777777" w:rsidTr="00E90FA4">
        <w:trPr>
          <w:cantSplit/>
          <w:jc w:val="center"/>
        </w:trPr>
        <w:tc>
          <w:tcPr>
            <w:tcW w:w="1951" w:type="dxa"/>
            <w:vMerge/>
          </w:tcPr>
          <w:p w14:paraId="5CC331B8" w14:textId="77777777" w:rsidR="00AA39B8" w:rsidRPr="00CD5BBA" w:rsidRDefault="00AA39B8" w:rsidP="00E90FA4">
            <w:pPr>
              <w:keepNext/>
              <w:keepLines/>
              <w:spacing w:after="0"/>
              <w:rPr>
                <w:rFonts w:ascii="Arial" w:hAnsi="Arial" w:cs="Arial"/>
                <w:sz w:val="18"/>
              </w:rPr>
            </w:pPr>
          </w:p>
        </w:tc>
        <w:tc>
          <w:tcPr>
            <w:tcW w:w="1794" w:type="dxa"/>
            <w:vMerge/>
          </w:tcPr>
          <w:p w14:paraId="4757406D" w14:textId="77777777" w:rsidR="00AA39B8" w:rsidRPr="00CD5BBA" w:rsidRDefault="00AA39B8" w:rsidP="00E90FA4">
            <w:pPr>
              <w:keepNext/>
              <w:keepLines/>
              <w:spacing w:after="0"/>
              <w:jc w:val="center"/>
              <w:rPr>
                <w:rFonts w:ascii="Arial" w:hAnsi="Arial" w:cs="v4.2.0"/>
                <w:sz w:val="18"/>
              </w:rPr>
            </w:pPr>
          </w:p>
        </w:tc>
        <w:tc>
          <w:tcPr>
            <w:tcW w:w="1418" w:type="dxa"/>
          </w:tcPr>
          <w:p w14:paraId="794F749B"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14:paraId="7839446F" w14:textId="77777777" w:rsidR="00AA39B8" w:rsidRPr="00CD5BBA" w:rsidRDefault="00AA39B8" w:rsidP="00E90FA4">
            <w:pPr>
              <w:keepNext/>
              <w:keepLines/>
              <w:spacing w:after="0"/>
              <w:jc w:val="center"/>
              <w:rPr>
                <w:rFonts w:ascii="Arial" w:hAnsi="Arial" w:cs="v4.2.0"/>
                <w:sz w:val="18"/>
              </w:rPr>
            </w:pPr>
          </w:p>
        </w:tc>
        <w:tc>
          <w:tcPr>
            <w:tcW w:w="851" w:type="dxa"/>
            <w:vMerge/>
          </w:tcPr>
          <w:p w14:paraId="48034658" w14:textId="77777777" w:rsidR="00AA39B8" w:rsidRPr="00CD5BBA" w:rsidRDefault="00AA39B8" w:rsidP="00E90FA4">
            <w:pPr>
              <w:keepNext/>
              <w:keepLines/>
              <w:spacing w:after="0"/>
              <w:jc w:val="center"/>
              <w:rPr>
                <w:rFonts w:ascii="Arial" w:hAnsi="Arial" w:cs="v4.2.0"/>
                <w:sz w:val="18"/>
              </w:rPr>
            </w:pPr>
          </w:p>
        </w:tc>
        <w:tc>
          <w:tcPr>
            <w:tcW w:w="786" w:type="dxa"/>
            <w:vMerge/>
          </w:tcPr>
          <w:p w14:paraId="40AE66B9" w14:textId="77777777" w:rsidR="00AA39B8" w:rsidRPr="00CD5BBA" w:rsidRDefault="00AA39B8" w:rsidP="00E90FA4">
            <w:pPr>
              <w:keepNext/>
              <w:keepLines/>
              <w:spacing w:after="0"/>
              <w:jc w:val="center"/>
              <w:rPr>
                <w:rFonts w:ascii="Arial" w:hAnsi="Arial" w:cs="v4.2.0"/>
                <w:sz w:val="18"/>
              </w:rPr>
            </w:pPr>
          </w:p>
        </w:tc>
        <w:tc>
          <w:tcPr>
            <w:tcW w:w="915" w:type="dxa"/>
            <w:vMerge/>
          </w:tcPr>
          <w:p w14:paraId="7DA7AF5B" w14:textId="77777777" w:rsidR="00AA39B8" w:rsidRPr="00CD5BBA" w:rsidRDefault="00AA39B8" w:rsidP="00E90FA4">
            <w:pPr>
              <w:keepNext/>
              <w:keepLines/>
              <w:spacing w:after="0"/>
              <w:jc w:val="center"/>
              <w:rPr>
                <w:rFonts w:ascii="Arial" w:hAnsi="Arial" w:cs="v4.2.0"/>
                <w:sz w:val="18"/>
              </w:rPr>
            </w:pPr>
          </w:p>
        </w:tc>
        <w:tc>
          <w:tcPr>
            <w:tcW w:w="850" w:type="dxa"/>
            <w:vMerge/>
          </w:tcPr>
          <w:p w14:paraId="24FF2255" w14:textId="77777777" w:rsidR="00AA39B8" w:rsidRPr="00CD5BBA" w:rsidRDefault="00AA39B8" w:rsidP="00E90FA4">
            <w:pPr>
              <w:keepNext/>
              <w:keepLines/>
              <w:spacing w:after="0"/>
              <w:jc w:val="center"/>
              <w:rPr>
                <w:rFonts w:ascii="Arial" w:hAnsi="Arial" w:cs="v4.2.0"/>
                <w:sz w:val="18"/>
              </w:rPr>
            </w:pPr>
          </w:p>
        </w:tc>
        <w:tc>
          <w:tcPr>
            <w:tcW w:w="767" w:type="dxa"/>
            <w:vMerge/>
          </w:tcPr>
          <w:p w14:paraId="6AD4DC7C" w14:textId="77777777" w:rsidR="00AA39B8" w:rsidRPr="00CD5BBA" w:rsidRDefault="00AA39B8" w:rsidP="00E90FA4">
            <w:pPr>
              <w:keepNext/>
              <w:keepLines/>
              <w:spacing w:after="0"/>
              <w:jc w:val="center"/>
              <w:rPr>
                <w:rFonts w:ascii="Arial" w:hAnsi="Arial" w:cs="v4.2.0"/>
                <w:sz w:val="18"/>
              </w:rPr>
            </w:pPr>
          </w:p>
        </w:tc>
      </w:tr>
      <w:tr w:rsidR="00AA39B8" w:rsidRPr="00CD5BBA" w14:paraId="3120F8AE" w14:textId="77777777" w:rsidTr="00E90FA4">
        <w:trPr>
          <w:cantSplit/>
          <w:jc w:val="center"/>
        </w:trPr>
        <w:tc>
          <w:tcPr>
            <w:tcW w:w="1951" w:type="dxa"/>
            <w:vMerge w:val="restart"/>
          </w:tcPr>
          <w:p w14:paraId="4FC1B6DD"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 xml:space="preserve">SS-RSRP </w:t>
            </w:r>
            <w:r w:rsidRPr="00CD5BBA">
              <w:rPr>
                <w:rFonts w:ascii="Arial" w:hAnsi="Arial" w:cs="Arial"/>
                <w:sz w:val="18"/>
                <w:vertAlign w:val="superscript"/>
              </w:rPr>
              <w:t>Note3</w:t>
            </w:r>
          </w:p>
        </w:tc>
        <w:tc>
          <w:tcPr>
            <w:tcW w:w="1794" w:type="dxa"/>
            <w:vMerge w:val="restart"/>
          </w:tcPr>
          <w:p w14:paraId="5591187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dBm/SCS</w:t>
            </w:r>
          </w:p>
        </w:tc>
        <w:tc>
          <w:tcPr>
            <w:tcW w:w="1418" w:type="dxa"/>
          </w:tcPr>
          <w:p w14:paraId="3A63CE4B"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14:paraId="21EDD6E9"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c>
          <w:tcPr>
            <w:tcW w:w="851" w:type="dxa"/>
          </w:tcPr>
          <w:p w14:paraId="3C5A5CF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c>
          <w:tcPr>
            <w:tcW w:w="786" w:type="dxa"/>
          </w:tcPr>
          <w:p w14:paraId="71AC818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c>
          <w:tcPr>
            <w:tcW w:w="915" w:type="dxa"/>
          </w:tcPr>
          <w:p w14:paraId="01F15104" w14:textId="77777777" w:rsidR="00AA39B8" w:rsidRPr="00CD5BBA" w:rsidRDefault="00AA39B8" w:rsidP="00E90FA4">
            <w:pPr>
              <w:keepNext/>
              <w:keepLines/>
              <w:spacing w:after="0"/>
              <w:jc w:val="center"/>
              <w:rPr>
                <w:rFonts w:ascii="Arial" w:hAnsi="Arial" w:cs="Arial"/>
                <w:sz w:val="18"/>
              </w:rPr>
            </w:pPr>
            <w:r w:rsidRPr="00CD5BBA">
              <w:rPr>
                <w:rFonts w:ascii="Arial" w:hAnsi="Arial"/>
                <w:sz w:val="18"/>
                <w:lang w:eastAsia="zh-CN"/>
              </w:rPr>
              <w:t>-96</w:t>
            </w:r>
          </w:p>
        </w:tc>
        <w:tc>
          <w:tcPr>
            <w:tcW w:w="850" w:type="dxa"/>
          </w:tcPr>
          <w:p w14:paraId="21BDB270"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rPr>
              <w:t>-infinity</w:t>
            </w:r>
          </w:p>
        </w:tc>
        <w:tc>
          <w:tcPr>
            <w:tcW w:w="767" w:type="dxa"/>
          </w:tcPr>
          <w:p w14:paraId="05733E1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r>
      <w:tr w:rsidR="00AA39B8" w:rsidRPr="00CD5BBA" w14:paraId="2271A684" w14:textId="77777777" w:rsidTr="00E90FA4">
        <w:trPr>
          <w:cantSplit/>
          <w:jc w:val="center"/>
        </w:trPr>
        <w:tc>
          <w:tcPr>
            <w:tcW w:w="1951" w:type="dxa"/>
            <w:vMerge/>
          </w:tcPr>
          <w:p w14:paraId="58F0F145" w14:textId="77777777" w:rsidR="00AA39B8" w:rsidRPr="00CD5BBA" w:rsidRDefault="00AA39B8" w:rsidP="00E90FA4">
            <w:pPr>
              <w:keepNext/>
              <w:keepLines/>
              <w:spacing w:after="0"/>
              <w:rPr>
                <w:rFonts w:ascii="Arial" w:hAnsi="Arial" w:cs="Arial"/>
                <w:sz w:val="18"/>
              </w:rPr>
            </w:pPr>
          </w:p>
        </w:tc>
        <w:tc>
          <w:tcPr>
            <w:tcW w:w="1794" w:type="dxa"/>
            <w:vMerge/>
          </w:tcPr>
          <w:p w14:paraId="2E64B78A" w14:textId="77777777" w:rsidR="00AA39B8" w:rsidRPr="00CD5BBA" w:rsidRDefault="00AA39B8" w:rsidP="00E90FA4">
            <w:pPr>
              <w:keepNext/>
              <w:keepLines/>
              <w:spacing w:after="0"/>
              <w:jc w:val="center"/>
              <w:rPr>
                <w:rFonts w:ascii="Arial" w:hAnsi="Arial" w:cs="v4.2.0"/>
                <w:sz w:val="18"/>
              </w:rPr>
            </w:pPr>
          </w:p>
        </w:tc>
        <w:tc>
          <w:tcPr>
            <w:tcW w:w="1418" w:type="dxa"/>
          </w:tcPr>
          <w:p w14:paraId="68E1E9F2"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14:paraId="3DD8C753"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c>
          <w:tcPr>
            <w:tcW w:w="851" w:type="dxa"/>
          </w:tcPr>
          <w:p w14:paraId="40638FE6"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c>
          <w:tcPr>
            <w:tcW w:w="786" w:type="dxa"/>
          </w:tcPr>
          <w:p w14:paraId="46942EBD"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c>
          <w:tcPr>
            <w:tcW w:w="915" w:type="dxa"/>
          </w:tcPr>
          <w:p w14:paraId="3DD1EDBD"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-93</w:t>
            </w:r>
          </w:p>
        </w:tc>
        <w:tc>
          <w:tcPr>
            <w:tcW w:w="850" w:type="dxa"/>
          </w:tcPr>
          <w:p w14:paraId="399A46C6" w14:textId="77777777" w:rsidR="00AA39B8" w:rsidRPr="00CD5BBA" w:rsidRDefault="00AA39B8" w:rsidP="00E90FA4">
            <w:pPr>
              <w:keepNext/>
              <w:keepLines/>
              <w:spacing w:after="0"/>
              <w:jc w:val="center"/>
              <w:rPr>
                <w:rFonts w:ascii="Arial" w:hAnsi="Arial"/>
                <w:sz w:val="18"/>
              </w:rPr>
            </w:pPr>
            <w:r w:rsidRPr="00CD5BBA">
              <w:rPr>
                <w:rFonts w:ascii="Arial" w:hAnsi="Arial"/>
                <w:sz w:val="18"/>
              </w:rPr>
              <w:t>-infinity</w:t>
            </w:r>
          </w:p>
        </w:tc>
        <w:tc>
          <w:tcPr>
            <w:tcW w:w="767" w:type="dxa"/>
          </w:tcPr>
          <w:p w14:paraId="6E99EEF9"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r>
      <w:tr w:rsidR="00AA39B8" w:rsidRPr="00CD5BBA" w14:paraId="73A3D3AE" w14:textId="77777777" w:rsidTr="00E90FA4">
        <w:trPr>
          <w:cantSplit/>
          <w:jc w:val="center"/>
        </w:trPr>
        <w:tc>
          <w:tcPr>
            <w:tcW w:w="1951" w:type="dxa"/>
            <w:vMerge w:val="restart"/>
          </w:tcPr>
          <w:p w14:paraId="7D0DEAB2"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Io</w:t>
            </w:r>
          </w:p>
        </w:tc>
        <w:tc>
          <w:tcPr>
            <w:tcW w:w="1794" w:type="dxa"/>
            <w:vMerge w:val="restart"/>
          </w:tcPr>
          <w:p w14:paraId="19F1993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dBm/95.04 MHz</w:t>
            </w:r>
          </w:p>
        </w:tc>
        <w:tc>
          <w:tcPr>
            <w:tcW w:w="1418" w:type="dxa"/>
          </w:tcPr>
          <w:p w14:paraId="648F91D8"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14:paraId="72DAF484"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c>
          <w:tcPr>
            <w:tcW w:w="851" w:type="dxa"/>
          </w:tcPr>
          <w:p w14:paraId="54E35F1E"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c>
          <w:tcPr>
            <w:tcW w:w="786" w:type="dxa"/>
          </w:tcPr>
          <w:p w14:paraId="31C4E2C8"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c>
          <w:tcPr>
            <w:tcW w:w="915" w:type="dxa"/>
          </w:tcPr>
          <w:p w14:paraId="693CE72C" w14:textId="77777777" w:rsidR="00AA39B8" w:rsidRPr="00CD5BBA" w:rsidRDefault="00AA39B8" w:rsidP="00E90FA4">
            <w:pPr>
              <w:keepNext/>
              <w:keepLines/>
              <w:spacing w:after="0"/>
              <w:jc w:val="center"/>
              <w:rPr>
                <w:rFonts w:ascii="Arial" w:hAnsi="Arial" w:cs="Arial"/>
                <w:sz w:val="18"/>
              </w:rPr>
            </w:pPr>
            <w:r w:rsidRPr="00CD5BBA">
              <w:rPr>
                <w:rFonts w:ascii="Arial" w:hAnsi="Arial"/>
                <w:sz w:val="18"/>
                <w:lang w:eastAsia="zh-CN"/>
              </w:rPr>
              <w:t>-62.25</w:t>
            </w:r>
          </w:p>
        </w:tc>
        <w:tc>
          <w:tcPr>
            <w:tcW w:w="850" w:type="dxa"/>
          </w:tcPr>
          <w:p w14:paraId="607D7EFD"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rPr>
              <w:t>-infinity</w:t>
            </w:r>
          </w:p>
        </w:tc>
        <w:tc>
          <w:tcPr>
            <w:tcW w:w="767" w:type="dxa"/>
          </w:tcPr>
          <w:p w14:paraId="497DA15A"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r>
      <w:tr w:rsidR="00AA39B8" w:rsidRPr="00CD5BBA" w14:paraId="6983381E" w14:textId="77777777" w:rsidTr="00E90FA4">
        <w:trPr>
          <w:cantSplit/>
          <w:jc w:val="center"/>
        </w:trPr>
        <w:tc>
          <w:tcPr>
            <w:tcW w:w="1951" w:type="dxa"/>
            <w:vMerge/>
          </w:tcPr>
          <w:p w14:paraId="6EFCC02E" w14:textId="77777777" w:rsidR="00AA39B8" w:rsidRPr="00CD5BBA" w:rsidRDefault="00AA39B8" w:rsidP="00E90FA4">
            <w:pPr>
              <w:keepNext/>
              <w:keepLines/>
              <w:spacing w:after="0"/>
              <w:rPr>
                <w:rFonts w:ascii="Arial" w:hAnsi="Arial" w:cs="Arial"/>
                <w:sz w:val="18"/>
              </w:rPr>
            </w:pPr>
          </w:p>
        </w:tc>
        <w:tc>
          <w:tcPr>
            <w:tcW w:w="1794" w:type="dxa"/>
            <w:vMerge/>
          </w:tcPr>
          <w:p w14:paraId="71659C38" w14:textId="77777777" w:rsidR="00AA39B8" w:rsidRPr="00CD5BBA" w:rsidRDefault="00AA39B8" w:rsidP="00E90FA4">
            <w:pPr>
              <w:keepNext/>
              <w:keepLines/>
              <w:spacing w:after="0"/>
              <w:jc w:val="center"/>
              <w:rPr>
                <w:rFonts w:ascii="Arial" w:hAnsi="Arial" w:cs="v4.2.0"/>
                <w:sz w:val="18"/>
              </w:rPr>
            </w:pPr>
          </w:p>
        </w:tc>
        <w:tc>
          <w:tcPr>
            <w:tcW w:w="1418" w:type="dxa"/>
          </w:tcPr>
          <w:p w14:paraId="622705C1"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14:paraId="0E14AF3C"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c>
          <w:tcPr>
            <w:tcW w:w="851" w:type="dxa"/>
          </w:tcPr>
          <w:p w14:paraId="4A933669"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c>
          <w:tcPr>
            <w:tcW w:w="786" w:type="dxa"/>
          </w:tcPr>
          <w:p w14:paraId="0C9B3B08"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c>
          <w:tcPr>
            <w:tcW w:w="915" w:type="dxa"/>
          </w:tcPr>
          <w:p w14:paraId="3A345010"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-59.25</w:t>
            </w:r>
          </w:p>
        </w:tc>
        <w:tc>
          <w:tcPr>
            <w:tcW w:w="850" w:type="dxa"/>
          </w:tcPr>
          <w:p w14:paraId="03F04B76" w14:textId="77777777" w:rsidR="00AA39B8" w:rsidRPr="00CD5BBA" w:rsidRDefault="00AA39B8" w:rsidP="00E90FA4">
            <w:pPr>
              <w:keepNext/>
              <w:keepLines/>
              <w:spacing w:after="0"/>
              <w:jc w:val="center"/>
              <w:rPr>
                <w:rFonts w:ascii="Arial" w:hAnsi="Arial"/>
                <w:sz w:val="18"/>
              </w:rPr>
            </w:pPr>
            <w:r w:rsidRPr="00CD5BBA">
              <w:rPr>
                <w:rFonts w:ascii="Arial" w:hAnsi="Arial"/>
                <w:sz w:val="18"/>
              </w:rPr>
              <w:t>-infinity</w:t>
            </w:r>
          </w:p>
        </w:tc>
        <w:tc>
          <w:tcPr>
            <w:tcW w:w="767" w:type="dxa"/>
          </w:tcPr>
          <w:p w14:paraId="348B9295"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r>
      <w:tr w:rsidR="00AA39B8" w:rsidRPr="00CD5BBA" w14:paraId="0688A9C6" w14:textId="77777777" w:rsidTr="00E90FA4">
        <w:trPr>
          <w:cantSplit/>
          <w:jc w:val="center"/>
        </w:trPr>
        <w:tc>
          <w:tcPr>
            <w:tcW w:w="1951" w:type="dxa"/>
          </w:tcPr>
          <w:p w14:paraId="6A0CB681"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Treselection</w:t>
            </w:r>
          </w:p>
        </w:tc>
        <w:tc>
          <w:tcPr>
            <w:tcW w:w="1794" w:type="dxa"/>
          </w:tcPr>
          <w:p w14:paraId="04C26A61"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s</w:t>
            </w:r>
          </w:p>
        </w:tc>
        <w:tc>
          <w:tcPr>
            <w:tcW w:w="1418" w:type="dxa"/>
          </w:tcPr>
          <w:p w14:paraId="3177B3DA"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992" w:type="dxa"/>
          </w:tcPr>
          <w:p w14:paraId="583B76E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851" w:type="dxa"/>
          </w:tcPr>
          <w:p w14:paraId="7C4D6B68"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786" w:type="dxa"/>
          </w:tcPr>
          <w:p w14:paraId="411E7FC6"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915" w:type="dxa"/>
          </w:tcPr>
          <w:p w14:paraId="4A18A6A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850" w:type="dxa"/>
          </w:tcPr>
          <w:p w14:paraId="2EBEE2D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767" w:type="dxa"/>
          </w:tcPr>
          <w:p w14:paraId="6C11EB9C"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0</w:t>
            </w:r>
          </w:p>
        </w:tc>
      </w:tr>
      <w:tr w:rsidR="00AA39B8" w:rsidRPr="00CD5BBA" w14:paraId="458A578E" w14:textId="77777777" w:rsidTr="00E90FA4">
        <w:trPr>
          <w:cantSplit/>
          <w:jc w:val="center"/>
        </w:trPr>
        <w:tc>
          <w:tcPr>
            <w:tcW w:w="1951" w:type="dxa"/>
          </w:tcPr>
          <w:p w14:paraId="43E5CC33"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SnonintrasearchP</w:t>
            </w:r>
          </w:p>
        </w:tc>
        <w:tc>
          <w:tcPr>
            <w:tcW w:w="1794" w:type="dxa"/>
          </w:tcPr>
          <w:p w14:paraId="61D78E00"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256F8F29"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43D3E6B8"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50</w:t>
            </w:r>
          </w:p>
        </w:tc>
        <w:tc>
          <w:tcPr>
            <w:tcW w:w="2532" w:type="dxa"/>
            <w:gridSpan w:val="3"/>
          </w:tcPr>
          <w:p w14:paraId="3346FDF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Not sent</w:t>
            </w:r>
          </w:p>
        </w:tc>
      </w:tr>
      <w:tr w:rsidR="00AA39B8" w:rsidRPr="00CD5BBA" w14:paraId="3B507761" w14:textId="77777777" w:rsidTr="00E90FA4">
        <w:trPr>
          <w:cantSplit/>
          <w:jc w:val="center"/>
        </w:trPr>
        <w:tc>
          <w:tcPr>
            <w:tcW w:w="1951" w:type="dxa"/>
          </w:tcPr>
          <w:p w14:paraId="674DC677"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x, high</w:t>
            </w:r>
          </w:p>
        </w:tc>
        <w:tc>
          <w:tcPr>
            <w:tcW w:w="1794" w:type="dxa"/>
          </w:tcPr>
          <w:p w14:paraId="2DC3A1F1"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dB</w:t>
            </w:r>
          </w:p>
        </w:tc>
        <w:tc>
          <w:tcPr>
            <w:tcW w:w="1418" w:type="dxa"/>
          </w:tcPr>
          <w:p w14:paraId="452864CE"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39B00CE7"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48</w:t>
            </w:r>
          </w:p>
        </w:tc>
        <w:tc>
          <w:tcPr>
            <w:tcW w:w="2532" w:type="dxa"/>
            <w:gridSpan w:val="3"/>
          </w:tcPr>
          <w:p w14:paraId="31EBBA22"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48</w:t>
            </w:r>
          </w:p>
        </w:tc>
      </w:tr>
      <w:tr w:rsidR="00AA39B8" w:rsidRPr="00CD5BBA" w14:paraId="64B0669E" w14:textId="77777777" w:rsidTr="00E90FA4">
        <w:trPr>
          <w:cantSplit/>
          <w:jc w:val="center"/>
        </w:trPr>
        <w:tc>
          <w:tcPr>
            <w:tcW w:w="1951" w:type="dxa"/>
          </w:tcPr>
          <w:p w14:paraId="19009397"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serving, low</w:t>
            </w:r>
          </w:p>
        </w:tc>
        <w:tc>
          <w:tcPr>
            <w:tcW w:w="1794" w:type="dxa"/>
          </w:tcPr>
          <w:p w14:paraId="462AC90B"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dB</w:t>
            </w:r>
          </w:p>
        </w:tc>
        <w:tc>
          <w:tcPr>
            <w:tcW w:w="1418" w:type="dxa"/>
          </w:tcPr>
          <w:p w14:paraId="726F85E2"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3B70159B"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44</w:t>
            </w:r>
          </w:p>
        </w:tc>
        <w:tc>
          <w:tcPr>
            <w:tcW w:w="2532" w:type="dxa"/>
            <w:gridSpan w:val="3"/>
          </w:tcPr>
          <w:p w14:paraId="55F9A15E"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44</w:t>
            </w:r>
          </w:p>
        </w:tc>
      </w:tr>
      <w:tr w:rsidR="00AA39B8" w:rsidRPr="00CD5BBA" w14:paraId="37286FE6" w14:textId="77777777" w:rsidTr="00E90FA4">
        <w:trPr>
          <w:cantSplit/>
          <w:jc w:val="center"/>
        </w:trPr>
        <w:tc>
          <w:tcPr>
            <w:tcW w:w="1951" w:type="dxa"/>
          </w:tcPr>
          <w:p w14:paraId="5E5DA293"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 xml:space="preserve">x, low  </w:t>
            </w:r>
          </w:p>
        </w:tc>
        <w:tc>
          <w:tcPr>
            <w:tcW w:w="1794" w:type="dxa"/>
          </w:tcPr>
          <w:p w14:paraId="4932BFD0"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dB</w:t>
            </w:r>
          </w:p>
        </w:tc>
        <w:tc>
          <w:tcPr>
            <w:tcW w:w="1418" w:type="dxa"/>
          </w:tcPr>
          <w:p w14:paraId="3AF5634F"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72EF91E2"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50</w:t>
            </w:r>
          </w:p>
        </w:tc>
        <w:tc>
          <w:tcPr>
            <w:tcW w:w="2532" w:type="dxa"/>
            <w:gridSpan w:val="3"/>
          </w:tcPr>
          <w:p w14:paraId="6BBC702D"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50</w:t>
            </w:r>
          </w:p>
        </w:tc>
      </w:tr>
      <w:tr w:rsidR="00AA39B8" w:rsidRPr="00CD5BBA" w14:paraId="11FB9398" w14:textId="77777777" w:rsidTr="00E90FA4">
        <w:trPr>
          <w:cantSplit/>
          <w:jc w:val="center"/>
        </w:trPr>
        <w:tc>
          <w:tcPr>
            <w:tcW w:w="1951" w:type="dxa"/>
          </w:tcPr>
          <w:p w14:paraId="2559A6A5"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 xml:space="preserve">Propagation Condition </w:t>
            </w:r>
          </w:p>
        </w:tc>
        <w:tc>
          <w:tcPr>
            <w:tcW w:w="1794" w:type="dxa"/>
          </w:tcPr>
          <w:p w14:paraId="7B5AC47B" w14:textId="77777777" w:rsidR="00AA39B8" w:rsidRPr="00CD5BBA" w:rsidRDefault="00AA39B8" w:rsidP="00E90FA4">
            <w:pPr>
              <w:keepNext/>
              <w:keepLines/>
              <w:spacing w:after="0"/>
              <w:jc w:val="center"/>
              <w:rPr>
                <w:rFonts w:ascii="Arial" w:hAnsi="Arial" w:cs="Arial"/>
                <w:sz w:val="18"/>
              </w:rPr>
            </w:pPr>
          </w:p>
        </w:tc>
        <w:tc>
          <w:tcPr>
            <w:tcW w:w="1418" w:type="dxa"/>
          </w:tcPr>
          <w:p w14:paraId="643099E5"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378CBFB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AWGN</w:t>
            </w:r>
          </w:p>
        </w:tc>
        <w:tc>
          <w:tcPr>
            <w:tcW w:w="2532" w:type="dxa"/>
            <w:gridSpan w:val="3"/>
          </w:tcPr>
          <w:p w14:paraId="2DA44519" w14:textId="77777777" w:rsidR="00AA39B8" w:rsidRPr="00CD5BBA" w:rsidRDefault="00AA39B8" w:rsidP="00E90FA4">
            <w:pPr>
              <w:keepNext/>
              <w:keepLines/>
              <w:spacing w:after="0"/>
              <w:jc w:val="center"/>
              <w:rPr>
                <w:rFonts w:ascii="Arial" w:hAnsi="Arial" w:cs="Arial"/>
                <w:sz w:val="18"/>
              </w:rPr>
            </w:pPr>
            <w:r>
              <w:rPr>
                <w:rFonts w:ascii="Arial" w:hAnsi="Arial" w:cs="Arial"/>
                <w:sz w:val="18"/>
              </w:rPr>
              <w:t>AWGN</w:t>
            </w:r>
          </w:p>
        </w:tc>
      </w:tr>
      <w:tr w:rsidR="00AA39B8" w:rsidRPr="00CD5BBA" w14:paraId="2C702848" w14:textId="77777777" w:rsidTr="00E90FA4">
        <w:trPr>
          <w:cantSplit/>
          <w:jc w:val="center"/>
        </w:trPr>
        <w:tc>
          <w:tcPr>
            <w:tcW w:w="10324" w:type="dxa"/>
            <w:gridSpan w:val="9"/>
          </w:tcPr>
          <w:p w14:paraId="7B59FAF1" w14:textId="77777777" w:rsidR="00AA39B8" w:rsidRPr="00CD5BBA" w:rsidRDefault="00AA39B8" w:rsidP="00E90FA4">
            <w:pPr>
              <w:keepNext/>
              <w:keepLines/>
              <w:spacing w:after="0"/>
              <w:ind w:left="851" w:hanging="851"/>
              <w:rPr>
                <w:rFonts w:ascii="Arial" w:hAnsi="Arial" w:cs="Arial"/>
                <w:sz w:val="18"/>
              </w:rPr>
            </w:pPr>
            <w:r w:rsidRPr="00CD5BBA">
              <w:rPr>
                <w:rFonts w:ascii="Arial" w:hAnsi="Arial" w:cs="Arial"/>
                <w:sz w:val="18"/>
              </w:rPr>
              <w:t>Note 1:</w:t>
            </w:r>
            <w:r w:rsidRPr="00CD5BBA">
              <w:rPr>
                <w:rFonts w:ascii="Arial" w:hAnsi="Arial" w:cs="Arial"/>
                <w:sz w:val="18"/>
              </w:rPr>
              <w:tab/>
              <w:t xml:space="preserve">OCNG shall be used such that both cells are fully allocated and a constant total transmitted power spectral </w:t>
            </w:r>
            <w:r w:rsidRPr="00CD5BBA">
              <w:rPr>
                <w:rFonts w:ascii="Arial" w:hAnsi="Arial" w:cs="v4.2.0"/>
                <w:sz w:val="18"/>
              </w:rPr>
              <w:t>density</w:t>
            </w:r>
            <w:r w:rsidRPr="00CD5BBA">
              <w:rPr>
                <w:rFonts w:ascii="Arial" w:hAnsi="Arial" w:cs="Arial"/>
                <w:sz w:val="18"/>
              </w:rPr>
              <w:t xml:space="preserve"> is achieved for all OFDM symbols.</w:t>
            </w:r>
          </w:p>
          <w:p w14:paraId="45FCEFC1" w14:textId="77777777" w:rsidR="00AA39B8" w:rsidRPr="00CD5BBA" w:rsidRDefault="00AA39B8" w:rsidP="00E90FA4">
            <w:pPr>
              <w:keepNext/>
              <w:keepLines/>
              <w:spacing w:after="0"/>
              <w:ind w:left="851" w:hanging="851"/>
              <w:rPr>
                <w:rFonts w:ascii="Arial" w:hAnsi="Arial" w:cs="Arial"/>
                <w:sz w:val="18"/>
              </w:rPr>
            </w:pPr>
            <w:r w:rsidRPr="00CD5BBA">
              <w:rPr>
                <w:rFonts w:ascii="Arial" w:hAnsi="Arial" w:cs="Arial"/>
                <w:sz w:val="18"/>
              </w:rPr>
              <w:t>Note 2:</w:t>
            </w:r>
            <w:r w:rsidRPr="00CD5BB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D5BBA">
              <w:rPr>
                <w:rFonts w:ascii="Arial" w:hAnsi="Arial" w:cs="Arial"/>
                <w:sz w:val="18"/>
              </w:rPr>
              <w:object w:dxaOrig="400" w:dyaOrig="360" w14:anchorId="6A19CDF9">
                <v:shape id="_x0000_i1059" type="#_x0000_t75" style="width:22pt;height:22pt" o:ole="" fillcolor="window">
                  <v:imagedata r:id="rId14" o:title=""/>
                </v:shape>
                <o:OLEObject Type="Embed" ProgID="Equation.3" ShapeID="_x0000_i1059" DrawAspect="Content" ObjectID="_1658321879" r:id="rId49"/>
              </w:object>
            </w:r>
            <w:r w:rsidRPr="00CD5BBA">
              <w:rPr>
                <w:rFonts w:ascii="Arial" w:hAnsi="Arial" w:cs="Arial"/>
                <w:sz w:val="18"/>
              </w:rPr>
              <w:t xml:space="preserve"> to be fulfilled.</w:t>
            </w:r>
          </w:p>
          <w:p w14:paraId="138690DD" w14:textId="77777777" w:rsidR="00AA39B8" w:rsidRPr="00CD5BBA" w:rsidRDefault="00AA39B8" w:rsidP="00E90FA4">
            <w:pPr>
              <w:keepNext/>
              <w:keepLines/>
              <w:spacing w:after="0"/>
              <w:ind w:left="851" w:hanging="851"/>
              <w:rPr>
                <w:rFonts w:ascii="Arial" w:hAnsi="Arial" w:cs="v4.2.0"/>
                <w:sz w:val="18"/>
              </w:rPr>
            </w:pPr>
            <w:r w:rsidRPr="00CD5BBA">
              <w:rPr>
                <w:rFonts w:ascii="Arial" w:hAnsi="Arial" w:cs="Arial"/>
                <w:sz w:val="18"/>
              </w:rPr>
              <w:t>Note 3:</w:t>
            </w:r>
            <w:r w:rsidRPr="00CD5BBA">
              <w:rPr>
                <w:rFonts w:ascii="Arial" w:hAnsi="Arial" w:cs="Arial"/>
                <w:sz w:val="18"/>
              </w:rPr>
              <w:tab/>
              <w:t>SS-RSRP levels have been derived from other parameters for information purposes. They are not settable parameters themselves.</w:t>
            </w:r>
          </w:p>
        </w:tc>
      </w:tr>
    </w:tbl>
    <w:p w14:paraId="65C61C42" w14:textId="77777777" w:rsidR="00AA39B8" w:rsidRPr="00CD5BBA" w:rsidRDefault="00AA39B8" w:rsidP="00AA39B8">
      <w:pPr>
        <w:rPr>
          <w:lang w:eastAsia="zh-CN"/>
        </w:rPr>
      </w:pPr>
    </w:p>
    <w:p w14:paraId="62AB9706" w14:textId="77777777" w:rsidR="00AA39B8" w:rsidRPr="00CD5BBA" w:rsidRDefault="00AA39B8" w:rsidP="0040369E">
      <w:pPr>
        <w:rPr>
          <w:lang w:eastAsia="zh-CN"/>
        </w:rPr>
      </w:pPr>
    </w:p>
    <w:p w14:paraId="06EFFF0D" w14:textId="182A9424" w:rsidR="00C3799A" w:rsidRDefault="00C3799A" w:rsidP="00C3799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5331BBE6" w14:textId="77777777" w:rsidR="00A838C8" w:rsidRDefault="00A838C8"/>
    <w:sectPr w:rsidR="00A838C8" w:rsidSect="00A1181F">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13168" w14:textId="77777777" w:rsidR="00853FC2" w:rsidRDefault="00853FC2" w:rsidP="00624C06">
      <w:pPr>
        <w:spacing w:after="0"/>
      </w:pPr>
      <w:r>
        <w:separator/>
      </w:r>
    </w:p>
  </w:endnote>
  <w:endnote w:type="continuationSeparator" w:id="0">
    <w:p w14:paraId="33D83641" w14:textId="77777777" w:rsidR="00853FC2" w:rsidRDefault="00853FC2"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3720" w14:textId="77777777" w:rsidR="00853FC2" w:rsidRDefault="00853FC2" w:rsidP="00624C06">
      <w:pPr>
        <w:spacing w:after="0"/>
      </w:pPr>
      <w:r>
        <w:separator/>
      </w:r>
    </w:p>
  </w:footnote>
  <w:footnote w:type="continuationSeparator" w:id="0">
    <w:p w14:paraId="5A944865" w14:textId="77777777" w:rsidR="00853FC2" w:rsidRDefault="00853FC2"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A80D10" w:rsidRDefault="00A80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A80D10" w:rsidRDefault="00A80D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A80D10" w:rsidRDefault="00A80D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A80D10" w:rsidRDefault="00A80D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1A6ECC"/>
    <w:rsid w:val="001F7D5E"/>
    <w:rsid w:val="00204013"/>
    <w:rsid w:val="00243EE9"/>
    <w:rsid w:val="002542C1"/>
    <w:rsid w:val="0026678E"/>
    <w:rsid w:val="002B6BD1"/>
    <w:rsid w:val="00322B7A"/>
    <w:rsid w:val="003245D3"/>
    <w:rsid w:val="00325195"/>
    <w:rsid w:val="00385AA4"/>
    <w:rsid w:val="0040369E"/>
    <w:rsid w:val="0042782D"/>
    <w:rsid w:val="00486EC7"/>
    <w:rsid w:val="004D5BD1"/>
    <w:rsid w:val="00502DD1"/>
    <w:rsid w:val="0050446E"/>
    <w:rsid w:val="00572ABC"/>
    <w:rsid w:val="005A7E7A"/>
    <w:rsid w:val="005C362C"/>
    <w:rsid w:val="005F7258"/>
    <w:rsid w:val="0060708D"/>
    <w:rsid w:val="00607FFC"/>
    <w:rsid w:val="00624C06"/>
    <w:rsid w:val="00625EAF"/>
    <w:rsid w:val="0065517B"/>
    <w:rsid w:val="00681AF8"/>
    <w:rsid w:val="006947E0"/>
    <w:rsid w:val="006C0ABB"/>
    <w:rsid w:val="006E75C5"/>
    <w:rsid w:val="00715219"/>
    <w:rsid w:val="007267C6"/>
    <w:rsid w:val="007429E9"/>
    <w:rsid w:val="00763909"/>
    <w:rsid w:val="008007D6"/>
    <w:rsid w:val="00853FC2"/>
    <w:rsid w:val="00857F6B"/>
    <w:rsid w:val="008959AB"/>
    <w:rsid w:val="008C6B1A"/>
    <w:rsid w:val="0091527A"/>
    <w:rsid w:val="009C1044"/>
    <w:rsid w:val="009E3D5E"/>
    <w:rsid w:val="00A1181F"/>
    <w:rsid w:val="00A5067E"/>
    <w:rsid w:val="00A5447D"/>
    <w:rsid w:val="00A80D10"/>
    <w:rsid w:val="00A838C8"/>
    <w:rsid w:val="00A904A4"/>
    <w:rsid w:val="00AA39B8"/>
    <w:rsid w:val="00B11C31"/>
    <w:rsid w:val="00B53E52"/>
    <w:rsid w:val="00B62B10"/>
    <w:rsid w:val="00BB6177"/>
    <w:rsid w:val="00BD6173"/>
    <w:rsid w:val="00C3799A"/>
    <w:rsid w:val="00C6154C"/>
    <w:rsid w:val="00C83AC2"/>
    <w:rsid w:val="00C83F6A"/>
    <w:rsid w:val="00CB382D"/>
    <w:rsid w:val="00CC21A1"/>
    <w:rsid w:val="00CE2E8A"/>
    <w:rsid w:val="00D576EB"/>
    <w:rsid w:val="00DB0B09"/>
    <w:rsid w:val="00DC44F5"/>
    <w:rsid w:val="00E06A31"/>
    <w:rsid w:val="00E24054"/>
    <w:rsid w:val="00E81560"/>
    <w:rsid w:val="00F130EB"/>
    <w:rsid w:val="00F34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24C06"/>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6947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947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624C06"/>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4C06"/>
  </w:style>
  <w:style w:type="paragraph" w:styleId="Footer">
    <w:name w:val="footer"/>
    <w:basedOn w:val="Normal"/>
    <w:link w:val="FooterChar"/>
    <w:uiPriority w:val="99"/>
    <w:unhideWhenUsed/>
    <w:rsid w:val="00624C06"/>
    <w:pPr>
      <w:tabs>
        <w:tab w:val="center" w:pos="4320"/>
        <w:tab w:val="right" w:pos="8640"/>
      </w:tabs>
      <w:spacing w:after="0"/>
    </w:pPr>
  </w:style>
  <w:style w:type="character" w:customStyle="1" w:styleId="FooterChar">
    <w:name w:val="Footer Char"/>
    <w:basedOn w:val="DefaultParagraphFont"/>
    <w:link w:val="Footer"/>
    <w:uiPriority w:val="99"/>
    <w:rsid w:val="00624C06"/>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624C06"/>
    <w:rPr>
      <w:rFonts w:ascii="Arial" w:eastAsia="SimSun" w:hAnsi="Arial" w:cs="Times New Roman"/>
      <w:sz w:val="28"/>
      <w:szCs w:val="20"/>
      <w:lang w:val="en-GB" w:eastAsia="en-US"/>
    </w:rPr>
  </w:style>
  <w:style w:type="paragraph" w:customStyle="1" w:styleId="B1">
    <w:name w:val="B1"/>
    <w:basedOn w:val="List"/>
    <w:link w:val="B1Char"/>
    <w:qFormat/>
    <w:rsid w:val="00624C06"/>
    <w:pPr>
      <w:ind w:left="568" w:hanging="284"/>
      <w:contextualSpacing w:val="0"/>
    </w:pPr>
  </w:style>
  <w:style w:type="paragraph" w:customStyle="1" w:styleId="B2">
    <w:name w:val="B2"/>
    <w:basedOn w:val="List2"/>
    <w:link w:val="B2Char"/>
    <w:rsid w:val="00624C06"/>
    <w:pPr>
      <w:ind w:left="851" w:hanging="284"/>
      <w:contextualSpacing w:val="0"/>
    </w:pPr>
  </w:style>
  <w:style w:type="paragraph" w:customStyle="1" w:styleId="B3">
    <w:name w:val="B3"/>
    <w:basedOn w:val="List3"/>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Hyperlink">
    <w:name w:val="Hyperlink"/>
    <w:rsid w:val="00624C06"/>
    <w:rPr>
      <w:color w:val="0000FF"/>
      <w:u w:val="single"/>
    </w:rPr>
  </w:style>
  <w:style w:type="character" w:customStyle="1" w:styleId="B1Char">
    <w:name w:val="B1 Char"/>
    <w:link w:val="B1"/>
    <w:qFormat/>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BodyText"/>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Heading2Char">
    <w:name w:val="Heading 2 Char"/>
    <w:basedOn w:val="DefaultParagraphFont"/>
    <w:link w:val="Heading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624C06"/>
    <w:pPr>
      <w:ind w:left="283" w:hanging="283"/>
      <w:contextualSpacing/>
    </w:pPr>
  </w:style>
  <w:style w:type="paragraph" w:styleId="List2">
    <w:name w:val="List 2"/>
    <w:basedOn w:val="Normal"/>
    <w:uiPriority w:val="99"/>
    <w:semiHidden/>
    <w:unhideWhenUsed/>
    <w:rsid w:val="00624C06"/>
    <w:pPr>
      <w:ind w:left="566" w:hanging="283"/>
      <w:contextualSpacing/>
    </w:pPr>
  </w:style>
  <w:style w:type="paragraph" w:styleId="List3">
    <w:name w:val="List 3"/>
    <w:basedOn w:val="Normal"/>
    <w:uiPriority w:val="99"/>
    <w:semiHidden/>
    <w:unhideWhenUsed/>
    <w:rsid w:val="00624C06"/>
    <w:pPr>
      <w:ind w:left="849" w:hanging="283"/>
      <w:contextualSpacing/>
    </w:pPr>
  </w:style>
  <w:style w:type="paragraph" w:styleId="BodyText">
    <w:name w:val="Body Text"/>
    <w:basedOn w:val="Normal"/>
    <w:link w:val="BodyTextChar"/>
    <w:uiPriority w:val="99"/>
    <w:semiHidden/>
    <w:unhideWhenUsed/>
    <w:rsid w:val="00624C06"/>
    <w:pPr>
      <w:spacing w:after="120"/>
    </w:pPr>
  </w:style>
  <w:style w:type="character" w:customStyle="1" w:styleId="BodyTextChar">
    <w:name w:val="Body Text Char"/>
    <w:basedOn w:val="DefaultParagraphFont"/>
    <w:link w:val="BodyText"/>
    <w:uiPriority w:val="99"/>
    <w:semiHidden/>
    <w:rsid w:val="00624C06"/>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1F7D5E"/>
    <w:rPr>
      <w:sz w:val="16"/>
      <w:szCs w:val="16"/>
    </w:rPr>
  </w:style>
  <w:style w:type="paragraph" w:styleId="CommentText">
    <w:name w:val="annotation text"/>
    <w:basedOn w:val="Normal"/>
    <w:link w:val="CommentTextChar"/>
    <w:uiPriority w:val="99"/>
    <w:semiHidden/>
    <w:unhideWhenUsed/>
    <w:rsid w:val="001F7D5E"/>
  </w:style>
  <w:style w:type="character" w:customStyle="1" w:styleId="CommentTextChar">
    <w:name w:val="Comment Text Char"/>
    <w:basedOn w:val="DefaultParagraphFont"/>
    <w:link w:val="CommentText"/>
    <w:uiPriority w:val="99"/>
    <w:semiHidden/>
    <w:rsid w:val="001F7D5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F7D5E"/>
    <w:rPr>
      <w:b/>
      <w:bCs/>
    </w:rPr>
  </w:style>
  <w:style w:type="character" w:customStyle="1" w:styleId="CommentSubjectChar">
    <w:name w:val="Comment Subject Char"/>
    <w:basedOn w:val="CommentTextChar"/>
    <w:link w:val="CommentSubject"/>
    <w:uiPriority w:val="99"/>
    <w:semiHidden/>
    <w:rsid w:val="001F7D5E"/>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1F7D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E"/>
    <w:rPr>
      <w:rFonts w:ascii="Segoe UI" w:eastAsia="SimSun" w:hAnsi="Segoe UI" w:cs="Segoe UI"/>
      <w:sz w:val="18"/>
      <w:szCs w:val="18"/>
      <w:lang w:val="en-GB" w:eastAsia="en-US"/>
    </w:rPr>
  </w:style>
  <w:style w:type="paragraph" w:styleId="Revision">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Normal"/>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SimSun"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SimSun" w:hAnsi="Arial" w:cs="Times New Roman"/>
      <w:sz w:val="18"/>
      <w:szCs w:val="20"/>
      <w:lang w:val="en-GB" w:eastAsia="en-US"/>
    </w:rPr>
  </w:style>
  <w:style w:type="paragraph" w:customStyle="1" w:styleId="TH">
    <w:name w:val="TH"/>
    <w:basedOn w:val="Normal"/>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SimSun" w:hAnsi="Arial" w:cs="Times New Roman"/>
      <w:b/>
      <w:sz w:val="20"/>
      <w:szCs w:val="20"/>
      <w:lang w:val="en-GB" w:eastAsia="en-US"/>
    </w:rPr>
  </w:style>
  <w:style w:type="paragraph" w:styleId="TOC8">
    <w:name w:val="toc 8"/>
    <w:basedOn w:val="TOC1"/>
    <w:rsid w:val="007267C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7267C6"/>
    <w:pPr>
      <w:spacing w:after="100"/>
    </w:pPr>
  </w:style>
  <w:style w:type="character" w:customStyle="1" w:styleId="Heading4Char">
    <w:name w:val="Heading 4 Char"/>
    <w:basedOn w:val="DefaultParagraphFont"/>
    <w:link w:val="Heading4"/>
    <w:uiPriority w:val="9"/>
    <w:semiHidden/>
    <w:rsid w:val="006947E0"/>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6947E0"/>
    <w:rPr>
      <w:rFonts w:asciiTheme="majorHAnsi" w:eastAsiaTheme="majorEastAsia" w:hAnsiTheme="majorHAnsi" w:cstheme="majorBidi"/>
      <w:color w:val="2E74B5" w:themeColor="accent1" w:themeShade="BF"/>
      <w:sz w:val="20"/>
      <w:szCs w:val="20"/>
      <w:lang w:val="en-GB" w:eastAsia="en-US"/>
    </w:rPr>
  </w:style>
  <w:style w:type="paragraph" w:customStyle="1" w:styleId="H6">
    <w:name w:val="H6"/>
    <w:basedOn w:val="Heading5"/>
    <w:next w:val="Normal"/>
    <w:link w:val="H6Char"/>
    <w:rsid w:val="006947E0"/>
    <w:pPr>
      <w:spacing w:before="120" w:after="180"/>
      <w:ind w:left="1985" w:hanging="1985"/>
      <w:outlineLvl w:val="9"/>
    </w:pPr>
    <w:rPr>
      <w:rFonts w:ascii="Arial" w:eastAsia="SimSun" w:hAnsi="Arial" w:cs="Times New Roman"/>
      <w:color w:val="auto"/>
    </w:rPr>
  </w:style>
  <w:style w:type="character" w:customStyle="1" w:styleId="H6Char">
    <w:name w:val="H6 Char"/>
    <w:link w:val="H6"/>
    <w:rsid w:val="006947E0"/>
    <w:rPr>
      <w:rFonts w:ascii="Arial" w:eastAsia="SimSun" w:hAnsi="Arial" w:cs="Times New Roman"/>
      <w:sz w:val="20"/>
      <w:szCs w:val="20"/>
      <w:lang w:val="en-GB" w:eastAsia="en-US"/>
    </w:rPr>
  </w:style>
  <w:style w:type="paragraph" w:customStyle="1" w:styleId="TAH">
    <w:name w:val="TAH"/>
    <w:basedOn w:val="TAC"/>
    <w:link w:val="TAHCar"/>
    <w:qFormat/>
    <w:rsid w:val="006947E0"/>
    <w:rPr>
      <w:b/>
    </w:rPr>
  </w:style>
  <w:style w:type="character" w:customStyle="1" w:styleId="TAHCar">
    <w:name w:val="TAH Car"/>
    <w:link w:val="TAH"/>
    <w:qFormat/>
    <w:rsid w:val="006947E0"/>
    <w:rPr>
      <w:rFonts w:ascii="Arial" w:eastAsia="SimSun" w:hAnsi="Arial" w:cs="Times New Roman"/>
      <w:b/>
      <w:sz w:val="18"/>
      <w:szCs w:val="20"/>
      <w:lang w:val="en-GB" w:eastAsia="en-US"/>
    </w:rPr>
  </w:style>
  <w:style w:type="paragraph" w:customStyle="1" w:styleId="TAN">
    <w:name w:val="TAN"/>
    <w:basedOn w:val="TAL"/>
    <w:link w:val="TANChar"/>
    <w:qFormat/>
    <w:rsid w:val="006947E0"/>
    <w:pPr>
      <w:ind w:left="851" w:hanging="851"/>
    </w:pPr>
  </w:style>
  <w:style w:type="character" w:customStyle="1" w:styleId="TANChar">
    <w:name w:val="TAN Char"/>
    <w:link w:val="TAN"/>
    <w:qFormat/>
    <w:rsid w:val="006947E0"/>
    <w:rPr>
      <w:rFonts w:ascii="Arial" w:eastAsia="SimSun" w:hAnsi="Arial" w:cs="Times New Roman"/>
      <w:sz w:val="18"/>
      <w:szCs w:val="20"/>
      <w:lang w:val="en-GB" w:eastAsia="en-US"/>
    </w:rPr>
  </w:style>
  <w:style w:type="paragraph" w:customStyle="1" w:styleId="EQ">
    <w:name w:val="EQ"/>
    <w:basedOn w:val="Normal"/>
    <w:next w:val="Normal"/>
    <w:link w:val="EQChar"/>
    <w:rsid w:val="00BB6177"/>
    <w:pPr>
      <w:keepLines/>
      <w:tabs>
        <w:tab w:val="center" w:pos="4536"/>
        <w:tab w:val="right" w:pos="9072"/>
      </w:tabs>
    </w:pPr>
    <w:rPr>
      <w:noProof/>
    </w:rPr>
  </w:style>
  <w:style w:type="character" w:customStyle="1" w:styleId="EQChar">
    <w:name w:val="EQ Char"/>
    <w:link w:val="EQ"/>
    <w:locked/>
    <w:rsid w:val="00BB6177"/>
    <w:rPr>
      <w:rFonts w:ascii="Times New Roman" w:eastAsia="SimSun" w:hAnsi="Times New Roman" w:cs="Times New Roman"/>
      <w:noProof/>
      <w:sz w:val="20"/>
      <w:szCs w:val="20"/>
      <w:lang w:val="en-GB" w:eastAsia="en-US"/>
    </w:rPr>
  </w:style>
  <w:style w:type="paragraph" w:customStyle="1" w:styleId="NO">
    <w:name w:val="NO"/>
    <w:basedOn w:val="Normal"/>
    <w:link w:val="NOChar"/>
    <w:rsid w:val="00A5067E"/>
    <w:pPr>
      <w:keepLines/>
      <w:ind w:left="1135" w:hanging="851"/>
    </w:pPr>
  </w:style>
  <w:style w:type="character" w:customStyle="1" w:styleId="NOChar">
    <w:name w:val="NO Char"/>
    <w:link w:val="NO"/>
    <w:qFormat/>
    <w:rsid w:val="00A5067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5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7.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B343B-11E1-4BFC-B047-EEF82822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3965</Words>
  <Characters>22605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Althea Huang (黃汀華)</cp:lastModifiedBy>
  <cp:revision>2</cp:revision>
  <dcterms:created xsi:type="dcterms:W3CDTF">2020-08-07T06:57:00Z</dcterms:created>
  <dcterms:modified xsi:type="dcterms:W3CDTF">2020-08-07T06:57:00Z</dcterms:modified>
</cp:coreProperties>
</file>