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17C77" w14:textId="53F15ED9" w:rsidR="00624C06" w:rsidRDefault="00624C06" w:rsidP="00624C06">
      <w:pPr>
        <w:pStyle w:val="CRCoverPage"/>
        <w:tabs>
          <w:tab w:val="right" w:pos="9639"/>
        </w:tabs>
        <w:spacing w:after="0"/>
        <w:jc w:val="both"/>
        <w:rPr>
          <w:b/>
          <w:i/>
          <w:noProof/>
          <w:sz w:val="28"/>
        </w:rPr>
      </w:pPr>
      <w:r>
        <w:rPr>
          <w:b/>
          <w:noProof/>
          <w:sz w:val="24"/>
        </w:rPr>
        <w:t>3GPP TSG-RAN WG4 Meeting #</w:t>
      </w:r>
      <w:r w:rsidR="00CE2E8A">
        <w:rPr>
          <w:b/>
          <w:noProof/>
          <w:sz w:val="24"/>
        </w:rPr>
        <w:t>96</w:t>
      </w:r>
      <w:r>
        <w:rPr>
          <w:b/>
          <w:noProof/>
          <w:sz w:val="24"/>
        </w:rPr>
        <w:t>-e</w:t>
      </w:r>
      <w:r>
        <w:rPr>
          <w:b/>
          <w:i/>
          <w:noProof/>
          <w:sz w:val="28"/>
        </w:rPr>
        <w:tab/>
      </w:r>
      <w:r w:rsidRPr="00CD29AB">
        <w:rPr>
          <w:b/>
          <w:noProof/>
          <w:sz w:val="24"/>
        </w:rPr>
        <w:t>R4-200</w:t>
      </w:r>
      <w:r w:rsidR="00CD29AB" w:rsidRPr="00CD29AB">
        <w:rPr>
          <w:b/>
          <w:noProof/>
          <w:sz w:val="24"/>
        </w:rPr>
        <w:t>9887</w:t>
      </w:r>
    </w:p>
    <w:p w14:paraId="40A0ADF5" w14:textId="05A8D453" w:rsidR="00624C06" w:rsidRDefault="00624C06" w:rsidP="00624C06">
      <w:pPr>
        <w:pStyle w:val="CRCoverPage"/>
        <w:jc w:val="both"/>
        <w:outlineLvl w:val="0"/>
        <w:rPr>
          <w:b/>
          <w:noProof/>
          <w:sz w:val="24"/>
        </w:rPr>
      </w:pPr>
      <w:r w:rsidRPr="00393AEB">
        <w:rPr>
          <w:b/>
          <w:noProof/>
          <w:sz w:val="24"/>
        </w:rPr>
        <w:t xml:space="preserve">Electronic Meeting, </w:t>
      </w:r>
      <w:r w:rsidR="00CE2E8A">
        <w:rPr>
          <w:b/>
          <w:noProof/>
          <w:sz w:val="24"/>
        </w:rPr>
        <w:t>17</w:t>
      </w:r>
      <w:r w:rsidR="009D6611" w:rsidRPr="00C97E27">
        <w:rPr>
          <w:b/>
          <w:noProof/>
          <w:sz w:val="24"/>
          <w:vertAlign w:val="superscript"/>
        </w:rPr>
        <w:t>th</w:t>
      </w:r>
      <w:r w:rsidR="00CE2E8A" w:rsidRPr="00393AEB">
        <w:rPr>
          <w:rFonts w:hint="eastAsia"/>
          <w:b/>
          <w:noProof/>
          <w:sz w:val="24"/>
        </w:rPr>
        <w:t xml:space="preserve"> </w:t>
      </w:r>
      <w:r w:rsidRPr="00393AEB">
        <w:rPr>
          <w:b/>
          <w:noProof/>
          <w:sz w:val="24"/>
        </w:rPr>
        <w:t>–</w:t>
      </w:r>
      <w:r w:rsidRPr="00393AEB">
        <w:rPr>
          <w:rFonts w:hint="eastAsia"/>
          <w:b/>
          <w:noProof/>
          <w:sz w:val="24"/>
        </w:rPr>
        <w:t xml:space="preserve"> </w:t>
      </w:r>
      <w:r w:rsidR="00CE2E8A">
        <w:rPr>
          <w:b/>
          <w:noProof/>
          <w:sz w:val="24"/>
        </w:rPr>
        <w:t>28</w:t>
      </w:r>
      <w:r w:rsidR="00CE2E8A" w:rsidRPr="00C97E27">
        <w:rPr>
          <w:b/>
          <w:noProof/>
          <w:sz w:val="24"/>
          <w:vertAlign w:val="superscript"/>
        </w:rPr>
        <w:t>th</w:t>
      </w:r>
      <w:r w:rsidR="00CE2E8A" w:rsidRPr="00393AEB">
        <w:rPr>
          <w:b/>
          <w:noProof/>
          <w:sz w:val="24"/>
        </w:rPr>
        <w:t xml:space="preserve"> </w:t>
      </w:r>
      <w:r w:rsidR="00CE2E8A">
        <w:rPr>
          <w:b/>
          <w:noProof/>
          <w:sz w:val="24"/>
        </w:rPr>
        <w:t>Aug</w:t>
      </w:r>
      <w:r w:rsidR="00473065">
        <w:rPr>
          <w:b/>
          <w:noProof/>
          <w:sz w:val="24"/>
        </w:rPr>
        <w:t>.</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DF6C2C">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C97E27">
            <w:pPr>
              <w:pStyle w:val="CRCoverPage"/>
              <w:spacing w:after="0"/>
              <w:jc w:val="right"/>
              <w:rPr>
                <w:i/>
                <w:noProof/>
              </w:rPr>
            </w:pPr>
            <w:r>
              <w:rPr>
                <w:i/>
                <w:noProof/>
                <w:sz w:val="14"/>
              </w:rPr>
              <w:t>CR-Form-v12.0</w:t>
            </w:r>
          </w:p>
        </w:tc>
      </w:tr>
      <w:tr w:rsidR="00624C06" w14:paraId="2223CC90" w14:textId="77777777" w:rsidTr="00DF6C2C">
        <w:tc>
          <w:tcPr>
            <w:tcW w:w="9641" w:type="dxa"/>
            <w:gridSpan w:val="9"/>
            <w:tcBorders>
              <w:left w:val="single" w:sz="4" w:space="0" w:color="auto"/>
              <w:right w:val="single" w:sz="4" w:space="0" w:color="auto"/>
            </w:tcBorders>
          </w:tcPr>
          <w:p w14:paraId="72221F9D" w14:textId="77777777" w:rsidR="00624C06" w:rsidRDefault="00624C06" w:rsidP="00C97E27">
            <w:pPr>
              <w:pStyle w:val="CRCoverPage"/>
              <w:spacing w:after="0"/>
              <w:jc w:val="center"/>
              <w:rPr>
                <w:noProof/>
              </w:rPr>
            </w:pPr>
            <w:r>
              <w:rPr>
                <w:b/>
                <w:noProof/>
                <w:sz w:val="32"/>
              </w:rPr>
              <w:t>CHANGE REQUEST</w:t>
            </w:r>
          </w:p>
        </w:tc>
      </w:tr>
      <w:tr w:rsidR="00624C06" w14:paraId="7F4CF21E" w14:textId="77777777" w:rsidTr="00DF6C2C">
        <w:tc>
          <w:tcPr>
            <w:tcW w:w="9641" w:type="dxa"/>
            <w:gridSpan w:val="9"/>
            <w:tcBorders>
              <w:left w:val="single" w:sz="4" w:space="0" w:color="auto"/>
              <w:right w:val="single" w:sz="4" w:space="0" w:color="auto"/>
            </w:tcBorders>
          </w:tcPr>
          <w:p w14:paraId="526B73F9" w14:textId="77777777" w:rsidR="00624C06" w:rsidRDefault="00624C06" w:rsidP="00DF6C2C">
            <w:pPr>
              <w:pStyle w:val="CRCoverPage"/>
              <w:spacing w:after="0"/>
              <w:jc w:val="both"/>
              <w:rPr>
                <w:noProof/>
                <w:sz w:val="8"/>
                <w:szCs w:val="8"/>
              </w:rPr>
            </w:pPr>
          </w:p>
        </w:tc>
      </w:tr>
      <w:tr w:rsidR="00624C06" w14:paraId="7CEF1FDF" w14:textId="77777777" w:rsidTr="006C652A">
        <w:tc>
          <w:tcPr>
            <w:tcW w:w="142" w:type="dxa"/>
            <w:tcBorders>
              <w:left w:val="single" w:sz="4" w:space="0" w:color="auto"/>
            </w:tcBorders>
          </w:tcPr>
          <w:p w14:paraId="45F160DC" w14:textId="77777777" w:rsidR="00624C06" w:rsidRDefault="00624C06" w:rsidP="00DF6C2C">
            <w:pPr>
              <w:pStyle w:val="CRCoverPage"/>
              <w:spacing w:after="0"/>
              <w:jc w:val="both"/>
              <w:rPr>
                <w:noProof/>
              </w:rPr>
            </w:pPr>
          </w:p>
        </w:tc>
        <w:tc>
          <w:tcPr>
            <w:tcW w:w="1559" w:type="dxa"/>
            <w:shd w:val="pct30" w:color="FFFF00" w:fill="auto"/>
          </w:tcPr>
          <w:p w14:paraId="581DAA6B" w14:textId="77777777" w:rsidR="00624C06" w:rsidRPr="00410371" w:rsidRDefault="00624C06" w:rsidP="00DF6C2C">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DF6C2C">
            <w:pPr>
              <w:pStyle w:val="CRCoverPage"/>
              <w:spacing w:after="0"/>
              <w:jc w:val="both"/>
              <w:rPr>
                <w:noProof/>
              </w:rPr>
            </w:pPr>
            <w:r>
              <w:rPr>
                <w:b/>
                <w:noProof/>
                <w:sz w:val="28"/>
              </w:rPr>
              <w:t>CR</w:t>
            </w:r>
          </w:p>
        </w:tc>
        <w:tc>
          <w:tcPr>
            <w:tcW w:w="1276" w:type="dxa"/>
            <w:shd w:val="pct30" w:color="FFFF00" w:fill="auto"/>
          </w:tcPr>
          <w:p w14:paraId="29EA8CB2" w14:textId="42C86557" w:rsidR="00624C06" w:rsidRPr="00410371" w:rsidRDefault="00681ABD" w:rsidP="00DF6C2C">
            <w:pPr>
              <w:pStyle w:val="CRCoverPage"/>
              <w:spacing w:after="0"/>
              <w:jc w:val="both"/>
              <w:rPr>
                <w:noProof/>
              </w:rPr>
            </w:pPr>
            <w:r>
              <w:rPr>
                <w:b/>
                <w:noProof/>
                <w:sz w:val="28"/>
              </w:rPr>
              <w:t xml:space="preserve">    </w:t>
            </w:r>
            <w:r w:rsidR="00CD29AB">
              <w:rPr>
                <w:b/>
                <w:noProof/>
                <w:sz w:val="28"/>
              </w:rPr>
              <w:t>0945</w:t>
            </w:r>
          </w:p>
        </w:tc>
        <w:tc>
          <w:tcPr>
            <w:tcW w:w="709" w:type="dxa"/>
          </w:tcPr>
          <w:p w14:paraId="2624588A" w14:textId="77777777" w:rsidR="00624C06" w:rsidRDefault="00624C06" w:rsidP="00DF6C2C">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77777777" w:rsidR="00624C06" w:rsidRPr="00410371" w:rsidRDefault="00624C06" w:rsidP="00DF6C2C">
            <w:pPr>
              <w:pStyle w:val="CRCoverPage"/>
              <w:spacing w:after="0"/>
              <w:jc w:val="both"/>
              <w:rPr>
                <w:b/>
                <w:noProof/>
              </w:rPr>
            </w:pPr>
            <w:r>
              <w:rPr>
                <w:b/>
                <w:noProof/>
                <w:sz w:val="28"/>
              </w:rPr>
              <w:t>-</w:t>
            </w:r>
          </w:p>
        </w:tc>
        <w:tc>
          <w:tcPr>
            <w:tcW w:w="2410" w:type="dxa"/>
          </w:tcPr>
          <w:p w14:paraId="5DC91DB3" w14:textId="77777777" w:rsidR="00624C06" w:rsidRDefault="00624C06" w:rsidP="00DF6C2C">
            <w:pPr>
              <w:pStyle w:val="CRCoverPage"/>
              <w:tabs>
                <w:tab w:val="right" w:pos="1825"/>
              </w:tabs>
              <w:spacing w:after="0"/>
              <w:jc w:val="both"/>
              <w:rPr>
                <w:noProof/>
              </w:rPr>
            </w:pPr>
            <w:r w:rsidRPr="006B46FB">
              <w:rPr>
                <w:b/>
                <w:noProof/>
                <w:sz w:val="28"/>
                <w:szCs w:val="28"/>
              </w:rPr>
              <w:t>Current version:</w:t>
            </w:r>
          </w:p>
        </w:tc>
        <w:tc>
          <w:tcPr>
            <w:tcW w:w="1701" w:type="dxa"/>
            <w:shd w:val="clear" w:color="auto" w:fill="auto"/>
          </w:tcPr>
          <w:p w14:paraId="07854528" w14:textId="185DD1C9" w:rsidR="00624C06" w:rsidRPr="00410371" w:rsidRDefault="00624C06" w:rsidP="007522A0">
            <w:pPr>
              <w:pStyle w:val="CRCoverPage"/>
              <w:spacing w:after="0"/>
              <w:jc w:val="both"/>
              <w:rPr>
                <w:noProof/>
                <w:sz w:val="28"/>
              </w:rPr>
            </w:pPr>
            <w:r w:rsidRPr="00656E53">
              <w:rPr>
                <w:b/>
                <w:noProof/>
                <w:sz w:val="28"/>
              </w:rPr>
              <w:t>1</w:t>
            </w:r>
            <w:r w:rsidR="00656E53">
              <w:rPr>
                <w:b/>
                <w:noProof/>
                <w:sz w:val="28"/>
              </w:rPr>
              <w:t>5</w:t>
            </w:r>
            <w:r w:rsidRPr="00656E53">
              <w:rPr>
                <w:b/>
                <w:noProof/>
                <w:sz w:val="28"/>
              </w:rPr>
              <w:t>.</w:t>
            </w:r>
            <w:r w:rsidR="007522A0">
              <w:rPr>
                <w:b/>
                <w:noProof/>
                <w:sz w:val="28"/>
              </w:rPr>
              <w:t>10</w:t>
            </w:r>
            <w:r w:rsidRPr="00656E53">
              <w:rPr>
                <w:b/>
                <w:noProof/>
                <w:sz w:val="28"/>
              </w:rPr>
              <w:t>.0</w:t>
            </w:r>
          </w:p>
        </w:tc>
        <w:tc>
          <w:tcPr>
            <w:tcW w:w="143" w:type="dxa"/>
            <w:tcBorders>
              <w:right w:val="single" w:sz="4" w:space="0" w:color="auto"/>
            </w:tcBorders>
          </w:tcPr>
          <w:p w14:paraId="1EBABCF1" w14:textId="77777777" w:rsidR="00624C06" w:rsidRDefault="00624C06" w:rsidP="00DF6C2C">
            <w:pPr>
              <w:pStyle w:val="CRCoverPage"/>
              <w:spacing w:after="0"/>
              <w:jc w:val="both"/>
              <w:rPr>
                <w:noProof/>
              </w:rPr>
            </w:pPr>
          </w:p>
        </w:tc>
      </w:tr>
      <w:tr w:rsidR="00624C06" w14:paraId="1FAD3A38" w14:textId="77777777" w:rsidTr="00DF6C2C">
        <w:tc>
          <w:tcPr>
            <w:tcW w:w="9641" w:type="dxa"/>
            <w:gridSpan w:val="9"/>
            <w:tcBorders>
              <w:left w:val="single" w:sz="4" w:space="0" w:color="auto"/>
              <w:right w:val="single" w:sz="4" w:space="0" w:color="auto"/>
            </w:tcBorders>
          </w:tcPr>
          <w:p w14:paraId="7CA6A24C" w14:textId="77777777" w:rsidR="00624C06" w:rsidRDefault="00624C06" w:rsidP="00DF6C2C">
            <w:pPr>
              <w:pStyle w:val="CRCoverPage"/>
              <w:spacing w:after="0"/>
              <w:jc w:val="both"/>
              <w:rPr>
                <w:noProof/>
              </w:rPr>
            </w:pPr>
          </w:p>
        </w:tc>
      </w:tr>
      <w:tr w:rsidR="00624C06" w14:paraId="1C7BAA4F" w14:textId="77777777" w:rsidTr="00DF6C2C">
        <w:tc>
          <w:tcPr>
            <w:tcW w:w="9641" w:type="dxa"/>
            <w:gridSpan w:val="9"/>
            <w:tcBorders>
              <w:top w:val="single" w:sz="4" w:space="0" w:color="auto"/>
            </w:tcBorders>
          </w:tcPr>
          <w:p w14:paraId="539F2C84" w14:textId="77777777" w:rsidR="00624C06" w:rsidRPr="00F25D98" w:rsidRDefault="00624C06" w:rsidP="00DF6C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C06" w14:paraId="17C66401" w14:textId="77777777" w:rsidTr="00DF6C2C">
        <w:tc>
          <w:tcPr>
            <w:tcW w:w="9641" w:type="dxa"/>
            <w:gridSpan w:val="9"/>
          </w:tcPr>
          <w:p w14:paraId="4F4150D2" w14:textId="77777777" w:rsidR="00624C06" w:rsidRDefault="00624C06" w:rsidP="00DF6C2C">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DF6C2C">
        <w:tc>
          <w:tcPr>
            <w:tcW w:w="2835" w:type="dxa"/>
          </w:tcPr>
          <w:p w14:paraId="17894D0E" w14:textId="77777777" w:rsidR="00624C06" w:rsidRDefault="00624C06" w:rsidP="00DF6C2C">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DF6C2C">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DF6C2C">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DF6C2C">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DF6C2C">
            <w:pPr>
              <w:pStyle w:val="CRCoverPage"/>
              <w:spacing w:after="0"/>
              <w:jc w:val="both"/>
              <w:rPr>
                <w:b/>
                <w:caps/>
                <w:noProof/>
              </w:rPr>
            </w:pPr>
            <w:r w:rsidRPr="00656E53">
              <w:rPr>
                <w:b/>
                <w:caps/>
                <w:noProof/>
              </w:rPr>
              <w:t>x</w:t>
            </w:r>
          </w:p>
        </w:tc>
        <w:tc>
          <w:tcPr>
            <w:tcW w:w="2126" w:type="dxa"/>
          </w:tcPr>
          <w:p w14:paraId="33892C10" w14:textId="77777777" w:rsidR="00624C06" w:rsidRDefault="00624C06" w:rsidP="00DF6C2C">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DF6C2C">
            <w:pPr>
              <w:pStyle w:val="CRCoverPage"/>
              <w:spacing w:after="0"/>
              <w:jc w:val="both"/>
              <w:rPr>
                <w:b/>
                <w:caps/>
                <w:noProof/>
              </w:rPr>
            </w:pPr>
          </w:p>
        </w:tc>
        <w:tc>
          <w:tcPr>
            <w:tcW w:w="1418" w:type="dxa"/>
            <w:tcBorders>
              <w:left w:val="nil"/>
            </w:tcBorders>
          </w:tcPr>
          <w:p w14:paraId="4133DE9E" w14:textId="77777777" w:rsidR="00624C06" w:rsidRDefault="00624C06" w:rsidP="00DF6C2C">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DF6C2C">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DF6C2C">
        <w:tc>
          <w:tcPr>
            <w:tcW w:w="9640" w:type="dxa"/>
            <w:gridSpan w:val="11"/>
          </w:tcPr>
          <w:p w14:paraId="37F8C774" w14:textId="77777777" w:rsidR="00624C06" w:rsidRDefault="00624C06" w:rsidP="00DF6C2C">
            <w:pPr>
              <w:pStyle w:val="CRCoverPage"/>
              <w:spacing w:after="0"/>
              <w:jc w:val="both"/>
              <w:rPr>
                <w:noProof/>
                <w:sz w:val="8"/>
                <w:szCs w:val="8"/>
              </w:rPr>
            </w:pPr>
          </w:p>
        </w:tc>
      </w:tr>
      <w:tr w:rsidR="00624C06" w14:paraId="62DC780C" w14:textId="77777777" w:rsidTr="00DF6C2C">
        <w:tc>
          <w:tcPr>
            <w:tcW w:w="1843" w:type="dxa"/>
            <w:tcBorders>
              <w:top w:val="single" w:sz="4" w:space="0" w:color="auto"/>
              <w:left w:val="single" w:sz="4" w:space="0" w:color="auto"/>
            </w:tcBorders>
          </w:tcPr>
          <w:p w14:paraId="04B9C4B1" w14:textId="77777777" w:rsidR="00624C06" w:rsidRDefault="00624C06" w:rsidP="00DF6C2C">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682DD5C5" w:rsidR="00624C06" w:rsidRPr="00393AEB" w:rsidRDefault="009D6611" w:rsidP="00CB209F">
            <w:pPr>
              <w:pStyle w:val="CRCoverPage"/>
              <w:spacing w:after="0"/>
              <w:ind w:left="100"/>
              <w:jc w:val="both"/>
              <w:rPr>
                <w:noProof/>
              </w:rPr>
            </w:pPr>
            <w:r w:rsidRPr="002644EF">
              <w:t xml:space="preserve">CR </w:t>
            </w:r>
            <w:r w:rsidRPr="009D6611">
              <w:t>on TS3</w:t>
            </w:r>
            <w:r>
              <w:t>8</w:t>
            </w:r>
            <w:r w:rsidRPr="009D6611">
              <w:t xml:space="preserve">.133 for </w:t>
            </w:r>
            <w:r>
              <w:t>handover test cases</w:t>
            </w:r>
          </w:p>
        </w:tc>
      </w:tr>
      <w:tr w:rsidR="00624C06" w14:paraId="57C3F72F" w14:textId="77777777" w:rsidTr="00DF6C2C">
        <w:tc>
          <w:tcPr>
            <w:tcW w:w="1843" w:type="dxa"/>
            <w:tcBorders>
              <w:left w:val="single" w:sz="4" w:space="0" w:color="auto"/>
            </w:tcBorders>
          </w:tcPr>
          <w:p w14:paraId="3EF660F7" w14:textId="77777777" w:rsidR="00624C06" w:rsidRDefault="00624C06" w:rsidP="00DF6C2C">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DF6C2C">
            <w:pPr>
              <w:pStyle w:val="CRCoverPage"/>
              <w:spacing w:after="0"/>
              <w:jc w:val="both"/>
              <w:rPr>
                <w:noProof/>
                <w:sz w:val="8"/>
                <w:szCs w:val="8"/>
              </w:rPr>
            </w:pPr>
          </w:p>
        </w:tc>
      </w:tr>
      <w:tr w:rsidR="00624C06" w14:paraId="700442CE" w14:textId="77777777" w:rsidTr="00DF6C2C">
        <w:tc>
          <w:tcPr>
            <w:tcW w:w="1843" w:type="dxa"/>
            <w:tcBorders>
              <w:left w:val="single" w:sz="4" w:space="0" w:color="auto"/>
            </w:tcBorders>
          </w:tcPr>
          <w:p w14:paraId="13EEA8AF" w14:textId="77777777" w:rsidR="00624C06" w:rsidRDefault="00624C06" w:rsidP="00DF6C2C">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6EF324A1" w:rsidR="00624C06" w:rsidRPr="00393AEB" w:rsidRDefault="00624C06" w:rsidP="004F7D59">
            <w:pPr>
              <w:pStyle w:val="CRCoverPage"/>
              <w:spacing w:after="0"/>
              <w:ind w:left="100"/>
              <w:jc w:val="both"/>
              <w:rPr>
                <w:noProof/>
              </w:rPr>
            </w:pPr>
            <w:r w:rsidRPr="002644EF">
              <w:rPr>
                <w:noProof/>
              </w:rPr>
              <w:t>MediaTek</w:t>
            </w:r>
            <w:r>
              <w:rPr>
                <w:noProof/>
              </w:rPr>
              <w:t xml:space="preserve"> Inc.</w:t>
            </w:r>
            <w:r w:rsidR="00D26338">
              <w:rPr>
                <w:noProof/>
              </w:rPr>
              <w:t>, Intel</w:t>
            </w:r>
          </w:p>
        </w:tc>
      </w:tr>
      <w:tr w:rsidR="00624C06" w14:paraId="40814CA3" w14:textId="77777777" w:rsidTr="00DF6C2C">
        <w:tc>
          <w:tcPr>
            <w:tcW w:w="1843" w:type="dxa"/>
            <w:tcBorders>
              <w:left w:val="single" w:sz="4" w:space="0" w:color="auto"/>
            </w:tcBorders>
          </w:tcPr>
          <w:p w14:paraId="6E83D2E4" w14:textId="77777777" w:rsidR="00624C06" w:rsidRDefault="00624C06" w:rsidP="00DF6C2C">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DF6C2C">
            <w:pPr>
              <w:pStyle w:val="CRCoverPage"/>
              <w:spacing w:after="0"/>
              <w:ind w:left="100"/>
              <w:jc w:val="both"/>
              <w:rPr>
                <w:noProof/>
              </w:rPr>
            </w:pPr>
            <w:r w:rsidRPr="00393AEB">
              <w:rPr>
                <w:noProof/>
              </w:rPr>
              <w:t>R4</w:t>
            </w:r>
          </w:p>
        </w:tc>
      </w:tr>
      <w:tr w:rsidR="00624C06" w14:paraId="68C6F481" w14:textId="77777777" w:rsidTr="00DF6C2C">
        <w:tc>
          <w:tcPr>
            <w:tcW w:w="1843" w:type="dxa"/>
            <w:tcBorders>
              <w:left w:val="single" w:sz="4" w:space="0" w:color="auto"/>
            </w:tcBorders>
          </w:tcPr>
          <w:p w14:paraId="3B65E1EE" w14:textId="77777777" w:rsidR="00624C06" w:rsidRDefault="00624C06" w:rsidP="00DF6C2C">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DF6C2C">
            <w:pPr>
              <w:pStyle w:val="CRCoverPage"/>
              <w:spacing w:after="0"/>
              <w:jc w:val="both"/>
              <w:rPr>
                <w:noProof/>
                <w:sz w:val="8"/>
                <w:szCs w:val="8"/>
              </w:rPr>
            </w:pPr>
          </w:p>
        </w:tc>
      </w:tr>
      <w:tr w:rsidR="00624C06" w14:paraId="63655326" w14:textId="77777777" w:rsidTr="00DF6C2C">
        <w:tc>
          <w:tcPr>
            <w:tcW w:w="1843" w:type="dxa"/>
            <w:tcBorders>
              <w:left w:val="single" w:sz="4" w:space="0" w:color="auto"/>
            </w:tcBorders>
          </w:tcPr>
          <w:p w14:paraId="339EE7D5" w14:textId="77777777" w:rsidR="00624C06" w:rsidRDefault="00624C06" w:rsidP="00DF6C2C">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45C861DD" w:rsidR="00624C06" w:rsidRPr="00393AEB" w:rsidRDefault="0064049F" w:rsidP="00CE2E8A">
            <w:pPr>
              <w:pStyle w:val="CRCoverPage"/>
              <w:spacing w:after="0"/>
              <w:ind w:left="100"/>
              <w:jc w:val="both"/>
              <w:rPr>
                <w:noProof/>
              </w:rPr>
            </w:pPr>
            <w:proofErr w:type="spellStart"/>
            <w:r>
              <w:t>NR_newRAT</w:t>
            </w:r>
            <w:proofErr w:type="spellEnd"/>
            <w:r>
              <w:t>-Perf</w:t>
            </w:r>
          </w:p>
        </w:tc>
        <w:tc>
          <w:tcPr>
            <w:tcW w:w="567" w:type="dxa"/>
            <w:tcBorders>
              <w:left w:val="nil"/>
            </w:tcBorders>
          </w:tcPr>
          <w:p w14:paraId="50F3855E" w14:textId="77777777" w:rsidR="00624C06" w:rsidRPr="00393AEB" w:rsidRDefault="00624C06" w:rsidP="00DF6C2C">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DF6C2C">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7DFDDC41"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9D6611">
              <w:rPr>
                <w:noProof/>
              </w:rPr>
              <w:t>1</w:t>
            </w:r>
            <w:r w:rsidR="00CE2E8A">
              <w:rPr>
                <w:noProof/>
              </w:rPr>
              <w:t>7</w:t>
            </w:r>
          </w:p>
        </w:tc>
      </w:tr>
      <w:tr w:rsidR="00624C06" w14:paraId="4C0B306A" w14:textId="77777777" w:rsidTr="00DF6C2C">
        <w:tc>
          <w:tcPr>
            <w:tcW w:w="1843" w:type="dxa"/>
            <w:tcBorders>
              <w:left w:val="single" w:sz="4" w:space="0" w:color="auto"/>
            </w:tcBorders>
          </w:tcPr>
          <w:p w14:paraId="4133D795" w14:textId="77777777" w:rsidR="00624C06" w:rsidRDefault="00624C06" w:rsidP="00DF6C2C">
            <w:pPr>
              <w:pStyle w:val="CRCoverPage"/>
              <w:spacing w:after="0"/>
              <w:jc w:val="both"/>
              <w:rPr>
                <w:b/>
                <w:i/>
                <w:noProof/>
                <w:sz w:val="8"/>
                <w:szCs w:val="8"/>
              </w:rPr>
            </w:pPr>
          </w:p>
        </w:tc>
        <w:tc>
          <w:tcPr>
            <w:tcW w:w="1986" w:type="dxa"/>
            <w:gridSpan w:val="4"/>
          </w:tcPr>
          <w:p w14:paraId="7CE255DA" w14:textId="77777777" w:rsidR="00624C06" w:rsidRPr="00393AEB" w:rsidRDefault="00624C06" w:rsidP="00DF6C2C">
            <w:pPr>
              <w:pStyle w:val="CRCoverPage"/>
              <w:spacing w:after="0"/>
              <w:jc w:val="both"/>
              <w:rPr>
                <w:noProof/>
                <w:sz w:val="8"/>
                <w:szCs w:val="8"/>
              </w:rPr>
            </w:pPr>
          </w:p>
        </w:tc>
        <w:tc>
          <w:tcPr>
            <w:tcW w:w="2267" w:type="dxa"/>
            <w:gridSpan w:val="2"/>
          </w:tcPr>
          <w:p w14:paraId="12048D86" w14:textId="77777777" w:rsidR="00624C06" w:rsidRPr="00393AEB" w:rsidRDefault="00624C06" w:rsidP="00DF6C2C">
            <w:pPr>
              <w:pStyle w:val="CRCoverPage"/>
              <w:spacing w:after="0"/>
              <w:jc w:val="both"/>
              <w:rPr>
                <w:noProof/>
                <w:sz w:val="8"/>
                <w:szCs w:val="8"/>
              </w:rPr>
            </w:pPr>
          </w:p>
        </w:tc>
        <w:tc>
          <w:tcPr>
            <w:tcW w:w="1417" w:type="dxa"/>
            <w:gridSpan w:val="3"/>
          </w:tcPr>
          <w:p w14:paraId="53B614F0" w14:textId="77777777" w:rsidR="00624C06" w:rsidRPr="00393AEB" w:rsidRDefault="00624C06" w:rsidP="00DF6C2C">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DF6C2C">
            <w:pPr>
              <w:pStyle w:val="CRCoverPage"/>
              <w:spacing w:after="0"/>
              <w:jc w:val="both"/>
              <w:rPr>
                <w:noProof/>
                <w:sz w:val="8"/>
                <w:szCs w:val="8"/>
              </w:rPr>
            </w:pPr>
          </w:p>
        </w:tc>
      </w:tr>
      <w:tr w:rsidR="00624C06" w14:paraId="04E9755C" w14:textId="77777777" w:rsidTr="00DF6C2C">
        <w:trPr>
          <w:cantSplit/>
        </w:trPr>
        <w:tc>
          <w:tcPr>
            <w:tcW w:w="1843" w:type="dxa"/>
            <w:tcBorders>
              <w:left w:val="single" w:sz="4" w:space="0" w:color="auto"/>
            </w:tcBorders>
          </w:tcPr>
          <w:p w14:paraId="644D36E9" w14:textId="77777777" w:rsidR="00624C06" w:rsidRDefault="00624C06" w:rsidP="00DF6C2C">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68F135FF" w:rsidR="00624C06" w:rsidRPr="00393AEB" w:rsidRDefault="00CE2E8A" w:rsidP="00DF6C2C">
            <w:pPr>
              <w:pStyle w:val="CRCoverPage"/>
              <w:spacing w:after="0"/>
              <w:ind w:left="100" w:right="-609"/>
              <w:jc w:val="both"/>
              <w:rPr>
                <w:b/>
                <w:noProof/>
              </w:rPr>
            </w:pPr>
            <w:r>
              <w:rPr>
                <w:b/>
                <w:noProof/>
              </w:rPr>
              <w:t>F</w:t>
            </w:r>
          </w:p>
        </w:tc>
        <w:tc>
          <w:tcPr>
            <w:tcW w:w="3402" w:type="dxa"/>
            <w:gridSpan w:val="5"/>
            <w:tcBorders>
              <w:left w:val="nil"/>
            </w:tcBorders>
          </w:tcPr>
          <w:p w14:paraId="20596657" w14:textId="77777777" w:rsidR="00624C06" w:rsidRPr="00393AEB" w:rsidRDefault="00624C06" w:rsidP="00DF6C2C">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DF6C2C">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65386D4C" w:rsidR="00624C06" w:rsidRPr="00393AEB" w:rsidRDefault="00624C06" w:rsidP="0064049F">
            <w:pPr>
              <w:pStyle w:val="CRCoverPage"/>
              <w:spacing w:after="0"/>
              <w:ind w:left="100"/>
              <w:jc w:val="both"/>
              <w:rPr>
                <w:noProof/>
              </w:rPr>
            </w:pPr>
            <w:r w:rsidRPr="00393AEB">
              <w:rPr>
                <w:noProof/>
              </w:rPr>
              <w:t>Rel-1</w:t>
            </w:r>
            <w:r w:rsidR="0064049F">
              <w:rPr>
                <w:noProof/>
              </w:rPr>
              <w:t>5</w:t>
            </w:r>
          </w:p>
        </w:tc>
      </w:tr>
      <w:tr w:rsidR="00624C06" w14:paraId="1CC49FAD" w14:textId="77777777" w:rsidTr="00DF6C2C">
        <w:tc>
          <w:tcPr>
            <w:tcW w:w="1843" w:type="dxa"/>
            <w:tcBorders>
              <w:left w:val="single" w:sz="4" w:space="0" w:color="auto"/>
              <w:bottom w:val="single" w:sz="4" w:space="0" w:color="auto"/>
            </w:tcBorders>
          </w:tcPr>
          <w:p w14:paraId="0B4800F9" w14:textId="77777777" w:rsidR="00624C06" w:rsidRDefault="00624C06" w:rsidP="00DF6C2C">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DF6C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DF6C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DF6C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DF6C2C">
        <w:tc>
          <w:tcPr>
            <w:tcW w:w="1843" w:type="dxa"/>
          </w:tcPr>
          <w:p w14:paraId="3E2E81F8" w14:textId="77777777" w:rsidR="00624C06" w:rsidRDefault="00624C06" w:rsidP="00DF6C2C">
            <w:pPr>
              <w:pStyle w:val="CRCoverPage"/>
              <w:spacing w:after="0"/>
              <w:jc w:val="both"/>
              <w:rPr>
                <w:b/>
                <w:i/>
                <w:noProof/>
                <w:sz w:val="8"/>
                <w:szCs w:val="8"/>
              </w:rPr>
            </w:pPr>
          </w:p>
        </w:tc>
        <w:tc>
          <w:tcPr>
            <w:tcW w:w="7797" w:type="dxa"/>
            <w:gridSpan w:val="10"/>
          </w:tcPr>
          <w:p w14:paraId="193CE3EF" w14:textId="77777777" w:rsidR="00624C06" w:rsidRDefault="00624C06" w:rsidP="00DF6C2C">
            <w:pPr>
              <w:pStyle w:val="CRCoverPage"/>
              <w:spacing w:after="0"/>
              <w:jc w:val="both"/>
              <w:rPr>
                <w:noProof/>
                <w:sz w:val="8"/>
                <w:szCs w:val="8"/>
              </w:rPr>
            </w:pPr>
          </w:p>
        </w:tc>
      </w:tr>
      <w:tr w:rsidR="00624C06" w14:paraId="4009C194" w14:textId="77777777" w:rsidTr="00DF6C2C">
        <w:tc>
          <w:tcPr>
            <w:tcW w:w="2694" w:type="dxa"/>
            <w:gridSpan w:val="2"/>
            <w:tcBorders>
              <w:top w:val="single" w:sz="4" w:space="0" w:color="auto"/>
              <w:left w:val="single" w:sz="4" w:space="0" w:color="auto"/>
            </w:tcBorders>
          </w:tcPr>
          <w:p w14:paraId="51032727" w14:textId="77777777" w:rsidR="00624C06" w:rsidRDefault="00624C06" w:rsidP="00DF6C2C">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CBAF0" w14:textId="2E828A32" w:rsidR="009D6611" w:rsidRDefault="009D6611" w:rsidP="00BA50E2">
            <w:pPr>
              <w:pStyle w:val="CRCoverPage"/>
              <w:numPr>
                <w:ilvl w:val="0"/>
                <w:numId w:val="4"/>
              </w:numPr>
              <w:spacing w:after="0"/>
              <w:ind w:left="483" w:hanging="483"/>
              <w:jc w:val="both"/>
              <w:rPr>
                <w:noProof/>
                <w:lang w:eastAsia="zh-CN"/>
              </w:rPr>
            </w:pPr>
            <w:r>
              <w:rPr>
                <w:noProof/>
                <w:lang w:eastAsia="zh-CN"/>
              </w:rPr>
              <w:t xml:space="preserve">The RRC procedure delay in test case </w:t>
            </w:r>
            <w:r w:rsidRPr="009D6611">
              <w:rPr>
                <w:noProof/>
                <w:lang w:eastAsia="zh-CN"/>
              </w:rPr>
              <w:t>A.6.3.1.2 is</w:t>
            </w:r>
            <w:r>
              <w:rPr>
                <w:noProof/>
                <w:lang w:eastAsia="zh-CN"/>
              </w:rPr>
              <w:t xml:space="preserve"> wrong.</w:t>
            </w:r>
          </w:p>
          <w:p w14:paraId="6D37714B" w14:textId="0D9A59D5" w:rsidR="009D6611" w:rsidRDefault="009D6611" w:rsidP="00BA50E2">
            <w:pPr>
              <w:pStyle w:val="CRCoverPage"/>
              <w:numPr>
                <w:ilvl w:val="0"/>
                <w:numId w:val="4"/>
              </w:numPr>
              <w:spacing w:after="0"/>
              <w:ind w:left="483" w:hanging="483"/>
              <w:jc w:val="both"/>
              <w:rPr>
                <w:noProof/>
                <w:lang w:eastAsia="zh-CN"/>
              </w:rPr>
            </w:pPr>
            <w:r w:rsidRPr="004E396D">
              <w:t>T</w:t>
            </w:r>
            <w:r w:rsidRPr="004E396D">
              <w:rPr>
                <w:position w:val="-6"/>
              </w:rPr>
              <w:t>interrupt</w:t>
            </w:r>
            <w:r>
              <w:rPr>
                <w:noProof/>
                <w:lang w:eastAsia="zh-CN"/>
              </w:rPr>
              <w:t xml:space="preserve"> should be modified based on the updated PRACH configurations, it also impacts the overall </w:t>
            </w:r>
            <w:r w:rsidRPr="004E396D">
              <w:rPr>
                <w:rFonts w:cs="v4.2.0"/>
              </w:rPr>
              <w:t>handover delay</w:t>
            </w:r>
            <w:r>
              <w:rPr>
                <w:rFonts w:cs="v4.2.0"/>
              </w:rPr>
              <w:t>.</w:t>
            </w:r>
          </w:p>
          <w:p w14:paraId="0101E062" w14:textId="546BFE6E" w:rsidR="00624C06" w:rsidRPr="00367191" w:rsidRDefault="00E853E0" w:rsidP="00BA50E2">
            <w:pPr>
              <w:pStyle w:val="CRCoverPage"/>
              <w:numPr>
                <w:ilvl w:val="0"/>
                <w:numId w:val="4"/>
              </w:numPr>
              <w:spacing w:after="0"/>
              <w:ind w:left="483" w:hanging="483"/>
              <w:jc w:val="both"/>
              <w:rPr>
                <w:noProof/>
              </w:rPr>
            </w:pPr>
            <w:r>
              <w:rPr>
                <w:noProof/>
                <w:lang w:eastAsia="zh-CN"/>
              </w:rPr>
              <w:t>T</w:t>
            </w:r>
            <w:r w:rsidR="00C67CE5">
              <w:rPr>
                <w:noProof/>
                <w:lang w:eastAsia="zh-CN"/>
              </w:rPr>
              <w:t>he PRACH configuration is not given in test case A.8.3.1.1</w:t>
            </w:r>
            <w:r w:rsidR="00045404">
              <w:rPr>
                <w:noProof/>
                <w:lang w:eastAsia="zh-CN"/>
              </w:rPr>
              <w:t xml:space="preserve"> and the handover delay requirement can not be drived.</w:t>
            </w:r>
          </w:p>
        </w:tc>
      </w:tr>
      <w:tr w:rsidR="00624C06" w14:paraId="30033326" w14:textId="77777777" w:rsidTr="00DF6C2C">
        <w:tc>
          <w:tcPr>
            <w:tcW w:w="2694" w:type="dxa"/>
            <w:gridSpan w:val="2"/>
            <w:tcBorders>
              <w:left w:val="single" w:sz="4" w:space="0" w:color="auto"/>
            </w:tcBorders>
          </w:tcPr>
          <w:p w14:paraId="51542A86" w14:textId="26AC3D5C"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BA50E2">
            <w:pPr>
              <w:pStyle w:val="CRCoverPage"/>
              <w:spacing w:after="0"/>
              <w:ind w:left="483" w:hanging="483"/>
              <w:jc w:val="both"/>
              <w:rPr>
                <w:noProof/>
                <w:sz w:val="8"/>
                <w:szCs w:val="8"/>
              </w:rPr>
            </w:pPr>
          </w:p>
        </w:tc>
      </w:tr>
      <w:tr w:rsidR="00624C06" w14:paraId="43D4D445" w14:textId="77777777" w:rsidTr="00DF6C2C">
        <w:tc>
          <w:tcPr>
            <w:tcW w:w="2694" w:type="dxa"/>
            <w:gridSpan w:val="2"/>
            <w:tcBorders>
              <w:left w:val="single" w:sz="4" w:space="0" w:color="auto"/>
            </w:tcBorders>
          </w:tcPr>
          <w:p w14:paraId="05CE13EC" w14:textId="77777777" w:rsidR="00624C06" w:rsidRDefault="00624C06" w:rsidP="00DF6C2C">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38639851" w14:textId="26FBBC39" w:rsidR="009D6611" w:rsidRDefault="009D6611" w:rsidP="00BA50E2">
            <w:pPr>
              <w:pStyle w:val="CRCoverPage"/>
              <w:numPr>
                <w:ilvl w:val="0"/>
                <w:numId w:val="5"/>
              </w:numPr>
              <w:spacing w:after="0"/>
              <w:ind w:left="483" w:hanging="483"/>
              <w:jc w:val="both"/>
              <w:rPr>
                <w:noProof/>
              </w:rPr>
            </w:pPr>
            <w:r>
              <w:rPr>
                <w:noProof/>
              </w:rPr>
              <w:t xml:space="preserve">Modify the RRC procedure day in test case </w:t>
            </w:r>
            <w:r w:rsidRPr="009D6611">
              <w:rPr>
                <w:noProof/>
              </w:rPr>
              <w:t>A.6.3.1.2</w:t>
            </w:r>
          </w:p>
          <w:p w14:paraId="0DA0EA33" w14:textId="2B9416FA" w:rsidR="00E853E0" w:rsidRDefault="009D6611" w:rsidP="00BA50E2">
            <w:pPr>
              <w:pStyle w:val="CRCoverPage"/>
              <w:numPr>
                <w:ilvl w:val="0"/>
                <w:numId w:val="5"/>
              </w:numPr>
              <w:spacing w:after="0"/>
              <w:ind w:left="483" w:hanging="483"/>
              <w:jc w:val="both"/>
              <w:rPr>
                <w:noProof/>
              </w:rPr>
            </w:pPr>
            <w:r>
              <w:rPr>
                <w:noProof/>
              </w:rPr>
              <w:t xml:space="preserve">Modify the </w:t>
            </w:r>
            <w:r w:rsidRPr="004E396D">
              <w:t>T</w:t>
            </w:r>
            <w:r w:rsidRPr="004E396D">
              <w:rPr>
                <w:position w:val="-6"/>
              </w:rPr>
              <w:t>interrupt</w:t>
            </w:r>
            <w:r>
              <w:rPr>
                <w:noProof/>
              </w:rPr>
              <w:t xml:space="preserve"> and overall handover delay in test cases:</w:t>
            </w:r>
            <w:r>
              <w:t xml:space="preserve"> </w:t>
            </w:r>
            <w:r w:rsidRPr="009D6611">
              <w:rPr>
                <w:noProof/>
              </w:rPr>
              <w:t>A.6.3.1.1</w:t>
            </w:r>
            <w:r>
              <w:rPr>
                <w:noProof/>
              </w:rPr>
              <w:t xml:space="preserve">, </w:t>
            </w:r>
            <w:r w:rsidRPr="009D6611">
              <w:rPr>
                <w:noProof/>
              </w:rPr>
              <w:t>A.6.3.1.2</w:t>
            </w:r>
            <w:r>
              <w:rPr>
                <w:noProof/>
              </w:rPr>
              <w:t xml:space="preserve">, </w:t>
            </w:r>
            <w:r w:rsidRPr="009D6611">
              <w:rPr>
                <w:noProof/>
              </w:rPr>
              <w:t>A.6.3.1.3</w:t>
            </w:r>
            <w:r>
              <w:rPr>
                <w:noProof/>
              </w:rPr>
              <w:t xml:space="preserve">, </w:t>
            </w:r>
            <w:r w:rsidRPr="009D6611">
              <w:rPr>
                <w:noProof/>
              </w:rPr>
              <w:t>A.7.3.1.1</w:t>
            </w:r>
            <w:r>
              <w:rPr>
                <w:noProof/>
              </w:rPr>
              <w:t xml:space="preserve">, </w:t>
            </w:r>
            <w:r w:rsidRPr="009D6611">
              <w:rPr>
                <w:noProof/>
              </w:rPr>
              <w:t>A.7.3.1.2</w:t>
            </w:r>
            <w:r>
              <w:rPr>
                <w:noProof/>
              </w:rPr>
              <w:t xml:space="preserve">, </w:t>
            </w:r>
            <w:r w:rsidRPr="009D6611">
              <w:rPr>
                <w:noProof/>
              </w:rPr>
              <w:t>A.7.3.1.3</w:t>
            </w:r>
            <w:r>
              <w:rPr>
                <w:noProof/>
              </w:rPr>
              <w:t xml:space="preserve">, and </w:t>
            </w:r>
            <w:r w:rsidRPr="009D6611">
              <w:rPr>
                <w:noProof/>
              </w:rPr>
              <w:t>A.8.3.1.1</w:t>
            </w:r>
            <w:r>
              <w:rPr>
                <w:noProof/>
              </w:rPr>
              <w:t>.</w:t>
            </w:r>
            <w:r w:rsidR="00C67CE5">
              <w:rPr>
                <w:noProof/>
              </w:rPr>
              <w:t xml:space="preserve"> </w:t>
            </w:r>
          </w:p>
          <w:p w14:paraId="7D2D0990" w14:textId="6B422F0A" w:rsidR="00624C06" w:rsidRPr="00367191" w:rsidRDefault="009D6611" w:rsidP="00BA50E2">
            <w:pPr>
              <w:pStyle w:val="CRCoverPage"/>
              <w:numPr>
                <w:ilvl w:val="0"/>
                <w:numId w:val="5"/>
              </w:numPr>
              <w:spacing w:after="0"/>
              <w:ind w:left="483" w:hanging="483"/>
              <w:jc w:val="both"/>
              <w:rPr>
                <w:noProof/>
              </w:rPr>
            </w:pPr>
            <w:r>
              <w:rPr>
                <w:noProof/>
              </w:rPr>
              <w:t>A</w:t>
            </w:r>
            <w:r w:rsidR="00C67CE5">
              <w:rPr>
                <w:noProof/>
              </w:rPr>
              <w:t>dd the PRACH configuration in A.8.3.1.1</w:t>
            </w:r>
          </w:p>
        </w:tc>
      </w:tr>
      <w:tr w:rsidR="00624C06" w14:paraId="727916DF" w14:textId="77777777" w:rsidTr="00DF6C2C">
        <w:tc>
          <w:tcPr>
            <w:tcW w:w="2694" w:type="dxa"/>
            <w:gridSpan w:val="2"/>
            <w:tcBorders>
              <w:left w:val="single" w:sz="4" w:space="0" w:color="auto"/>
            </w:tcBorders>
          </w:tcPr>
          <w:p w14:paraId="56E037C0" w14:textId="5FD73005"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BA50E2">
            <w:pPr>
              <w:pStyle w:val="CRCoverPage"/>
              <w:spacing w:after="0"/>
              <w:ind w:left="483" w:hanging="483"/>
              <w:jc w:val="both"/>
              <w:rPr>
                <w:noProof/>
                <w:sz w:val="8"/>
                <w:szCs w:val="8"/>
              </w:rPr>
            </w:pPr>
          </w:p>
        </w:tc>
      </w:tr>
      <w:tr w:rsidR="00624C06" w14:paraId="7CEE87FD" w14:textId="77777777" w:rsidTr="00DF6C2C">
        <w:tc>
          <w:tcPr>
            <w:tcW w:w="2694" w:type="dxa"/>
            <w:gridSpan w:val="2"/>
            <w:tcBorders>
              <w:left w:val="single" w:sz="4" w:space="0" w:color="auto"/>
              <w:bottom w:val="single" w:sz="4" w:space="0" w:color="auto"/>
            </w:tcBorders>
          </w:tcPr>
          <w:p w14:paraId="2A6F6BEA" w14:textId="77777777" w:rsidR="00624C06" w:rsidRDefault="00624C06" w:rsidP="00DF6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430E5" w14:textId="1CE481A4" w:rsidR="009D6611" w:rsidRDefault="009D6611" w:rsidP="00BA50E2">
            <w:pPr>
              <w:pStyle w:val="CRCoverPage"/>
              <w:numPr>
                <w:ilvl w:val="0"/>
                <w:numId w:val="4"/>
              </w:numPr>
              <w:spacing w:after="0"/>
              <w:ind w:left="483" w:hanging="483"/>
              <w:jc w:val="both"/>
              <w:rPr>
                <w:noProof/>
                <w:lang w:eastAsia="zh-CN"/>
              </w:rPr>
            </w:pPr>
            <w:r>
              <w:rPr>
                <w:noProof/>
                <w:lang w:eastAsia="zh-CN"/>
              </w:rPr>
              <w:t xml:space="preserve">The RRC procedure delay in test case </w:t>
            </w:r>
            <w:r w:rsidRPr="009D6611">
              <w:rPr>
                <w:noProof/>
                <w:lang w:eastAsia="zh-CN"/>
              </w:rPr>
              <w:t>A.6.3.1.2 is</w:t>
            </w:r>
            <w:r>
              <w:rPr>
                <w:noProof/>
                <w:lang w:eastAsia="zh-CN"/>
              </w:rPr>
              <w:t xml:space="preserve"> wrong.</w:t>
            </w:r>
          </w:p>
          <w:p w14:paraId="0AE0846B" w14:textId="64048D41" w:rsidR="009D6611" w:rsidRDefault="009D6611" w:rsidP="00BA50E2">
            <w:pPr>
              <w:pStyle w:val="CRCoverPage"/>
              <w:numPr>
                <w:ilvl w:val="0"/>
                <w:numId w:val="4"/>
              </w:numPr>
              <w:spacing w:after="0"/>
              <w:ind w:left="483" w:hanging="483"/>
              <w:jc w:val="both"/>
              <w:rPr>
                <w:noProof/>
                <w:lang w:eastAsia="zh-CN"/>
              </w:rPr>
            </w:pPr>
            <w:r w:rsidRPr="004E396D">
              <w:t>T</w:t>
            </w:r>
            <w:r w:rsidRPr="004E396D">
              <w:rPr>
                <w:position w:val="-6"/>
              </w:rPr>
              <w:t>interrupt</w:t>
            </w:r>
            <w:r>
              <w:rPr>
                <w:noProof/>
                <w:lang w:eastAsia="zh-CN"/>
              </w:rPr>
              <w:t xml:space="preserve"> and the corresponding overall </w:t>
            </w:r>
            <w:r w:rsidRPr="004E396D">
              <w:rPr>
                <w:rFonts w:cs="v4.2.0"/>
              </w:rPr>
              <w:t>handover delay</w:t>
            </w:r>
            <w:r>
              <w:rPr>
                <w:rFonts w:cs="v4.2.0"/>
              </w:rPr>
              <w:t xml:space="preserve"> are wrong in </w:t>
            </w:r>
            <w:r>
              <w:rPr>
                <w:noProof/>
              </w:rPr>
              <w:t>in test cases:</w:t>
            </w:r>
            <w:r>
              <w:t xml:space="preserve"> </w:t>
            </w:r>
            <w:r w:rsidRPr="009D6611">
              <w:rPr>
                <w:noProof/>
              </w:rPr>
              <w:t>A.6.3.1.1</w:t>
            </w:r>
            <w:r>
              <w:rPr>
                <w:noProof/>
              </w:rPr>
              <w:t xml:space="preserve">, </w:t>
            </w:r>
            <w:r w:rsidRPr="009D6611">
              <w:rPr>
                <w:noProof/>
              </w:rPr>
              <w:t>A.6.3.1.2</w:t>
            </w:r>
            <w:r>
              <w:rPr>
                <w:noProof/>
              </w:rPr>
              <w:t xml:space="preserve">, </w:t>
            </w:r>
            <w:r w:rsidRPr="009D6611">
              <w:rPr>
                <w:noProof/>
              </w:rPr>
              <w:t>A.6.3.1.3</w:t>
            </w:r>
            <w:r>
              <w:rPr>
                <w:noProof/>
              </w:rPr>
              <w:t xml:space="preserve">, </w:t>
            </w:r>
            <w:r w:rsidRPr="009D6611">
              <w:rPr>
                <w:noProof/>
              </w:rPr>
              <w:t>A.7.3.1.1</w:t>
            </w:r>
            <w:r>
              <w:rPr>
                <w:noProof/>
              </w:rPr>
              <w:t xml:space="preserve">, </w:t>
            </w:r>
            <w:r w:rsidRPr="009D6611">
              <w:rPr>
                <w:noProof/>
              </w:rPr>
              <w:t>A.7.3.1.2</w:t>
            </w:r>
            <w:r>
              <w:rPr>
                <w:noProof/>
              </w:rPr>
              <w:t xml:space="preserve">, </w:t>
            </w:r>
            <w:r w:rsidRPr="009D6611">
              <w:rPr>
                <w:noProof/>
              </w:rPr>
              <w:t>A.7.3.1.3</w:t>
            </w:r>
            <w:r>
              <w:rPr>
                <w:noProof/>
              </w:rPr>
              <w:t xml:space="preserve">, and </w:t>
            </w:r>
            <w:r w:rsidRPr="009D6611">
              <w:rPr>
                <w:noProof/>
              </w:rPr>
              <w:t>A.8.3.1.1</w:t>
            </w:r>
            <w:r>
              <w:rPr>
                <w:rFonts w:cs="v4.2.0"/>
              </w:rPr>
              <w:t>.</w:t>
            </w:r>
          </w:p>
          <w:p w14:paraId="0F8BB013" w14:textId="651371A4" w:rsidR="00624C06" w:rsidRPr="00367191" w:rsidRDefault="009D6611" w:rsidP="00BA50E2">
            <w:pPr>
              <w:pStyle w:val="CRCoverPage"/>
              <w:numPr>
                <w:ilvl w:val="0"/>
                <w:numId w:val="4"/>
              </w:numPr>
              <w:spacing w:after="0"/>
              <w:ind w:left="483" w:hanging="483"/>
              <w:jc w:val="both"/>
              <w:rPr>
                <w:noProof/>
              </w:rPr>
            </w:pPr>
            <w:r>
              <w:rPr>
                <w:noProof/>
              </w:rPr>
              <w:t>PRACH configuration in A.8.3.1.1 is missing.</w:t>
            </w:r>
          </w:p>
        </w:tc>
      </w:tr>
      <w:tr w:rsidR="00624C06" w14:paraId="272BE0CC" w14:textId="77777777" w:rsidTr="00DF6C2C">
        <w:tc>
          <w:tcPr>
            <w:tcW w:w="2694" w:type="dxa"/>
            <w:gridSpan w:val="2"/>
          </w:tcPr>
          <w:p w14:paraId="65E3F2DD" w14:textId="77777777" w:rsidR="00624C06" w:rsidRDefault="00624C06" w:rsidP="00DF6C2C">
            <w:pPr>
              <w:pStyle w:val="CRCoverPage"/>
              <w:spacing w:after="0"/>
              <w:jc w:val="both"/>
              <w:rPr>
                <w:b/>
                <w:i/>
                <w:noProof/>
                <w:sz w:val="8"/>
                <w:szCs w:val="8"/>
              </w:rPr>
            </w:pPr>
          </w:p>
        </w:tc>
        <w:tc>
          <w:tcPr>
            <w:tcW w:w="6946" w:type="dxa"/>
            <w:gridSpan w:val="9"/>
          </w:tcPr>
          <w:p w14:paraId="74E8EF29" w14:textId="77777777" w:rsidR="00624C06" w:rsidRDefault="00624C06" w:rsidP="00DF6C2C">
            <w:pPr>
              <w:pStyle w:val="CRCoverPage"/>
              <w:spacing w:after="0"/>
              <w:jc w:val="both"/>
              <w:rPr>
                <w:noProof/>
                <w:sz w:val="8"/>
                <w:szCs w:val="8"/>
              </w:rPr>
            </w:pPr>
          </w:p>
        </w:tc>
      </w:tr>
      <w:tr w:rsidR="00624C06" w14:paraId="1AC22D08" w14:textId="77777777" w:rsidTr="00DF6C2C">
        <w:tc>
          <w:tcPr>
            <w:tcW w:w="2694" w:type="dxa"/>
            <w:gridSpan w:val="2"/>
            <w:tcBorders>
              <w:top w:val="single" w:sz="4" w:space="0" w:color="auto"/>
              <w:left w:val="single" w:sz="4" w:space="0" w:color="auto"/>
            </w:tcBorders>
          </w:tcPr>
          <w:p w14:paraId="595BB0F9" w14:textId="77777777" w:rsidR="00624C06" w:rsidRDefault="00624C06" w:rsidP="00DF6C2C">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2048D2B2" w:rsidR="00624C06" w:rsidRDefault="004A6208" w:rsidP="00C67CE5">
            <w:pPr>
              <w:pStyle w:val="CRCoverPage"/>
              <w:spacing w:after="0"/>
              <w:jc w:val="both"/>
              <w:rPr>
                <w:noProof/>
              </w:rPr>
            </w:pPr>
            <w:r>
              <w:rPr>
                <w:noProof/>
                <w:lang w:eastAsia="zh-CN"/>
              </w:rPr>
              <w:t>A.6.3.1.</w:t>
            </w:r>
            <w:r w:rsidR="00C67CE5">
              <w:rPr>
                <w:noProof/>
                <w:lang w:eastAsia="zh-CN"/>
              </w:rPr>
              <w:t>1</w:t>
            </w:r>
            <w:r>
              <w:rPr>
                <w:noProof/>
                <w:lang w:eastAsia="zh-CN"/>
              </w:rPr>
              <w:t>, A.6.3.1.</w:t>
            </w:r>
            <w:r w:rsidR="00C67CE5">
              <w:rPr>
                <w:noProof/>
                <w:lang w:eastAsia="zh-CN"/>
              </w:rPr>
              <w:t>2</w:t>
            </w:r>
            <w:r>
              <w:rPr>
                <w:noProof/>
                <w:lang w:eastAsia="zh-CN"/>
              </w:rPr>
              <w:t>, A.6.3.1.</w:t>
            </w:r>
            <w:r w:rsidR="00C67CE5">
              <w:rPr>
                <w:noProof/>
                <w:lang w:eastAsia="zh-CN"/>
              </w:rPr>
              <w:t>3, A.7.3.1.1, A.7.3.1.2, A.7.3.1.3</w:t>
            </w:r>
            <w:r>
              <w:rPr>
                <w:noProof/>
                <w:lang w:eastAsia="zh-CN"/>
              </w:rPr>
              <w:t xml:space="preserve"> and A.</w:t>
            </w:r>
            <w:r w:rsidR="00C67CE5">
              <w:rPr>
                <w:noProof/>
                <w:lang w:eastAsia="zh-CN"/>
              </w:rPr>
              <w:t>8</w:t>
            </w:r>
            <w:r>
              <w:rPr>
                <w:noProof/>
                <w:lang w:eastAsia="zh-CN"/>
              </w:rPr>
              <w:t>.3.1.</w:t>
            </w:r>
            <w:r w:rsidR="00C67CE5">
              <w:rPr>
                <w:noProof/>
                <w:lang w:eastAsia="zh-CN"/>
              </w:rPr>
              <w:t>1</w:t>
            </w:r>
          </w:p>
        </w:tc>
      </w:tr>
      <w:tr w:rsidR="00624C06" w14:paraId="037A22A8" w14:textId="77777777" w:rsidTr="00DF6C2C">
        <w:tc>
          <w:tcPr>
            <w:tcW w:w="2694" w:type="dxa"/>
            <w:gridSpan w:val="2"/>
            <w:tcBorders>
              <w:left w:val="single" w:sz="4" w:space="0" w:color="auto"/>
            </w:tcBorders>
          </w:tcPr>
          <w:p w14:paraId="2646465A" w14:textId="77777777"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DF6C2C">
            <w:pPr>
              <w:pStyle w:val="CRCoverPage"/>
              <w:spacing w:after="0"/>
              <w:jc w:val="both"/>
              <w:rPr>
                <w:noProof/>
                <w:sz w:val="8"/>
                <w:szCs w:val="8"/>
              </w:rPr>
            </w:pPr>
          </w:p>
        </w:tc>
      </w:tr>
      <w:tr w:rsidR="00624C06" w14:paraId="1DEA097B" w14:textId="77777777" w:rsidTr="00DF6C2C">
        <w:tc>
          <w:tcPr>
            <w:tcW w:w="2694" w:type="dxa"/>
            <w:gridSpan w:val="2"/>
            <w:tcBorders>
              <w:left w:val="single" w:sz="4" w:space="0" w:color="auto"/>
            </w:tcBorders>
          </w:tcPr>
          <w:p w14:paraId="7F902B85" w14:textId="77777777" w:rsidR="00624C06" w:rsidRDefault="00624C06" w:rsidP="00DF6C2C">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DF6C2C">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DF6C2C">
            <w:pPr>
              <w:pStyle w:val="CRCoverPage"/>
              <w:spacing w:after="0"/>
              <w:jc w:val="both"/>
              <w:rPr>
                <w:b/>
                <w:caps/>
                <w:noProof/>
              </w:rPr>
            </w:pPr>
            <w:r>
              <w:rPr>
                <w:b/>
                <w:caps/>
                <w:noProof/>
              </w:rPr>
              <w:t>N</w:t>
            </w:r>
          </w:p>
        </w:tc>
        <w:tc>
          <w:tcPr>
            <w:tcW w:w="2977" w:type="dxa"/>
            <w:gridSpan w:val="4"/>
          </w:tcPr>
          <w:p w14:paraId="3F410754" w14:textId="77777777" w:rsidR="00624C06" w:rsidRDefault="00624C06" w:rsidP="00DF6C2C">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DF6C2C">
            <w:pPr>
              <w:pStyle w:val="CRCoverPage"/>
              <w:spacing w:after="0"/>
              <w:ind w:left="99"/>
              <w:jc w:val="both"/>
              <w:rPr>
                <w:noProof/>
              </w:rPr>
            </w:pPr>
          </w:p>
        </w:tc>
      </w:tr>
      <w:tr w:rsidR="00624C06" w14:paraId="6EE74F34" w14:textId="77777777" w:rsidTr="00DF6C2C">
        <w:tc>
          <w:tcPr>
            <w:tcW w:w="2694" w:type="dxa"/>
            <w:gridSpan w:val="2"/>
            <w:tcBorders>
              <w:left w:val="single" w:sz="4" w:space="0" w:color="auto"/>
            </w:tcBorders>
          </w:tcPr>
          <w:p w14:paraId="367A6716" w14:textId="77777777" w:rsidR="00624C06" w:rsidRDefault="00624C06" w:rsidP="00DF6C2C">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DF6C2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DF6C2C">
            <w:pPr>
              <w:pStyle w:val="CRCoverPage"/>
              <w:spacing w:after="0"/>
              <w:jc w:val="both"/>
              <w:rPr>
                <w:b/>
                <w:caps/>
                <w:noProof/>
              </w:rPr>
            </w:pPr>
            <w:r>
              <w:rPr>
                <w:b/>
                <w:caps/>
                <w:noProof/>
              </w:rPr>
              <w:t>N</w:t>
            </w:r>
          </w:p>
        </w:tc>
        <w:tc>
          <w:tcPr>
            <w:tcW w:w="2977" w:type="dxa"/>
            <w:gridSpan w:val="4"/>
          </w:tcPr>
          <w:p w14:paraId="76A7F732" w14:textId="77777777" w:rsidR="00624C06" w:rsidRDefault="00624C06" w:rsidP="00DF6C2C">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DF6C2C">
            <w:pPr>
              <w:pStyle w:val="CRCoverPage"/>
              <w:spacing w:after="0"/>
              <w:ind w:left="99"/>
              <w:jc w:val="both"/>
              <w:rPr>
                <w:noProof/>
              </w:rPr>
            </w:pPr>
            <w:r>
              <w:rPr>
                <w:noProof/>
              </w:rPr>
              <w:t xml:space="preserve">TS/TR ... CR ... </w:t>
            </w:r>
          </w:p>
        </w:tc>
      </w:tr>
      <w:tr w:rsidR="00624C06" w14:paraId="0570D503" w14:textId="77777777" w:rsidTr="00DF6C2C">
        <w:tc>
          <w:tcPr>
            <w:tcW w:w="2694" w:type="dxa"/>
            <w:gridSpan w:val="2"/>
            <w:tcBorders>
              <w:left w:val="single" w:sz="4" w:space="0" w:color="auto"/>
            </w:tcBorders>
          </w:tcPr>
          <w:p w14:paraId="3AD66AD6" w14:textId="77777777" w:rsidR="00624C06" w:rsidRDefault="00624C06" w:rsidP="00DF6C2C">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DF6C2C">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DF6C2C">
            <w:pPr>
              <w:pStyle w:val="CRCoverPage"/>
              <w:spacing w:after="0"/>
              <w:jc w:val="both"/>
              <w:rPr>
                <w:b/>
                <w:caps/>
                <w:noProof/>
              </w:rPr>
            </w:pPr>
            <w:r>
              <w:rPr>
                <w:b/>
                <w:caps/>
                <w:noProof/>
              </w:rPr>
              <w:t>N</w:t>
            </w:r>
          </w:p>
        </w:tc>
        <w:tc>
          <w:tcPr>
            <w:tcW w:w="2977" w:type="dxa"/>
            <w:gridSpan w:val="4"/>
          </w:tcPr>
          <w:p w14:paraId="2998C1BE" w14:textId="77777777" w:rsidR="00624C06" w:rsidRDefault="00624C06" w:rsidP="00DF6C2C">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DF6C2C">
            <w:pPr>
              <w:pStyle w:val="CRCoverPage"/>
              <w:spacing w:after="0"/>
              <w:ind w:left="99"/>
              <w:jc w:val="both"/>
              <w:rPr>
                <w:noProof/>
              </w:rPr>
            </w:pPr>
            <w:r>
              <w:rPr>
                <w:noProof/>
              </w:rPr>
              <w:t xml:space="preserve">TS38.533 </w:t>
            </w:r>
          </w:p>
        </w:tc>
      </w:tr>
      <w:tr w:rsidR="00624C06" w14:paraId="549D244B" w14:textId="77777777" w:rsidTr="00DF6C2C">
        <w:tc>
          <w:tcPr>
            <w:tcW w:w="2694" w:type="dxa"/>
            <w:gridSpan w:val="2"/>
            <w:tcBorders>
              <w:left w:val="single" w:sz="4" w:space="0" w:color="auto"/>
            </w:tcBorders>
          </w:tcPr>
          <w:p w14:paraId="54A876B5" w14:textId="77777777" w:rsidR="00624C06" w:rsidRDefault="00624C06" w:rsidP="00DF6C2C">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DF6C2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DF6C2C">
            <w:pPr>
              <w:pStyle w:val="CRCoverPage"/>
              <w:spacing w:after="0"/>
              <w:jc w:val="both"/>
              <w:rPr>
                <w:b/>
                <w:caps/>
                <w:noProof/>
              </w:rPr>
            </w:pPr>
            <w:r>
              <w:rPr>
                <w:b/>
                <w:caps/>
                <w:noProof/>
              </w:rPr>
              <w:t>N</w:t>
            </w:r>
          </w:p>
        </w:tc>
        <w:tc>
          <w:tcPr>
            <w:tcW w:w="2977" w:type="dxa"/>
            <w:gridSpan w:val="4"/>
          </w:tcPr>
          <w:p w14:paraId="49D1ABCF" w14:textId="77777777" w:rsidR="00624C06" w:rsidRDefault="00624C06" w:rsidP="00DF6C2C">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DF6C2C">
            <w:pPr>
              <w:pStyle w:val="CRCoverPage"/>
              <w:spacing w:after="0"/>
              <w:ind w:left="99"/>
              <w:jc w:val="both"/>
              <w:rPr>
                <w:noProof/>
              </w:rPr>
            </w:pPr>
            <w:r>
              <w:rPr>
                <w:noProof/>
              </w:rPr>
              <w:t xml:space="preserve">TS/TR ... CR ... </w:t>
            </w:r>
          </w:p>
        </w:tc>
      </w:tr>
      <w:tr w:rsidR="00624C06" w14:paraId="252D661B" w14:textId="77777777" w:rsidTr="00DF6C2C">
        <w:tc>
          <w:tcPr>
            <w:tcW w:w="2694" w:type="dxa"/>
            <w:gridSpan w:val="2"/>
            <w:tcBorders>
              <w:left w:val="single" w:sz="4" w:space="0" w:color="auto"/>
            </w:tcBorders>
          </w:tcPr>
          <w:p w14:paraId="2B8632A8" w14:textId="77777777" w:rsidR="00624C06" w:rsidRDefault="00624C06" w:rsidP="00DF6C2C">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DF6C2C">
            <w:pPr>
              <w:pStyle w:val="CRCoverPage"/>
              <w:spacing w:after="0"/>
              <w:jc w:val="both"/>
              <w:rPr>
                <w:noProof/>
              </w:rPr>
            </w:pPr>
          </w:p>
        </w:tc>
      </w:tr>
      <w:tr w:rsidR="00624C06" w14:paraId="1F8265ED" w14:textId="77777777" w:rsidTr="00DF6C2C">
        <w:tc>
          <w:tcPr>
            <w:tcW w:w="2694" w:type="dxa"/>
            <w:gridSpan w:val="2"/>
            <w:tcBorders>
              <w:left w:val="single" w:sz="4" w:space="0" w:color="auto"/>
              <w:bottom w:val="single" w:sz="4" w:space="0" w:color="auto"/>
            </w:tcBorders>
          </w:tcPr>
          <w:p w14:paraId="59B2E782" w14:textId="77777777" w:rsidR="00624C06" w:rsidRDefault="00624C06" w:rsidP="00DF6C2C">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DF6C2C">
            <w:pPr>
              <w:pStyle w:val="CRCoverPage"/>
              <w:spacing w:after="0"/>
              <w:ind w:left="100"/>
              <w:jc w:val="both"/>
              <w:rPr>
                <w:noProof/>
              </w:rPr>
            </w:pPr>
          </w:p>
        </w:tc>
      </w:tr>
      <w:tr w:rsidR="00624C06" w:rsidRPr="008863B9" w14:paraId="431316D7" w14:textId="77777777" w:rsidTr="00DF6C2C">
        <w:tc>
          <w:tcPr>
            <w:tcW w:w="2694" w:type="dxa"/>
            <w:gridSpan w:val="2"/>
            <w:tcBorders>
              <w:top w:val="single" w:sz="4" w:space="0" w:color="auto"/>
              <w:bottom w:val="single" w:sz="4" w:space="0" w:color="auto"/>
            </w:tcBorders>
          </w:tcPr>
          <w:p w14:paraId="688CECFE" w14:textId="77777777" w:rsidR="00624C06" w:rsidRPr="008863B9" w:rsidRDefault="00624C06" w:rsidP="00DF6C2C">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DF6C2C">
            <w:pPr>
              <w:pStyle w:val="CRCoverPage"/>
              <w:spacing w:after="0"/>
              <w:ind w:left="100"/>
              <w:jc w:val="both"/>
              <w:rPr>
                <w:noProof/>
                <w:sz w:val="8"/>
                <w:szCs w:val="8"/>
              </w:rPr>
            </w:pPr>
          </w:p>
        </w:tc>
      </w:tr>
      <w:tr w:rsidR="00624C06" w14:paraId="3ACE70CA" w14:textId="77777777" w:rsidTr="00DF6C2C">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DF6C2C">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77777777" w:rsidR="00624C06" w:rsidRDefault="00624C06" w:rsidP="00DF6C2C">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E89BE67" w14:textId="77777777" w:rsidR="00624C06" w:rsidRDefault="00624C06" w:rsidP="00624C06">
      <w:pPr>
        <w:pStyle w:val="Heading3"/>
        <w:jc w:val="center"/>
        <w:rPr>
          <w:color w:val="FF0000"/>
        </w:rPr>
      </w:pPr>
      <w:r w:rsidRPr="00E87617">
        <w:rPr>
          <w:color w:val="FF0000"/>
        </w:rPr>
        <w:lastRenderedPageBreak/>
        <w:t>&gt;&gt;&gt;&gt;&gt;Start of Change 1&lt;&lt;&lt;&lt;&lt;</w:t>
      </w:r>
    </w:p>
    <w:p w14:paraId="4C2EC6A9" w14:textId="77777777" w:rsidR="000B2735" w:rsidRPr="00522285" w:rsidRDefault="000B2735" w:rsidP="000B2735">
      <w:pPr>
        <w:pStyle w:val="Heading4"/>
        <w:rPr>
          <w:rFonts w:ascii="Arial" w:eastAsia="SimSun" w:hAnsi="Arial" w:cs="Times New Roman"/>
          <w:i w:val="0"/>
          <w:iCs w:val="0"/>
          <w:snapToGrid w:val="0"/>
          <w:color w:val="auto"/>
          <w:sz w:val="22"/>
        </w:rPr>
      </w:pPr>
      <w:bookmarkStart w:id="2" w:name="_Toc383691087"/>
      <w:r w:rsidRPr="00522285">
        <w:rPr>
          <w:rFonts w:ascii="Arial" w:eastAsia="SimSun" w:hAnsi="Arial" w:cs="Times New Roman"/>
          <w:i w:val="0"/>
          <w:iCs w:val="0"/>
          <w:snapToGrid w:val="0"/>
          <w:color w:val="auto"/>
          <w:sz w:val="22"/>
        </w:rPr>
        <w:t>A.6.3.1.1</w:t>
      </w:r>
      <w:r w:rsidRPr="00522285">
        <w:rPr>
          <w:rFonts w:ascii="Arial" w:eastAsia="SimSun" w:hAnsi="Arial" w:cs="Times New Roman"/>
          <w:i w:val="0"/>
          <w:iCs w:val="0"/>
          <w:snapToGrid w:val="0"/>
          <w:color w:val="auto"/>
          <w:sz w:val="22"/>
        </w:rPr>
        <w:tab/>
        <w:t>Intra-frequency handover from FR1 to FR1; known target cell</w:t>
      </w:r>
    </w:p>
    <w:bookmarkEnd w:id="2"/>
    <w:p w14:paraId="254B104F"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A.6.3.1.1.1</w:t>
      </w:r>
      <w:r w:rsidRPr="004C1F98">
        <w:rPr>
          <w:rFonts w:ascii="Arial" w:eastAsia="Times New Roman" w:hAnsi="Arial" w:cs="Times New Roman"/>
          <w:snapToGrid w:val="0"/>
          <w:color w:val="auto"/>
          <w:sz w:val="22"/>
        </w:rPr>
        <w:tab/>
        <w:t>Test Purpose and Environment</w:t>
      </w:r>
    </w:p>
    <w:p w14:paraId="4BBD7F0A" w14:textId="77777777" w:rsidR="004C1F98" w:rsidRPr="00A62BB0" w:rsidRDefault="004C1F98" w:rsidP="004C1F9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3FBF8264"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A.6.3.1.1.2</w:t>
      </w:r>
      <w:r w:rsidRPr="004C1F98">
        <w:rPr>
          <w:rFonts w:ascii="Arial" w:eastAsia="Times New Roman" w:hAnsi="Arial" w:cs="Times New Roman"/>
          <w:snapToGrid w:val="0"/>
          <w:color w:val="auto"/>
          <w:sz w:val="22"/>
        </w:rPr>
        <w:tab/>
        <w:t>Test Parameters</w:t>
      </w:r>
    </w:p>
    <w:p w14:paraId="30FA156A" w14:textId="77777777" w:rsidR="004C1F98" w:rsidRPr="00A62BB0" w:rsidRDefault="004C1F98" w:rsidP="004C1F98">
      <w:r w:rsidRPr="00A62BB0">
        <w:t xml:space="preserve">Supported test configurations are shown in table </w:t>
      </w:r>
      <w:r w:rsidRPr="00A62BB0">
        <w:rPr>
          <w:snapToGrid w:val="0"/>
        </w:rPr>
        <w:t>A.6.3.1.1.2</w:t>
      </w:r>
      <w:r w:rsidRPr="00A62BB0">
        <w:t xml:space="preserve">-1. Both handover delay and interruption length are tested by using the parameters in table </w:t>
      </w:r>
      <w:r w:rsidRPr="00A62BB0">
        <w:rPr>
          <w:snapToGrid w:val="0"/>
        </w:rPr>
        <w:t>A.6.3.1.1.2</w:t>
      </w:r>
      <w:r w:rsidRPr="00A62BB0">
        <w:t xml:space="preserve">-2, and </w:t>
      </w:r>
      <w:r w:rsidRPr="00A62BB0">
        <w:rPr>
          <w:snapToGrid w:val="0"/>
        </w:rPr>
        <w:t>A.6.3.1.1.2</w:t>
      </w:r>
      <w:r w:rsidRPr="00A62BB0">
        <w:t>-3.</w:t>
      </w:r>
    </w:p>
    <w:p w14:paraId="05144A3E" w14:textId="77777777" w:rsidR="004C1F98" w:rsidRPr="00A62BB0" w:rsidRDefault="004C1F98" w:rsidP="004C1F98">
      <w:pPr>
        <w:rPr>
          <w:rFonts w:cs="v4.2.0"/>
        </w:rPr>
      </w:pPr>
      <w:r w:rsidRPr="00A62BB0">
        <w:rPr>
          <w:rFonts w:cs="v4.2.0"/>
        </w:rPr>
        <w:t>The test consists of three successive time periods, with time durations of T1, T2 and T3 respectively. At the start of time duration T1, the UE may not have any timing information of cell 2.</w:t>
      </w:r>
    </w:p>
    <w:p w14:paraId="7670F1FB" w14:textId="77777777" w:rsidR="004C1F98" w:rsidRPr="00A62BB0" w:rsidRDefault="004C1F98" w:rsidP="004C1F98">
      <w:r w:rsidRPr="00A62BB0">
        <w:rPr>
          <w:rFonts w:cs="v4.2.0"/>
        </w:rPr>
        <w:t xml:space="preserve">NR shall send a RRC message implying handover to cell 2. </w:t>
      </w:r>
      <w:r w:rsidRPr="00A62BB0">
        <w:t>The</w:t>
      </w:r>
      <w:r w:rsidRPr="00A62BB0">
        <w:rPr>
          <w:rFonts w:cs="v4.2.0"/>
        </w:rPr>
        <w:t xml:space="preserve"> RRC message implying handover</w:t>
      </w:r>
      <w:r w:rsidRPr="00A62BB0">
        <w:t xml:space="preserve"> shall be sent to the UE during period T2, after the UE has reported Event A3. </w:t>
      </w:r>
      <w:r w:rsidRPr="00A62BB0">
        <w:rPr>
          <w:rFonts w:cs="v4.2.0"/>
        </w:rPr>
        <w:t>T3 is defined as the end of the last TTI containing the RRC message implying handover.</w:t>
      </w:r>
    </w:p>
    <w:p w14:paraId="660012A2" w14:textId="77777777" w:rsidR="004C1F98" w:rsidRPr="00A62BB0" w:rsidRDefault="004C1F98" w:rsidP="004C1F9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A.6.3.1.1.2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4FF1EB0A" w14:textId="77777777" w:rsidTr="00E90FA4">
        <w:tc>
          <w:tcPr>
            <w:tcW w:w="2330" w:type="dxa"/>
            <w:shd w:val="clear" w:color="auto" w:fill="auto"/>
          </w:tcPr>
          <w:p w14:paraId="2BD7B2C9" w14:textId="77777777" w:rsidR="004C1F98" w:rsidRPr="00A62BB0" w:rsidRDefault="004C1F98" w:rsidP="00E90FA4">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0CF28C02" w14:textId="77777777" w:rsidR="004C1F98" w:rsidRPr="00A62BB0" w:rsidRDefault="004C1F98" w:rsidP="00E90FA4">
            <w:pPr>
              <w:keepNext/>
              <w:keepLines/>
              <w:spacing w:after="0"/>
              <w:jc w:val="center"/>
              <w:rPr>
                <w:rFonts w:ascii="Arial" w:hAnsi="Arial"/>
                <w:b/>
                <w:sz w:val="18"/>
              </w:rPr>
            </w:pPr>
            <w:r w:rsidRPr="00A62BB0">
              <w:rPr>
                <w:rFonts w:ascii="Arial" w:hAnsi="Arial"/>
                <w:b/>
                <w:sz w:val="18"/>
              </w:rPr>
              <w:t>Description</w:t>
            </w:r>
          </w:p>
        </w:tc>
      </w:tr>
      <w:tr w:rsidR="004C1F98" w:rsidRPr="00A62BB0" w14:paraId="55489436" w14:textId="77777777" w:rsidTr="00E90FA4">
        <w:tc>
          <w:tcPr>
            <w:tcW w:w="2330" w:type="dxa"/>
            <w:shd w:val="clear" w:color="auto" w:fill="auto"/>
          </w:tcPr>
          <w:p w14:paraId="0ED2AEF6" w14:textId="77777777" w:rsidR="004C1F98" w:rsidRPr="00A62BB0" w:rsidRDefault="004C1F98" w:rsidP="00E90FA4">
            <w:pPr>
              <w:keepNext/>
              <w:keepLines/>
              <w:spacing w:after="0"/>
              <w:rPr>
                <w:rFonts w:ascii="Arial" w:hAnsi="Arial"/>
                <w:sz w:val="18"/>
              </w:rPr>
            </w:pPr>
            <w:r w:rsidRPr="00A62BB0">
              <w:rPr>
                <w:rFonts w:ascii="Arial" w:hAnsi="Arial"/>
                <w:sz w:val="18"/>
              </w:rPr>
              <w:t>1</w:t>
            </w:r>
          </w:p>
        </w:tc>
        <w:tc>
          <w:tcPr>
            <w:tcW w:w="7299" w:type="dxa"/>
            <w:shd w:val="clear" w:color="auto" w:fill="auto"/>
          </w:tcPr>
          <w:p w14:paraId="438EBC0E" w14:textId="77777777" w:rsidR="004C1F98" w:rsidRPr="00A62BB0" w:rsidRDefault="004C1F98" w:rsidP="00E90FA4">
            <w:pPr>
              <w:keepNext/>
              <w:keepLines/>
              <w:spacing w:after="0"/>
              <w:rPr>
                <w:rFonts w:ascii="Arial" w:hAnsi="Arial"/>
                <w:sz w:val="18"/>
              </w:rPr>
            </w:pPr>
            <w:r w:rsidRPr="00A62BB0">
              <w:rPr>
                <w:rFonts w:ascii="Arial" w:hAnsi="Arial"/>
                <w:sz w:val="18"/>
              </w:rPr>
              <w:t>Source cell: NR 15 kHz SSB SCS, 10 MHz bandwidth, FDD duplex mode</w:t>
            </w:r>
          </w:p>
          <w:p w14:paraId="55D130C3" w14:textId="77777777" w:rsidR="004C1F98" w:rsidRPr="00A62BB0" w:rsidRDefault="004C1F98" w:rsidP="00E90FA4">
            <w:pPr>
              <w:keepNext/>
              <w:keepLines/>
              <w:spacing w:after="0"/>
              <w:rPr>
                <w:rFonts w:ascii="Arial" w:hAnsi="Arial"/>
                <w:sz w:val="18"/>
              </w:rPr>
            </w:pPr>
            <w:r w:rsidRPr="00A62BB0">
              <w:rPr>
                <w:rFonts w:ascii="Arial" w:hAnsi="Arial"/>
                <w:sz w:val="18"/>
              </w:rPr>
              <w:t>Target cell: NR 15 kHz SSB SCS, 10 MHz bandwidth, FDD duplex mode</w:t>
            </w:r>
          </w:p>
        </w:tc>
      </w:tr>
      <w:tr w:rsidR="004C1F98" w:rsidRPr="00A62BB0" w14:paraId="78DFDD18" w14:textId="77777777" w:rsidTr="00E90FA4">
        <w:tc>
          <w:tcPr>
            <w:tcW w:w="2330" w:type="dxa"/>
            <w:shd w:val="clear" w:color="auto" w:fill="auto"/>
          </w:tcPr>
          <w:p w14:paraId="5C6AC09E" w14:textId="77777777" w:rsidR="004C1F98" w:rsidRPr="00A62BB0" w:rsidRDefault="004C1F98" w:rsidP="00E90FA4">
            <w:pPr>
              <w:keepNext/>
              <w:keepLines/>
              <w:spacing w:after="0"/>
              <w:rPr>
                <w:rFonts w:ascii="Arial" w:hAnsi="Arial"/>
                <w:sz w:val="18"/>
              </w:rPr>
            </w:pPr>
            <w:r w:rsidRPr="00A62BB0">
              <w:rPr>
                <w:rFonts w:ascii="Arial" w:hAnsi="Arial"/>
                <w:sz w:val="18"/>
              </w:rPr>
              <w:t>2</w:t>
            </w:r>
          </w:p>
        </w:tc>
        <w:tc>
          <w:tcPr>
            <w:tcW w:w="7299" w:type="dxa"/>
            <w:shd w:val="clear" w:color="auto" w:fill="auto"/>
          </w:tcPr>
          <w:p w14:paraId="066C67E9" w14:textId="77777777" w:rsidR="004C1F98" w:rsidRPr="00A62BB0" w:rsidRDefault="004C1F98" w:rsidP="00E90FA4">
            <w:pPr>
              <w:keepNext/>
              <w:keepLines/>
              <w:spacing w:after="0"/>
              <w:rPr>
                <w:rFonts w:ascii="Arial" w:hAnsi="Arial"/>
                <w:sz w:val="18"/>
              </w:rPr>
            </w:pPr>
            <w:r w:rsidRPr="00A62BB0">
              <w:rPr>
                <w:rFonts w:ascii="Arial" w:hAnsi="Arial"/>
                <w:sz w:val="18"/>
              </w:rPr>
              <w:t>Source cell: NR 15 kHz SSB SCS, 10 MHz bandwidth, TDD duplex mode</w:t>
            </w:r>
          </w:p>
          <w:p w14:paraId="07DB0873" w14:textId="77777777" w:rsidR="004C1F98" w:rsidRPr="00A62BB0" w:rsidRDefault="004C1F98" w:rsidP="00E90FA4">
            <w:pPr>
              <w:keepNext/>
              <w:keepLines/>
              <w:spacing w:after="0"/>
              <w:rPr>
                <w:rFonts w:ascii="Arial" w:hAnsi="Arial"/>
                <w:sz w:val="18"/>
              </w:rPr>
            </w:pPr>
            <w:r w:rsidRPr="00A62BB0">
              <w:rPr>
                <w:rFonts w:ascii="Arial" w:hAnsi="Arial"/>
                <w:sz w:val="18"/>
              </w:rPr>
              <w:t>Target cell: NR 15 kHz SSB SCS, 10 MHz bandwidth, TDD duplex mode</w:t>
            </w:r>
          </w:p>
        </w:tc>
      </w:tr>
      <w:tr w:rsidR="004C1F98" w:rsidRPr="00A62BB0" w14:paraId="044FD0B3" w14:textId="77777777" w:rsidTr="00E90FA4">
        <w:tc>
          <w:tcPr>
            <w:tcW w:w="2330" w:type="dxa"/>
            <w:shd w:val="clear" w:color="auto" w:fill="auto"/>
          </w:tcPr>
          <w:p w14:paraId="3F31E033" w14:textId="77777777" w:rsidR="004C1F98" w:rsidRPr="00A62BB0" w:rsidRDefault="004C1F98" w:rsidP="00E90FA4">
            <w:pPr>
              <w:keepNext/>
              <w:keepLines/>
              <w:spacing w:after="0"/>
              <w:rPr>
                <w:rFonts w:ascii="Arial" w:hAnsi="Arial"/>
                <w:sz w:val="18"/>
              </w:rPr>
            </w:pPr>
            <w:r w:rsidRPr="00A62BB0">
              <w:rPr>
                <w:rFonts w:ascii="Arial" w:hAnsi="Arial"/>
                <w:sz w:val="18"/>
              </w:rPr>
              <w:t>3</w:t>
            </w:r>
          </w:p>
        </w:tc>
        <w:tc>
          <w:tcPr>
            <w:tcW w:w="7299" w:type="dxa"/>
            <w:shd w:val="clear" w:color="auto" w:fill="auto"/>
          </w:tcPr>
          <w:p w14:paraId="7772CF61" w14:textId="77777777" w:rsidR="004C1F98" w:rsidRPr="00A62BB0" w:rsidRDefault="004C1F98" w:rsidP="00E90FA4">
            <w:pPr>
              <w:keepNext/>
              <w:keepLines/>
              <w:spacing w:after="0"/>
              <w:rPr>
                <w:rFonts w:ascii="Arial" w:hAnsi="Arial"/>
                <w:sz w:val="18"/>
              </w:rPr>
            </w:pPr>
            <w:r w:rsidRPr="00A62BB0">
              <w:rPr>
                <w:rFonts w:ascii="Arial" w:hAnsi="Arial"/>
                <w:sz w:val="18"/>
              </w:rPr>
              <w:t>Source cell: NR 30 kHz SSB SCS, 40 MHz bandwidth, TDD duplex mode</w:t>
            </w:r>
          </w:p>
          <w:p w14:paraId="0A8AA7B0" w14:textId="77777777" w:rsidR="004C1F98" w:rsidRPr="00A62BB0" w:rsidRDefault="004C1F98" w:rsidP="00E90FA4">
            <w:pPr>
              <w:keepNext/>
              <w:keepLines/>
              <w:spacing w:after="0"/>
              <w:rPr>
                <w:rFonts w:ascii="Arial" w:hAnsi="Arial"/>
                <w:sz w:val="18"/>
              </w:rPr>
            </w:pPr>
            <w:r w:rsidRPr="00A62BB0">
              <w:rPr>
                <w:rFonts w:ascii="Arial" w:hAnsi="Arial"/>
                <w:sz w:val="18"/>
              </w:rPr>
              <w:t>Target cell: NR 30 kHz SSB SCS, 40 MHz bandwidth, TDD duplex mode</w:t>
            </w:r>
          </w:p>
        </w:tc>
      </w:tr>
      <w:tr w:rsidR="004C1F98" w:rsidRPr="00A62BB0" w14:paraId="56383D6C" w14:textId="77777777" w:rsidTr="00E90FA4">
        <w:tc>
          <w:tcPr>
            <w:tcW w:w="9629" w:type="dxa"/>
            <w:gridSpan w:val="2"/>
            <w:shd w:val="clear" w:color="auto" w:fill="auto"/>
          </w:tcPr>
          <w:p w14:paraId="05061AA1" w14:textId="77777777" w:rsidR="004C1F98" w:rsidRPr="00A62BB0" w:rsidRDefault="004C1F98" w:rsidP="00E90FA4">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6993525" w14:textId="77777777" w:rsidR="004C1F98" w:rsidRPr="00A62BB0" w:rsidRDefault="004C1F98" w:rsidP="004C1F98">
      <w:pPr>
        <w:rPr>
          <w:rFonts w:cs="v4.2.0"/>
        </w:rPr>
      </w:pPr>
    </w:p>
    <w:p w14:paraId="7E98AF45" w14:textId="77777777" w:rsidR="004C1F98" w:rsidRPr="00A62BB0" w:rsidRDefault="004C1F98" w:rsidP="004C1F9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6E42C2D6" w14:textId="77777777" w:rsidTr="00E90FA4">
        <w:trPr>
          <w:cantSplit/>
          <w:trHeight w:val="113"/>
          <w:jc w:val="center"/>
        </w:trPr>
        <w:tc>
          <w:tcPr>
            <w:tcW w:w="3289" w:type="dxa"/>
            <w:gridSpan w:val="2"/>
            <w:shd w:val="clear" w:color="auto" w:fill="auto"/>
          </w:tcPr>
          <w:p w14:paraId="4288DA4F" w14:textId="77777777" w:rsidR="004C1F98" w:rsidRPr="00A62BB0" w:rsidRDefault="004C1F98" w:rsidP="00E90FA4">
            <w:pPr>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172BE670" w14:textId="77777777" w:rsidR="004C1F98" w:rsidRPr="00A62BB0" w:rsidRDefault="004C1F98" w:rsidP="00E90FA4">
            <w:pPr>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0A341315" w14:textId="77777777" w:rsidR="004C1F98" w:rsidRPr="00A62BB0" w:rsidRDefault="004C1F98" w:rsidP="00E90FA4">
            <w:pPr>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0ACCCF8B" w14:textId="77777777" w:rsidR="004C1F98" w:rsidRPr="00A62BB0" w:rsidRDefault="004C1F98" w:rsidP="00E90FA4">
            <w:pPr>
              <w:keepLines/>
              <w:spacing w:after="0"/>
              <w:jc w:val="center"/>
              <w:rPr>
                <w:rFonts w:ascii="Arial" w:hAnsi="Arial" w:cs="Arial"/>
                <w:b/>
                <w:sz w:val="18"/>
              </w:rPr>
            </w:pPr>
            <w:r w:rsidRPr="00A62BB0">
              <w:rPr>
                <w:rFonts w:ascii="Arial" w:hAnsi="Arial" w:cs="Arial"/>
                <w:b/>
                <w:sz w:val="18"/>
              </w:rPr>
              <w:t>Comment</w:t>
            </w:r>
          </w:p>
        </w:tc>
      </w:tr>
      <w:tr w:rsidR="004C1F98" w:rsidRPr="00A62BB0" w14:paraId="39C24226" w14:textId="77777777" w:rsidTr="00E90FA4">
        <w:trPr>
          <w:cantSplit/>
          <w:trHeight w:val="113"/>
          <w:jc w:val="center"/>
        </w:trPr>
        <w:tc>
          <w:tcPr>
            <w:tcW w:w="1588" w:type="dxa"/>
            <w:vMerge w:val="restart"/>
            <w:shd w:val="clear" w:color="auto" w:fill="auto"/>
          </w:tcPr>
          <w:p w14:paraId="1239868E" w14:textId="77777777" w:rsidR="004C1F98" w:rsidRPr="00A62BB0" w:rsidRDefault="004C1F98" w:rsidP="00E90FA4">
            <w:pPr>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43EB9DF9" w14:textId="77777777" w:rsidR="004C1F98" w:rsidRPr="00A62BB0" w:rsidRDefault="004C1F98" w:rsidP="00E90FA4">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1182FA0" w14:textId="77777777" w:rsidR="004C1F98" w:rsidRPr="00A62BB0" w:rsidRDefault="004C1F98" w:rsidP="00E90FA4">
            <w:pPr>
              <w:keepLines/>
              <w:spacing w:after="0"/>
              <w:jc w:val="center"/>
              <w:rPr>
                <w:rFonts w:ascii="Arial" w:hAnsi="Arial" w:cs="Arial"/>
                <w:sz w:val="18"/>
              </w:rPr>
            </w:pPr>
          </w:p>
        </w:tc>
        <w:tc>
          <w:tcPr>
            <w:tcW w:w="2410" w:type="dxa"/>
            <w:shd w:val="clear" w:color="auto" w:fill="auto"/>
          </w:tcPr>
          <w:p w14:paraId="57E7E29E"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75EDAAE6" w14:textId="77777777" w:rsidR="004C1F98" w:rsidRPr="00A62BB0" w:rsidRDefault="004C1F98" w:rsidP="00E90FA4">
            <w:pPr>
              <w:keepLines/>
              <w:spacing w:after="0"/>
              <w:rPr>
                <w:rFonts w:ascii="Arial" w:hAnsi="Arial" w:cs="Arial"/>
                <w:sz w:val="18"/>
              </w:rPr>
            </w:pPr>
          </w:p>
        </w:tc>
      </w:tr>
      <w:tr w:rsidR="004C1F98" w:rsidRPr="00A62BB0" w14:paraId="609540CD" w14:textId="77777777" w:rsidTr="00E90FA4">
        <w:trPr>
          <w:cantSplit/>
          <w:trHeight w:val="113"/>
          <w:jc w:val="center"/>
        </w:trPr>
        <w:tc>
          <w:tcPr>
            <w:tcW w:w="1588" w:type="dxa"/>
            <w:vMerge/>
            <w:shd w:val="clear" w:color="auto" w:fill="auto"/>
          </w:tcPr>
          <w:p w14:paraId="6C708ABD" w14:textId="77777777" w:rsidR="004C1F98" w:rsidRPr="00A62BB0" w:rsidRDefault="004C1F98" w:rsidP="00E90FA4">
            <w:pPr>
              <w:keepLines/>
              <w:spacing w:after="0"/>
              <w:rPr>
                <w:rFonts w:ascii="Arial" w:hAnsi="Arial" w:cs="Arial"/>
                <w:sz w:val="18"/>
              </w:rPr>
            </w:pPr>
          </w:p>
        </w:tc>
        <w:tc>
          <w:tcPr>
            <w:tcW w:w="1701" w:type="dxa"/>
            <w:shd w:val="clear" w:color="auto" w:fill="auto"/>
          </w:tcPr>
          <w:p w14:paraId="348753D2" w14:textId="77777777" w:rsidR="004C1F98" w:rsidRPr="00A62BB0" w:rsidRDefault="004C1F98" w:rsidP="00E90FA4">
            <w:pPr>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46A76D24" w14:textId="77777777" w:rsidR="004C1F98" w:rsidRPr="00A62BB0" w:rsidRDefault="004C1F98" w:rsidP="00E90FA4">
            <w:pPr>
              <w:keepLines/>
              <w:spacing w:after="0"/>
              <w:jc w:val="center"/>
              <w:rPr>
                <w:rFonts w:ascii="Arial" w:hAnsi="Arial" w:cs="Arial"/>
                <w:sz w:val="18"/>
              </w:rPr>
            </w:pPr>
          </w:p>
        </w:tc>
        <w:tc>
          <w:tcPr>
            <w:tcW w:w="2410" w:type="dxa"/>
            <w:shd w:val="clear" w:color="auto" w:fill="auto"/>
          </w:tcPr>
          <w:p w14:paraId="2012CD5B"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C5CD648" w14:textId="77777777" w:rsidR="004C1F98" w:rsidRPr="00A62BB0" w:rsidRDefault="004C1F98" w:rsidP="00E90FA4">
            <w:pPr>
              <w:keepLines/>
              <w:spacing w:after="0"/>
              <w:rPr>
                <w:rFonts w:ascii="Arial" w:hAnsi="Arial" w:cs="Arial"/>
                <w:sz w:val="18"/>
              </w:rPr>
            </w:pPr>
          </w:p>
        </w:tc>
      </w:tr>
      <w:tr w:rsidR="004C1F98" w:rsidRPr="00A62BB0" w14:paraId="1A9B45BA" w14:textId="77777777" w:rsidTr="00E90FA4">
        <w:trPr>
          <w:cantSplit/>
          <w:trHeight w:val="113"/>
          <w:jc w:val="center"/>
        </w:trPr>
        <w:tc>
          <w:tcPr>
            <w:tcW w:w="1588" w:type="dxa"/>
            <w:shd w:val="clear" w:color="auto" w:fill="auto"/>
          </w:tcPr>
          <w:p w14:paraId="58E3DE99" w14:textId="77777777" w:rsidR="004C1F98" w:rsidRPr="00A62BB0" w:rsidRDefault="004C1F98" w:rsidP="00E90FA4">
            <w:pPr>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38DF8387" w14:textId="77777777" w:rsidR="004C1F98" w:rsidRPr="00A62BB0" w:rsidRDefault="004C1F98" w:rsidP="00E90FA4">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71C593C1" w14:textId="77777777" w:rsidR="004C1F98" w:rsidRPr="00A62BB0" w:rsidRDefault="004C1F98" w:rsidP="00E90FA4">
            <w:pPr>
              <w:keepLines/>
              <w:spacing w:after="0"/>
              <w:jc w:val="center"/>
              <w:rPr>
                <w:rFonts w:ascii="Arial" w:hAnsi="Arial" w:cs="Arial"/>
                <w:sz w:val="18"/>
              </w:rPr>
            </w:pPr>
          </w:p>
        </w:tc>
        <w:tc>
          <w:tcPr>
            <w:tcW w:w="2410" w:type="dxa"/>
            <w:shd w:val="clear" w:color="auto" w:fill="auto"/>
          </w:tcPr>
          <w:p w14:paraId="43C2386B"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CFB2A87" w14:textId="77777777" w:rsidR="004C1F98" w:rsidRPr="00A62BB0" w:rsidRDefault="004C1F98" w:rsidP="00E90FA4">
            <w:pPr>
              <w:keepLines/>
              <w:spacing w:after="0"/>
              <w:rPr>
                <w:rFonts w:ascii="Arial" w:hAnsi="Arial" w:cs="Arial"/>
                <w:sz w:val="18"/>
              </w:rPr>
            </w:pPr>
          </w:p>
        </w:tc>
      </w:tr>
      <w:tr w:rsidR="004C1F98" w:rsidRPr="00A62BB0" w14:paraId="3F1B8E32" w14:textId="77777777" w:rsidTr="00E90FA4">
        <w:trPr>
          <w:cantSplit/>
          <w:trHeight w:val="113"/>
          <w:jc w:val="center"/>
        </w:trPr>
        <w:tc>
          <w:tcPr>
            <w:tcW w:w="3289" w:type="dxa"/>
            <w:gridSpan w:val="2"/>
            <w:shd w:val="clear" w:color="auto" w:fill="auto"/>
          </w:tcPr>
          <w:p w14:paraId="51CEAB63" w14:textId="77777777" w:rsidR="004C1F98" w:rsidRPr="00A62BB0" w:rsidRDefault="004C1F98" w:rsidP="00E90FA4">
            <w:pPr>
              <w:keepLines/>
              <w:spacing w:after="0"/>
              <w:rPr>
                <w:rFonts w:ascii="Arial" w:hAnsi="Arial" w:cs="Arial"/>
                <w:sz w:val="18"/>
              </w:rPr>
            </w:pPr>
            <w:r w:rsidRPr="00A62BB0">
              <w:rPr>
                <w:rFonts w:ascii="Arial" w:hAnsi="Arial" w:cs="v4.2.0"/>
                <w:sz w:val="18"/>
              </w:rPr>
              <w:t>A3-Offset</w:t>
            </w:r>
          </w:p>
        </w:tc>
        <w:tc>
          <w:tcPr>
            <w:tcW w:w="708" w:type="dxa"/>
            <w:shd w:val="clear" w:color="auto" w:fill="auto"/>
          </w:tcPr>
          <w:p w14:paraId="0091E55D"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7818BF94"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687A83B4" w14:textId="77777777" w:rsidR="004C1F98" w:rsidRPr="00A62BB0" w:rsidRDefault="004C1F98" w:rsidP="00E90FA4">
            <w:pPr>
              <w:keepLines/>
              <w:spacing w:after="0"/>
              <w:rPr>
                <w:rFonts w:ascii="Arial" w:hAnsi="Arial" w:cs="Arial"/>
                <w:sz w:val="18"/>
              </w:rPr>
            </w:pPr>
          </w:p>
        </w:tc>
      </w:tr>
      <w:tr w:rsidR="004C1F98" w:rsidRPr="00A62BB0" w14:paraId="5A9814CA" w14:textId="77777777" w:rsidTr="00E90FA4">
        <w:trPr>
          <w:cantSplit/>
          <w:trHeight w:val="113"/>
          <w:jc w:val="center"/>
        </w:trPr>
        <w:tc>
          <w:tcPr>
            <w:tcW w:w="3289" w:type="dxa"/>
            <w:gridSpan w:val="2"/>
            <w:shd w:val="clear" w:color="auto" w:fill="auto"/>
          </w:tcPr>
          <w:p w14:paraId="1F2AED08" w14:textId="77777777" w:rsidR="004C1F98" w:rsidRPr="00A62BB0" w:rsidRDefault="004C1F98" w:rsidP="00E90FA4">
            <w:pPr>
              <w:keepLines/>
              <w:spacing w:after="0"/>
              <w:rPr>
                <w:rFonts w:ascii="Arial" w:hAnsi="Arial" w:cs="Arial"/>
                <w:sz w:val="18"/>
              </w:rPr>
            </w:pPr>
            <w:r w:rsidRPr="00A62BB0">
              <w:rPr>
                <w:rFonts w:ascii="Arial" w:hAnsi="Arial" w:cs="v4.2.0"/>
                <w:sz w:val="18"/>
              </w:rPr>
              <w:t>Hysteresis</w:t>
            </w:r>
          </w:p>
        </w:tc>
        <w:tc>
          <w:tcPr>
            <w:tcW w:w="708" w:type="dxa"/>
            <w:shd w:val="clear" w:color="auto" w:fill="auto"/>
          </w:tcPr>
          <w:p w14:paraId="4CD40FB7"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7E6BC814"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7E796FD" w14:textId="77777777" w:rsidR="004C1F98" w:rsidRPr="00A62BB0" w:rsidRDefault="004C1F98" w:rsidP="00E90FA4">
            <w:pPr>
              <w:keepLines/>
              <w:spacing w:after="0"/>
              <w:rPr>
                <w:rFonts w:ascii="Arial" w:hAnsi="Arial" w:cs="Arial"/>
                <w:sz w:val="18"/>
              </w:rPr>
            </w:pPr>
          </w:p>
        </w:tc>
      </w:tr>
      <w:tr w:rsidR="004C1F98" w:rsidRPr="00A62BB0" w14:paraId="4D6D03E4" w14:textId="77777777" w:rsidTr="00E90FA4">
        <w:trPr>
          <w:cantSplit/>
          <w:trHeight w:val="113"/>
          <w:jc w:val="center"/>
        </w:trPr>
        <w:tc>
          <w:tcPr>
            <w:tcW w:w="3289" w:type="dxa"/>
            <w:gridSpan w:val="2"/>
            <w:shd w:val="clear" w:color="auto" w:fill="auto"/>
          </w:tcPr>
          <w:p w14:paraId="17628205" w14:textId="77777777" w:rsidR="004C1F98" w:rsidRPr="00A62BB0" w:rsidRDefault="004C1F98" w:rsidP="00E90FA4">
            <w:pPr>
              <w:keepLines/>
              <w:spacing w:after="0"/>
              <w:rPr>
                <w:rFonts w:ascii="Arial" w:hAnsi="Arial" w:cs="Arial"/>
                <w:sz w:val="18"/>
              </w:rPr>
            </w:pPr>
            <w:r w:rsidRPr="00A62BB0">
              <w:rPr>
                <w:rFonts w:ascii="Arial" w:hAnsi="Arial" w:cs="v4.2.0"/>
                <w:sz w:val="18"/>
              </w:rPr>
              <w:t>Time To Trigger</w:t>
            </w:r>
          </w:p>
        </w:tc>
        <w:tc>
          <w:tcPr>
            <w:tcW w:w="708" w:type="dxa"/>
            <w:shd w:val="clear" w:color="auto" w:fill="auto"/>
          </w:tcPr>
          <w:p w14:paraId="3922BE3A"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04E88AB2"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681D770C" w14:textId="77777777" w:rsidR="004C1F98" w:rsidRPr="00A62BB0" w:rsidRDefault="004C1F98" w:rsidP="00E90FA4">
            <w:pPr>
              <w:keepLines/>
              <w:spacing w:after="0"/>
              <w:rPr>
                <w:rFonts w:ascii="Arial" w:hAnsi="Arial" w:cs="Arial"/>
                <w:sz w:val="18"/>
              </w:rPr>
            </w:pPr>
          </w:p>
        </w:tc>
      </w:tr>
      <w:tr w:rsidR="004C1F98" w:rsidRPr="00A62BB0" w14:paraId="7529C6C5" w14:textId="77777777" w:rsidTr="00E90FA4">
        <w:trPr>
          <w:cantSplit/>
          <w:trHeight w:val="113"/>
          <w:jc w:val="center"/>
        </w:trPr>
        <w:tc>
          <w:tcPr>
            <w:tcW w:w="3289" w:type="dxa"/>
            <w:gridSpan w:val="2"/>
            <w:shd w:val="clear" w:color="auto" w:fill="auto"/>
          </w:tcPr>
          <w:p w14:paraId="6A3B1752" w14:textId="77777777" w:rsidR="004C1F98" w:rsidRPr="00A62BB0" w:rsidRDefault="004C1F98" w:rsidP="00E90FA4">
            <w:pPr>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77FA884A" w14:textId="77777777" w:rsidR="004C1F98" w:rsidRPr="00A62BB0" w:rsidRDefault="004C1F98" w:rsidP="00E90FA4">
            <w:pPr>
              <w:keepLines/>
              <w:spacing w:after="0"/>
              <w:jc w:val="center"/>
              <w:rPr>
                <w:rFonts w:ascii="Arial" w:hAnsi="Arial" w:cs="Arial"/>
                <w:sz w:val="18"/>
              </w:rPr>
            </w:pPr>
          </w:p>
        </w:tc>
        <w:tc>
          <w:tcPr>
            <w:tcW w:w="2410" w:type="dxa"/>
            <w:shd w:val="clear" w:color="auto" w:fill="auto"/>
          </w:tcPr>
          <w:p w14:paraId="614B877A"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29993242" w14:textId="77777777" w:rsidR="004C1F98" w:rsidRPr="00A62BB0" w:rsidRDefault="004C1F98" w:rsidP="00E90FA4">
            <w:pPr>
              <w:keepLines/>
              <w:spacing w:after="0"/>
              <w:rPr>
                <w:rFonts w:ascii="Arial" w:hAnsi="Arial" w:cs="Arial"/>
                <w:sz w:val="18"/>
              </w:rPr>
            </w:pPr>
            <w:r w:rsidRPr="00A62BB0">
              <w:rPr>
                <w:rFonts w:ascii="Arial" w:hAnsi="Arial" w:cs="Arial"/>
                <w:sz w:val="18"/>
              </w:rPr>
              <w:t>L3 filtering is not used</w:t>
            </w:r>
          </w:p>
        </w:tc>
      </w:tr>
      <w:tr w:rsidR="004C1F98" w:rsidRPr="00A62BB0" w14:paraId="07961BF6" w14:textId="77777777" w:rsidTr="00E90FA4">
        <w:trPr>
          <w:cantSplit/>
          <w:trHeight w:val="113"/>
          <w:jc w:val="center"/>
        </w:trPr>
        <w:tc>
          <w:tcPr>
            <w:tcW w:w="3289" w:type="dxa"/>
            <w:gridSpan w:val="2"/>
            <w:shd w:val="clear" w:color="auto" w:fill="auto"/>
          </w:tcPr>
          <w:p w14:paraId="5EBB67A1" w14:textId="77777777" w:rsidR="004C1F98" w:rsidRPr="00A62BB0" w:rsidRDefault="004C1F98" w:rsidP="00E90FA4">
            <w:pPr>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56837343"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0BE9C123"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21A30F7E" w14:textId="77777777" w:rsidR="004C1F98" w:rsidRPr="00A62BB0" w:rsidRDefault="004C1F98" w:rsidP="00E90FA4">
            <w:pPr>
              <w:keepLines/>
              <w:spacing w:after="0"/>
              <w:rPr>
                <w:rFonts w:ascii="Arial" w:hAnsi="Arial" w:cs="Arial"/>
                <w:sz w:val="18"/>
              </w:rPr>
            </w:pPr>
            <w:r w:rsidRPr="00A62BB0">
              <w:rPr>
                <w:rFonts w:ascii="Arial" w:hAnsi="Arial" w:cs="Arial"/>
                <w:sz w:val="18"/>
              </w:rPr>
              <w:t>No additional delays in random access procedure.</w:t>
            </w:r>
          </w:p>
        </w:tc>
      </w:tr>
      <w:tr w:rsidR="004C1F98" w:rsidRPr="00A62BB0" w14:paraId="4DDF54A6" w14:textId="77777777" w:rsidTr="00E90FA4">
        <w:trPr>
          <w:cantSplit/>
          <w:trHeight w:val="113"/>
          <w:jc w:val="center"/>
        </w:trPr>
        <w:tc>
          <w:tcPr>
            <w:tcW w:w="3289" w:type="dxa"/>
            <w:gridSpan w:val="2"/>
            <w:shd w:val="clear" w:color="auto" w:fill="auto"/>
          </w:tcPr>
          <w:p w14:paraId="24BB4EE9" w14:textId="77777777" w:rsidR="004C1F98" w:rsidRPr="00A62BB0" w:rsidRDefault="004C1F98" w:rsidP="00E90FA4">
            <w:pPr>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40CF105E" w14:textId="77777777" w:rsidR="004C1F98" w:rsidRPr="00A62BB0" w:rsidRDefault="004C1F98" w:rsidP="00E90FA4">
            <w:pPr>
              <w:keepLines/>
              <w:spacing w:after="0"/>
              <w:jc w:val="center"/>
              <w:rPr>
                <w:rFonts w:ascii="Arial" w:hAnsi="Arial" w:cs="Arial"/>
                <w:sz w:val="18"/>
              </w:rPr>
            </w:pPr>
          </w:p>
        </w:tc>
        <w:tc>
          <w:tcPr>
            <w:tcW w:w="2410" w:type="dxa"/>
            <w:shd w:val="clear" w:color="auto" w:fill="auto"/>
          </w:tcPr>
          <w:p w14:paraId="62B3CA2D"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26600CFF" w14:textId="77777777" w:rsidR="004C1F98" w:rsidRPr="00A62BB0" w:rsidRDefault="004C1F98" w:rsidP="00E90FA4">
            <w:pPr>
              <w:keepLines/>
              <w:spacing w:after="0"/>
              <w:rPr>
                <w:rFonts w:ascii="Arial" w:hAnsi="Arial" w:cs="Arial"/>
                <w:sz w:val="18"/>
              </w:rPr>
            </w:pPr>
            <w:r w:rsidRPr="00A62BB0">
              <w:rPr>
                <w:rFonts w:ascii="Arial" w:hAnsi="Arial" w:cs="Arial"/>
                <w:sz w:val="18"/>
              </w:rPr>
              <w:t>Synchronous cells</w:t>
            </w:r>
          </w:p>
        </w:tc>
      </w:tr>
      <w:tr w:rsidR="004C1F98" w:rsidRPr="00A62BB0" w14:paraId="4EC1DDC7" w14:textId="77777777" w:rsidTr="00E90FA4">
        <w:trPr>
          <w:cantSplit/>
          <w:trHeight w:val="113"/>
          <w:jc w:val="center"/>
        </w:trPr>
        <w:tc>
          <w:tcPr>
            <w:tcW w:w="3289" w:type="dxa"/>
            <w:gridSpan w:val="2"/>
            <w:shd w:val="clear" w:color="auto" w:fill="auto"/>
          </w:tcPr>
          <w:p w14:paraId="0BBF3F1F" w14:textId="77777777" w:rsidR="004C1F98" w:rsidRPr="00A62BB0" w:rsidRDefault="004C1F98" w:rsidP="00E90FA4">
            <w:pPr>
              <w:keepLines/>
              <w:spacing w:after="0"/>
              <w:rPr>
                <w:rFonts w:ascii="Arial" w:hAnsi="Arial" w:cs="Arial"/>
                <w:sz w:val="18"/>
              </w:rPr>
            </w:pPr>
            <w:r w:rsidRPr="00A62BB0">
              <w:rPr>
                <w:rFonts w:ascii="Arial" w:hAnsi="Arial" w:cs="Arial"/>
                <w:sz w:val="18"/>
              </w:rPr>
              <w:t>T1</w:t>
            </w:r>
          </w:p>
        </w:tc>
        <w:tc>
          <w:tcPr>
            <w:tcW w:w="708" w:type="dxa"/>
            <w:shd w:val="clear" w:color="auto" w:fill="auto"/>
          </w:tcPr>
          <w:p w14:paraId="42E5416F"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700C0980"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18D56CF6" w14:textId="77777777" w:rsidR="004C1F98" w:rsidRPr="00A62BB0" w:rsidRDefault="004C1F98" w:rsidP="00E90FA4">
            <w:pPr>
              <w:keepLines/>
              <w:spacing w:after="0"/>
              <w:rPr>
                <w:rFonts w:ascii="Arial" w:hAnsi="Arial" w:cs="Arial"/>
                <w:sz w:val="18"/>
              </w:rPr>
            </w:pPr>
          </w:p>
        </w:tc>
      </w:tr>
      <w:tr w:rsidR="004C1F98" w:rsidRPr="00A62BB0" w14:paraId="0492B3B9" w14:textId="77777777" w:rsidTr="00E90FA4">
        <w:trPr>
          <w:cantSplit/>
          <w:trHeight w:val="113"/>
          <w:jc w:val="center"/>
        </w:trPr>
        <w:tc>
          <w:tcPr>
            <w:tcW w:w="3289" w:type="dxa"/>
            <w:gridSpan w:val="2"/>
            <w:shd w:val="clear" w:color="auto" w:fill="auto"/>
          </w:tcPr>
          <w:p w14:paraId="7E65EEE9" w14:textId="77777777" w:rsidR="004C1F98" w:rsidRPr="00A62BB0" w:rsidRDefault="004C1F98" w:rsidP="00E90FA4">
            <w:pPr>
              <w:keepLines/>
              <w:spacing w:after="0"/>
              <w:rPr>
                <w:rFonts w:ascii="Arial" w:hAnsi="Arial" w:cs="Arial"/>
                <w:sz w:val="18"/>
              </w:rPr>
            </w:pPr>
            <w:r w:rsidRPr="00A62BB0">
              <w:rPr>
                <w:rFonts w:ascii="Arial" w:hAnsi="Arial" w:cs="Arial"/>
                <w:sz w:val="18"/>
              </w:rPr>
              <w:t>T2</w:t>
            </w:r>
          </w:p>
        </w:tc>
        <w:tc>
          <w:tcPr>
            <w:tcW w:w="708" w:type="dxa"/>
            <w:shd w:val="clear" w:color="auto" w:fill="auto"/>
          </w:tcPr>
          <w:p w14:paraId="278B55C2"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2765C9B9"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06F8744F" w14:textId="77777777" w:rsidR="004C1F98" w:rsidRPr="00A62BB0" w:rsidRDefault="004C1F98" w:rsidP="00E90FA4">
            <w:pPr>
              <w:keepLines/>
              <w:spacing w:after="0"/>
              <w:rPr>
                <w:rFonts w:ascii="Arial" w:hAnsi="Arial" w:cs="Arial"/>
                <w:sz w:val="18"/>
              </w:rPr>
            </w:pPr>
          </w:p>
        </w:tc>
      </w:tr>
      <w:tr w:rsidR="004C1F98" w:rsidRPr="00A62BB0" w14:paraId="0E3B577C" w14:textId="77777777" w:rsidTr="00E90FA4">
        <w:trPr>
          <w:cantSplit/>
          <w:trHeight w:val="113"/>
          <w:jc w:val="center"/>
        </w:trPr>
        <w:tc>
          <w:tcPr>
            <w:tcW w:w="3289" w:type="dxa"/>
            <w:gridSpan w:val="2"/>
            <w:shd w:val="clear" w:color="auto" w:fill="auto"/>
          </w:tcPr>
          <w:p w14:paraId="0B057C74" w14:textId="77777777" w:rsidR="004C1F98" w:rsidRPr="00A62BB0" w:rsidRDefault="004C1F98" w:rsidP="00E90FA4">
            <w:pPr>
              <w:keepLines/>
              <w:spacing w:after="0"/>
              <w:rPr>
                <w:rFonts w:ascii="Arial" w:hAnsi="Arial" w:cs="Arial"/>
                <w:sz w:val="18"/>
              </w:rPr>
            </w:pPr>
            <w:r w:rsidRPr="00A62BB0">
              <w:rPr>
                <w:rFonts w:ascii="Arial" w:hAnsi="Arial" w:cs="Arial"/>
                <w:sz w:val="18"/>
              </w:rPr>
              <w:t>T3</w:t>
            </w:r>
          </w:p>
        </w:tc>
        <w:tc>
          <w:tcPr>
            <w:tcW w:w="708" w:type="dxa"/>
            <w:shd w:val="clear" w:color="auto" w:fill="auto"/>
          </w:tcPr>
          <w:p w14:paraId="6C84231D"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2443F97C" w14:textId="77777777" w:rsidR="004C1F98" w:rsidRPr="00A62BB0" w:rsidRDefault="004C1F98" w:rsidP="00E90FA4">
            <w:pPr>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14:paraId="5EC6DDE4" w14:textId="77777777" w:rsidR="004C1F98" w:rsidRPr="00A62BB0" w:rsidRDefault="004C1F98" w:rsidP="00E90FA4">
            <w:pPr>
              <w:keepLines/>
              <w:spacing w:after="0"/>
              <w:rPr>
                <w:rFonts w:ascii="Arial" w:hAnsi="Arial" w:cs="Arial"/>
                <w:sz w:val="18"/>
              </w:rPr>
            </w:pPr>
          </w:p>
        </w:tc>
      </w:tr>
    </w:tbl>
    <w:p w14:paraId="1597F9DB" w14:textId="77777777" w:rsidR="004C1F98" w:rsidRPr="00A62BB0" w:rsidRDefault="004C1F98" w:rsidP="004C1F98"/>
    <w:p w14:paraId="0258F6D1" w14:textId="77777777" w:rsidR="004C1F98" w:rsidRPr="00A62BB0" w:rsidRDefault="004C1F98" w:rsidP="004C1F9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-3</w:t>
      </w:r>
      <w:r w:rsidRPr="00A62BB0">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4C1F98" w:rsidRPr="00A62BB0" w14:paraId="31BBCACB" w14:textId="77777777" w:rsidTr="00E90FA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016281"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2CB9A6"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8DAC40F"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BA05A79"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Cell 2</w:t>
            </w:r>
          </w:p>
        </w:tc>
      </w:tr>
      <w:tr w:rsidR="004C1F98" w:rsidRPr="00A62BB0" w14:paraId="16742972" w14:textId="77777777" w:rsidTr="00E90FA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C5FAABC" w14:textId="77777777" w:rsidR="004C1F98" w:rsidRPr="00A62BB0" w:rsidRDefault="004C1F98" w:rsidP="00E90FA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5B1BB" w14:textId="77777777" w:rsidR="004C1F98" w:rsidRPr="00A62BB0" w:rsidRDefault="004C1F98" w:rsidP="00E90FA4">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3A203F0E"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21FDA0D"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AFCCFA9"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FB73CF1"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3A9E362"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07850DEE"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T3</w:t>
            </w:r>
          </w:p>
        </w:tc>
      </w:tr>
      <w:tr w:rsidR="004C1F98" w:rsidRPr="00A62BB0" w14:paraId="4B2FCB4C"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166C6EC" w14:textId="77777777" w:rsidR="004C1F98" w:rsidRPr="00A62BB0" w:rsidRDefault="004C1F98" w:rsidP="00E90FA4">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EE9EA4E" w14:textId="77777777" w:rsidR="004C1F98" w:rsidRPr="00A62BB0" w:rsidRDefault="004C1F98" w:rsidP="00E90FA4">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4ECE905F"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6585703D"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w:t>
            </w:r>
          </w:p>
        </w:tc>
      </w:tr>
      <w:tr w:rsidR="004C1F98" w:rsidRPr="00A62BB0" w14:paraId="54783B6C"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0396F51C"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5145E61F"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19A20E3" w14:textId="77777777" w:rsidR="004C1F98" w:rsidRPr="00A62BB0" w:rsidRDefault="004C1F98" w:rsidP="00E90FA4">
            <w:pPr>
              <w:keepLines/>
              <w:spacing w:after="0"/>
              <w:ind w:left="57" w:hanging="57"/>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0EC4DFA"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FDD</w:t>
            </w:r>
          </w:p>
        </w:tc>
      </w:tr>
      <w:tr w:rsidR="004C1F98" w:rsidRPr="00A62BB0" w14:paraId="5C939547"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238C8E24"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6235CC73"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44F13BA8"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758A7ABD"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w:t>
            </w:r>
          </w:p>
        </w:tc>
      </w:tr>
      <w:tr w:rsidR="004C1F98" w:rsidRPr="00A62BB0" w14:paraId="5DDE5C6E"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24D29EEF"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3F27FE02"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C485BA1"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tcPr>
          <w:p w14:paraId="7EF0259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29AC030D" w14:textId="77777777" w:rsidTr="00E90FA4">
        <w:trPr>
          <w:jc w:val="center"/>
        </w:trPr>
        <w:tc>
          <w:tcPr>
            <w:tcW w:w="2088" w:type="dxa"/>
            <w:gridSpan w:val="2"/>
            <w:vMerge/>
            <w:tcBorders>
              <w:left w:val="single" w:sz="4" w:space="0" w:color="auto"/>
              <w:right w:val="single" w:sz="4" w:space="0" w:color="auto"/>
            </w:tcBorders>
            <w:vAlign w:val="center"/>
          </w:tcPr>
          <w:p w14:paraId="368CD4AF"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53C8068E"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BB04C47"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756B1FB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TDDConf.1.1</w:t>
            </w:r>
          </w:p>
        </w:tc>
      </w:tr>
      <w:tr w:rsidR="004C1F98" w:rsidRPr="00A62BB0" w14:paraId="0977CCF3"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46FDC84A"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0F98C10"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07EF8BC"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3219239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TDDConf.2.1</w:t>
            </w:r>
          </w:p>
        </w:tc>
      </w:tr>
      <w:tr w:rsidR="004C1F98" w:rsidRPr="00A62BB0" w14:paraId="1DDD34F1"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53FE3F5F"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5BD20916"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3B3683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top w:val="single" w:sz="4" w:space="0" w:color="auto"/>
              <w:left w:val="single" w:sz="4" w:space="0" w:color="auto"/>
              <w:right w:val="single" w:sz="4" w:space="0" w:color="auto"/>
            </w:tcBorders>
            <w:vAlign w:val="center"/>
          </w:tcPr>
          <w:p w14:paraId="34B1A394" w14:textId="77777777" w:rsidR="004C1F98" w:rsidRPr="00A62BB0" w:rsidRDefault="004C1F98" w:rsidP="00E90FA4">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69FB07B8" w14:textId="77777777" w:rsidTr="00E90FA4">
        <w:trPr>
          <w:jc w:val="center"/>
        </w:trPr>
        <w:tc>
          <w:tcPr>
            <w:tcW w:w="2088" w:type="dxa"/>
            <w:gridSpan w:val="2"/>
            <w:vMerge/>
            <w:tcBorders>
              <w:left w:val="single" w:sz="4" w:space="0" w:color="auto"/>
              <w:right w:val="single" w:sz="4" w:space="0" w:color="auto"/>
            </w:tcBorders>
            <w:vAlign w:val="center"/>
          </w:tcPr>
          <w:p w14:paraId="4A44C2AA"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4AECC7AD"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8B52278"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57F841A4"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67C3C56E"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5E640132"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D8ED5D2"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BADC064"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43BA93C5"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4C1F98" w:rsidRPr="00A62BB0" w14:paraId="48CD9D80" w14:textId="77777777" w:rsidTr="00E90FA4">
        <w:trPr>
          <w:jc w:val="center"/>
        </w:trPr>
        <w:tc>
          <w:tcPr>
            <w:tcW w:w="2088" w:type="dxa"/>
            <w:gridSpan w:val="2"/>
            <w:vMerge w:val="restart"/>
            <w:tcBorders>
              <w:left w:val="single" w:sz="4" w:space="0" w:color="auto"/>
              <w:right w:val="single" w:sz="4" w:space="0" w:color="auto"/>
            </w:tcBorders>
            <w:vAlign w:val="center"/>
          </w:tcPr>
          <w:p w14:paraId="5C79F722"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BWP BW</w:t>
            </w:r>
          </w:p>
        </w:tc>
        <w:tc>
          <w:tcPr>
            <w:tcW w:w="1717" w:type="dxa"/>
            <w:tcBorders>
              <w:left w:val="single" w:sz="4" w:space="0" w:color="auto"/>
              <w:bottom w:val="single" w:sz="4" w:space="0" w:color="auto"/>
              <w:right w:val="single" w:sz="4" w:space="0" w:color="auto"/>
            </w:tcBorders>
            <w:vAlign w:val="center"/>
          </w:tcPr>
          <w:p w14:paraId="4E0ABBF3"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0CD94900"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left w:val="single" w:sz="4" w:space="0" w:color="auto"/>
              <w:bottom w:val="single" w:sz="4" w:space="0" w:color="auto"/>
              <w:right w:val="single" w:sz="4" w:space="0" w:color="auto"/>
            </w:tcBorders>
            <w:vAlign w:val="center"/>
          </w:tcPr>
          <w:p w14:paraId="06D231D0"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6968DE69" w14:textId="77777777" w:rsidTr="00E90FA4">
        <w:trPr>
          <w:jc w:val="center"/>
        </w:trPr>
        <w:tc>
          <w:tcPr>
            <w:tcW w:w="2088" w:type="dxa"/>
            <w:gridSpan w:val="2"/>
            <w:vMerge/>
            <w:tcBorders>
              <w:left w:val="single" w:sz="4" w:space="0" w:color="auto"/>
              <w:right w:val="single" w:sz="4" w:space="0" w:color="auto"/>
            </w:tcBorders>
            <w:vAlign w:val="center"/>
          </w:tcPr>
          <w:p w14:paraId="13202666"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36DC3F0"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502A076"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40D29347"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66DFB987"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77295741"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8055526"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FA04215"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52141112" w14:textId="77777777" w:rsidR="004C1F98" w:rsidRPr="00A62BB0" w:rsidRDefault="004C1F98" w:rsidP="00E90FA4">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4C1F98" w:rsidRPr="00A62BB0" w14:paraId="22725CA1" w14:textId="77777777" w:rsidTr="00E90FA4">
        <w:trPr>
          <w:jc w:val="center"/>
        </w:trPr>
        <w:tc>
          <w:tcPr>
            <w:tcW w:w="3805" w:type="dxa"/>
            <w:gridSpan w:val="3"/>
            <w:tcBorders>
              <w:left w:val="single" w:sz="4" w:space="0" w:color="auto"/>
              <w:bottom w:val="single" w:sz="4" w:space="0" w:color="auto"/>
              <w:right w:val="single" w:sz="4" w:space="0" w:color="auto"/>
            </w:tcBorders>
            <w:vAlign w:val="center"/>
          </w:tcPr>
          <w:p w14:paraId="2FDD4FA7"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58458AD0"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11"/>
            <w:tcBorders>
              <w:left w:val="single" w:sz="4" w:space="0" w:color="auto"/>
              <w:bottom w:val="single" w:sz="4" w:space="0" w:color="auto"/>
              <w:right w:val="single" w:sz="4" w:space="0" w:color="auto"/>
            </w:tcBorders>
            <w:vAlign w:val="center"/>
          </w:tcPr>
          <w:p w14:paraId="7EEB42E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26B0E15C"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185855B2"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lastRenderedPageBreak/>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FDC52E7"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265151A"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hideMark/>
          </w:tcPr>
          <w:p w14:paraId="4AE74E3A"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4C1F98" w:rsidRPr="00A62BB0" w14:paraId="4E0ADA26" w14:textId="77777777" w:rsidTr="00E90FA4">
        <w:trPr>
          <w:jc w:val="center"/>
        </w:trPr>
        <w:tc>
          <w:tcPr>
            <w:tcW w:w="2088" w:type="dxa"/>
            <w:gridSpan w:val="2"/>
            <w:vMerge/>
            <w:tcBorders>
              <w:left w:val="single" w:sz="4" w:space="0" w:color="auto"/>
              <w:right w:val="single" w:sz="4" w:space="0" w:color="auto"/>
            </w:tcBorders>
            <w:vAlign w:val="center"/>
          </w:tcPr>
          <w:p w14:paraId="6AC25B8A"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D3EA429"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72C895F"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729EB822"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SR.1.1 TDD</w:t>
            </w:r>
          </w:p>
        </w:tc>
      </w:tr>
      <w:tr w:rsidR="004C1F98" w:rsidRPr="00A62BB0" w14:paraId="2538CB71"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115FCFEE"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3B8950F"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B3B31BE"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28F0494D"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SR2.1 TDD</w:t>
            </w:r>
          </w:p>
        </w:tc>
      </w:tr>
      <w:tr w:rsidR="004C1F98" w:rsidRPr="00A62BB0" w14:paraId="4ECDCA3E"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0EE177EF" w14:textId="77777777" w:rsidR="004C1F98" w:rsidRPr="00A62BB0" w:rsidRDefault="004C1F98" w:rsidP="00E90FA4">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7AC2C30B"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CC1782E"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452C47DD"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4C1F98" w:rsidRPr="00A62BB0" w14:paraId="0AD7EDBF" w14:textId="77777777" w:rsidTr="00E90FA4">
        <w:trPr>
          <w:jc w:val="center"/>
        </w:trPr>
        <w:tc>
          <w:tcPr>
            <w:tcW w:w="2088" w:type="dxa"/>
            <w:gridSpan w:val="2"/>
            <w:vMerge/>
            <w:tcBorders>
              <w:left w:val="single" w:sz="4" w:space="0" w:color="auto"/>
              <w:right w:val="single" w:sz="4" w:space="0" w:color="auto"/>
            </w:tcBorders>
            <w:vAlign w:val="center"/>
          </w:tcPr>
          <w:p w14:paraId="47D48803" w14:textId="77777777" w:rsidR="004C1F98" w:rsidRPr="00A62BB0" w:rsidRDefault="004C1F98" w:rsidP="00E90FA4">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3F72AC9D" w14:textId="77777777" w:rsidR="004C1F98" w:rsidRPr="00A62BB0" w:rsidRDefault="004C1F98" w:rsidP="00E90FA4">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D54CE7D"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98267E1"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CR.1.1 TDD</w:t>
            </w:r>
          </w:p>
        </w:tc>
      </w:tr>
      <w:tr w:rsidR="004C1F98" w:rsidRPr="00A62BB0" w14:paraId="464DBA8C"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18C8650C" w14:textId="77777777" w:rsidR="004C1F98" w:rsidRPr="00A62BB0" w:rsidRDefault="004C1F98" w:rsidP="00E90FA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5AD93AB9" w14:textId="77777777" w:rsidR="004C1F98" w:rsidRPr="00A62BB0" w:rsidRDefault="004C1F98" w:rsidP="00E90FA4">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AAEC257"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D627C76"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CR2.1 TDD</w:t>
            </w:r>
          </w:p>
        </w:tc>
      </w:tr>
      <w:tr w:rsidR="004C1F98" w:rsidRPr="00A62BB0" w14:paraId="46238853" w14:textId="77777777" w:rsidTr="00E90FA4">
        <w:trPr>
          <w:jc w:val="center"/>
        </w:trPr>
        <w:tc>
          <w:tcPr>
            <w:tcW w:w="2088" w:type="dxa"/>
            <w:gridSpan w:val="2"/>
            <w:vMerge w:val="restart"/>
            <w:tcBorders>
              <w:left w:val="single" w:sz="4" w:space="0" w:color="auto"/>
              <w:right w:val="single" w:sz="4" w:space="0" w:color="auto"/>
            </w:tcBorders>
            <w:vAlign w:val="center"/>
          </w:tcPr>
          <w:p w14:paraId="2EFA541E" w14:textId="77777777" w:rsidR="004C1F98" w:rsidRPr="00A62BB0" w:rsidRDefault="004C1F98" w:rsidP="00E90FA4">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5479D2C5"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6097C188"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38E862D0" w14:textId="77777777" w:rsidR="004C1F98" w:rsidRPr="00A62BB0" w:rsidRDefault="004C1F98" w:rsidP="00E90FA4">
            <w:pPr>
              <w:keepLines/>
              <w:spacing w:after="0"/>
              <w:jc w:val="center"/>
              <w:rPr>
                <w:rFonts w:ascii="Arial" w:hAnsi="Arial" w:cs="Arial"/>
                <w:sz w:val="16"/>
              </w:rPr>
            </w:pPr>
            <w:r w:rsidRPr="00A62BB0">
              <w:rPr>
                <w:rFonts w:ascii="Arial" w:hAnsi="Arial" w:cs="v4.2.0"/>
                <w:sz w:val="18"/>
                <w:lang w:eastAsia="zh-CN"/>
              </w:rPr>
              <w:t>TRS.1.1 FDD</w:t>
            </w:r>
          </w:p>
        </w:tc>
      </w:tr>
      <w:tr w:rsidR="004C1F98" w:rsidRPr="00A62BB0" w14:paraId="595FAC2D" w14:textId="77777777" w:rsidTr="00E90FA4">
        <w:trPr>
          <w:jc w:val="center"/>
        </w:trPr>
        <w:tc>
          <w:tcPr>
            <w:tcW w:w="2088" w:type="dxa"/>
            <w:gridSpan w:val="2"/>
            <w:vMerge/>
            <w:tcBorders>
              <w:left w:val="single" w:sz="4" w:space="0" w:color="auto"/>
              <w:right w:val="single" w:sz="4" w:space="0" w:color="auto"/>
            </w:tcBorders>
            <w:vAlign w:val="center"/>
          </w:tcPr>
          <w:p w14:paraId="5C31ABEC" w14:textId="77777777" w:rsidR="004C1F98" w:rsidRPr="00A62BB0" w:rsidRDefault="004C1F98" w:rsidP="00E90FA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789D596B"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477C5229"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0768C524" w14:textId="77777777" w:rsidR="004C1F98" w:rsidRPr="00A62BB0" w:rsidRDefault="004C1F98" w:rsidP="00E90FA4">
            <w:pPr>
              <w:keepLines/>
              <w:spacing w:after="0"/>
              <w:jc w:val="center"/>
              <w:rPr>
                <w:rFonts w:ascii="Arial" w:hAnsi="Arial" w:cs="Arial"/>
                <w:sz w:val="16"/>
              </w:rPr>
            </w:pPr>
            <w:r w:rsidRPr="00A62BB0">
              <w:rPr>
                <w:rFonts w:ascii="Arial" w:hAnsi="Arial" w:cs="v4.2.0"/>
                <w:sz w:val="18"/>
                <w:lang w:eastAsia="zh-CN"/>
              </w:rPr>
              <w:t>TRS.1.1 TDD</w:t>
            </w:r>
          </w:p>
        </w:tc>
      </w:tr>
      <w:tr w:rsidR="004C1F98" w:rsidRPr="00A62BB0" w14:paraId="0DF23B11"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465D19BB" w14:textId="77777777" w:rsidR="004C1F98" w:rsidRPr="00A62BB0" w:rsidRDefault="004C1F98" w:rsidP="00E90FA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7CB0FD89"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2CFB7279"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45634F9E" w14:textId="77777777" w:rsidR="004C1F98" w:rsidRPr="00A62BB0" w:rsidRDefault="004C1F98" w:rsidP="00E90FA4">
            <w:pPr>
              <w:keepLines/>
              <w:spacing w:after="0"/>
              <w:jc w:val="center"/>
              <w:rPr>
                <w:rFonts w:ascii="Arial" w:hAnsi="Arial" w:cs="Arial"/>
                <w:sz w:val="16"/>
              </w:rPr>
            </w:pPr>
            <w:r w:rsidRPr="00A62BB0">
              <w:rPr>
                <w:rFonts w:ascii="Arial" w:hAnsi="Arial" w:cs="v4.2.0"/>
                <w:sz w:val="18"/>
                <w:lang w:eastAsia="zh-CN"/>
              </w:rPr>
              <w:t>TRS.1.2 TDD</w:t>
            </w:r>
          </w:p>
        </w:tc>
      </w:tr>
      <w:tr w:rsidR="004C1F98" w:rsidRPr="00A62BB0" w14:paraId="5F8DA6A2"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0D0A669"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F8CDC90"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59F67905" w14:textId="77777777" w:rsidR="004C1F98" w:rsidRPr="00A62BB0" w:rsidRDefault="004C1F98" w:rsidP="00E90FA4">
            <w:pPr>
              <w:keepLines/>
              <w:spacing w:after="0"/>
              <w:jc w:val="center"/>
              <w:rPr>
                <w:rFonts w:ascii="Arial" w:hAnsi="Arial" w:cs="Arial"/>
                <w:sz w:val="18"/>
                <w:lang w:val="en-US"/>
              </w:rPr>
            </w:pPr>
            <w:r>
              <w:rPr>
                <w:rFonts w:ascii="Arial" w:hAnsi="Arial" w:hint="eastAsia"/>
                <w:snapToGrid w:val="0"/>
                <w:sz w:val="18"/>
                <w:lang w:eastAsia="ja-JP"/>
              </w:rPr>
              <w:t>OP.1</w:t>
            </w:r>
          </w:p>
        </w:tc>
      </w:tr>
      <w:tr w:rsidR="004C1F98" w:rsidRPr="00A62BB0" w14:paraId="495893EF"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83E6B51" w14:textId="77777777" w:rsidR="004C1F98" w:rsidRPr="00A62BB0" w:rsidRDefault="004C1F98" w:rsidP="00E90FA4">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DA7F3CA"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5F4085C4" w14:textId="77777777" w:rsidR="004C1F98" w:rsidRPr="00A62BB0" w:rsidRDefault="004C1F98" w:rsidP="00E90FA4">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4C1F98" w:rsidRPr="00A62BB0" w14:paraId="3CE854EA"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66300898"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5BC6A814"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F2AE094"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5AF67B62" w14:textId="77777777" w:rsidR="004C1F98" w:rsidRPr="00A62BB0" w:rsidRDefault="004C1F98" w:rsidP="00E90FA4">
            <w:pPr>
              <w:keepLines/>
              <w:spacing w:after="0"/>
              <w:jc w:val="center"/>
              <w:rPr>
                <w:rFonts w:ascii="Arial" w:hAnsi="Arial" w:cs="Arial"/>
                <w:sz w:val="18"/>
                <w:lang w:val="en-US"/>
              </w:rPr>
            </w:pPr>
            <w:r w:rsidRPr="00A62BB0">
              <w:rPr>
                <w:rFonts w:ascii="Arial" w:hAnsi="Arial" w:cs="v4.2.0"/>
                <w:sz w:val="18"/>
              </w:rPr>
              <w:t>SSB.1 FR1</w:t>
            </w:r>
          </w:p>
        </w:tc>
      </w:tr>
      <w:tr w:rsidR="004C1F98" w:rsidRPr="00A62BB0" w14:paraId="4F648211" w14:textId="77777777" w:rsidTr="00E90FA4">
        <w:trPr>
          <w:jc w:val="center"/>
        </w:trPr>
        <w:tc>
          <w:tcPr>
            <w:tcW w:w="2088" w:type="dxa"/>
            <w:gridSpan w:val="2"/>
            <w:vMerge/>
            <w:tcBorders>
              <w:left w:val="single" w:sz="4" w:space="0" w:color="auto"/>
              <w:right w:val="single" w:sz="4" w:space="0" w:color="auto"/>
            </w:tcBorders>
            <w:vAlign w:val="center"/>
          </w:tcPr>
          <w:p w14:paraId="380E6794"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1BA8790D"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938AADC"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7DFF8A2B" w14:textId="77777777" w:rsidR="004C1F98" w:rsidRPr="00A62BB0" w:rsidRDefault="004C1F98" w:rsidP="00E90FA4">
            <w:pPr>
              <w:keepLines/>
              <w:spacing w:after="0"/>
              <w:jc w:val="center"/>
              <w:rPr>
                <w:rFonts w:ascii="Arial" w:hAnsi="Arial" w:cs="Arial"/>
                <w:sz w:val="18"/>
              </w:rPr>
            </w:pPr>
            <w:r w:rsidRPr="00A62BB0">
              <w:rPr>
                <w:rFonts w:ascii="Arial" w:hAnsi="Arial" w:cs="v4.2.0"/>
                <w:sz w:val="18"/>
              </w:rPr>
              <w:t>SSB.2 FR1</w:t>
            </w:r>
          </w:p>
        </w:tc>
      </w:tr>
      <w:tr w:rsidR="004C1F98" w:rsidRPr="00A62BB0" w14:paraId="4D078142"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5DDE961F"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3F321C32"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0708A73" w14:textId="77777777" w:rsidR="004C1F98" w:rsidRPr="00A62BB0" w:rsidRDefault="004C1F98" w:rsidP="00E90FA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787C20E9"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15 kHz</w:t>
            </w:r>
          </w:p>
        </w:tc>
      </w:tr>
      <w:tr w:rsidR="004C1F98" w:rsidRPr="00A62BB0" w14:paraId="000DCE39" w14:textId="77777777" w:rsidTr="00E90FA4">
        <w:trPr>
          <w:jc w:val="center"/>
        </w:trPr>
        <w:tc>
          <w:tcPr>
            <w:tcW w:w="2088" w:type="dxa"/>
            <w:gridSpan w:val="2"/>
            <w:vMerge/>
            <w:tcBorders>
              <w:left w:val="single" w:sz="4" w:space="0" w:color="auto"/>
              <w:right w:val="single" w:sz="4" w:space="0" w:color="auto"/>
            </w:tcBorders>
            <w:vAlign w:val="center"/>
          </w:tcPr>
          <w:p w14:paraId="33F694AC"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15B26035"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7217CEF"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5AC2D90E"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30 kHz</w:t>
            </w:r>
          </w:p>
        </w:tc>
      </w:tr>
      <w:tr w:rsidR="004C1F98" w:rsidRPr="00A62BB0" w14:paraId="40A353A8"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2CAD15E8"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072E3DC7"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404A9E7" w14:textId="77777777" w:rsidR="004C1F98" w:rsidRPr="00A62BB0" w:rsidRDefault="004C1F98" w:rsidP="00E90FA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11F6B5A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15 kHz</w:t>
            </w:r>
          </w:p>
        </w:tc>
      </w:tr>
      <w:tr w:rsidR="004C1F98" w:rsidRPr="00A62BB0" w14:paraId="50C66690" w14:textId="77777777" w:rsidTr="00E90FA4">
        <w:trPr>
          <w:jc w:val="center"/>
        </w:trPr>
        <w:tc>
          <w:tcPr>
            <w:tcW w:w="2088" w:type="dxa"/>
            <w:gridSpan w:val="2"/>
            <w:vMerge/>
            <w:tcBorders>
              <w:left w:val="single" w:sz="4" w:space="0" w:color="auto"/>
              <w:right w:val="single" w:sz="4" w:space="0" w:color="auto"/>
            </w:tcBorders>
            <w:vAlign w:val="center"/>
          </w:tcPr>
          <w:p w14:paraId="54CD3044"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5EC1918B"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2F97077"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765C5F71"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30 kHz</w:t>
            </w:r>
          </w:p>
        </w:tc>
      </w:tr>
      <w:tr w:rsidR="004C1F98" w:rsidRPr="00A62BB0" w14:paraId="6438CF67" w14:textId="77777777" w:rsidTr="00E90FA4">
        <w:trPr>
          <w:jc w:val="center"/>
        </w:trPr>
        <w:tc>
          <w:tcPr>
            <w:tcW w:w="3805" w:type="dxa"/>
            <w:gridSpan w:val="3"/>
            <w:tcBorders>
              <w:left w:val="single" w:sz="4" w:space="0" w:color="auto"/>
              <w:right w:val="single" w:sz="4" w:space="0" w:color="auto"/>
            </w:tcBorders>
          </w:tcPr>
          <w:p w14:paraId="66598D88" w14:textId="77777777" w:rsidR="004C1F98" w:rsidRPr="00A62BB0" w:rsidRDefault="004C1F98" w:rsidP="00E90FA4">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149797D7"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16A8C922" w14:textId="77777777" w:rsidR="004C1F98" w:rsidRPr="00A62BB0" w:rsidRDefault="004C1F98" w:rsidP="00E90FA4">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4C1F98" w:rsidRPr="00A62BB0" w14:paraId="205ED5FB" w14:textId="77777777" w:rsidTr="00E90FA4">
        <w:trPr>
          <w:jc w:val="center"/>
        </w:trPr>
        <w:tc>
          <w:tcPr>
            <w:tcW w:w="2088" w:type="dxa"/>
            <w:gridSpan w:val="2"/>
            <w:vMerge w:val="restart"/>
            <w:tcBorders>
              <w:left w:val="single" w:sz="4" w:space="0" w:color="auto"/>
              <w:right w:val="single" w:sz="4" w:space="0" w:color="auto"/>
            </w:tcBorders>
          </w:tcPr>
          <w:p w14:paraId="72798924"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17" w:type="dxa"/>
            <w:tcBorders>
              <w:left w:val="single" w:sz="4" w:space="0" w:color="auto"/>
              <w:right w:val="single" w:sz="4" w:space="0" w:color="auto"/>
            </w:tcBorders>
          </w:tcPr>
          <w:p w14:paraId="3B8F2B68" w14:textId="77777777" w:rsidR="004C1F98" w:rsidRPr="00A62BB0" w:rsidRDefault="004C1F98" w:rsidP="00E90FA4">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7E80FC09"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3551DB82"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DLBWP.0.1</w:t>
            </w:r>
          </w:p>
        </w:tc>
      </w:tr>
      <w:tr w:rsidR="004C1F98" w:rsidRPr="00A62BB0" w14:paraId="1C6CDC3A" w14:textId="77777777" w:rsidTr="00E90FA4">
        <w:trPr>
          <w:jc w:val="center"/>
        </w:trPr>
        <w:tc>
          <w:tcPr>
            <w:tcW w:w="2088" w:type="dxa"/>
            <w:gridSpan w:val="2"/>
            <w:vMerge/>
            <w:tcBorders>
              <w:left w:val="single" w:sz="4" w:space="0" w:color="auto"/>
              <w:right w:val="single" w:sz="4" w:space="0" w:color="auto"/>
            </w:tcBorders>
          </w:tcPr>
          <w:p w14:paraId="7143CA28"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50AF67C7" w14:textId="77777777" w:rsidR="004C1F98" w:rsidRPr="00A62BB0" w:rsidRDefault="004C1F98" w:rsidP="00E90FA4">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742D11E2"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00140E15"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DLBWP.1.1</w:t>
            </w:r>
          </w:p>
        </w:tc>
      </w:tr>
      <w:tr w:rsidR="004C1F98" w:rsidRPr="00A62BB0" w14:paraId="20C40D3A" w14:textId="77777777" w:rsidTr="00E90FA4">
        <w:trPr>
          <w:jc w:val="center"/>
        </w:trPr>
        <w:tc>
          <w:tcPr>
            <w:tcW w:w="2088" w:type="dxa"/>
            <w:gridSpan w:val="2"/>
            <w:vMerge/>
            <w:tcBorders>
              <w:left w:val="single" w:sz="4" w:space="0" w:color="auto"/>
              <w:right w:val="single" w:sz="4" w:space="0" w:color="auto"/>
            </w:tcBorders>
          </w:tcPr>
          <w:p w14:paraId="17495113"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72B80943" w14:textId="77777777" w:rsidR="004C1F98" w:rsidRPr="00A62BB0" w:rsidRDefault="004C1F98" w:rsidP="00E90FA4">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1948347F"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0212A802"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ULBWP.0.1</w:t>
            </w:r>
          </w:p>
        </w:tc>
      </w:tr>
      <w:tr w:rsidR="004C1F98" w:rsidRPr="00A62BB0" w14:paraId="577D6E20" w14:textId="77777777" w:rsidTr="00E90FA4">
        <w:trPr>
          <w:jc w:val="center"/>
        </w:trPr>
        <w:tc>
          <w:tcPr>
            <w:tcW w:w="2088" w:type="dxa"/>
            <w:gridSpan w:val="2"/>
            <w:vMerge/>
            <w:tcBorders>
              <w:left w:val="single" w:sz="4" w:space="0" w:color="auto"/>
              <w:right w:val="single" w:sz="4" w:space="0" w:color="auto"/>
            </w:tcBorders>
          </w:tcPr>
          <w:p w14:paraId="1C3C1BE7"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49072F61" w14:textId="77777777" w:rsidR="004C1F98" w:rsidRPr="00A62BB0" w:rsidRDefault="004C1F98" w:rsidP="00E90FA4">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33B17A80" w14:textId="77777777" w:rsidR="004C1F98" w:rsidRPr="00A62BB0" w:rsidRDefault="004C1F98" w:rsidP="00E90FA4">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3AB5474F"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ULBWP.1.1</w:t>
            </w:r>
          </w:p>
        </w:tc>
      </w:tr>
      <w:tr w:rsidR="004C1F98" w:rsidRPr="00A62BB0" w14:paraId="0E443051"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F6A5F5"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4963CB"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10866101"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4C1F98" w:rsidRPr="00A62BB0" w14:paraId="67197EAF"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FE5BCE"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0114D983"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17E92ABE" w14:textId="77777777" w:rsidR="004C1F98" w:rsidRPr="00A62BB0" w:rsidRDefault="004C1F98" w:rsidP="00E90FA4">
            <w:pPr>
              <w:keepLines/>
              <w:spacing w:after="0"/>
              <w:jc w:val="center"/>
              <w:rPr>
                <w:rFonts w:ascii="Arial" w:hAnsi="Arial" w:cs="Arial"/>
                <w:sz w:val="18"/>
                <w:lang w:val="en-US"/>
              </w:rPr>
            </w:pPr>
          </w:p>
        </w:tc>
      </w:tr>
      <w:tr w:rsidR="004C1F98" w:rsidRPr="00A62BB0" w14:paraId="32619F15"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1DE5BD"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0E0363DF"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331B1E2E" w14:textId="77777777" w:rsidR="004C1F98" w:rsidRPr="00A62BB0" w:rsidRDefault="004C1F98" w:rsidP="00E90FA4">
            <w:pPr>
              <w:keepLines/>
              <w:spacing w:after="0"/>
              <w:jc w:val="center"/>
              <w:rPr>
                <w:rFonts w:ascii="Arial" w:hAnsi="Arial" w:cs="Arial"/>
                <w:sz w:val="18"/>
                <w:lang w:val="en-US"/>
              </w:rPr>
            </w:pPr>
          </w:p>
        </w:tc>
      </w:tr>
      <w:tr w:rsidR="004C1F98" w:rsidRPr="00A62BB0" w14:paraId="3782F6E0"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20B055"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F19A691"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6617BB8D" w14:textId="77777777" w:rsidR="004C1F98" w:rsidRPr="00A62BB0" w:rsidRDefault="004C1F98" w:rsidP="00E90FA4">
            <w:pPr>
              <w:keepLines/>
              <w:spacing w:after="0"/>
              <w:jc w:val="center"/>
              <w:rPr>
                <w:rFonts w:ascii="Arial" w:hAnsi="Arial" w:cs="Arial"/>
                <w:sz w:val="18"/>
                <w:lang w:val="en-US"/>
              </w:rPr>
            </w:pPr>
          </w:p>
        </w:tc>
      </w:tr>
      <w:tr w:rsidR="004C1F98" w:rsidRPr="00A62BB0" w14:paraId="55D1B1DC"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45C35F"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2D64DEBE"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11C1E097" w14:textId="77777777" w:rsidR="004C1F98" w:rsidRPr="00A62BB0" w:rsidRDefault="004C1F98" w:rsidP="00E90FA4">
            <w:pPr>
              <w:keepLines/>
              <w:spacing w:after="0"/>
              <w:jc w:val="center"/>
              <w:rPr>
                <w:rFonts w:ascii="Arial" w:hAnsi="Arial" w:cs="Arial"/>
                <w:sz w:val="18"/>
                <w:lang w:val="en-US"/>
              </w:rPr>
            </w:pPr>
          </w:p>
        </w:tc>
      </w:tr>
      <w:tr w:rsidR="004C1F98" w:rsidRPr="00A62BB0" w14:paraId="627AF7EA"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A116D1"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6F53E39"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0960D293" w14:textId="77777777" w:rsidR="004C1F98" w:rsidRPr="00A62BB0" w:rsidRDefault="004C1F98" w:rsidP="00E90FA4">
            <w:pPr>
              <w:keepLines/>
              <w:spacing w:after="0"/>
              <w:jc w:val="center"/>
              <w:rPr>
                <w:rFonts w:ascii="Arial" w:hAnsi="Arial" w:cs="Arial"/>
                <w:sz w:val="18"/>
                <w:lang w:val="en-US"/>
              </w:rPr>
            </w:pPr>
          </w:p>
        </w:tc>
      </w:tr>
      <w:tr w:rsidR="004C1F98" w:rsidRPr="00A62BB0" w14:paraId="2FA846A1"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85B3C9"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7E4EEF72"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3544E8EB" w14:textId="77777777" w:rsidR="004C1F98" w:rsidRPr="00A62BB0" w:rsidRDefault="004C1F98" w:rsidP="00E90FA4">
            <w:pPr>
              <w:keepLines/>
              <w:spacing w:after="0"/>
              <w:jc w:val="center"/>
              <w:rPr>
                <w:rFonts w:ascii="Arial" w:hAnsi="Arial" w:cs="Arial"/>
                <w:sz w:val="18"/>
                <w:lang w:val="en-US"/>
              </w:rPr>
            </w:pPr>
          </w:p>
        </w:tc>
      </w:tr>
      <w:tr w:rsidR="004C1F98" w:rsidRPr="00A62BB0" w14:paraId="2A993A46"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AA5E5C"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53F2E163"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7BD775F" w14:textId="77777777" w:rsidR="004C1F98" w:rsidRPr="00A62BB0" w:rsidRDefault="004C1F98" w:rsidP="00E90FA4">
            <w:pPr>
              <w:keepLines/>
              <w:spacing w:after="0"/>
              <w:jc w:val="center"/>
              <w:rPr>
                <w:rFonts w:ascii="Arial" w:hAnsi="Arial" w:cs="Arial"/>
                <w:sz w:val="18"/>
                <w:lang w:val="en-US"/>
              </w:rPr>
            </w:pPr>
          </w:p>
        </w:tc>
      </w:tr>
      <w:tr w:rsidR="004C1F98" w:rsidRPr="00A62BB0" w14:paraId="65F7D186"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5D6333"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0B37837" w14:textId="77777777" w:rsidR="004C1F98" w:rsidRPr="00A62BB0" w:rsidRDefault="004C1F98" w:rsidP="00E90FA4">
            <w:pPr>
              <w:keepLines/>
              <w:spacing w:after="0"/>
              <w:jc w:val="center"/>
              <w:rPr>
                <w:rFonts w:ascii="Arial" w:hAnsi="Arial" w:cs="Arial"/>
                <w:sz w:val="18"/>
                <w:lang w:val="en-US"/>
              </w:rPr>
            </w:pPr>
          </w:p>
        </w:tc>
        <w:tc>
          <w:tcPr>
            <w:tcW w:w="4655" w:type="dxa"/>
            <w:gridSpan w:val="11"/>
            <w:vMerge/>
            <w:tcBorders>
              <w:left w:val="single" w:sz="4" w:space="0" w:color="auto"/>
              <w:bottom w:val="single" w:sz="4" w:space="0" w:color="auto"/>
              <w:right w:val="single" w:sz="4" w:space="0" w:color="auto"/>
            </w:tcBorders>
          </w:tcPr>
          <w:p w14:paraId="4017A3E8" w14:textId="77777777" w:rsidR="004C1F98" w:rsidRPr="00A62BB0" w:rsidRDefault="004C1F98" w:rsidP="00E90FA4">
            <w:pPr>
              <w:keepLines/>
              <w:spacing w:after="0"/>
              <w:jc w:val="center"/>
              <w:rPr>
                <w:rFonts w:ascii="Arial" w:hAnsi="Arial" w:cs="Arial"/>
                <w:sz w:val="18"/>
                <w:lang w:val="en-US"/>
              </w:rPr>
            </w:pPr>
          </w:p>
        </w:tc>
      </w:tr>
      <w:tr w:rsidR="004C1F98" w:rsidRPr="00A62BB0" w14:paraId="73A3442A" w14:textId="77777777" w:rsidTr="00E90FA4">
        <w:trPr>
          <w:jc w:val="center"/>
        </w:trPr>
        <w:tc>
          <w:tcPr>
            <w:tcW w:w="3805" w:type="dxa"/>
            <w:gridSpan w:val="3"/>
            <w:tcBorders>
              <w:top w:val="single" w:sz="4" w:space="0" w:color="auto"/>
              <w:left w:val="single" w:sz="4" w:space="0" w:color="auto"/>
              <w:right w:val="single" w:sz="4" w:space="0" w:color="auto"/>
            </w:tcBorders>
            <w:vAlign w:val="center"/>
          </w:tcPr>
          <w:p w14:paraId="6F2DDE23" w14:textId="77777777" w:rsidR="004C1F98" w:rsidRPr="00A62BB0" w:rsidRDefault="004C1F98" w:rsidP="00E90FA4">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4427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3.3pt" o:ole="" fillcolor="window">
                  <v:imagedata r:id="rId12" o:title=""/>
                </v:shape>
                <o:OLEObject Type="Embed" ProgID="Equation.3" ShapeID="_x0000_i1025" DrawAspect="Content" ObjectID="_1658322143" r:id="rId13"/>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AFEA76"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11"/>
            <w:tcBorders>
              <w:top w:val="single" w:sz="4" w:space="0" w:color="auto"/>
              <w:left w:val="single" w:sz="4" w:space="0" w:color="auto"/>
              <w:right w:val="single" w:sz="4" w:space="0" w:color="auto"/>
            </w:tcBorders>
            <w:vAlign w:val="center"/>
          </w:tcPr>
          <w:p w14:paraId="70C2938C"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-98</w:t>
            </w:r>
          </w:p>
        </w:tc>
      </w:tr>
      <w:tr w:rsidR="004C1F98" w:rsidRPr="00A62BB0" w14:paraId="1A0DF58D" w14:textId="77777777" w:rsidTr="00E90FA4">
        <w:trPr>
          <w:jc w:val="center"/>
        </w:trPr>
        <w:tc>
          <w:tcPr>
            <w:tcW w:w="970" w:type="dxa"/>
            <w:vMerge w:val="restart"/>
            <w:tcBorders>
              <w:top w:val="single" w:sz="4" w:space="0" w:color="auto"/>
              <w:left w:val="single" w:sz="4" w:space="0" w:color="auto"/>
              <w:right w:val="single" w:sz="4" w:space="0" w:color="auto"/>
            </w:tcBorders>
            <w:vAlign w:val="center"/>
          </w:tcPr>
          <w:p w14:paraId="597AE516" w14:textId="77777777" w:rsidR="004C1F98" w:rsidRPr="00A62BB0" w:rsidRDefault="004C1F98" w:rsidP="00E90FA4">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5624FC86">
                <v:shape id="_x0000_i1026" type="#_x0000_t75" style="width:20.65pt;height:13.3pt" o:ole="" fillcolor="window">
                  <v:imagedata r:id="rId12" o:title=""/>
                </v:shape>
                <o:OLEObject Type="Embed" ProgID="Equation.3" ShapeID="_x0000_i1026" DrawAspect="Content" ObjectID="_1658322144" r:id="rId14"/>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AB35123" w14:textId="77777777" w:rsidR="004C1F98" w:rsidRPr="00A62BB0" w:rsidRDefault="004C1F98" w:rsidP="00E90FA4">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2C3C84E2" w14:textId="77777777" w:rsidR="004C1F98" w:rsidRPr="00A62BB0" w:rsidRDefault="004C1F98" w:rsidP="00E90FA4">
            <w:pPr>
              <w:keepLines/>
              <w:spacing w:after="0"/>
              <w:jc w:val="center"/>
              <w:rPr>
                <w:rFonts w:ascii="Arial" w:hAnsi="Arial" w:cs="Arial"/>
                <w:sz w:val="18"/>
                <w:lang w:val="en-US"/>
              </w:rPr>
            </w:pPr>
          </w:p>
          <w:p w14:paraId="28C28B6C"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11"/>
            <w:tcBorders>
              <w:top w:val="single" w:sz="4" w:space="0" w:color="auto"/>
              <w:left w:val="single" w:sz="4" w:space="0" w:color="auto"/>
              <w:right w:val="single" w:sz="4" w:space="0" w:color="auto"/>
            </w:tcBorders>
            <w:vAlign w:val="center"/>
          </w:tcPr>
          <w:p w14:paraId="4A6B865A"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-98</w:t>
            </w:r>
          </w:p>
        </w:tc>
      </w:tr>
      <w:tr w:rsidR="004C1F98" w:rsidRPr="00A62BB0" w14:paraId="15E47E8D" w14:textId="77777777" w:rsidTr="00E90FA4">
        <w:trPr>
          <w:jc w:val="center"/>
        </w:trPr>
        <w:tc>
          <w:tcPr>
            <w:tcW w:w="970" w:type="dxa"/>
            <w:vMerge/>
            <w:tcBorders>
              <w:left w:val="single" w:sz="4" w:space="0" w:color="auto"/>
              <w:right w:val="single" w:sz="4" w:space="0" w:color="auto"/>
            </w:tcBorders>
            <w:vAlign w:val="center"/>
          </w:tcPr>
          <w:p w14:paraId="2491E74F" w14:textId="77777777" w:rsidR="004C1F98" w:rsidRPr="00A62BB0" w:rsidRDefault="004C1F98" w:rsidP="00E90FA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0C638750" w14:textId="77777777" w:rsidR="004C1F98" w:rsidRPr="00A62BB0" w:rsidRDefault="004C1F98" w:rsidP="00E90FA4">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614AB1B9" w14:textId="77777777" w:rsidR="004C1F98" w:rsidRPr="00A62BB0" w:rsidRDefault="004C1F98" w:rsidP="00E90FA4">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0990DFC0"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-95</w:t>
            </w:r>
          </w:p>
        </w:tc>
      </w:tr>
      <w:tr w:rsidR="004C1F98" w:rsidRPr="00A62BB0" w14:paraId="4C0D2FBC"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D7AABB" w14:textId="77777777" w:rsidR="004C1F98" w:rsidRPr="00A62BB0" w:rsidRDefault="004C1F98" w:rsidP="00E90FA4">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3F87D84">
                <v:shape id="_x0000_i1027" type="#_x0000_t75" style="width:28.45pt;height:14.2pt" o:ole="" fillcolor="window">
                  <v:imagedata r:id="rId15" o:title=""/>
                </v:shape>
                <o:OLEObject Type="Embed" ProgID="Equation.3" ShapeID="_x0000_i1027" DrawAspect="Content" ObjectID="_1658322145"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DBB0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46BCAF0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F93247D"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AEBA8CC"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DB78EB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5EA34C8"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4F7A8A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2.36</w:t>
            </w:r>
          </w:p>
        </w:tc>
      </w:tr>
      <w:tr w:rsidR="004C1F98" w:rsidRPr="00A62BB0" w14:paraId="78C45FC9"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0ED13D1" w14:textId="77777777" w:rsidR="004C1F98" w:rsidRPr="00A62BB0" w:rsidRDefault="004C1F98" w:rsidP="00E90FA4">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4EF40CD1">
                <v:shape id="_x0000_i1028" type="#_x0000_t75" style="width:43.55pt;height:14.2pt" o:ole="" fillcolor="window">
                  <v:imagedata r:id="rId17" o:title=""/>
                </v:shape>
                <o:OLEObject Type="Embed" ProgID="Equation.3" ShapeID="_x0000_i1028" DrawAspect="Content" ObjectID="_1658322146"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E0E9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621C21E"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820D2E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E472E1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BBF600D"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7D4A1B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34C14BC"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11</w:t>
            </w:r>
          </w:p>
        </w:tc>
      </w:tr>
      <w:tr w:rsidR="004C1F98" w:rsidRPr="00A62BB0" w14:paraId="1AA14CC4" w14:textId="77777777" w:rsidTr="00E90FA4">
        <w:trPr>
          <w:jc w:val="center"/>
        </w:trPr>
        <w:tc>
          <w:tcPr>
            <w:tcW w:w="970" w:type="dxa"/>
            <w:vMerge w:val="restart"/>
            <w:tcBorders>
              <w:top w:val="single" w:sz="4" w:space="0" w:color="auto"/>
              <w:left w:val="single" w:sz="4" w:space="0" w:color="auto"/>
              <w:right w:val="single" w:sz="4" w:space="0" w:color="auto"/>
            </w:tcBorders>
            <w:vAlign w:val="center"/>
          </w:tcPr>
          <w:p w14:paraId="209BAD04" w14:textId="77777777" w:rsidR="004C1F98" w:rsidRPr="00A62BB0" w:rsidRDefault="004C1F98" w:rsidP="00E90FA4">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0F4923D6" w14:textId="77777777" w:rsidR="004C1F98" w:rsidRPr="00A62BB0" w:rsidRDefault="004C1F98" w:rsidP="00E90FA4">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03F070C2" w14:textId="77777777" w:rsidR="004C1F98" w:rsidRPr="00A62BB0" w:rsidRDefault="004C1F98" w:rsidP="00E90FA4">
            <w:pPr>
              <w:pStyle w:val="TAC"/>
              <w:rPr>
                <w:lang w:val="en-US"/>
              </w:rPr>
            </w:pPr>
            <w:proofErr w:type="spellStart"/>
            <w:r w:rsidRPr="001B139D">
              <w:rPr>
                <w:lang w:val="en-US"/>
              </w:rPr>
              <w:t>dBm</w:t>
            </w:r>
            <w:proofErr w:type="spellEnd"/>
            <w:r w:rsidRPr="001B139D">
              <w:rPr>
                <w:lang w:val="en-US"/>
              </w:rPr>
              <w:t>/SCS</w:t>
            </w:r>
          </w:p>
        </w:tc>
        <w:tc>
          <w:tcPr>
            <w:tcW w:w="775" w:type="dxa"/>
            <w:tcBorders>
              <w:top w:val="single" w:sz="4" w:space="0" w:color="auto"/>
              <w:left w:val="single" w:sz="4" w:space="0" w:color="auto"/>
              <w:right w:val="single" w:sz="4" w:space="0" w:color="auto"/>
            </w:tcBorders>
            <w:vAlign w:val="center"/>
          </w:tcPr>
          <w:p w14:paraId="3A2275CE" w14:textId="77777777" w:rsidR="004C1F98" w:rsidRPr="00A62BB0" w:rsidRDefault="004C1F98" w:rsidP="00E90FA4">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570E2392" w14:textId="77777777" w:rsidR="004C1F98" w:rsidRPr="00A62BB0" w:rsidRDefault="004C1F98" w:rsidP="00E90FA4">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547779AB" w14:textId="77777777" w:rsidR="004C1F98" w:rsidRPr="00A62BB0" w:rsidRDefault="004C1F98" w:rsidP="00E90FA4">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tcPr>
          <w:p w14:paraId="068388F7" w14:textId="77777777" w:rsidR="004C1F98" w:rsidRPr="00A62BB0" w:rsidRDefault="004C1F98" w:rsidP="00E90FA4">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7F2A1829" w14:textId="77777777" w:rsidR="004C1F98" w:rsidRPr="00A62BB0" w:rsidRDefault="004C1F98" w:rsidP="00E90FA4">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0CEDD216" w14:textId="77777777" w:rsidR="004C1F98" w:rsidRPr="00A62BB0" w:rsidRDefault="004C1F98" w:rsidP="00E90FA4">
            <w:pPr>
              <w:pStyle w:val="TAC"/>
              <w:rPr>
                <w:lang w:val="en-US"/>
              </w:rPr>
            </w:pPr>
            <w:r w:rsidRPr="001B139D">
              <w:rPr>
                <w:lang w:val="en-US"/>
              </w:rPr>
              <w:t>-87</w:t>
            </w:r>
          </w:p>
        </w:tc>
      </w:tr>
      <w:tr w:rsidR="004C1F98" w:rsidRPr="00A62BB0" w14:paraId="059AA154" w14:textId="77777777" w:rsidTr="00E90FA4">
        <w:trPr>
          <w:jc w:val="center"/>
        </w:trPr>
        <w:tc>
          <w:tcPr>
            <w:tcW w:w="970" w:type="dxa"/>
            <w:vMerge/>
            <w:tcBorders>
              <w:left w:val="single" w:sz="4" w:space="0" w:color="auto"/>
              <w:right w:val="single" w:sz="4" w:space="0" w:color="auto"/>
            </w:tcBorders>
            <w:vAlign w:val="center"/>
          </w:tcPr>
          <w:p w14:paraId="390ACC93" w14:textId="77777777" w:rsidR="004C1F98" w:rsidRPr="00A62BB0" w:rsidRDefault="004C1F98" w:rsidP="00E90FA4">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6E570747" w14:textId="77777777" w:rsidR="004C1F98" w:rsidRPr="00A62BB0" w:rsidRDefault="004C1F98" w:rsidP="00E90FA4">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1BBF33DE" w14:textId="77777777" w:rsidR="004C1F98" w:rsidRPr="00A62BB0" w:rsidRDefault="004C1F98" w:rsidP="00E90FA4">
            <w:pPr>
              <w:pStyle w:val="TAC"/>
              <w:rPr>
                <w:lang w:val="en-US"/>
              </w:rPr>
            </w:pPr>
            <w:proofErr w:type="spellStart"/>
            <w:r w:rsidRPr="001B139D">
              <w:rPr>
                <w:lang w:val="en-US"/>
              </w:rPr>
              <w:t>dBm</w:t>
            </w:r>
            <w:proofErr w:type="spellEnd"/>
            <w:r w:rsidRPr="001B139D">
              <w:rPr>
                <w:lang w:val="en-US"/>
              </w:rPr>
              <w:t>/SCS</w:t>
            </w:r>
          </w:p>
        </w:tc>
        <w:tc>
          <w:tcPr>
            <w:tcW w:w="775" w:type="dxa"/>
            <w:tcBorders>
              <w:top w:val="single" w:sz="4" w:space="0" w:color="auto"/>
              <w:left w:val="single" w:sz="4" w:space="0" w:color="auto"/>
              <w:right w:val="single" w:sz="4" w:space="0" w:color="auto"/>
            </w:tcBorders>
            <w:vAlign w:val="center"/>
          </w:tcPr>
          <w:p w14:paraId="113595E8" w14:textId="77777777" w:rsidR="004C1F98" w:rsidRPr="00A62BB0" w:rsidRDefault="004C1F98" w:rsidP="00E90FA4">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4FC498FB" w14:textId="77777777" w:rsidR="004C1F98" w:rsidRPr="00A62BB0" w:rsidRDefault="004C1F98" w:rsidP="00E90FA4">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442DBBC3" w14:textId="77777777" w:rsidR="004C1F98" w:rsidRPr="00A62BB0" w:rsidRDefault="004C1F98" w:rsidP="00E90FA4">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tcPr>
          <w:p w14:paraId="2988F4DE" w14:textId="77777777" w:rsidR="004C1F98" w:rsidRPr="00A62BB0" w:rsidRDefault="004C1F98" w:rsidP="00E90FA4">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0626B800" w14:textId="77777777" w:rsidR="004C1F98" w:rsidRPr="00A62BB0" w:rsidRDefault="004C1F98" w:rsidP="00E90FA4">
            <w:pPr>
              <w:pStyle w:val="TAC"/>
              <w:rPr>
                <w:lang w:val="en-US"/>
              </w:rPr>
            </w:pPr>
            <w:r w:rsidRPr="001B139D">
              <w:rPr>
                <w:lang w:val="en-US"/>
              </w:rPr>
              <w:t>-84</w:t>
            </w:r>
          </w:p>
        </w:tc>
        <w:tc>
          <w:tcPr>
            <w:tcW w:w="776" w:type="dxa"/>
            <w:gridSpan w:val="2"/>
            <w:tcBorders>
              <w:top w:val="single" w:sz="4" w:space="0" w:color="auto"/>
              <w:left w:val="single" w:sz="4" w:space="0" w:color="auto"/>
              <w:right w:val="single" w:sz="4" w:space="0" w:color="auto"/>
            </w:tcBorders>
            <w:vAlign w:val="center"/>
          </w:tcPr>
          <w:p w14:paraId="166D9931" w14:textId="77777777" w:rsidR="004C1F98" w:rsidRPr="00A62BB0" w:rsidRDefault="004C1F98" w:rsidP="00E90FA4">
            <w:pPr>
              <w:pStyle w:val="TAC"/>
              <w:rPr>
                <w:lang w:val="en-US"/>
              </w:rPr>
            </w:pPr>
            <w:r w:rsidRPr="001B139D">
              <w:rPr>
                <w:lang w:val="en-US"/>
              </w:rPr>
              <w:t>-84</w:t>
            </w:r>
          </w:p>
        </w:tc>
      </w:tr>
      <w:tr w:rsidR="004C1F98" w:rsidRPr="00A62BB0" w14:paraId="74C96575" w14:textId="77777777" w:rsidTr="00E90FA4">
        <w:trPr>
          <w:jc w:val="center"/>
        </w:trPr>
        <w:tc>
          <w:tcPr>
            <w:tcW w:w="970" w:type="dxa"/>
            <w:vMerge w:val="restart"/>
            <w:tcBorders>
              <w:top w:val="single" w:sz="4" w:space="0" w:color="auto"/>
              <w:left w:val="single" w:sz="4" w:space="0" w:color="auto"/>
              <w:right w:val="single" w:sz="4" w:space="0" w:color="auto"/>
            </w:tcBorders>
            <w:vAlign w:val="center"/>
            <w:hideMark/>
          </w:tcPr>
          <w:p w14:paraId="182BD3A8"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4639A16"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5C1B37D3"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1B3980D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9.36MHz</w:t>
            </w:r>
          </w:p>
        </w:tc>
        <w:tc>
          <w:tcPr>
            <w:tcW w:w="775" w:type="dxa"/>
            <w:tcBorders>
              <w:top w:val="single" w:sz="4" w:space="0" w:color="auto"/>
              <w:left w:val="single" w:sz="4" w:space="0" w:color="auto"/>
              <w:right w:val="single" w:sz="4" w:space="0" w:color="auto"/>
            </w:tcBorders>
            <w:vAlign w:val="center"/>
          </w:tcPr>
          <w:p w14:paraId="0810236E" w14:textId="77777777" w:rsidR="004C1F98" w:rsidRPr="00A62BB0" w:rsidRDefault="004C1F98" w:rsidP="00E90FA4">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6E2BE157" w14:textId="77777777" w:rsidR="004C1F98" w:rsidRPr="00A62BB0" w:rsidRDefault="004C1F98" w:rsidP="00E90FA4">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2470B128" w14:textId="77777777" w:rsidR="004C1F98" w:rsidRPr="00A62BB0" w:rsidRDefault="004C1F98" w:rsidP="00E90FA4">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12490A66" w14:textId="77777777" w:rsidR="004C1F98" w:rsidRPr="00A62BB0" w:rsidRDefault="004C1F98" w:rsidP="00E90FA4">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1720ADBE" w14:textId="77777777" w:rsidR="004C1F98" w:rsidRPr="00A62BB0" w:rsidRDefault="004C1F98" w:rsidP="00E90FA4">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5BB61ED3" w14:textId="77777777" w:rsidR="004C1F98" w:rsidRPr="00A62BB0" w:rsidRDefault="004C1F98" w:rsidP="00E90FA4">
            <w:pPr>
              <w:pStyle w:val="TAC"/>
              <w:rPr>
                <w:lang w:val="en-US"/>
              </w:rPr>
            </w:pPr>
            <w:r w:rsidRPr="001B139D">
              <w:rPr>
                <w:lang w:val="en-US"/>
              </w:rPr>
              <w:t>-57.06</w:t>
            </w:r>
          </w:p>
        </w:tc>
      </w:tr>
      <w:tr w:rsidR="004C1F98" w:rsidRPr="00A62BB0" w14:paraId="04BFACBF" w14:textId="77777777" w:rsidTr="00E90FA4">
        <w:trPr>
          <w:jc w:val="center"/>
        </w:trPr>
        <w:tc>
          <w:tcPr>
            <w:tcW w:w="970" w:type="dxa"/>
            <w:vMerge/>
            <w:tcBorders>
              <w:left w:val="single" w:sz="4" w:space="0" w:color="auto"/>
              <w:right w:val="single" w:sz="4" w:space="0" w:color="auto"/>
            </w:tcBorders>
            <w:vAlign w:val="center"/>
            <w:hideMark/>
          </w:tcPr>
          <w:p w14:paraId="6D462D6A" w14:textId="77777777" w:rsidR="004C1F98" w:rsidRPr="00A62BB0" w:rsidRDefault="004C1F98" w:rsidP="00E90FA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38493BB6"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6C8486DD"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3336ACA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38.16MHz</w:t>
            </w:r>
          </w:p>
        </w:tc>
        <w:tc>
          <w:tcPr>
            <w:tcW w:w="775" w:type="dxa"/>
            <w:tcBorders>
              <w:left w:val="single" w:sz="4" w:space="0" w:color="auto"/>
              <w:right w:val="single" w:sz="4" w:space="0" w:color="auto"/>
            </w:tcBorders>
            <w:vAlign w:val="center"/>
          </w:tcPr>
          <w:p w14:paraId="538A0032" w14:textId="77777777" w:rsidR="004C1F98" w:rsidRPr="00A62BB0" w:rsidRDefault="004C1F98" w:rsidP="00E90FA4">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7036583A" w14:textId="77777777" w:rsidR="004C1F98" w:rsidRPr="00A62BB0" w:rsidRDefault="004C1F98" w:rsidP="00E90FA4">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6FE38FA5" w14:textId="77777777" w:rsidR="004C1F98" w:rsidRPr="00A62BB0" w:rsidRDefault="004C1F98" w:rsidP="00E90FA4">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080AA069" w14:textId="77777777" w:rsidR="004C1F98" w:rsidRPr="00A62BB0" w:rsidRDefault="004C1F98" w:rsidP="00E90FA4">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1AB88C2D" w14:textId="77777777" w:rsidR="004C1F98" w:rsidRPr="00A62BB0" w:rsidRDefault="004C1F98" w:rsidP="00E90FA4">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34E65E62" w14:textId="77777777" w:rsidR="004C1F98" w:rsidRPr="00A62BB0" w:rsidRDefault="004C1F98" w:rsidP="00E90FA4">
            <w:pPr>
              <w:pStyle w:val="TAC"/>
              <w:rPr>
                <w:lang w:val="en-US"/>
              </w:rPr>
            </w:pPr>
            <w:r w:rsidRPr="001B139D">
              <w:rPr>
                <w:lang w:val="en-US"/>
              </w:rPr>
              <w:t>-50.96</w:t>
            </w:r>
          </w:p>
        </w:tc>
      </w:tr>
      <w:tr w:rsidR="004C1F98" w:rsidRPr="00A62BB0" w14:paraId="4914F3FC"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852D861"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3D589"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1E63A98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tcPr>
          <w:p w14:paraId="706AB7AA"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AWGN</w:t>
            </w:r>
          </w:p>
        </w:tc>
      </w:tr>
      <w:tr w:rsidR="004C1F98" w:rsidRPr="00A62BB0" w14:paraId="132CF625" w14:textId="77777777" w:rsidTr="00E90FA4">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3E0F4DF" w14:textId="77777777" w:rsidR="004C1F98" w:rsidRPr="00A62BB0" w:rsidRDefault="004C1F98" w:rsidP="00E90FA4">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281EDF30" w14:textId="77777777" w:rsidR="004C1F98" w:rsidRPr="00A62BB0" w:rsidRDefault="004C1F98" w:rsidP="00E90FA4">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39C7BEE">
                <v:shape id="_x0000_i1029" type="#_x0000_t75" style="width:20.65pt;height:13.3pt" o:ole="" fillcolor="window">
                  <v:imagedata r:id="rId12" o:title=""/>
                </v:shape>
                <o:OLEObject Type="Embed" ProgID="Equation.3" ShapeID="_x0000_i1029" DrawAspect="Content" ObjectID="_1658322147" r:id="rId19"/>
              </w:object>
            </w:r>
            <w:r w:rsidRPr="00A62BB0">
              <w:rPr>
                <w:rFonts w:ascii="Arial" w:hAnsi="Arial" w:cs="Arial"/>
                <w:sz w:val="18"/>
                <w:lang w:val="en-US"/>
              </w:rPr>
              <w:t xml:space="preserve"> to be fulfilled.</w:t>
            </w:r>
          </w:p>
          <w:p w14:paraId="4364F58D" w14:textId="77777777" w:rsidR="004C1F98" w:rsidRPr="00A62BB0" w:rsidRDefault="004C1F98" w:rsidP="00E90FA4">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3EEBADB4" w14:textId="77777777" w:rsidR="004C1F98" w:rsidRPr="00A62BB0" w:rsidRDefault="004C1F98" w:rsidP="004C1F98"/>
    <w:p w14:paraId="72739812" w14:textId="77777777" w:rsidR="004C1F98" w:rsidRPr="004C1F98" w:rsidRDefault="004C1F98" w:rsidP="004C1F98">
      <w:pPr>
        <w:pStyle w:val="Heading5"/>
        <w:rPr>
          <w:rFonts w:ascii="Arial" w:eastAsia="Times New Roman" w:hAnsi="Arial" w:cs="Times New Roman"/>
          <w:snapToGrid w:val="0"/>
          <w:color w:val="auto"/>
          <w:sz w:val="22"/>
        </w:rPr>
      </w:pPr>
      <w:bookmarkStart w:id="3" w:name="_Toc383691088"/>
      <w:r w:rsidRPr="004C1F98">
        <w:rPr>
          <w:rFonts w:ascii="Arial" w:eastAsia="Times New Roman" w:hAnsi="Arial" w:cs="Times New Roman"/>
          <w:snapToGrid w:val="0"/>
          <w:color w:val="auto"/>
          <w:sz w:val="22"/>
        </w:rPr>
        <w:t>A.6.3.1.1.3 Test Requirements</w:t>
      </w:r>
    </w:p>
    <w:bookmarkEnd w:id="3"/>
    <w:p w14:paraId="579DE7E5" w14:textId="77777777" w:rsidR="004C1F98" w:rsidRPr="00A62BB0" w:rsidRDefault="004C1F98" w:rsidP="004C1F98">
      <w:pPr>
        <w:spacing w:before="120" w:after="0"/>
        <w:rPr>
          <w:rFonts w:eastAsia="MS Mincho" w:cs="v4.2.0"/>
        </w:rPr>
      </w:pPr>
      <w:r w:rsidRPr="00A62BB0">
        <w:rPr>
          <w:rFonts w:eastAsia="MS Mincho" w:cs="v4.2.0"/>
        </w:rPr>
        <w:t xml:space="preserve">The UE shall start to transmit the PRACH to Cell 2 less than 220 </w:t>
      </w:r>
      <w:proofErr w:type="spellStart"/>
      <w:r w:rsidRPr="00A62BB0">
        <w:rPr>
          <w:rFonts w:eastAsia="MS Mincho" w:cs="v4.2.0"/>
        </w:rPr>
        <w:t>ms</w:t>
      </w:r>
      <w:proofErr w:type="spellEnd"/>
      <w:r w:rsidRPr="00A62BB0">
        <w:rPr>
          <w:rFonts w:eastAsia="MS Mincho" w:cs="v4.2.0"/>
        </w:rPr>
        <w:t xml:space="preserve"> from the beginning of time period T3.</w:t>
      </w:r>
    </w:p>
    <w:p w14:paraId="5FD611AF" w14:textId="77777777" w:rsidR="004C1F98" w:rsidRPr="00A62BB0" w:rsidRDefault="004C1F98" w:rsidP="004C1F98">
      <w:pPr>
        <w:rPr>
          <w:rFonts w:cs="v4.2.0"/>
        </w:rPr>
      </w:pPr>
      <w:r w:rsidRPr="00A62BB0">
        <w:rPr>
          <w:rFonts w:cs="v4.2.0"/>
        </w:rPr>
        <w:t>The rate of correct handovers observed during repeated tests shall be at least 90%.</w:t>
      </w:r>
    </w:p>
    <w:p w14:paraId="32714A15" w14:textId="77777777" w:rsidR="004C1F98" w:rsidRPr="00A62BB0" w:rsidRDefault="004C1F98" w:rsidP="004C1F9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3F33C37F" w14:textId="77777777" w:rsidR="004C1F98" w:rsidRPr="00A62BB0" w:rsidRDefault="004C1F98" w:rsidP="004C1F98">
      <w:pPr>
        <w:keepLines/>
        <w:ind w:left="1702" w:hanging="1418"/>
      </w:pPr>
      <w:r w:rsidRPr="00A62BB0">
        <w:rPr>
          <w:rFonts w:cs="v4.2.0"/>
        </w:rPr>
        <w:lastRenderedPageBreak/>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3FDFBDFF" w14:textId="4C4A0137" w:rsidR="004C1F98" w:rsidRPr="00A62BB0" w:rsidRDefault="004C1F98" w:rsidP="004C1F98">
      <w:pPr>
        <w:keepLines/>
        <w:ind w:left="1702" w:hanging="1418"/>
      </w:pPr>
      <w:r w:rsidRPr="00A62BB0">
        <w:t>T</w:t>
      </w:r>
      <w:r w:rsidRPr="00A62BB0">
        <w:rPr>
          <w:position w:val="-6"/>
        </w:rPr>
        <w:t>interrupt</w:t>
      </w:r>
      <w:r w:rsidRPr="00A62BB0">
        <w:t xml:space="preserve"> = </w:t>
      </w:r>
      <w:del w:id="4" w:author="CK Yang (楊智凱)" w:date="2020-08-07T10:41:00Z">
        <w:r w:rsidRPr="00A62BB0" w:rsidDel="00D40955">
          <w:delText xml:space="preserve">210 </w:delText>
        </w:r>
      </w:del>
      <w:ins w:id="5" w:author="CK Yang (楊智凱)" w:date="2020-08-07T10:41:00Z">
        <w:r w:rsidR="00D40955">
          <w:t>62</w:t>
        </w:r>
        <w:r w:rsidR="00D40955"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78F849B3" w14:textId="188D01C4" w:rsidR="000B2735" w:rsidRPr="000B2735" w:rsidRDefault="004C1F98" w:rsidP="004C1F98">
      <w:r w:rsidRPr="00A62BB0">
        <w:t xml:space="preserve">This gives a total of </w:t>
      </w:r>
      <w:del w:id="6" w:author="CK Yang (楊智凱)" w:date="2020-08-07T10:41:00Z">
        <w:r w:rsidRPr="00A62BB0" w:rsidDel="00D40955">
          <w:delText xml:space="preserve">220 </w:delText>
        </w:r>
      </w:del>
      <w:ins w:id="7" w:author="CK Yang (楊智凱)" w:date="2020-08-07T10:41:00Z">
        <w:r w:rsidR="00D40955">
          <w:t>72</w:t>
        </w:r>
        <w:r w:rsidR="00D40955" w:rsidRPr="00A62BB0">
          <w:t xml:space="preserve"> </w:t>
        </w:r>
      </w:ins>
      <w:proofErr w:type="spellStart"/>
      <w:r w:rsidRPr="00A62BB0">
        <w:t>ms</w:t>
      </w:r>
      <w:proofErr w:type="spellEnd"/>
      <w:r w:rsidRPr="00A62BB0">
        <w:t>.</w:t>
      </w:r>
    </w:p>
    <w:p w14:paraId="36396703" w14:textId="77777777" w:rsidR="00624C06" w:rsidRDefault="00624C06" w:rsidP="00624C06">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331BBE6" w14:textId="77777777" w:rsidR="00A838C8" w:rsidRDefault="00A838C8"/>
    <w:p w14:paraId="3C60BE4F" w14:textId="6A7657BA" w:rsidR="001A691C" w:rsidRDefault="009E3D5E" w:rsidP="001A691C">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36C5502C" w14:textId="77777777" w:rsidR="000B2735" w:rsidRPr="00522285" w:rsidRDefault="000B2735" w:rsidP="000B2735">
      <w:pPr>
        <w:pStyle w:val="Heading4"/>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A.6.3.1.2</w:t>
      </w:r>
      <w:r w:rsidRPr="00522285">
        <w:rPr>
          <w:rFonts w:ascii="Arial" w:eastAsia="SimSun" w:hAnsi="Arial" w:cs="Times New Roman"/>
          <w:i w:val="0"/>
          <w:iCs w:val="0"/>
          <w:snapToGrid w:val="0"/>
          <w:color w:val="auto"/>
          <w:sz w:val="22"/>
        </w:rPr>
        <w:tab/>
        <w:t xml:space="preserve">Intra-frequency handover </w:t>
      </w:r>
      <w:r w:rsidRPr="004C1F98">
        <w:rPr>
          <w:rFonts w:ascii="Arial" w:eastAsia="Times New Roman" w:hAnsi="Arial" w:cs="Times New Roman"/>
          <w:i w:val="0"/>
          <w:iCs w:val="0"/>
          <w:snapToGrid w:val="0"/>
          <w:color w:val="auto"/>
          <w:sz w:val="22"/>
        </w:rPr>
        <w:t>from</w:t>
      </w:r>
      <w:r w:rsidRPr="00522285">
        <w:rPr>
          <w:rFonts w:ascii="Arial" w:eastAsia="SimSun" w:hAnsi="Arial" w:cs="Times New Roman"/>
          <w:i w:val="0"/>
          <w:iCs w:val="0"/>
          <w:snapToGrid w:val="0"/>
          <w:color w:val="auto"/>
          <w:sz w:val="22"/>
        </w:rPr>
        <w:t xml:space="preserve"> FR1 to FR1; unknown target cell</w:t>
      </w:r>
    </w:p>
    <w:p w14:paraId="2D5EE100"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A.6.3.1.2.1</w:t>
      </w:r>
      <w:r w:rsidRPr="004C1F98">
        <w:rPr>
          <w:rFonts w:ascii="Arial" w:eastAsia="Times New Roman" w:hAnsi="Arial" w:cs="Times New Roman"/>
          <w:snapToGrid w:val="0"/>
          <w:color w:val="auto"/>
          <w:sz w:val="22"/>
        </w:rPr>
        <w:tab/>
        <w:t>Test Purpose and Environment</w:t>
      </w:r>
    </w:p>
    <w:p w14:paraId="2BEA902C" w14:textId="77777777" w:rsidR="004C1F98" w:rsidRPr="00A62BB0" w:rsidRDefault="004C1F98" w:rsidP="004C1F9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60A9B349"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A.6.3.1.2.2</w:t>
      </w:r>
      <w:r w:rsidRPr="004C1F98">
        <w:rPr>
          <w:rFonts w:ascii="Arial" w:eastAsia="Times New Roman" w:hAnsi="Arial" w:cs="Times New Roman"/>
          <w:snapToGrid w:val="0"/>
          <w:color w:val="auto"/>
          <w:sz w:val="22"/>
        </w:rPr>
        <w:tab/>
        <w:t>Test Parameters</w:t>
      </w:r>
    </w:p>
    <w:p w14:paraId="694FE669" w14:textId="77777777" w:rsidR="004C1F98" w:rsidRPr="00A62BB0" w:rsidRDefault="004C1F98" w:rsidP="004C1F98">
      <w:r w:rsidRPr="00A62BB0">
        <w:t xml:space="preserve">Supported test configurations are shown in table </w:t>
      </w:r>
      <w:r w:rsidRPr="00A62BB0">
        <w:rPr>
          <w:snapToGrid w:val="0"/>
        </w:rPr>
        <w:t>A.6.3.1.2.2</w:t>
      </w:r>
      <w:r w:rsidRPr="00A62BB0">
        <w:t xml:space="preserve">-1. Both handover delay and interruption length are tested by using the parameters in table </w:t>
      </w:r>
      <w:r w:rsidRPr="00A62BB0">
        <w:rPr>
          <w:snapToGrid w:val="0"/>
        </w:rPr>
        <w:t>A.6.3.1.2.2</w:t>
      </w:r>
      <w:r w:rsidRPr="00A62BB0">
        <w:t xml:space="preserve">-2, and </w:t>
      </w:r>
      <w:r w:rsidRPr="00A62BB0">
        <w:rPr>
          <w:snapToGrid w:val="0"/>
        </w:rPr>
        <w:t>A.6.3.1.2.2</w:t>
      </w:r>
      <w:r w:rsidRPr="00A62BB0">
        <w:t>-3.</w:t>
      </w:r>
    </w:p>
    <w:p w14:paraId="394743C1" w14:textId="77777777" w:rsidR="004C1F98" w:rsidRPr="00A62BB0" w:rsidRDefault="004C1F98" w:rsidP="004C1F98">
      <w:pPr>
        <w:rPr>
          <w:rFonts w:eastAsia="MS Mincho"/>
        </w:rPr>
      </w:pPr>
      <w:r w:rsidRPr="00A62BB0">
        <w:rPr>
          <w:rFonts w:eastAsia="Batang"/>
        </w:rPr>
        <w:t xml:space="preserve">The test scenario comprises of </w:t>
      </w:r>
      <w:r w:rsidRPr="003A3172">
        <w:rPr>
          <w:rFonts w:eastAsia="Batang"/>
        </w:rPr>
        <w:t>two</w:t>
      </w:r>
      <w:r w:rsidRPr="00521383">
        <w:rPr>
          <w:rFonts w:eastAsia="Batang"/>
        </w:rPr>
        <w:t xml:space="preserve"> cell</w:t>
      </w:r>
      <w:r w:rsidRPr="003B674E">
        <w:rPr>
          <w:rFonts w:eastAsia="Batang"/>
        </w:rPr>
        <w:t>s on one</w:t>
      </w:r>
      <w:r w:rsidRPr="003A3172">
        <w:rPr>
          <w:rFonts w:eastAsia="Batang"/>
        </w:rPr>
        <w:t xml:space="preserve"> carrier</w:t>
      </w:r>
      <w:r w:rsidRPr="00A62BB0">
        <w:rPr>
          <w:rFonts w:eastAsia="Batang"/>
        </w:rPr>
        <w:t>.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DFF1562" w14:textId="77777777" w:rsidR="004C1F98" w:rsidRPr="00A62BB0" w:rsidRDefault="004C1F98" w:rsidP="004C1F9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A.6.3.1.2.2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1ACAA7C2" w14:textId="77777777" w:rsidTr="00E90FA4">
        <w:tc>
          <w:tcPr>
            <w:tcW w:w="2330" w:type="dxa"/>
            <w:shd w:val="clear" w:color="auto" w:fill="auto"/>
          </w:tcPr>
          <w:p w14:paraId="3DE43B60" w14:textId="77777777" w:rsidR="004C1F98" w:rsidRPr="00A62BB0" w:rsidRDefault="004C1F98" w:rsidP="00E90FA4">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77C6A591" w14:textId="77777777" w:rsidR="004C1F98" w:rsidRPr="00A62BB0" w:rsidRDefault="004C1F98" w:rsidP="00E90FA4">
            <w:pPr>
              <w:keepNext/>
              <w:keepLines/>
              <w:spacing w:after="0"/>
              <w:jc w:val="center"/>
              <w:rPr>
                <w:rFonts w:ascii="Arial" w:hAnsi="Arial"/>
                <w:b/>
                <w:sz w:val="18"/>
              </w:rPr>
            </w:pPr>
            <w:r w:rsidRPr="00A62BB0">
              <w:rPr>
                <w:rFonts w:ascii="Arial" w:hAnsi="Arial"/>
                <w:b/>
                <w:sz w:val="18"/>
              </w:rPr>
              <w:t>Description</w:t>
            </w:r>
          </w:p>
        </w:tc>
      </w:tr>
      <w:tr w:rsidR="004C1F98" w:rsidRPr="00A62BB0" w14:paraId="2309A2EA" w14:textId="77777777" w:rsidTr="00E90FA4">
        <w:tc>
          <w:tcPr>
            <w:tcW w:w="2330" w:type="dxa"/>
            <w:shd w:val="clear" w:color="auto" w:fill="auto"/>
          </w:tcPr>
          <w:p w14:paraId="6B928F85" w14:textId="77777777" w:rsidR="004C1F98" w:rsidRPr="00A62BB0" w:rsidRDefault="004C1F98" w:rsidP="00E90FA4">
            <w:pPr>
              <w:keepNext/>
              <w:keepLines/>
              <w:spacing w:after="0"/>
              <w:rPr>
                <w:rFonts w:ascii="Arial" w:hAnsi="Arial"/>
                <w:sz w:val="18"/>
              </w:rPr>
            </w:pPr>
            <w:r w:rsidRPr="00A62BB0">
              <w:rPr>
                <w:rFonts w:ascii="Arial" w:hAnsi="Arial"/>
                <w:sz w:val="18"/>
              </w:rPr>
              <w:t>1</w:t>
            </w:r>
          </w:p>
        </w:tc>
        <w:tc>
          <w:tcPr>
            <w:tcW w:w="7299" w:type="dxa"/>
            <w:shd w:val="clear" w:color="auto" w:fill="auto"/>
          </w:tcPr>
          <w:p w14:paraId="7098DD8B" w14:textId="77777777" w:rsidR="004C1F98" w:rsidRPr="00A62BB0" w:rsidRDefault="004C1F98" w:rsidP="00E90FA4">
            <w:pPr>
              <w:keepNext/>
              <w:keepLines/>
              <w:spacing w:after="0"/>
              <w:rPr>
                <w:rFonts w:ascii="Arial" w:hAnsi="Arial"/>
                <w:sz w:val="18"/>
              </w:rPr>
            </w:pPr>
            <w:r w:rsidRPr="00A62BB0">
              <w:rPr>
                <w:rFonts w:ascii="Arial" w:hAnsi="Arial"/>
                <w:sz w:val="18"/>
              </w:rPr>
              <w:t>Source cell: NR 15 kHz SSB SCS, 10 MHz bandwidth, FDD duplex mode</w:t>
            </w:r>
          </w:p>
          <w:p w14:paraId="337823FE" w14:textId="77777777" w:rsidR="004C1F98" w:rsidRPr="00A62BB0" w:rsidRDefault="004C1F98" w:rsidP="00E90FA4">
            <w:pPr>
              <w:keepNext/>
              <w:keepLines/>
              <w:spacing w:after="0"/>
              <w:rPr>
                <w:rFonts w:ascii="Arial" w:hAnsi="Arial"/>
                <w:sz w:val="18"/>
              </w:rPr>
            </w:pPr>
            <w:r w:rsidRPr="00A62BB0">
              <w:rPr>
                <w:rFonts w:ascii="Arial" w:hAnsi="Arial"/>
                <w:sz w:val="18"/>
              </w:rPr>
              <w:t>Target cell: NR 15 kHz SSB SCS, 10 MHz bandwidth, FDD duplex mode</w:t>
            </w:r>
          </w:p>
        </w:tc>
      </w:tr>
      <w:tr w:rsidR="004C1F98" w:rsidRPr="00A62BB0" w14:paraId="2437B33B" w14:textId="77777777" w:rsidTr="00E90FA4">
        <w:tc>
          <w:tcPr>
            <w:tcW w:w="2330" w:type="dxa"/>
            <w:shd w:val="clear" w:color="auto" w:fill="auto"/>
          </w:tcPr>
          <w:p w14:paraId="43BBA41A" w14:textId="77777777" w:rsidR="004C1F98" w:rsidRPr="00A62BB0" w:rsidRDefault="004C1F98" w:rsidP="00E90FA4">
            <w:pPr>
              <w:keepNext/>
              <w:keepLines/>
              <w:spacing w:after="0"/>
              <w:rPr>
                <w:rFonts w:ascii="Arial" w:hAnsi="Arial"/>
                <w:sz w:val="18"/>
              </w:rPr>
            </w:pPr>
            <w:r w:rsidRPr="00A62BB0">
              <w:rPr>
                <w:rFonts w:ascii="Arial" w:hAnsi="Arial"/>
                <w:sz w:val="18"/>
              </w:rPr>
              <w:t>2</w:t>
            </w:r>
          </w:p>
        </w:tc>
        <w:tc>
          <w:tcPr>
            <w:tcW w:w="7299" w:type="dxa"/>
            <w:shd w:val="clear" w:color="auto" w:fill="auto"/>
          </w:tcPr>
          <w:p w14:paraId="10936306" w14:textId="77777777" w:rsidR="004C1F98" w:rsidRPr="00A62BB0" w:rsidRDefault="004C1F98" w:rsidP="00E90FA4">
            <w:pPr>
              <w:keepNext/>
              <w:keepLines/>
              <w:spacing w:after="0"/>
              <w:rPr>
                <w:rFonts w:ascii="Arial" w:hAnsi="Arial"/>
                <w:sz w:val="18"/>
              </w:rPr>
            </w:pPr>
            <w:r w:rsidRPr="00A62BB0">
              <w:rPr>
                <w:rFonts w:ascii="Arial" w:hAnsi="Arial"/>
                <w:sz w:val="18"/>
              </w:rPr>
              <w:t>Source cell: NR 15 kHz SSB SCS, 10 MHz bandwidth, TDD duplex mode</w:t>
            </w:r>
          </w:p>
          <w:p w14:paraId="014A8E09" w14:textId="77777777" w:rsidR="004C1F98" w:rsidRPr="00A62BB0" w:rsidRDefault="004C1F98" w:rsidP="00E90FA4">
            <w:pPr>
              <w:keepNext/>
              <w:keepLines/>
              <w:spacing w:after="0"/>
              <w:rPr>
                <w:rFonts w:ascii="Arial" w:hAnsi="Arial"/>
                <w:sz w:val="18"/>
              </w:rPr>
            </w:pPr>
            <w:r w:rsidRPr="00A62BB0">
              <w:rPr>
                <w:rFonts w:ascii="Arial" w:hAnsi="Arial"/>
                <w:sz w:val="18"/>
              </w:rPr>
              <w:t>Target cell: NR 15 kHz SSB SCS, 10 MHz bandwidth, TDD duplex mode</w:t>
            </w:r>
          </w:p>
        </w:tc>
      </w:tr>
      <w:tr w:rsidR="004C1F98" w:rsidRPr="00A62BB0" w14:paraId="050C98FE" w14:textId="77777777" w:rsidTr="00E90FA4">
        <w:tc>
          <w:tcPr>
            <w:tcW w:w="2330" w:type="dxa"/>
            <w:shd w:val="clear" w:color="auto" w:fill="auto"/>
          </w:tcPr>
          <w:p w14:paraId="07E3AE9D" w14:textId="77777777" w:rsidR="004C1F98" w:rsidRPr="00A62BB0" w:rsidRDefault="004C1F98" w:rsidP="00E90FA4">
            <w:pPr>
              <w:keepNext/>
              <w:keepLines/>
              <w:spacing w:after="0"/>
              <w:rPr>
                <w:rFonts w:ascii="Arial" w:hAnsi="Arial"/>
                <w:sz w:val="18"/>
              </w:rPr>
            </w:pPr>
            <w:r w:rsidRPr="00A62BB0">
              <w:rPr>
                <w:rFonts w:ascii="Arial" w:hAnsi="Arial"/>
                <w:sz w:val="18"/>
              </w:rPr>
              <w:t>3</w:t>
            </w:r>
          </w:p>
        </w:tc>
        <w:tc>
          <w:tcPr>
            <w:tcW w:w="7299" w:type="dxa"/>
            <w:shd w:val="clear" w:color="auto" w:fill="auto"/>
          </w:tcPr>
          <w:p w14:paraId="44AE6349" w14:textId="77777777" w:rsidR="004C1F98" w:rsidRPr="00A62BB0" w:rsidRDefault="004C1F98" w:rsidP="00E90FA4">
            <w:pPr>
              <w:keepNext/>
              <w:keepLines/>
              <w:spacing w:after="0"/>
              <w:rPr>
                <w:rFonts w:ascii="Arial" w:hAnsi="Arial"/>
                <w:sz w:val="18"/>
              </w:rPr>
            </w:pPr>
            <w:r w:rsidRPr="00A62BB0">
              <w:rPr>
                <w:rFonts w:ascii="Arial" w:hAnsi="Arial"/>
                <w:sz w:val="18"/>
              </w:rPr>
              <w:t>Source cell: NR 30 kHz SSB SCS, 40 MHz bandwidth, TDD duplex mode</w:t>
            </w:r>
          </w:p>
          <w:p w14:paraId="7123CA16" w14:textId="77777777" w:rsidR="004C1F98" w:rsidRPr="00A62BB0" w:rsidRDefault="004C1F98" w:rsidP="00E90FA4">
            <w:pPr>
              <w:keepNext/>
              <w:keepLines/>
              <w:spacing w:after="0"/>
              <w:rPr>
                <w:rFonts w:ascii="Arial" w:hAnsi="Arial"/>
                <w:sz w:val="18"/>
              </w:rPr>
            </w:pPr>
            <w:r w:rsidRPr="00A62BB0">
              <w:rPr>
                <w:rFonts w:ascii="Arial" w:hAnsi="Arial"/>
                <w:sz w:val="18"/>
              </w:rPr>
              <w:t>Target cell: NR 30 kHz SSB SCS, 40 MHz bandwidth, TDD duplex mode</w:t>
            </w:r>
          </w:p>
        </w:tc>
      </w:tr>
      <w:tr w:rsidR="004C1F98" w:rsidRPr="00A62BB0" w14:paraId="32DB2D13" w14:textId="77777777" w:rsidTr="00E90FA4">
        <w:tc>
          <w:tcPr>
            <w:tcW w:w="9629" w:type="dxa"/>
            <w:gridSpan w:val="2"/>
            <w:shd w:val="clear" w:color="auto" w:fill="auto"/>
          </w:tcPr>
          <w:p w14:paraId="4F560A6F" w14:textId="77777777" w:rsidR="004C1F98" w:rsidRPr="00A62BB0" w:rsidRDefault="004C1F98" w:rsidP="00E90FA4">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5D0932" w14:textId="77777777" w:rsidR="004C1F98" w:rsidRPr="00A62BB0" w:rsidRDefault="004C1F98" w:rsidP="004C1F98">
      <w:pPr>
        <w:rPr>
          <w:rFonts w:cs="v4.2.0"/>
        </w:rPr>
      </w:pPr>
    </w:p>
    <w:p w14:paraId="15368E18" w14:textId="77777777" w:rsidR="004C1F98" w:rsidRPr="00A62BB0" w:rsidRDefault="004C1F98" w:rsidP="004C1F9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4C68088C" w14:textId="77777777" w:rsidTr="00E90FA4">
        <w:trPr>
          <w:cantSplit/>
          <w:trHeight w:val="113"/>
          <w:jc w:val="center"/>
        </w:trPr>
        <w:tc>
          <w:tcPr>
            <w:tcW w:w="3289" w:type="dxa"/>
            <w:gridSpan w:val="2"/>
            <w:shd w:val="clear" w:color="auto" w:fill="auto"/>
          </w:tcPr>
          <w:p w14:paraId="68F5FAC5"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3FA23F6B"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4E67BC45"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7CAE7915"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Comment</w:t>
            </w:r>
          </w:p>
        </w:tc>
      </w:tr>
      <w:tr w:rsidR="004C1F98" w:rsidRPr="00A62BB0" w14:paraId="5D12D444" w14:textId="77777777" w:rsidTr="00E90FA4">
        <w:trPr>
          <w:cantSplit/>
          <w:trHeight w:val="113"/>
          <w:jc w:val="center"/>
        </w:trPr>
        <w:tc>
          <w:tcPr>
            <w:tcW w:w="1588" w:type="dxa"/>
            <w:vMerge w:val="restart"/>
            <w:shd w:val="clear" w:color="auto" w:fill="auto"/>
          </w:tcPr>
          <w:p w14:paraId="4E1CCEAE"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4231D1A9"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0C45222E" w14:textId="77777777" w:rsidR="004C1F98" w:rsidRPr="00A62BB0" w:rsidRDefault="004C1F98" w:rsidP="00E90FA4">
            <w:pPr>
              <w:keepNext/>
              <w:keepLines/>
              <w:spacing w:after="0"/>
              <w:jc w:val="center"/>
              <w:rPr>
                <w:rFonts w:ascii="Arial" w:hAnsi="Arial" w:cs="Arial"/>
                <w:sz w:val="18"/>
              </w:rPr>
            </w:pPr>
          </w:p>
        </w:tc>
        <w:tc>
          <w:tcPr>
            <w:tcW w:w="2410" w:type="dxa"/>
            <w:shd w:val="clear" w:color="auto" w:fill="auto"/>
          </w:tcPr>
          <w:p w14:paraId="533CF3C2"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64604A64" w14:textId="77777777" w:rsidR="004C1F98" w:rsidRPr="00A62BB0" w:rsidRDefault="004C1F98" w:rsidP="00E90FA4">
            <w:pPr>
              <w:keepNext/>
              <w:keepLines/>
              <w:spacing w:after="0"/>
              <w:rPr>
                <w:rFonts w:ascii="Arial" w:hAnsi="Arial" w:cs="Arial"/>
                <w:sz w:val="18"/>
              </w:rPr>
            </w:pPr>
          </w:p>
        </w:tc>
      </w:tr>
      <w:tr w:rsidR="004C1F98" w:rsidRPr="00A62BB0" w14:paraId="360C2E2F" w14:textId="77777777" w:rsidTr="00E90FA4">
        <w:trPr>
          <w:cantSplit/>
          <w:trHeight w:val="113"/>
          <w:jc w:val="center"/>
        </w:trPr>
        <w:tc>
          <w:tcPr>
            <w:tcW w:w="1588" w:type="dxa"/>
            <w:vMerge/>
            <w:shd w:val="clear" w:color="auto" w:fill="auto"/>
          </w:tcPr>
          <w:p w14:paraId="36660ACC" w14:textId="77777777" w:rsidR="004C1F98" w:rsidRPr="00A62BB0" w:rsidRDefault="004C1F98" w:rsidP="00E90FA4">
            <w:pPr>
              <w:keepNext/>
              <w:keepLines/>
              <w:spacing w:after="0"/>
              <w:rPr>
                <w:rFonts w:ascii="Arial" w:hAnsi="Arial" w:cs="Arial"/>
                <w:sz w:val="18"/>
              </w:rPr>
            </w:pPr>
          </w:p>
        </w:tc>
        <w:tc>
          <w:tcPr>
            <w:tcW w:w="1701" w:type="dxa"/>
            <w:shd w:val="clear" w:color="auto" w:fill="auto"/>
          </w:tcPr>
          <w:p w14:paraId="03B902A3"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6BA6E87A" w14:textId="77777777" w:rsidR="004C1F98" w:rsidRPr="00A62BB0" w:rsidRDefault="004C1F98" w:rsidP="00E90FA4">
            <w:pPr>
              <w:keepNext/>
              <w:keepLines/>
              <w:spacing w:after="0"/>
              <w:jc w:val="center"/>
              <w:rPr>
                <w:rFonts w:ascii="Arial" w:hAnsi="Arial" w:cs="Arial"/>
                <w:sz w:val="18"/>
              </w:rPr>
            </w:pPr>
          </w:p>
        </w:tc>
        <w:tc>
          <w:tcPr>
            <w:tcW w:w="2410" w:type="dxa"/>
            <w:shd w:val="clear" w:color="auto" w:fill="auto"/>
          </w:tcPr>
          <w:p w14:paraId="7D31722C"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6CF60AE0" w14:textId="77777777" w:rsidR="004C1F98" w:rsidRPr="00A62BB0" w:rsidRDefault="004C1F98" w:rsidP="00E90FA4">
            <w:pPr>
              <w:keepNext/>
              <w:keepLines/>
              <w:spacing w:after="0"/>
              <w:rPr>
                <w:rFonts w:ascii="Arial" w:hAnsi="Arial" w:cs="Arial"/>
                <w:sz w:val="18"/>
              </w:rPr>
            </w:pPr>
          </w:p>
        </w:tc>
      </w:tr>
      <w:tr w:rsidR="004C1F98" w:rsidRPr="00A62BB0" w14:paraId="4360898F" w14:textId="77777777" w:rsidTr="00E90FA4">
        <w:trPr>
          <w:cantSplit/>
          <w:trHeight w:val="113"/>
          <w:jc w:val="center"/>
        </w:trPr>
        <w:tc>
          <w:tcPr>
            <w:tcW w:w="1588" w:type="dxa"/>
            <w:shd w:val="clear" w:color="auto" w:fill="auto"/>
          </w:tcPr>
          <w:p w14:paraId="0C548FD4"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231E67D2"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6081B8C8" w14:textId="77777777" w:rsidR="004C1F98" w:rsidRPr="00A62BB0" w:rsidRDefault="004C1F98" w:rsidP="00E90FA4">
            <w:pPr>
              <w:keepNext/>
              <w:keepLines/>
              <w:spacing w:after="0"/>
              <w:jc w:val="center"/>
              <w:rPr>
                <w:rFonts w:ascii="Arial" w:hAnsi="Arial" w:cs="Arial"/>
                <w:sz w:val="18"/>
              </w:rPr>
            </w:pPr>
          </w:p>
        </w:tc>
        <w:tc>
          <w:tcPr>
            <w:tcW w:w="2410" w:type="dxa"/>
            <w:shd w:val="clear" w:color="auto" w:fill="auto"/>
          </w:tcPr>
          <w:p w14:paraId="6B9AB429"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28FE6B21" w14:textId="77777777" w:rsidR="004C1F98" w:rsidRPr="00A62BB0" w:rsidRDefault="004C1F98" w:rsidP="00E90FA4">
            <w:pPr>
              <w:keepNext/>
              <w:keepLines/>
              <w:spacing w:after="0"/>
              <w:rPr>
                <w:rFonts w:ascii="Arial" w:hAnsi="Arial" w:cs="Arial"/>
                <w:sz w:val="18"/>
              </w:rPr>
            </w:pPr>
          </w:p>
        </w:tc>
      </w:tr>
      <w:tr w:rsidR="004C1F98" w:rsidRPr="00A62BB0" w14:paraId="1A09C0D0" w14:textId="77777777" w:rsidTr="00E90FA4">
        <w:trPr>
          <w:cantSplit/>
          <w:trHeight w:val="113"/>
          <w:jc w:val="center"/>
        </w:trPr>
        <w:tc>
          <w:tcPr>
            <w:tcW w:w="3289" w:type="dxa"/>
            <w:gridSpan w:val="2"/>
            <w:shd w:val="clear" w:color="auto" w:fill="auto"/>
          </w:tcPr>
          <w:p w14:paraId="698A121B"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70E589DF"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30E717B7"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2C8589F2"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No additional delays in random access procedure.</w:t>
            </w:r>
          </w:p>
        </w:tc>
      </w:tr>
      <w:tr w:rsidR="004C1F98" w:rsidRPr="00A62BB0" w14:paraId="41B4B15C" w14:textId="77777777" w:rsidTr="00E90FA4">
        <w:trPr>
          <w:cantSplit/>
          <w:trHeight w:val="113"/>
          <w:jc w:val="center"/>
        </w:trPr>
        <w:tc>
          <w:tcPr>
            <w:tcW w:w="3289" w:type="dxa"/>
            <w:gridSpan w:val="2"/>
            <w:shd w:val="clear" w:color="auto" w:fill="auto"/>
          </w:tcPr>
          <w:p w14:paraId="0336B260"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6465B2F0" w14:textId="77777777" w:rsidR="004C1F98" w:rsidRPr="00A62BB0" w:rsidRDefault="004C1F98" w:rsidP="00E90FA4">
            <w:pPr>
              <w:keepNext/>
              <w:keepLines/>
              <w:spacing w:after="0"/>
              <w:jc w:val="center"/>
              <w:rPr>
                <w:rFonts w:ascii="Arial" w:hAnsi="Arial" w:cs="Arial"/>
                <w:sz w:val="18"/>
              </w:rPr>
            </w:pPr>
          </w:p>
        </w:tc>
        <w:tc>
          <w:tcPr>
            <w:tcW w:w="2410" w:type="dxa"/>
            <w:shd w:val="clear" w:color="auto" w:fill="auto"/>
          </w:tcPr>
          <w:p w14:paraId="2C8E8585"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72A5121C"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Synchronous cells</w:t>
            </w:r>
          </w:p>
        </w:tc>
      </w:tr>
      <w:tr w:rsidR="004C1F98" w:rsidRPr="00A62BB0" w14:paraId="428F4E81" w14:textId="77777777" w:rsidTr="00E90FA4">
        <w:trPr>
          <w:cantSplit/>
          <w:trHeight w:val="113"/>
          <w:jc w:val="center"/>
        </w:trPr>
        <w:tc>
          <w:tcPr>
            <w:tcW w:w="3289" w:type="dxa"/>
            <w:gridSpan w:val="2"/>
            <w:shd w:val="clear" w:color="auto" w:fill="auto"/>
          </w:tcPr>
          <w:p w14:paraId="4C04F38F"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75008652"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302DDBAB"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6A510DE7" w14:textId="77777777" w:rsidR="004C1F98" w:rsidRPr="00A62BB0" w:rsidRDefault="004C1F98" w:rsidP="00E90FA4">
            <w:pPr>
              <w:keepNext/>
              <w:keepLines/>
              <w:spacing w:after="0"/>
              <w:rPr>
                <w:rFonts w:ascii="Arial" w:hAnsi="Arial" w:cs="Arial"/>
                <w:sz w:val="18"/>
              </w:rPr>
            </w:pPr>
          </w:p>
        </w:tc>
      </w:tr>
      <w:tr w:rsidR="004C1F98" w:rsidRPr="00A62BB0" w14:paraId="502F3255" w14:textId="77777777" w:rsidTr="00E90FA4">
        <w:trPr>
          <w:cantSplit/>
          <w:trHeight w:val="113"/>
          <w:jc w:val="center"/>
        </w:trPr>
        <w:tc>
          <w:tcPr>
            <w:tcW w:w="3289" w:type="dxa"/>
            <w:gridSpan w:val="2"/>
            <w:shd w:val="clear" w:color="auto" w:fill="auto"/>
          </w:tcPr>
          <w:p w14:paraId="0EC380CF"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7D3145C9"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664F1FE3"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048728A7" w14:textId="77777777" w:rsidR="004C1F98" w:rsidRPr="00A62BB0" w:rsidRDefault="004C1F98" w:rsidP="00E90FA4">
            <w:pPr>
              <w:keepNext/>
              <w:keepLines/>
              <w:spacing w:after="0"/>
              <w:rPr>
                <w:rFonts w:ascii="Arial" w:hAnsi="Arial" w:cs="Arial"/>
                <w:sz w:val="18"/>
              </w:rPr>
            </w:pPr>
          </w:p>
        </w:tc>
      </w:tr>
    </w:tbl>
    <w:p w14:paraId="3DAAD267" w14:textId="77777777" w:rsidR="004C1F98" w:rsidRPr="00A62BB0" w:rsidRDefault="004C1F98" w:rsidP="004C1F98"/>
    <w:p w14:paraId="5D5685FE" w14:textId="77777777" w:rsidR="004C1F98" w:rsidRPr="00A62BB0" w:rsidRDefault="004C1F98" w:rsidP="004C1F9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4C1F98" w:rsidRPr="00A62BB0" w14:paraId="24D15E9D" w14:textId="77777777" w:rsidTr="00E90FA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B5F538A"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14AF0B"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B8C37FF"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D4D2D58"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Cell 2</w:t>
            </w:r>
          </w:p>
        </w:tc>
      </w:tr>
      <w:tr w:rsidR="004C1F98" w:rsidRPr="00A62BB0" w14:paraId="1FAD55B2" w14:textId="77777777" w:rsidTr="00E90FA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F27781E" w14:textId="77777777" w:rsidR="004C1F98" w:rsidRPr="00A62BB0" w:rsidRDefault="004C1F98" w:rsidP="00E90FA4">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7CA85" w14:textId="77777777" w:rsidR="004C1F98" w:rsidRPr="00A62BB0" w:rsidRDefault="004C1F98" w:rsidP="00E90FA4">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F61564B"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4382608"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917CFE2"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18ED5D0" w14:textId="77777777" w:rsidR="004C1F98" w:rsidRPr="00A62BB0" w:rsidRDefault="004C1F98" w:rsidP="00E90FA4">
            <w:pPr>
              <w:keepLines/>
              <w:spacing w:after="0"/>
              <w:jc w:val="center"/>
              <w:rPr>
                <w:rFonts w:ascii="Arial" w:hAnsi="Arial"/>
                <w:b/>
                <w:sz w:val="18"/>
                <w:lang w:val="en-US"/>
              </w:rPr>
            </w:pPr>
            <w:r w:rsidRPr="00A62BB0">
              <w:rPr>
                <w:rFonts w:ascii="Arial" w:hAnsi="Arial"/>
                <w:b/>
                <w:sz w:val="18"/>
                <w:lang w:val="en-US"/>
              </w:rPr>
              <w:t>T2</w:t>
            </w:r>
          </w:p>
        </w:tc>
      </w:tr>
      <w:tr w:rsidR="004C1F98" w:rsidRPr="00A62BB0" w14:paraId="38051E3A"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7BD4BEE" w14:textId="77777777" w:rsidR="004C1F98" w:rsidRPr="00A62BB0" w:rsidRDefault="004C1F98" w:rsidP="00E90FA4">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416C121" w14:textId="77777777" w:rsidR="004C1F98" w:rsidRPr="00A62BB0" w:rsidRDefault="004C1F98" w:rsidP="00E90FA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7FBD66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35CBE81"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w:t>
            </w:r>
          </w:p>
        </w:tc>
      </w:tr>
      <w:tr w:rsidR="004C1F98" w:rsidRPr="00A62BB0" w14:paraId="3B6387B7"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376555DC"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459BBB01"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261E64A" w14:textId="77777777" w:rsidR="004C1F98" w:rsidRPr="00A62BB0" w:rsidRDefault="004C1F98" w:rsidP="00E90FA4">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0CC5EF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FDD</w:t>
            </w:r>
          </w:p>
        </w:tc>
      </w:tr>
      <w:tr w:rsidR="004C1F98" w:rsidRPr="00A62BB0" w14:paraId="5FBE7195"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745A567B"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8B4A611"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5553BDE8"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8A93E0F"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w:t>
            </w:r>
          </w:p>
        </w:tc>
      </w:tr>
      <w:tr w:rsidR="004C1F98" w:rsidRPr="00A62BB0" w14:paraId="08705796"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28183A72"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4486EEAC"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77F0C5D"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3009F107"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249BC872" w14:textId="77777777" w:rsidTr="00E90FA4">
        <w:trPr>
          <w:jc w:val="center"/>
        </w:trPr>
        <w:tc>
          <w:tcPr>
            <w:tcW w:w="2088" w:type="dxa"/>
            <w:gridSpan w:val="2"/>
            <w:vMerge/>
            <w:tcBorders>
              <w:left w:val="single" w:sz="4" w:space="0" w:color="auto"/>
              <w:right w:val="single" w:sz="4" w:space="0" w:color="auto"/>
            </w:tcBorders>
            <w:vAlign w:val="center"/>
          </w:tcPr>
          <w:p w14:paraId="58DCD841"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2B610962"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4B1D14A"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74B6D1CE"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TDDConf.1.1</w:t>
            </w:r>
          </w:p>
        </w:tc>
      </w:tr>
      <w:tr w:rsidR="004C1F98" w:rsidRPr="00A62BB0" w14:paraId="57AF7E1F"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07657397"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A1027D8"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8D567F4"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6E01D75A"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TDDConf</w:t>
            </w:r>
            <w:proofErr w:type="spellEnd"/>
            <w:r w:rsidRPr="00A62BB0">
              <w:rPr>
                <w:rFonts w:ascii="Arial" w:hAnsi="Arial" w:cs="Arial"/>
                <w:sz w:val="18"/>
                <w:lang w:val="en-US"/>
              </w:rPr>
              <w:t>. 2.1</w:t>
            </w:r>
          </w:p>
        </w:tc>
      </w:tr>
      <w:tr w:rsidR="004C1F98" w:rsidRPr="00A62BB0" w14:paraId="6375E4C8"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028650CB"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75D633F0"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93873C"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77B7DBBD" w14:textId="77777777" w:rsidR="004C1F98" w:rsidRPr="00A62BB0" w:rsidRDefault="004C1F98" w:rsidP="00E90FA4">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39683AB1" w14:textId="77777777" w:rsidTr="00E90FA4">
        <w:trPr>
          <w:jc w:val="center"/>
        </w:trPr>
        <w:tc>
          <w:tcPr>
            <w:tcW w:w="2088" w:type="dxa"/>
            <w:gridSpan w:val="2"/>
            <w:vMerge/>
            <w:tcBorders>
              <w:left w:val="single" w:sz="4" w:space="0" w:color="auto"/>
              <w:right w:val="single" w:sz="4" w:space="0" w:color="auto"/>
            </w:tcBorders>
            <w:vAlign w:val="center"/>
          </w:tcPr>
          <w:p w14:paraId="3CD6C810"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16C5EDE0"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243589B"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2CAB0EEC"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526A4790"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6EA072A9"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1C5BBFD9"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6DBA474"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340A798"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4C1F98" w:rsidRPr="00A62BB0" w14:paraId="42D9B481" w14:textId="77777777" w:rsidTr="00E90FA4">
        <w:trPr>
          <w:jc w:val="center"/>
        </w:trPr>
        <w:tc>
          <w:tcPr>
            <w:tcW w:w="2088" w:type="dxa"/>
            <w:gridSpan w:val="2"/>
            <w:vMerge w:val="restart"/>
            <w:tcBorders>
              <w:left w:val="single" w:sz="4" w:space="0" w:color="auto"/>
              <w:right w:val="single" w:sz="4" w:space="0" w:color="auto"/>
            </w:tcBorders>
            <w:vAlign w:val="center"/>
          </w:tcPr>
          <w:p w14:paraId="524834E1"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lastRenderedPageBreak/>
              <w:t>BWP BW</w:t>
            </w:r>
          </w:p>
        </w:tc>
        <w:tc>
          <w:tcPr>
            <w:tcW w:w="1717" w:type="dxa"/>
            <w:tcBorders>
              <w:left w:val="single" w:sz="4" w:space="0" w:color="auto"/>
              <w:bottom w:val="single" w:sz="4" w:space="0" w:color="auto"/>
              <w:right w:val="single" w:sz="4" w:space="0" w:color="auto"/>
            </w:tcBorders>
            <w:vAlign w:val="center"/>
          </w:tcPr>
          <w:p w14:paraId="37218636"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1C26A3B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1163F5CF"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424DDDC5" w14:textId="77777777" w:rsidTr="00E90FA4">
        <w:trPr>
          <w:jc w:val="center"/>
        </w:trPr>
        <w:tc>
          <w:tcPr>
            <w:tcW w:w="2088" w:type="dxa"/>
            <w:gridSpan w:val="2"/>
            <w:vMerge/>
            <w:tcBorders>
              <w:left w:val="single" w:sz="4" w:space="0" w:color="auto"/>
              <w:right w:val="single" w:sz="4" w:space="0" w:color="auto"/>
            </w:tcBorders>
            <w:vAlign w:val="center"/>
          </w:tcPr>
          <w:p w14:paraId="34EE9C72"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0F48440"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F8265FC"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88F737A"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5CDD322E"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4041AF39"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2EC03B0"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3563295"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CDF4815" w14:textId="77777777" w:rsidR="004C1F98" w:rsidRPr="00A62BB0" w:rsidRDefault="004C1F98" w:rsidP="00E90FA4">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4C1F98" w:rsidRPr="00A62BB0" w14:paraId="0A9B1D70" w14:textId="77777777" w:rsidTr="00E90FA4">
        <w:trPr>
          <w:jc w:val="center"/>
        </w:trPr>
        <w:tc>
          <w:tcPr>
            <w:tcW w:w="3805" w:type="dxa"/>
            <w:gridSpan w:val="3"/>
            <w:tcBorders>
              <w:left w:val="single" w:sz="4" w:space="0" w:color="auto"/>
              <w:bottom w:val="single" w:sz="4" w:space="0" w:color="auto"/>
              <w:right w:val="single" w:sz="4" w:space="0" w:color="auto"/>
            </w:tcBorders>
            <w:vAlign w:val="center"/>
          </w:tcPr>
          <w:p w14:paraId="2CDB05C6"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69794875"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6CDD8DF0"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4B4794EC"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7BC4FEDE"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4F7278CB"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590DE2E"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51A89421"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4C1F98" w:rsidRPr="00A62BB0" w14:paraId="6D7D91E8" w14:textId="77777777" w:rsidTr="00E90FA4">
        <w:trPr>
          <w:jc w:val="center"/>
        </w:trPr>
        <w:tc>
          <w:tcPr>
            <w:tcW w:w="2088" w:type="dxa"/>
            <w:gridSpan w:val="2"/>
            <w:vMerge/>
            <w:tcBorders>
              <w:left w:val="single" w:sz="4" w:space="0" w:color="auto"/>
              <w:right w:val="single" w:sz="4" w:space="0" w:color="auto"/>
            </w:tcBorders>
            <w:vAlign w:val="center"/>
          </w:tcPr>
          <w:p w14:paraId="142900E5"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04141EE5"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2F1F888"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7D83BDE"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SR.1.1 TDD</w:t>
            </w:r>
          </w:p>
        </w:tc>
      </w:tr>
      <w:tr w:rsidR="004C1F98" w:rsidRPr="00A62BB0" w14:paraId="0953796A"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05535E75" w14:textId="77777777" w:rsidR="004C1F98" w:rsidRPr="00A62BB0" w:rsidRDefault="004C1F98" w:rsidP="00E90FA4">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6A5B54A4"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CCB02E0"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33A2969"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SR2.1 TDD</w:t>
            </w:r>
          </w:p>
        </w:tc>
      </w:tr>
      <w:tr w:rsidR="004C1F98" w:rsidRPr="00A62BB0" w14:paraId="70DD4322"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626589EF" w14:textId="77777777" w:rsidR="004C1F98" w:rsidRPr="00A62BB0" w:rsidRDefault="004C1F98" w:rsidP="00E90FA4">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6C697907"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554EE44"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6456FC2"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4C1F98" w:rsidRPr="00A62BB0" w14:paraId="4CAF1D50" w14:textId="77777777" w:rsidTr="00E90FA4">
        <w:trPr>
          <w:jc w:val="center"/>
        </w:trPr>
        <w:tc>
          <w:tcPr>
            <w:tcW w:w="2088" w:type="dxa"/>
            <w:gridSpan w:val="2"/>
            <w:vMerge/>
            <w:tcBorders>
              <w:left w:val="single" w:sz="4" w:space="0" w:color="auto"/>
              <w:right w:val="single" w:sz="4" w:space="0" w:color="auto"/>
            </w:tcBorders>
            <w:vAlign w:val="center"/>
          </w:tcPr>
          <w:p w14:paraId="73657180" w14:textId="77777777" w:rsidR="004C1F98" w:rsidRPr="00A62BB0" w:rsidRDefault="004C1F98" w:rsidP="00E90FA4">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15C028F9" w14:textId="77777777" w:rsidR="004C1F98" w:rsidRPr="00A62BB0" w:rsidRDefault="004C1F98" w:rsidP="00E90FA4">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7F09A79"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462C868"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CR.1.1 TDD</w:t>
            </w:r>
          </w:p>
        </w:tc>
      </w:tr>
      <w:tr w:rsidR="004C1F98" w:rsidRPr="00A62BB0" w14:paraId="4A81DDFC"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7504769A" w14:textId="77777777" w:rsidR="004C1F98" w:rsidRPr="00A62BB0" w:rsidRDefault="004C1F98" w:rsidP="00E90FA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4746EB67" w14:textId="77777777" w:rsidR="004C1F98" w:rsidRPr="00A62BB0" w:rsidRDefault="004C1F98" w:rsidP="00E90FA4">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6C1B932"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0EA606C"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CR2.1 TDD</w:t>
            </w:r>
          </w:p>
        </w:tc>
      </w:tr>
      <w:tr w:rsidR="004C1F98" w:rsidRPr="00A62BB0" w14:paraId="0FDC6B56" w14:textId="77777777" w:rsidTr="00E90FA4">
        <w:trPr>
          <w:jc w:val="center"/>
        </w:trPr>
        <w:tc>
          <w:tcPr>
            <w:tcW w:w="2088" w:type="dxa"/>
            <w:gridSpan w:val="2"/>
            <w:vMerge w:val="restart"/>
            <w:tcBorders>
              <w:left w:val="single" w:sz="4" w:space="0" w:color="auto"/>
              <w:right w:val="single" w:sz="4" w:space="0" w:color="auto"/>
            </w:tcBorders>
            <w:vAlign w:val="center"/>
          </w:tcPr>
          <w:p w14:paraId="732DE2B6" w14:textId="77777777" w:rsidR="004C1F98" w:rsidRPr="00A62BB0" w:rsidRDefault="004C1F98" w:rsidP="00E90FA4">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425F5BF9"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5F584309"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8109978" w14:textId="77777777" w:rsidR="004C1F98" w:rsidRPr="00A62BB0" w:rsidRDefault="004C1F98" w:rsidP="00E90FA4">
            <w:pPr>
              <w:keepLines/>
              <w:spacing w:after="0"/>
              <w:jc w:val="center"/>
              <w:rPr>
                <w:rFonts w:ascii="Arial" w:hAnsi="Arial" w:cs="Arial"/>
                <w:sz w:val="16"/>
              </w:rPr>
            </w:pPr>
            <w:r w:rsidRPr="00A62BB0">
              <w:rPr>
                <w:rFonts w:ascii="Arial" w:hAnsi="Arial" w:cs="v4.2.0"/>
                <w:sz w:val="18"/>
                <w:lang w:eastAsia="zh-CN"/>
              </w:rPr>
              <w:t>TRS.1.1 FDD</w:t>
            </w:r>
          </w:p>
        </w:tc>
      </w:tr>
      <w:tr w:rsidR="004C1F98" w:rsidRPr="00A62BB0" w14:paraId="55D124B8" w14:textId="77777777" w:rsidTr="00E90FA4">
        <w:trPr>
          <w:jc w:val="center"/>
        </w:trPr>
        <w:tc>
          <w:tcPr>
            <w:tcW w:w="2088" w:type="dxa"/>
            <w:gridSpan w:val="2"/>
            <w:vMerge/>
            <w:tcBorders>
              <w:left w:val="single" w:sz="4" w:space="0" w:color="auto"/>
              <w:right w:val="single" w:sz="4" w:space="0" w:color="auto"/>
            </w:tcBorders>
            <w:vAlign w:val="center"/>
          </w:tcPr>
          <w:p w14:paraId="160E7472" w14:textId="77777777" w:rsidR="004C1F98" w:rsidRPr="00A62BB0" w:rsidRDefault="004C1F98" w:rsidP="00E90FA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439607B7"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6DB2CA33"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F03F4BE" w14:textId="77777777" w:rsidR="004C1F98" w:rsidRPr="00A62BB0" w:rsidRDefault="004C1F98" w:rsidP="00E90FA4">
            <w:pPr>
              <w:keepLines/>
              <w:spacing w:after="0"/>
              <w:jc w:val="center"/>
              <w:rPr>
                <w:rFonts w:ascii="Arial" w:hAnsi="Arial" w:cs="Arial"/>
                <w:sz w:val="16"/>
              </w:rPr>
            </w:pPr>
            <w:r w:rsidRPr="00A62BB0">
              <w:rPr>
                <w:rFonts w:ascii="Arial" w:hAnsi="Arial" w:cs="v4.2.0"/>
                <w:sz w:val="18"/>
                <w:lang w:eastAsia="zh-CN"/>
              </w:rPr>
              <w:t>TRS.1.1 TDD</w:t>
            </w:r>
          </w:p>
        </w:tc>
      </w:tr>
      <w:tr w:rsidR="004C1F98" w:rsidRPr="00A62BB0" w14:paraId="476995B6" w14:textId="77777777" w:rsidTr="00E90FA4">
        <w:trPr>
          <w:jc w:val="center"/>
        </w:trPr>
        <w:tc>
          <w:tcPr>
            <w:tcW w:w="2088" w:type="dxa"/>
            <w:gridSpan w:val="2"/>
            <w:vMerge/>
            <w:tcBorders>
              <w:left w:val="single" w:sz="4" w:space="0" w:color="auto"/>
              <w:bottom w:val="single" w:sz="4" w:space="0" w:color="auto"/>
              <w:right w:val="single" w:sz="4" w:space="0" w:color="auto"/>
            </w:tcBorders>
            <w:vAlign w:val="center"/>
          </w:tcPr>
          <w:p w14:paraId="537A7EE2" w14:textId="77777777" w:rsidR="004C1F98" w:rsidRPr="00A62BB0" w:rsidRDefault="004C1F98" w:rsidP="00E90FA4">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D628E5A"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8FBDBE6"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12FF227" w14:textId="77777777" w:rsidR="004C1F98" w:rsidRPr="00A62BB0" w:rsidRDefault="004C1F98" w:rsidP="00E90FA4">
            <w:pPr>
              <w:keepLines/>
              <w:spacing w:after="0"/>
              <w:jc w:val="center"/>
              <w:rPr>
                <w:rFonts w:ascii="Arial" w:hAnsi="Arial" w:cs="Arial"/>
                <w:sz w:val="16"/>
              </w:rPr>
            </w:pPr>
            <w:r w:rsidRPr="00A62BB0">
              <w:rPr>
                <w:rFonts w:ascii="Arial" w:hAnsi="Arial" w:cs="v4.2.0"/>
                <w:sz w:val="18"/>
                <w:lang w:eastAsia="zh-CN"/>
              </w:rPr>
              <w:t>TRS.1.2 TDD</w:t>
            </w:r>
          </w:p>
        </w:tc>
      </w:tr>
      <w:tr w:rsidR="004C1F98" w:rsidRPr="00A62BB0" w14:paraId="6FCACF55"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8A15543"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050C5A1"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5BA869B" w14:textId="77777777" w:rsidR="004C1F98" w:rsidRPr="00A62BB0" w:rsidRDefault="004C1F98" w:rsidP="00E90FA4">
            <w:pPr>
              <w:keepLines/>
              <w:spacing w:after="0"/>
              <w:jc w:val="center"/>
              <w:rPr>
                <w:rFonts w:ascii="Arial" w:hAnsi="Arial" w:cs="Arial"/>
                <w:sz w:val="18"/>
                <w:lang w:val="en-US"/>
              </w:rPr>
            </w:pPr>
            <w:r>
              <w:rPr>
                <w:rFonts w:ascii="Arial" w:hAnsi="Arial" w:hint="eastAsia"/>
                <w:snapToGrid w:val="0"/>
                <w:sz w:val="18"/>
                <w:lang w:eastAsia="ja-JP"/>
              </w:rPr>
              <w:t>OP.1</w:t>
            </w:r>
          </w:p>
        </w:tc>
      </w:tr>
      <w:tr w:rsidR="004C1F98" w:rsidRPr="00A62BB0" w14:paraId="4BDAFE72"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280E6B7" w14:textId="77777777" w:rsidR="004C1F98" w:rsidRPr="00A62BB0" w:rsidRDefault="004C1F98" w:rsidP="00E90FA4">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61FD79E"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E9F99C4" w14:textId="77777777" w:rsidR="004C1F98" w:rsidRPr="00A62BB0" w:rsidRDefault="004C1F98" w:rsidP="00E90FA4">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4C1F98" w:rsidRPr="00A62BB0" w14:paraId="5564761E"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2B603A33"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25A587C0"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A55A6B1"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22E8BB41" w14:textId="77777777" w:rsidR="004C1F98" w:rsidRPr="00A62BB0" w:rsidRDefault="004C1F98" w:rsidP="00E90FA4">
            <w:pPr>
              <w:keepLines/>
              <w:spacing w:after="0"/>
              <w:jc w:val="center"/>
              <w:rPr>
                <w:rFonts w:ascii="Arial" w:hAnsi="Arial" w:cs="Arial"/>
                <w:sz w:val="18"/>
                <w:lang w:val="en-US"/>
              </w:rPr>
            </w:pPr>
            <w:r w:rsidRPr="00A62BB0">
              <w:rPr>
                <w:rFonts w:ascii="Arial" w:hAnsi="Arial" w:cs="v4.2.0"/>
                <w:sz w:val="18"/>
              </w:rPr>
              <w:t>SSB.1 FR1</w:t>
            </w:r>
          </w:p>
        </w:tc>
      </w:tr>
      <w:tr w:rsidR="004C1F98" w:rsidRPr="00A62BB0" w14:paraId="6DECA4DD" w14:textId="77777777" w:rsidTr="00E90FA4">
        <w:trPr>
          <w:jc w:val="center"/>
        </w:trPr>
        <w:tc>
          <w:tcPr>
            <w:tcW w:w="2088" w:type="dxa"/>
            <w:gridSpan w:val="2"/>
            <w:vMerge/>
            <w:tcBorders>
              <w:left w:val="single" w:sz="4" w:space="0" w:color="auto"/>
              <w:right w:val="single" w:sz="4" w:space="0" w:color="auto"/>
            </w:tcBorders>
            <w:vAlign w:val="center"/>
          </w:tcPr>
          <w:p w14:paraId="0A143E02"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459B95CA"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CCE2FA9"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0D0758F7" w14:textId="77777777" w:rsidR="004C1F98" w:rsidRPr="00A62BB0" w:rsidRDefault="004C1F98" w:rsidP="00E90FA4">
            <w:pPr>
              <w:keepLines/>
              <w:spacing w:after="0"/>
              <w:jc w:val="center"/>
              <w:rPr>
                <w:rFonts w:ascii="Arial" w:hAnsi="Arial" w:cs="Arial"/>
                <w:sz w:val="18"/>
              </w:rPr>
            </w:pPr>
            <w:r w:rsidRPr="00A62BB0">
              <w:rPr>
                <w:rFonts w:ascii="Arial" w:hAnsi="Arial" w:cs="v4.2.0"/>
                <w:sz w:val="18"/>
              </w:rPr>
              <w:t>SSB.2 FR1</w:t>
            </w:r>
          </w:p>
        </w:tc>
      </w:tr>
      <w:tr w:rsidR="004C1F98" w:rsidRPr="00A62BB0" w14:paraId="760B03FB"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2A7DA7C6"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319A2994"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239D3A8" w14:textId="77777777" w:rsidR="004C1F98" w:rsidRPr="00A62BB0" w:rsidRDefault="004C1F98" w:rsidP="00E90FA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7F79930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15 kHz</w:t>
            </w:r>
          </w:p>
        </w:tc>
      </w:tr>
      <w:tr w:rsidR="004C1F98" w:rsidRPr="00A62BB0" w14:paraId="629FE994" w14:textId="77777777" w:rsidTr="00E90FA4">
        <w:trPr>
          <w:jc w:val="center"/>
        </w:trPr>
        <w:tc>
          <w:tcPr>
            <w:tcW w:w="2088" w:type="dxa"/>
            <w:gridSpan w:val="2"/>
            <w:vMerge/>
            <w:tcBorders>
              <w:left w:val="single" w:sz="4" w:space="0" w:color="auto"/>
              <w:right w:val="single" w:sz="4" w:space="0" w:color="auto"/>
            </w:tcBorders>
            <w:vAlign w:val="center"/>
          </w:tcPr>
          <w:p w14:paraId="1FA4B630"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0CEE089C"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2CD12DA"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059084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30 kHz</w:t>
            </w:r>
          </w:p>
        </w:tc>
      </w:tr>
      <w:tr w:rsidR="004C1F98" w:rsidRPr="00A62BB0" w14:paraId="771E5939" w14:textId="77777777" w:rsidTr="00E90FA4">
        <w:trPr>
          <w:jc w:val="center"/>
        </w:trPr>
        <w:tc>
          <w:tcPr>
            <w:tcW w:w="2088" w:type="dxa"/>
            <w:gridSpan w:val="2"/>
            <w:vMerge w:val="restart"/>
            <w:tcBorders>
              <w:top w:val="single" w:sz="4" w:space="0" w:color="auto"/>
              <w:left w:val="single" w:sz="4" w:space="0" w:color="auto"/>
              <w:right w:val="single" w:sz="4" w:space="0" w:color="auto"/>
            </w:tcBorders>
            <w:vAlign w:val="center"/>
          </w:tcPr>
          <w:p w14:paraId="2BD0C5C8"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03405C88"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572A7CD6" w14:textId="77777777" w:rsidR="004C1F98" w:rsidRPr="00A62BB0" w:rsidRDefault="004C1F98" w:rsidP="00E90FA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1403F6C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15 kHz</w:t>
            </w:r>
          </w:p>
        </w:tc>
      </w:tr>
      <w:tr w:rsidR="004C1F98" w:rsidRPr="00A62BB0" w14:paraId="41D290A7" w14:textId="77777777" w:rsidTr="00E90FA4">
        <w:trPr>
          <w:jc w:val="center"/>
        </w:trPr>
        <w:tc>
          <w:tcPr>
            <w:tcW w:w="2088" w:type="dxa"/>
            <w:gridSpan w:val="2"/>
            <w:vMerge/>
            <w:tcBorders>
              <w:left w:val="single" w:sz="4" w:space="0" w:color="auto"/>
              <w:right w:val="single" w:sz="4" w:space="0" w:color="auto"/>
            </w:tcBorders>
            <w:vAlign w:val="center"/>
          </w:tcPr>
          <w:p w14:paraId="6251DD5C"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79A603C9"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0EC2F67"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2FE3662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30 kHz</w:t>
            </w:r>
          </w:p>
        </w:tc>
      </w:tr>
      <w:tr w:rsidR="004C1F98" w:rsidRPr="00A62BB0" w14:paraId="7CD02D1F" w14:textId="77777777" w:rsidTr="00E90FA4">
        <w:trPr>
          <w:jc w:val="center"/>
        </w:trPr>
        <w:tc>
          <w:tcPr>
            <w:tcW w:w="3805" w:type="dxa"/>
            <w:gridSpan w:val="3"/>
            <w:tcBorders>
              <w:left w:val="single" w:sz="4" w:space="0" w:color="auto"/>
              <w:right w:val="single" w:sz="4" w:space="0" w:color="auto"/>
            </w:tcBorders>
          </w:tcPr>
          <w:p w14:paraId="46043022" w14:textId="77777777" w:rsidR="004C1F98" w:rsidRPr="00A62BB0" w:rsidRDefault="004C1F98" w:rsidP="00E90FA4">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29B75D8C"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7A8C8B7D" w14:textId="77777777" w:rsidR="004C1F98" w:rsidRPr="00A62BB0" w:rsidRDefault="004C1F98" w:rsidP="00E90FA4">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4C1F98" w:rsidRPr="00A62BB0" w14:paraId="2AE9A0C4" w14:textId="77777777" w:rsidTr="00E90FA4">
        <w:trPr>
          <w:jc w:val="center"/>
        </w:trPr>
        <w:tc>
          <w:tcPr>
            <w:tcW w:w="2088" w:type="dxa"/>
            <w:gridSpan w:val="2"/>
            <w:vMerge w:val="restart"/>
            <w:tcBorders>
              <w:left w:val="single" w:sz="4" w:space="0" w:color="auto"/>
              <w:right w:val="single" w:sz="4" w:space="0" w:color="auto"/>
            </w:tcBorders>
            <w:vAlign w:val="center"/>
          </w:tcPr>
          <w:p w14:paraId="5960020F"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BWP configuration</w:t>
            </w:r>
          </w:p>
        </w:tc>
        <w:tc>
          <w:tcPr>
            <w:tcW w:w="1717" w:type="dxa"/>
            <w:tcBorders>
              <w:left w:val="single" w:sz="4" w:space="0" w:color="auto"/>
              <w:right w:val="single" w:sz="4" w:space="0" w:color="auto"/>
            </w:tcBorders>
          </w:tcPr>
          <w:p w14:paraId="533BE6C5" w14:textId="77777777" w:rsidR="004C1F98" w:rsidRPr="00A62BB0" w:rsidRDefault="004C1F98" w:rsidP="00E90FA4">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vAlign w:val="center"/>
          </w:tcPr>
          <w:p w14:paraId="3C10EDEE"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70849F8C"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DLBWP.0.1</w:t>
            </w:r>
          </w:p>
        </w:tc>
      </w:tr>
      <w:tr w:rsidR="004C1F98" w:rsidRPr="00A62BB0" w14:paraId="6A047966" w14:textId="77777777" w:rsidTr="00E90FA4">
        <w:trPr>
          <w:jc w:val="center"/>
        </w:trPr>
        <w:tc>
          <w:tcPr>
            <w:tcW w:w="2088" w:type="dxa"/>
            <w:gridSpan w:val="2"/>
            <w:vMerge/>
            <w:tcBorders>
              <w:left w:val="single" w:sz="4" w:space="0" w:color="auto"/>
              <w:right w:val="single" w:sz="4" w:space="0" w:color="auto"/>
            </w:tcBorders>
            <w:vAlign w:val="center"/>
          </w:tcPr>
          <w:p w14:paraId="5FC9500D"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4910DC30" w14:textId="77777777" w:rsidR="004C1F98" w:rsidRPr="00A62BB0" w:rsidRDefault="004C1F98" w:rsidP="00E90FA4">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vAlign w:val="center"/>
          </w:tcPr>
          <w:p w14:paraId="26DBF2A2"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EF7F87B"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DLBWP.1.1</w:t>
            </w:r>
          </w:p>
        </w:tc>
      </w:tr>
      <w:tr w:rsidR="004C1F98" w:rsidRPr="00A62BB0" w14:paraId="3FFE7E13" w14:textId="77777777" w:rsidTr="00E90FA4">
        <w:trPr>
          <w:jc w:val="center"/>
        </w:trPr>
        <w:tc>
          <w:tcPr>
            <w:tcW w:w="2088" w:type="dxa"/>
            <w:gridSpan w:val="2"/>
            <w:vMerge/>
            <w:tcBorders>
              <w:left w:val="single" w:sz="4" w:space="0" w:color="auto"/>
              <w:right w:val="single" w:sz="4" w:space="0" w:color="auto"/>
            </w:tcBorders>
            <w:vAlign w:val="center"/>
          </w:tcPr>
          <w:p w14:paraId="48B21B6A"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73D297C8" w14:textId="77777777" w:rsidR="004C1F98" w:rsidRPr="00A62BB0" w:rsidRDefault="004C1F98" w:rsidP="00E90FA4">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vAlign w:val="center"/>
          </w:tcPr>
          <w:p w14:paraId="7115D188"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6D14549A"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ULBWP.0.1</w:t>
            </w:r>
          </w:p>
        </w:tc>
      </w:tr>
      <w:tr w:rsidR="004C1F98" w:rsidRPr="00A62BB0" w14:paraId="3F3C9C1D" w14:textId="77777777" w:rsidTr="00E90FA4">
        <w:trPr>
          <w:jc w:val="center"/>
        </w:trPr>
        <w:tc>
          <w:tcPr>
            <w:tcW w:w="2088" w:type="dxa"/>
            <w:gridSpan w:val="2"/>
            <w:vMerge/>
            <w:tcBorders>
              <w:left w:val="single" w:sz="4" w:space="0" w:color="auto"/>
              <w:right w:val="single" w:sz="4" w:space="0" w:color="auto"/>
            </w:tcBorders>
            <w:vAlign w:val="center"/>
          </w:tcPr>
          <w:p w14:paraId="2137688F" w14:textId="77777777" w:rsidR="004C1F98" w:rsidRPr="00A62BB0" w:rsidRDefault="004C1F98" w:rsidP="00E90FA4">
            <w:pPr>
              <w:keepLines/>
              <w:spacing w:after="0"/>
              <w:rPr>
                <w:rFonts w:ascii="Arial" w:hAnsi="Arial" w:cs="Arial"/>
                <w:sz w:val="18"/>
                <w:lang w:val="da-DK"/>
              </w:rPr>
            </w:pPr>
          </w:p>
        </w:tc>
        <w:tc>
          <w:tcPr>
            <w:tcW w:w="1717" w:type="dxa"/>
            <w:tcBorders>
              <w:left w:val="single" w:sz="4" w:space="0" w:color="auto"/>
              <w:right w:val="single" w:sz="4" w:space="0" w:color="auto"/>
            </w:tcBorders>
          </w:tcPr>
          <w:p w14:paraId="65B2FEA1" w14:textId="77777777" w:rsidR="004C1F98" w:rsidRPr="00A62BB0" w:rsidRDefault="004C1F98" w:rsidP="00E90FA4">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vAlign w:val="center"/>
          </w:tcPr>
          <w:p w14:paraId="1EDF47AC"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76CD5B83"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ULBWP.1.1</w:t>
            </w:r>
          </w:p>
        </w:tc>
      </w:tr>
      <w:tr w:rsidR="004C1F98" w:rsidRPr="00A62BB0" w14:paraId="10C66FCB"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3DD131"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58EF14F"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17CC397F"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4C1F98" w:rsidRPr="00A62BB0" w14:paraId="7ADC28D0"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BB6A22"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5BE35458"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3B27A470" w14:textId="77777777" w:rsidR="004C1F98" w:rsidRPr="00A62BB0" w:rsidRDefault="004C1F98" w:rsidP="00E90FA4">
            <w:pPr>
              <w:keepLines/>
              <w:spacing w:after="0"/>
              <w:jc w:val="center"/>
              <w:rPr>
                <w:rFonts w:ascii="Arial" w:hAnsi="Arial" w:cs="Arial"/>
                <w:sz w:val="18"/>
                <w:lang w:val="en-US"/>
              </w:rPr>
            </w:pPr>
          </w:p>
        </w:tc>
      </w:tr>
      <w:tr w:rsidR="004C1F98" w:rsidRPr="00A62BB0" w14:paraId="75BC7925"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16A261"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5E6055F4"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30CE4F14" w14:textId="77777777" w:rsidR="004C1F98" w:rsidRPr="00A62BB0" w:rsidRDefault="004C1F98" w:rsidP="00E90FA4">
            <w:pPr>
              <w:keepLines/>
              <w:spacing w:after="0"/>
              <w:jc w:val="center"/>
              <w:rPr>
                <w:rFonts w:ascii="Arial" w:hAnsi="Arial" w:cs="Arial"/>
                <w:sz w:val="18"/>
                <w:lang w:val="en-US"/>
              </w:rPr>
            </w:pPr>
          </w:p>
        </w:tc>
      </w:tr>
      <w:tr w:rsidR="004C1F98" w:rsidRPr="00A62BB0" w14:paraId="15D31F47"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807A33"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DDCD6D0"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C29ACB2" w14:textId="77777777" w:rsidR="004C1F98" w:rsidRPr="00A62BB0" w:rsidRDefault="004C1F98" w:rsidP="00E90FA4">
            <w:pPr>
              <w:keepLines/>
              <w:spacing w:after="0"/>
              <w:jc w:val="center"/>
              <w:rPr>
                <w:rFonts w:ascii="Arial" w:hAnsi="Arial" w:cs="Arial"/>
                <w:sz w:val="18"/>
                <w:lang w:val="en-US"/>
              </w:rPr>
            </w:pPr>
          </w:p>
        </w:tc>
      </w:tr>
      <w:tr w:rsidR="004C1F98" w:rsidRPr="00A62BB0" w14:paraId="74CA9EE9"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63AEF3"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0E3B770C"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A52C7E0" w14:textId="77777777" w:rsidR="004C1F98" w:rsidRPr="00A62BB0" w:rsidRDefault="004C1F98" w:rsidP="00E90FA4">
            <w:pPr>
              <w:keepLines/>
              <w:spacing w:after="0"/>
              <w:jc w:val="center"/>
              <w:rPr>
                <w:rFonts w:ascii="Arial" w:hAnsi="Arial" w:cs="Arial"/>
                <w:sz w:val="18"/>
                <w:lang w:val="en-US"/>
              </w:rPr>
            </w:pPr>
          </w:p>
        </w:tc>
      </w:tr>
      <w:tr w:rsidR="004C1F98" w:rsidRPr="00A62BB0" w14:paraId="7463F8BB"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3F35E0"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0029523"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3E20337C" w14:textId="77777777" w:rsidR="004C1F98" w:rsidRPr="00A62BB0" w:rsidRDefault="004C1F98" w:rsidP="00E90FA4">
            <w:pPr>
              <w:keepLines/>
              <w:spacing w:after="0"/>
              <w:jc w:val="center"/>
              <w:rPr>
                <w:rFonts w:ascii="Arial" w:hAnsi="Arial" w:cs="Arial"/>
                <w:sz w:val="18"/>
                <w:lang w:val="en-US"/>
              </w:rPr>
            </w:pPr>
          </w:p>
        </w:tc>
      </w:tr>
      <w:tr w:rsidR="004C1F98" w:rsidRPr="00A62BB0" w14:paraId="4F9E5A0B"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4A1239"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46A9EAF3"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7FA748BC" w14:textId="77777777" w:rsidR="004C1F98" w:rsidRPr="00A62BB0" w:rsidRDefault="004C1F98" w:rsidP="00E90FA4">
            <w:pPr>
              <w:keepLines/>
              <w:spacing w:after="0"/>
              <w:jc w:val="center"/>
              <w:rPr>
                <w:rFonts w:ascii="Arial" w:hAnsi="Arial" w:cs="Arial"/>
                <w:sz w:val="18"/>
                <w:lang w:val="en-US"/>
              </w:rPr>
            </w:pPr>
          </w:p>
        </w:tc>
      </w:tr>
      <w:tr w:rsidR="004C1F98" w:rsidRPr="00A62BB0" w14:paraId="12615CB6"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F13AAE"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2964E128"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E1E7AFF" w14:textId="77777777" w:rsidR="004C1F98" w:rsidRPr="00A62BB0" w:rsidRDefault="004C1F98" w:rsidP="00E90FA4">
            <w:pPr>
              <w:keepLines/>
              <w:spacing w:after="0"/>
              <w:jc w:val="center"/>
              <w:rPr>
                <w:rFonts w:ascii="Arial" w:hAnsi="Arial" w:cs="Arial"/>
                <w:sz w:val="18"/>
                <w:lang w:val="en-US"/>
              </w:rPr>
            </w:pPr>
          </w:p>
        </w:tc>
      </w:tr>
      <w:tr w:rsidR="004C1F98" w:rsidRPr="00A62BB0" w14:paraId="4E5402E3"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2E5DF3"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9D71715"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2B9D585F" w14:textId="77777777" w:rsidR="004C1F98" w:rsidRPr="00A62BB0" w:rsidRDefault="004C1F98" w:rsidP="00E90FA4">
            <w:pPr>
              <w:keepLines/>
              <w:spacing w:after="0"/>
              <w:jc w:val="center"/>
              <w:rPr>
                <w:rFonts w:ascii="Arial" w:hAnsi="Arial" w:cs="Arial"/>
                <w:sz w:val="18"/>
                <w:lang w:val="en-US"/>
              </w:rPr>
            </w:pPr>
          </w:p>
        </w:tc>
      </w:tr>
      <w:tr w:rsidR="004C1F98" w:rsidRPr="00A62BB0" w14:paraId="56D984CB" w14:textId="77777777" w:rsidTr="00E90FA4">
        <w:trPr>
          <w:jc w:val="center"/>
        </w:trPr>
        <w:tc>
          <w:tcPr>
            <w:tcW w:w="3805" w:type="dxa"/>
            <w:gridSpan w:val="3"/>
            <w:tcBorders>
              <w:top w:val="single" w:sz="4" w:space="0" w:color="auto"/>
              <w:left w:val="single" w:sz="4" w:space="0" w:color="auto"/>
              <w:right w:val="single" w:sz="4" w:space="0" w:color="auto"/>
            </w:tcBorders>
            <w:vAlign w:val="center"/>
          </w:tcPr>
          <w:p w14:paraId="07FF9828" w14:textId="77777777" w:rsidR="004C1F98" w:rsidRPr="00A62BB0" w:rsidRDefault="004C1F98" w:rsidP="00E90FA4">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F83B949">
                <v:shape id="_x0000_i1030" type="#_x0000_t75" style="width:20.65pt;height:13.3pt" o:ole="" fillcolor="window">
                  <v:imagedata r:id="rId12" o:title=""/>
                </v:shape>
                <o:OLEObject Type="Embed" ProgID="Equation.3" ShapeID="_x0000_i1030" DrawAspect="Content" ObjectID="_1658322148" r:id="rId20"/>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CFA43"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14:paraId="1C99E45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-98</w:t>
            </w:r>
          </w:p>
        </w:tc>
      </w:tr>
      <w:tr w:rsidR="004C1F98" w:rsidRPr="00A62BB0" w14:paraId="32DD7A3F" w14:textId="77777777" w:rsidTr="00E90FA4">
        <w:trPr>
          <w:jc w:val="center"/>
        </w:trPr>
        <w:tc>
          <w:tcPr>
            <w:tcW w:w="970" w:type="dxa"/>
            <w:vMerge w:val="restart"/>
            <w:tcBorders>
              <w:top w:val="single" w:sz="4" w:space="0" w:color="auto"/>
              <w:left w:val="single" w:sz="4" w:space="0" w:color="auto"/>
              <w:right w:val="single" w:sz="4" w:space="0" w:color="auto"/>
            </w:tcBorders>
            <w:vAlign w:val="center"/>
          </w:tcPr>
          <w:p w14:paraId="71C83982" w14:textId="77777777" w:rsidR="004C1F98" w:rsidRPr="00A62BB0" w:rsidRDefault="004C1F98" w:rsidP="00E90FA4">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0B67FCF7">
                <v:shape id="_x0000_i1031" type="#_x0000_t75" style="width:20.65pt;height:13.3pt" o:ole="" fillcolor="window">
                  <v:imagedata r:id="rId12" o:title=""/>
                </v:shape>
                <o:OLEObject Type="Embed" ProgID="Equation.3" ShapeID="_x0000_i1031" DrawAspect="Content" ObjectID="_1658322149" r:id="rId21"/>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953214C" w14:textId="77777777" w:rsidR="004C1F98" w:rsidRPr="00A62BB0" w:rsidRDefault="004C1F98" w:rsidP="00E90FA4">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753117D4" w14:textId="77777777" w:rsidR="004C1F98" w:rsidRPr="00A62BB0" w:rsidRDefault="004C1F98" w:rsidP="00E90FA4">
            <w:pPr>
              <w:keepLines/>
              <w:spacing w:after="0"/>
              <w:jc w:val="center"/>
              <w:rPr>
                <w:rFonts w:ascii="Arial" w:hAnsi="Arial" w:cs="Arial"/>
                <w:sz w:val="18"/>
                <w:lang w:val="en-US"/>
              </w:rPr>
            </w:pPr>
          </w:p>
          <w:p w14:paraId="776C1B32"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14:paraId="095C3EAF"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-98</w:t>
            </w:r>
          </w:p>
        </w:tc>
      </w:tr>
      <w:tr w:rsidR="004C1F98" w:rsidRPr="00A62BB0" w14:paraId="295284F4" w14:textId="77777777" w:rsidTr="00E90FA4">
        <w:trPr>
          <w:jc w:val="center"/>
        </w:trPr>
        <w:tc>
          <w:tcPr>
            <w:tcW w:w="970" w:type="dxa"/>
            <w:vMerge/>
            <w:tcBorders>
              <w:left w:val="single" w:sz="4" w:space="0" w:color="auto"/>
              <w:right w:val="single" w:sz="4" w:space="0" w:color="auto"/>
            </w:tcBorders>
            <w:vAlign w:val="center"/>
          </w:tcPr>
          <w:p w14:paraId="75A77EFA" w14:textId="77777777" w:rsidR="004C1F98" w:rsidRPr="00A62BB0" w:rsidRDefault="004C1F98" w:rsidP="00E90FA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35BF3096" w14:textId="77777777" w:rsidR="004C1F98" w:rsidRPr="00A62BB0" w:rsidRDefault="004C1F98" w:rsidP="00E90FA4">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02B7B666"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5CDD1A9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-95</w:t>
            </w:r>
          </w:p>
        </w:tc>
      </w:tr>
      <w:tr w:rsidR="004C1F98" w:rsidRPr="00A62BB0" w14:paraId="48BBAE6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C34A8C" w14:textId="77777777" w:rsidR="004C1F98" w:rsidRPr="00A62BB0" w:rsidRDefault="004C1F98" w:rsidP="00E90FA4">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2F60423C">
                <v:shape id="_x0000_i1032" type="#_x0000_t75" style="width:28.45pt;height:14.2pt" o:ole="" fillcolor="window">
                  <v:imagedata r:id="rId15" o:title=""/>
                </v:shape>
                <o:OLEObject Type="Embed" ProgID="Equation.3" ShapeID="_x0000_i1032" DrawAspect="Content" ObjectID="_1658322150"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0FC8C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00958389"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top w:val="single" w:sz="4" w:space="0" w:color="auto"/>
              <w:left w:val="single" w:sz="4" w:space="0" w:color="auto"/>
              <w:right w:val="single" w:sz="4" w:space="0" w:color="auto"/>
            </w:tcBorders>
            <w:vAlign w:val="center"/>
          </w:tcPr>
          <w:p w14:paraId="02E3D61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-0.64</w:t>
            </w:r>
          </w:p>
        </w:tc>
        <w:tc>
          <w:tcPr>
            <w:tcW w:w="1164" w:type="dxa"/>
            <w:gridSpan w:val="2"/>
            <w:tcBorders>
              <w:top w:val="single" w:sz="4" w:space="0" w:color="auto"/>
              <w:left w:val="single" w:sz="4" w:space="0" w:color="auto"/>
              <w:right w:val="single" w:sz="4" w:space="0" w:color="auto"/>
            </w:tcBorders>
            <w:vAlign w:val="center"/>
          </w:tcPr>
          <w:p w14:paraId="799825F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5CF5474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-0.64</w:t>
            </w:r>
          </w:p>
        </w:tc>
      </w:tr>
      <w:tr w:rsidR="004C1F98" w:rsidRPr="00A62BB0" w14:paraId="42C7FD06"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31F8AAD" w14:textId="77777777" w:rsidR="004C1F98" w:rsidRPr="00A62BB0" w:rsidRDefault="004C1F98" w:rsidP="00E90FA4">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1AD9BB9C">
                <v:shape id="_x0000_i1033" type="#_x0000_t75" style="width:43.55pt;height:14.2pt" o:ole="" fillcolor="window">
                  <v:imagedata r:id="rId17" o:title=""/>
                </v:shape>
                <o:OLEObject Type="Embed" ProgID="Equation.3" ShapeID="_x0000_i1033" DrawAspect="Content" ObjectID="_1658322151"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7EB1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4CA27578"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0F816B91"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73084D8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2093023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8</w:t>
            </w:r>
          </w:p>
        </w:tc>
      </w:tr>
      <w:tr w:rsidR="004C1F98" w:rsidRPr="00A62BB0" w14:paraId="78CF7787" w14:textId="77777777" w:rsidTr="00E90FA4">
        <w:trPr>
          <w:jc w:val="center"/>
        </w:trPr>
        <w:tc>
          <w:tcPr>
            <w:tcW w:w="970" w:type="dxa"/>
            <w:vMerge w:val="restart"/>
            <w:tcBorders>
              <w:top w:val="single" w:sz="4" w:space="0" w:color="auto"/>
              <w:left w:val="single" w:sz="4" w:space="0" w:color="auto"/>
              <w:right w:val="single" w:sz="4" w:space="0" w:color="auto"/>
            </w:tcBorders>
            <w:vAlign w:val="center"/>
          </w:tcPr>
          <w:p w14:paraId="0D42A640" w14:textId="77777777" w:rsidR="004C1F98" w:rsidRPr="00A62BB0" w:rsidRDefault="004C1F98" w:rsidP="00E90FA4">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50F09B46" w14:textId="77777777" w:rsidR="004C1F98" w:rsidRPr="00A62BB0" w:rsidRDefault="004C1F98" w:rsidP="00E90FA4">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3981A4D9" w14:textId="77777777" w:rsidR="004C1F98" w:rsidRPr="00A62BB0" w:rsidRDefault="004C1F98" w:rsidP="00E90FA4">
            <w:pPr>
              <w:pStyle w:val="TAC"/>
              <w:rPr>
                <w:lang w:val="en-US"/>
              </w:rPr>
            </w:pPr>
            <w:proofErr w:type="spellStart"/>
            <w:r w:rsidRPr="001B139D">
              <w:rPr>
                <w:lang w:val="en-US"/>
              </w:rPr>
              <w:t>dBm</w:t>
            </w:r>
            <w:proofErr w:type="spellEnd"/>
            <w:r w:rsidRPr="001B139D">
              <w:rPr>
                <w:lang w:val="en-US"/>
              </w:rPr>
              <w:t>/SCS</w:t>
            </w:r>
          </w:p>
        </w:tc>
        <w:tc>
          <w:tcPr>
            <w:tcW w:w="1163" w:type="dxa"/>
            <w:tcBorders>
              <w:top w:val="single" w:sz="4" w:space="0" w:color="auto"/>
              <w:left w:val="single" w:sz="4" w:space="0" w:color="auto"/>
              <w:right w:val="single" w:sz="4" w:space="0" w:color="auto"/>
            </w:tcBorders>
            <w:vAlign w:val="center"/>
          </w:tcPr>
          <w:p w14:paraId="3D9DD932" w14:textId="77777777" w:rsidR="004C1F98" w:rsidRPr="00A62BB0" w:rsidRDefault="004C1F98" w:rsidP="00E90FA4">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6BA22E20" w14:textId="77777777" w:rsidR="004C1F98" w:rsidRPr="00A62BB0" w:rsidRDefault="004C1F98" w:rsidP="00E90FA4">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47D06F18" w14:textId="77777777" w:rsidR="004C1F98" w:rsidRPr="00A62BB0" w:rsidRDefault="004C1F98" w:rsidP="00E90FA4">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2242D419" w14:textId="77777777" w:rsidR="004C1F98" w:rsidRPr="00A62BB0" w:rsidRDefault="004C1F98" w:rsidP="00E90FA4">
            <w:pPr>
              <w:pStyle w:val="TAC"/>
              <w:rPr>
                <w:lang w:val="en-US"/>
              </w:rPr>
            </w:pPr>
            <w:r w:rsidRPr="001B139D">
              <w:rPr>
                <w:lang w:val="en-US"/>
              </w:rPr>
              <w:t>-90</w:t>
            </w:r>
          </w:p>
        </w:tc>
      </w:tr>
      <w:tr w:rsidR="004C1F98" w:rsidRPr="00A62BB0" w14:paraId="37384F0E" w14:textId="77777777" w:rsidTr="00E90FA4">
        <w:trPr>
          <w:jc w:val="center"/>
        </w:trPr>
        <w:tc>
          <w:tcPr>
            <w:tcW w:w="970" w:type="dxa"/>
            <w:vMerge/>
            <w:tcBorders>
              <w:left w:val="single" w:sz="4" w:space="0" w:color="auto"/>
              <w:right w:val="single" w:sz="4" w:space="0" w:color="auto"/>
            </w:tcBorders>
            <w:vAlign w:val="center"/>
          </w:tcPr>
          <w:p w14:paraId="4A297BF1" w14:textId="77777777" w:rsidR="004C1F98" w:rsidRPr="00A62BB0" w:rsidRDefault="004C1F98" w:rsidP="00E90FA4">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348496CE" w14:textId="77777777" w:rsidR="004C1F98" w:rsidRPr="00A62BB0" w:rsidRDefault="004C1F98" w:rsidP="00E90FA4">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5D9A36E6" w14:textId="77777777" w:rsidR="004C1F98" w:rsidRPr="00A62BB0" w:rsidRDefault="004C1F98" w:rsidP="00E90FA4">
            <w:pPr>
              <w:pStyle w:val="TAC"/>
              <w:rPr>
                <w:lang w:val="en-US"/>
              </w:rPr>
            </w:pPr>
            <w:proofErr w:type="spellStart"/>
            <w:r w:rsidRPr="001B139D">
              <w:rPr>
                <w:lang w:val="en-US"/>
              </w:rPr>
              <w:t>dBm</w:t>
            </w:r>
            <w:proofErr w:type="spellEnd"/>
            <w:r w:rsidRPr="001B139D">
              <w:rPr>
                <w:lang w:val="en-US"/>
              </w:rPr>
              <w:t>/SCS</w:t>
            </w:r>
          </w:p>
        </w:tc>
        <w:tc>
          <w:tcPr>
            <w:tcW w:w="1163" w:type="dxa"/>
            <w:tcBorders>
              <w:top w:val="single" w:sz="4" w:space="0" w:color="auto"/>
              <w:left w:val="single" w:sz="4" w:space="0" w:color="auto"/>
              <w:right w:val="single" w:sz="4" w:space="0" w:color="auto"/>
            </w:tcBorders>
            <w:vAlign w:val="center"/>
          </w:tcPr>
          <w:p w14:paraId="0038FC23" w14:textId="77777777" w:rsidR="004C1F98" w:rsidRPr="00A62BB0" w:rsidRDefault="004C1F98" w:rsidP="00E90FA4">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252D7161" w14:textId="77777777" w:rsidR="004C1F98" w:rsidRPr="00A62BB0" w:rsidRDefault="004C1F98" w:rsidP="00E90FA4">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5B636596" w14:textId="77777777" w:rsidR="004C1F98" w:rsidRPr="00A62BB0" w:rsidRDefault="004C1F98" w:rsidP="00E90FA4">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0F3D216F" w14:textId="77777777" w:rsidR="004C1F98" w:rsidRPr="00A62BB0" w:rsidRDefault="004C1F98" w:rsidP="00E90FA4">
            <w:pPr>
              <w:pStyle w:val="TAC"/>
              <w:rPr>
                <w:lang w:val="en-US"/>
              </w:rPr>
            </w:pPr>
            <w:r w:rsidRPr="001B139D">
              <w:rPr>
                <w:lang w:val="en-US"/>
              </w:rPr>
              <w:t>-87</w:t>
            </w:r>
          </w:p>
        </w:tc>
      </w:tr>
      <w:tr w:rsidR="004C1F98" w:rsidRPr="00A62BB0" w14:paraId="62698B00" w14:textId="77777777" w:rsidTr="00E90FA4">
        <w:trPr>
          <w:jc w:val="center"/>
        </w:trPr>
        <w:tc>
          <w:tcPr>
            <w:tcW w:w="970" w:type="dxa"/>
            <w:vMerge w:val="restart"/>
            <w:tcBorders>
              <w:top w:val="single" w:sz="4" w:space="0" w:color="auto"/>
              <w:left w:val="single" w:sz="4" w:space="0" w:color="auto"/>
              <w:right w:val="single" w:sz="4" w:space="0" w:color="auto"/>
            </w:tcBorders>
            <w:vAlign w:val="center"/>
            <w:hideMark/>
          </w:tcPr>
          <w:p w14:paraId="063D9A9D"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4613A4D"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21065778"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0B56529D"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09AC1779"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2A0D268B"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-58.71</w:t>
            </w:r>
          </w:p>
        </w:tc>
        <w:tc>
          <w:tcPr>
            <w:tcW w:w="1164" w:type="dxa"/>
            <w:gridSpan w:val="2"/>
            <w:tcBorders>
              <w:top w:val="single" w:sz="4" w:space="0" w:color="auto"/>
              <w:left w:val="single" w:sz="4" w:space="0" w:color="auto"/>
              <w:right w:val="single" w:sz="4" w:space="0" w:color="auto"/>
            </w:tcBorders>
            <w:vAlign w:val="center"/>
          </w:tcPr>
          <w:p w14:paraId="558C7511"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0873ED76"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-58.71</w:t>
            </w:r>
          </w:p>
        </w:tc>
      </w:tr>
      <w:tr w:rsidR="004C1F98" w:rsidRPr="00A62BB0" w14:paraId="0A15BE02" w14:textId="77777777" w:rsidTr="00E90FA4">
        <w:trPr>
          <w:jc w:val="center"/>
        </w:trPr>
        <w:tc>
          <w:tcPr>
            <w:tcW w:w="970" w:type="dxa"/>
            <w:vMerge/>
            <w:tcBorders>
              <w:left w:val="single" w:sz="4" w:space="0" w:color="auto"/>
              <w:right w:val="single" w:sz="4" w:space="0" w:color="auto"/>
            </w:tcBorders>
            <w:vAlign w:val="center"/>
            <w:hideMark/>
          </w:tcPr>
          <w:p w14:paraId="0606759E" w14:textId="77777777" w:rsidR="004C1F98" w:rsidRPr="00A62BB0" w:rsidRDefault="004C1F98" w:rsidP="00E90FA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40DAD01E"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256EDEB3"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29623DAA"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38E464EC"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2D00741F"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-52.60</w:t>
            </w:r>
          </w:p>
        </w:tc>
        <w:tc>
          <w:tcPr>
            <w:tcW w:w="1164" w:type="dxa"/>
            <w:gridSpan w:val="2"/>
            <w:tcBorders>
              <w:left w:val="single" w:sz="4" w:space="0" w:color="auto"/>
              <w:right w:val="single" w:sz="4" w:space="0" w:color="auto"/>
            </w:tcBorders>
            <w:vAlign w:val="center"/>
          </w:tcPr>
          <w:p w14:paraId="0573A08F"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3FE33284"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-52.60</w:t>
            </w:r>
          </w:p>
        </w:tc>
      </w:tr>
      <w:tr w:rsidR="004C1F98" w:rsidRPr="00A62BB0" w14:paraId="28F3070C"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F271436"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F5262"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2D48295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4667067"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AWGN</w:t>
            </w:r>
          </w:p>
        </w:tc>
      </w:tr>
      <w:tr w:rsidR="004C1F98" w:rsidRPr="00A62BB0" w14:paraId="0DD6277B" w14:textId="77777777" w:rsidTr="00E90FA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E6212DB" w14:textId="77777777" w:rsidR="004C1F98" w:rsidRPr="00A62BB0" w:rsidRDefault="004C1F98" w:rsidP="00E90FA4">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637A1793" w14:textId="77777777" w:rsidR="004C1F98" w:rsidRPr="00A62BB0" w:rsidRDefault="004C1F98" w:rsidP="00E90FA4">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2DFF11E9">
                <v:shape id="_x0000_i1034" type="#_x0000_t75" style="width:20.65pt;height:13.3pt" o:ole="" fillcolor="window">
                  <v:imagedata r:id="rId12" o:title=""/>
                </v:shape>
                <o:OLEObject Type="Embed" ProgID="Equation.3" ShapeID="_x0000_i1034" DrawAspect="Content" ObjectID="_1658322152" r:id="rId24"/>
              </w:object>
            </w:r>
            <w:r w:rsidRPr="00A62BB0">
              <w:rPr>
                <w:lang w:val="en-US"/>
              </w:rPr>
              <w:t xml:space="preserve"> to be fulfilled.</w:t>
            </w:r>
          </w:p>
          <w:p w14:paraId="5DE74F32" w14:textId="77777777" w:rsidR="004C1F98" w:rsidRPr="00A62BB0" w:rsidRDefault="004C1F98" w:rsidP="00E90FA4">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tc>
      </w:tr>
    </w:tbl>
    <w:p w14:paraId="6BB545E4" w14:textId="77777777" w:rsidR="004C1F98" w:rsidRPr="00A62BB0" w:rsidRDefault="004C1F98" w:rsidP="004C1F98"/>
    <w:p w14:paraId="24471C1D"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A.6.3.1.2.3</w:t>
      </w:r>
      <w:r w:rsidRPr="004C1F98">
        <w:rPr>
          <w:rFonts w:ascii="Arial" w:eastAsia="Times New Roman" w:hAnsi="Arial" w:cs="Times New Roman"/>
          <w:snapToGrid w:val="0"/>
          <w:color w:val="auto"/>
          <w:sz w:val="22"/>
        </w:rPr>
        <w:tab/>
        <w:t>Test Requirements</w:t>
      </w:r>
    </w:p>
    <w:p w14:paraId="570E47BF" w14:textId="77777777" w:rsidR="004C1F98" w:rsidRPr="00A62BB0" w:rsidRDefault="004C1F98" w:rsidP="004C1F98">
      <w:pPr>
        <w:spacing w:before="120" w:after="0"/>
        <w:rPr>
          <w:rFonts w:eastAsia="MS Mincho" w:cs="v4.2.0"/>
        </w:rPr>
      </w:pPr>
      <w:r w:rsidRPr="00A62BB0">
        <w:rPr>
          <w:rFonts w:eastAsia="MS Mincho" w:cs="v4.2.0"/>
        </w:rPr>
        <w:t xml:space="preserve">The UE shall start to transmit the PRACH to Cell 2 less than 282 </w:t>
      </w:r>
      <w:proofErr w:type="spellStart"/>
      <w:r w:rsidRPr="00A62BB0">
        <w:rPr>
          <w:rFonts w:eastAsia="MS Mincho" w:cs="v4.2.0"/>
        </w:rPr>
        <w:t>ms</w:t>
      </w:r>
      <w:proofErr w:type="spellEnd"/>
      <w:r w:rsidRPr="00A62BB0">
        <w:rPr>
          <w:rFonts w:eastAsia="MS Mincho" w:cs="v4.2.0"/>
        </w:rPr>
        <w:t xml:space="preserve"> from the beginning of time period T2.</w:t>
      </w:r>
    </w:p>
    <w:p w14:paraId="59E3419A" w14:textId="77777777" w:rsidR="004C1F98" w:rsidRPr="00A62BB0" w:rsidRDefault="004C1F98" w:rsidP="004C1F98">
      <w:pPr>
        <w:rPr>
          <w:rFonts w:cs="v4.2.0"/>
        </w:rPr>
      </w:pPr>
      <w:r w:rsidRPr="00A62BB0">
        <w:rPr>
          <w:rFonts w:cs="v4.2.0"/>
        </w:rPr>
        <w:t>The rate of correct handovers observed during repeated tests shall be at least 90%.</w:t>
      </w:r>
    </w:p>
    <w:p w14:paraId="7E589B44" w14:textId="77777777" w:rsidR="004C1F98" w:rsidRPr="00A62BB0" w:rsidRDefault="004C1F98" w:rsidP="004C1F9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2849763E" w14:textId="1DF7BF22" w:rsidR="004C1F98" w:rsidRPr="00A62BB0" w:rsidRDefault="004C1F98" w:rsidP="004C1F98">
      <w:pPr>
        <w:keepLines/>
        <w:ind w:left="1702" w:hanging="1418"/>
      </w:pPr>
      <w:r w:rsidRPr="00A62BB0">
        <w:rPr>
          <w:rFonts w:cs="v4.2.0"/>
        </w:rPr>
        <w:lastRenderedPageBreak/>
        <w:t>RRC procedure delay</w:t>
      </w:r>
      <w:r w:rsidRPr="00A62BB0">
        <w:rPr>
          <w:rFonts w:cs="v4.2.0"/>
          <w:bCs/>
        </w:rPr>
        <w:t xml:space="preserve"> = </w:t>
      </w:r>
      <w:del w:id="8" w:author="CK Yang (楊智凱)" w:date="2020-08-07T10:42:00Z">
        <w:r w:rsidRPr="00A62BB0" w:rsidDel="00D40955">
          <w:rPr>
            <w:rFonts w:cs="v4.2.0"/>
            <w:bCs/>
          </w:rPr>
          <w:delText xml:space="preserve">50 </w:delText>
        </w:r>
      </w:del>
      <w:ins w:id="9" w:author="CK Yang (楊智凱)" w:date="2020-08-07T10:42:00Z">
        <w:r w:rsidR="00D40955">
          <w:rPr>
            <w:rFonts w:cs="v4.2.0"/>
            <w:bCs/>
          </w:rPr>
          <w:t>10</w:t>
        </w:r>
        <w:r w:rsidR="00D40955" w:rsidRPr="00A62BB0">
          <w:rPr>
            <w:rFonts w:cs="v4.2.0"/>
            <w:bCs/>
          </w:rPr>
          <w:t xml:space="preserve"> </w:t>
        </w:r>
      </w:ins>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2549E9CA" w14:textId="189D2E96" w:rsidR="004C1F98" w:rsidRPr="00A62BB0" w:rsidRDefault="004C1F98" w:rsidP="004C1F98">
      <w:pPr>
        <w:keepLines/>
        <w:ind w:left="1702" w:hanging="1418"/>
      </w:pPr>
      <w:r w:rsidRPr="00A62BB0">
        <w:t>T</w:t>
      </w:r>
      <w:r w:rsidRPr="00A62BB0">
        <w:rPr>
          <w:position w:val="-6"/>
        </w:rPr>
        <w:t>interrupt</w:t>
      </w:r>
      <w:r w:rsidRPr="00A62BB0">
        <w:t xml:space="preserve"> = </w:t>
      </w:r>
      <w:del w:id="10" w:author="CK Yang (楊智凱)" w:date="2020-08-07T10:42:00Z">
        <w:r w:rsidRPr="00A62BB0" w:rsidDel="00D40955">
          <w:delText xml:space="preserve">232 </w:delText>
        </w:r>
      </w:del>
      <w:ins w:id="11" w:author="CK Yang (楊智凱)" w:date="2020-08-07T10:42:00Z">
        <w:r w:rsidR="00D40955">
          <w:t>82</w:t>
        </w:r>
        <w:r w:rsidR="00D40955"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3F93E58E" w14:textId="71B2F3F3" w:rsidR="000B2735" w:rsidRPr="000B2735" w:rsidRDefault="004C1F98" w:rsidP="004C1F98">
      <w:pPr>
        <w:pStyle w:val="B1"/>
        <w:ind w:left="0" w:firstLine="0"/>
      </w:pPr>
      <w:r w:rsidRPr="00A62BB0">
        <w:t>This gives a total of</w:t>
      </w:r>
      <w:del w:id="12" w:author="CK Yang (楊智凱)" w:date="2020-08-07T10:42:00Z">
        <w:r w:rsidRPr="00A62BB0" w:rsidDel="00D40955">
          <w:delText xml:space="preserve"> 282</w:delText>
        </w:r>
      </w:del>
      <w:ins w:id="13" w:author="CK Yang (楊智凱)" w:date="2020-08-07T10:42:00Z">
        <w:r w:rsidR="00D40955">
          <w:t>92</w:t>
        </w:r>
      </w:ins>
      <w:r w:rsidRPr="00A62BB0">
        <w:t xml:space="preserve"> </w:t>
      </w:r>
      <w:proofErr w:type="spellStart"/>
      <w:r w:rsidRPr="00A62BB0">
        <w:t>ms</w:t>
      </w:r>
      <w:proofErr w:type="spellEnd"/>
      <w:r w:rsidRPr="00A62BB0">
        <w:t>.</w:t>
      </w:r>
    </w:p>
    <w:p w14:paraId="615DEBC4" w14:textId="201CDFE2" w:rsidR="009E3D5E" w:rsidRDefault="009E3D5E" w:rsidP="009E3D5E">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Pr>
          <w:color w:val="FF0000"/>
          <w:lang w:eastAsia="zh-CN"/>
        </w:rPr>
        <w:t>2</w:t>
      </w:r>
      <w:r w:rsidRPr="006E7501">
        <w:rPr>
          <w:color w:val="FF0000"/>
        </w:rPr>
        <w:t>&lt;&lt;&lt;&lt;&lt;</w:t>
      </w:r>
    </w:p>
    <w:p w14:paraId="6302C0FA" w14:textId="5A3B4329" w:rsidR="009E3D5E" w:rsidRDefault="009E3D5E" w:rsidP="009E3D5E">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29FB2187" w14:textId="77777777" w:rsidR="000A3922" w:rsidRPr="00522285" w:rsidRDefault="000A3922" w:rsidP="000A3922">
      <w:pPr>
        <w:pStyle w:val="Heading4"/>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A.6.3.1.3</w:t>
      </w:r>
      <w:r w:rsidRPr="00522285">
        <w:rPr>
          <w:rFonts w:ascii="Arial" w:eastAsia="SimSun" w:hAnsi="Arial" w:cs="Times New Roman"/>
          <w:i w:val="0"/>
          <w:iCs w:val="0"/>
          <w:snapToGrid w:val="0"/>
          <w:color w:val="auto"/>
          <w:sz w:val="22"/>
        </w:rPr>
        <w:tab/>
        <w:t>Inter-frequency handover from FR1 to FR1; unknown target cell</w:t>
      </w:r>
    </w:p>
    <w:p w14:paraId="352B2453"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A.6.3.1.3.1</w:t>
      </w:r>
      <w:r w:rsidRPr="004C1F98">
        <w:rPr>
          <w:rFonts w:ascii="Arial" w:eastAsia="Times New Roman" w:hAnsi="Arial" w:cs="Times New Roman"/>
          <w:snapToGrid w:val="0"/>
          <w:color w:val="auto"/>
          <w:sz w:val="22"/>
        </w:rPr>
        <w:tab/>
        <w:t>Test Purpose and Environment</w:t>
      </w:r>
    </w:p>
    <w:p w14:paraId="531D512E" w14:textId="77777777" w:rsidR="004C1F98" w:rsidRPr="00A62BB0" w:rsidRDefault="004C1F98" w:rsidP="004C1F98">
      <w:pPr>
        <w:rPr>
          <w:rFonts w:cs="v4.2.0"/>
        </w:rPr>
      </w:pPr>
      <w:r w:rsidRPr="00A62BB0">
        <w:rPr>
          <w:rFonts w:cs="v4.2.0"/>
        </w:rPr>
        <w:t>This test is to verify the requirement for the NR FR1-NR FR1 inter frequency handover requirements specified in clause </w:t>
      </w:r>
      <w:r w:rsidRPr="00A62BB0">
        <w:rPr>
          <w:lang w:val="en-US" w:eastAsia="zh-CN"/>
        </w:rPr>
        <w:t>6.1.1.2</w:t>
      </w:r>
      <w:r w:rsidRPr="00A62BB0">
        <w:rPr>
          <w:rFonts w:cs="v4.2.0"/>
        </w:rPr>
        <w:t>.</w:t>
      </w:r>
    </w:p>
    <w:p w14:paraId="26C02110"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A.6.3.1.3.2</w:t>
      </w:r>
      <w:r w:rsidRPr="004C1F98">
        <w:rPr>
          <w:rFonts w:ascii="Arial" w:eastAsia="Times New Roman" w:hAnsi="Arial" w:cs="Times New Roman"/>
          <w:snapToGrid w:val="0"/>
          <w:color w:val="auto"/>
          <w:sz w:val="22"/>
        </w:rPr>
        <w:tab/>
        <w:t>Test Parameters</w:t>
      </w:r>
    </w:p>
    <w:p w14:paraId="33C12400" w14:textId="77777777" w:rsidR="004C1F98" w:rsidRPr="00A62BB0" w:rsidRDefault="004C1F98" w:rsidP="004C1F98">
      <w:r w:rsidRPr="00A62BB0">
        <w:t xml:space="preserve">Supported test configurations are shown in table </w:t>
      </w:r>
      <w:r w:rsidRPr="00A62BB0">
        <w:rPr>
          <w:snapToGrid w:val="0"/>
        </w:rPr>
        <w:t>A.6.3.1.3.2</w:t>
      </w:r>
      <w:r w:rsidRPr="00A62BB0">
        <w:t xml:space="preserve">-1. Both handover delay and interruption length are tested by using the parameters in table </w:t>
      </w:r>
      <w:r w:rsidRPr="00A62BB0">
        <w:rPr>
          <w:snapToGrid w:val="0"/>
        </w:rPr>
        <w:t>A.6.3.1.3.2</w:t>
      </w:r>
      <w:r w:rsidRPr="00A62BB0">
        <w:t xml:space="preserve">-2, and </w:t>
      </w:r>
      <w:r w:rsidRPr="00A62BB0">
        <w:rPr>
          <w:snapToGrid w:val="0"/>
        </w:rPr>
        <w:t>A.6.3.1.3.2</w:t>
      </w:r>
      <w:r w:rsidRPr="00A62BB0">
        <w:t>-3.</w:t>
      </w:r>
    </w:p>
    <w:p w14:paraId="138EEEE4" w14:textId="77777777" w:rsidR="004C1F98" w:rsidRPr="00A62BB0" w:rsidRDefault="004C1F98" w:rsidP="004C1F9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D6F60F7" w14:textId="77777777" w:rsidR="004C1F98" w:rsidRPr="00A62BB0" w:rsidRDefault="004C1F98" w:rsidP="004C1F9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A.6.3.1.3.2</w:t>
      </w:r>
      <w:r w:rsidRPr="00A62BB0">
        <w:rPr>
          <w:rFonts w:ascii="Arial" w:hAnsi="Arial"/>
          <w:b/>
        </w:rPr>
        <w:t xml:space="preserve">-1: </w:t>
      </w:r>
      <w:r w:rsidRPr="00A62BB0">
        <w:rPr>
          <w:rFonts w:ascii="Arial" w:hAnsi="Arial"/>
          <w:b/>
          <w:snapToGrid w:val="0"/>
        </w:rPr>
        <w:t xml:space="preserve">Inter-frequency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44E4A343" w14:textId="77777777" w:rsidTr="00E90FA4">
        <w:tc>
          <w:tcPr>
            <w:tcW w:w="2330" w:type="dxa"/>
            <w:shd w:val="clear" w:color="auto" w:fill="auto"/>
          </w:tcPr>
          <w:p w14:paraId="64E7D026" w14:textId="77777777" w:rsidR="004C1F98" w:rsidRPr="00A62BB0" w:rsidRDefault="004C1F98" w:rsidP="00E90FA4">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2C293BB7" w14:textId="77777777" w:rsidR="004C1F98" w:rsidRPr="00A62BB0" w:rsidRDefault="004C1F98" w:rsidP="00E90FA4">
            <w:pPr>
              <w:keepNext/>
              <w:keepLines/>
              <w:spacing w:after="0"/>
              <w:jc w:val="center"/>
              <w:rPr>
                <w:rFonts w:ascii="Arial" w:hAnsi="Arial"/>
                <w:b/>
                <w:sz w:val="18"/>
              </w:rPr>
            </w:pPr>
            <w:r w:rsidRPr="00A62BB0">
              <w:rPr>
                <w:rFonts w:ascii="Arial" w:hAnsi="Arial"/>
                <w:b/>
                <w:sz w:val="18"/>
              </w:rPr>
              <w:t>Description</w:t>
            </w:r>
          </w:p>
        </w:tc>
      </w:tr>
      <w:tr w:rsidR="004C1F98" w:rsidRPr="00A62BB0" w14:paraId="29D594B8" w14:textId="77777777" w:rsidTr="00E90FA4">
        <w:tc>
          <w:tcPr>
            <w:tcW w:w="2330" w:type="dxa"/>
            <w:shd w:val="clear" w:color="auto" w:fill="auto"/>
          </w:tcPr>
          <w:p w14:paraId="12581BA2" w14:textId="77777777" w:rsidR="004C1F98" w:rsidRPr="00A62BB0" w:rsidRDefault="004C1F98" w:rsidP="00E90FA4">
            <w:pPr>
              <w:keepNext/>
              <w:keepLines/>
              <w:spacing w:after="0"/>
              <w:rPr>
                <w:rFonts w:ascii="Arial" w:hAnsi="Arial"/>
                <w:sz w:val="18"/>
              </w:rPr>
            </w:pPr>
            <w:r w:rsidRPr="00A62BB0">
              <w:rPr>
                <w:rFonts w:ascii="Arial" w:hAnsi="Arial"/>
                <w:sz w:val="18"/>
              </w:rPr>
              <w:t>1</w:t>
            </w:r>
          </w:p>
        </w:tc>
        <w:tc>
          <w:tcPr>
            <w:tcW w:w="7299" w:type="dxa"/>
            <w:shd w:val="clear" w:color="auto" w:fill="auto"/>
          </w:tcPr>
          <w:p w14:paraId="5928C49B" w14:textId="77777777" w:rsidR="004C1F98" w:rsidRPr="00A62BB0" w:rsidRDefault="004C1F98" w:rsidP="00E90FA4">
            <w:pPr>
              <w:keepNext/>
              <w:keepLines/>
              <w:spacing w:after="0"/>
              <w:rPr>
                <w:rFonts w:ascii="Arial" w:hAnsi="Arial"/>
                <w:sz w:val="18"/>
              </w:rPr>
            </w:pPr>
            <w:r w:rsidRPr="00A62BB0">
              <w:rPr>
                <w:rFonts w:ascii="Arial" w:hAnsi="Arial"/>
                <w:sz w:val="18"/>
              </w:rPr>
              <w:t>Source cell: NR 15 kHz SSB SCS, 10 MHz bandwidth, FDD duplex mode</w:t>
            </w:r>
          </w:p>
          <w:p w14:paraId="0C0B5557" w14:textId="77777777" w:rsidR="004C1F98" w:rsidRPr="00A62BB0" w:rsidRDefault="004C1F98" w:rsidP="00E90FA4">
            <w:pPr>
              <w:keepNext/>
              <w:keepLines/>
              <w:spacing w:after="0"/>
              <w:rPr>
                <w:rFonts w:ascii="Arial" w:hAnsi="Arial"/>
                <w:sz w:val="18"/>
              </w:rPr>
            </w:pPr>
            <w:r w:rsidRPr="00A62BB0">
              <w:rPr>
                <w:rFonts w:ascii="Arial" w:hAnsi="Arial"/>
                <w:sz w:val="18"/>
              </w:rPr>
              <w:t>Target cell: NR 15 kHz SSB SCS, 10 MHz bandwidth, FDD duplex mode</w:t>
            </w:r>
          </w:p>
        </w:tc>
      </w:tr>
      <w:tr w:rsidR="004C1F98" w:rsidRPr="00A62BB0" w14:paraId="42EBBEB9" w14:textId="77777777" w:rsidTr="00E90FA4">
        <w:tc>
          <w:tcPr>
            <w:tcW w:w="2330" w:type="dxa"/>
            <w:shd w:val="clear" w:color="auto" w:fill="auto"/>
          </w:tcPr>
          <w:p w14:paraId="01B70D78" w14:textId="77777777" w:rsidR="004C1F98" w:rsidRPr="00A62BB0" w:rsidRDefault="004C1F98" w:rsidP="00E90FA4">
            <w:pPr>
              <w:keepNext/>
              <w:keepLines/>
              <w:spacing w:after="0"/>
              <w:rPr>
                <w:rFonts w:ascii="Arial" w:hAnsi="Arial"/>
                <w:sz w:val="18"/>
              </w:rPr>
            </w:pPr>
            <w:r w:rsidRPr="00A62BB0">
              <w:rPr>
                <w:rFonts w:ascii="Arial" w:hAnsi="Arial"/>
                <w:sz w:val="18"/>
              </w:rPr>
              <w:t>2</w:t>
            </w:r>
          </w:p>
        </w:tc>
        <w:tc>
          <w:tcPr>
            <w:tcW w:w="7299" w:type="dxa"/>
            <w:shd w:val="clear" w:color="auto" w:fill="auto"/>
          </w:tcPr>
          <w:p w14:paraId="668C7807" w14:textId="77777777" w:rsidR="004C1F98" w:rsidRPr="00A62BB0" w:rsidRDefault="004C1F98" w:rsidP="00E90FA4">
            <w:pPr>
              <w:keepNext/>
              <w:keepLines/>
              <w:spacing w:after="0"/>
              <w:rPr>
                <w:rFonts w:ascii="Arial" w:hAnsi="Arial"/>
                <w:sz w:val="18"/>
              </w:rPr>
            </w:pPr>
            <w:r w:rsidRPr="00A62BB0">
              <w:rPr>
                <w:rFonts w:ascii="Arial" w:hAnsi="Arial"/>
                <w:sz w:val="18"/>
              </w:rPr>
              <w:t>Source cell: NR 15 kHz SSB SCS, 10 MHz bandwidth, TDD duplex mode</w:t>
            </w:r>
          </w:p>
          <w:p w14:paraId="35E590AB" w14:textId="77777777" w:rsidR="004C1F98" w:rsidRPr="00A62BB0" w:rsidRDefault="004C1F98" w:rsidP="00E90FA4">
            <w:pPr>
              <w:keepNext/>
              <w:keepLines/>
              <w:spacing w:after="0"/>
              <w:rPr>
                <w:rFonts w:ascii="Arial" w:hAnsi="Arial"/>
                <w:sz w:val="18"/>
              </w:rPr>
            </w:pPr>
            <w:r w:rsidRPr="00A62BB0">
              <w:rPr>
                <w:rFonts w:ascii="Arial" w:hAnsi="Arial"/>
                <w:sz w:val="18"/>
              </w:rPr>
              <w:t>Target cell: NR 15 kHz SSB SCS, 10 MHz bandwidth, TDD duplex mode</w:t>
            </w:r>
          </w:p>
        </w:tc>
      </w:tr>
      <w:tr w:rsidR="004C1F98" w:rsidRPr="00A62BB0" w14:paraId="0897F930" w14:textId="77777777" w:rsidTr="00E90FA4">
        <w:tc>
          <w:tcPr>
            <w:tcW w:w="2330" w:type="dxa"/>
            <w:shd w:val="clear" w:color="auto" w:fill="auto"/>
          </w:tcPr>
          <w:p w14:paraId="69008770" w14:textId="77777777" w:rsidR="004C1F98" w:rsidRPr="00A62BB0" w:rsidRDefault="004C1F98" w:rsidP="00E90FA4">
            <w:pPr>
              <w:keepNext/>
              <w:keepLines/>
              <w:spacing w:after="0"/>
              <w:rPr>
                <w:rFonts w:ascii="Arial" w:hAnsi="Arial"/>
                <w:sz w:val="18"/>
              </w:rPr>
            </w:pPr>
            <w:r w:rsidRPr="00A62BB0">
              <w:rPr>
                <w:rFonts w:ascii="Arial" w:hAnsi="Arial"/>
                <w:sz w:val="18"/>
              </w:rPr>
              <w:t>3</w:t>
            </w:r>
          </w:p>
        </w:tc>
        <w:tc>
          <w:tcPr>
            <w:tcW w:w="7299" w:type="dxa"/>
            <w:shd w:val="clear" w:color="auto" w:fill="auto"/>
          </w:tcPr>
          <w:p w14:paraId="5458B16C" w14:textId="77777777" w:rsidR="004C1F98" w:rsidRPr="00A62BB0" w:rsidRDefault="004C1F98" w:rsidP="00E90FA4">
            <w:pPr>
              <w:keepNext/>
              <w:keepLines/>
              <w:spacing w:after="0"/>
              <w:rPr>
                <w:rFonts w:ascii="Arial" w:hAnsi="Arial"/>
                <w:sz w:val="18"/>
              </w:rPr>
            </w:pPr>
            <w:r w:rsidRPr="00A62BB0">
              <w:rPr>
                <w:rFonts w:ascii="Arial" w:hAnsi="Arial"/>
                <w:sz w:val="18"/>
              </w:rPr>
              <w:t>Source cell: NR 30 kHz SSB SCS, 40 MHz bandwidth, TDD duplex mode</w:t>
            </w:r>
          </w:p>
          <w:p w14:paraId="699B5EFD" w14:textId="77777777" w:rsidR="004C1F98" w:rsidRPr="00A62BB0" w:rsidRDefault="004C1F98" w:rsidP="00E90FA4">
            <w:pPr>
              <w:keepNext/>
              <w:keepLines/>
              <w:spacing w:after="0"/>
              <w:rPr>
                <w:rFonts w:ascii="Arial" w:hAnsi="Arial"/>
                <w:sz w:val="18"/>
              </w:rPr>
            </w:pPr>
            <w:r w:rsidRPr="00A62BB0">
              <w:rPr>
                <w:rFonts w:ascii="Arial" w:hAnsi="Arial"/>
                <w:sz w:val="18"/>
              </w:rPr>
              <w:t>Target cell: NR 30 kHz SSB SCS, 40 MHz bandwidth, TDD duplex mode</w:t>
            </w:r>
          </w:p>
        </w:tc>
      </w:tr>
      <w:tr w:rsidR="004C1F98" w:rsidRPr="00A62BB0" w14:paraId="1F970A1A" w14:textId="77777777" w:rsidTr="00E90FA4">
        <w:tc>
          <w:tcPr>
            <w:tcW w:w="9629" w:type="dxa"/>
            <w:gridSpan w:val="2"/>
            <w:shd w:val="clear" w:color="auto" w:fill="auto"/>
          </w:tcPr>
          <w:p w14:paraId="493F61C8" w14:textId="77777777" w:rsidR="004C1F98" w:rsidRPr="00A62BB0" w:rsidRDefault="004C1F98" w:rsidP="00E90FA4">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06B5620" w14:textId="77777777" w:rsidR="004C1F98" w:rsidRPr="00A62BB0" w:rsidRDefault="004C1F98" w:rsidP="004C1F98">
      <w:pPr>
        <w:rPr>
          <w:rFonts w:cs="v4.2.0"/>
        </w:rPr>
      </w:pPr>
    </w:p>
    <w:p w14:paraId="30D3B276" w14:textId="77777777" w:rsidR="004C1F98" w:rsidRPr="00A62BB0" w:rsidRDefault="004C1F98" w:rsidP="004C1F9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7A9F0D3E" w14:textId="77777777" w:rsidTr="00E90FA4">
        <w:trPr>
          <w:cantSplit/>
          <w:trHeight w:val="113"/>
          <w:jc w:val="center"/>
        </w:trPr>
        <w:tc>
          <w:tcPr>
            <w:tcW w:w="3289" w:type="dxa"/>
            <w:gridSpan w:val="2"/>
            <w:shd w:val="clear" w:color="auto" w:fill="auto"/>
          </w:tcPr>
          <w:p w14:paraId="4472327C"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6C078750"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77DEFC7F"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40899ED4" w14:textId="77777777" w:rsidR="004C1F98" w:rsidRPr="00A62BB0" w:rsidRDefault="004C1F98" w:rsidP="00E90FA4">
            <w:pPr>
              <w:keepNext/>
              <w:keepLines/>
              <w:spacing w:after="0"/>
              <w:jc w:val="center"/>
              <w:rPr>
                <w:rFonts w:ascii="Arial" w:hAnsi="Arial" w:cs="Arial"/>
                <w:b/>
                <w:sz w:val="18"/>
              </w:rPr>
            </w:pPr>
            <w:r w:rsidRPr="00A62BB0">
              <w:rPr>
                <w:rFonts w:ascii="Arial" w:hAnsi="Arial" w:cs="Arial"/>
                <w:b/>
                <w:sz w:val="18"/>
              </w:rPr>
              <w:t>Comment</w:t>
            </w:r>
          </w:p>
        </w:tc>
      </w:tr>
      <w:tr w:rsidR="004C1F98" w:rsidRPr="00A62BB0" w14:paraId="496931AB" w14:textId="77777777" w:rsidTr="00E90FA4">
        <w:trPr>
          <w:cantSplit/>
          <w:trHeight w:val="113"/>
          <w:jc w:val="center"/>
        </w:trPr>
        <w:tc>
          <w:tcPr>
            <w:tcW w:w="1588" w:type="dxa"/>
            <w:vMerge w:val="restart"/>
            <w:shd w:val="clear" w:color="auto" w:fill="auto"/>
          </w:tcPr>
          <w:p w14:paraId="42CC08BF"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8785FBB"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2CFD4255" w14:textId="77777777" w:rsidR="004C1F98" w:rsidRPr="00A62BB0" w:rsidRDefault="004C1F98" w:rsidP="00E90FA4">
            <w:pPr>
              <w:keepNext/>
              <w:keepLines/>
              <w:spacing w:after="0"/>
              <w:jc w:val="center"/>
              <w:rPr>
                <w:rFonts w:ascii="Arial" w:hAnsi="Arial" w:cs="Arial"/>
                <w:sz w:val="18"/>
              </w:rPr>
            </w:pPr>
          </w:p>
        </w:tc>
        <w:tc>
          <w:tcPr>
            <w:tcW w:w="2410" w:type="dxa"/>
            <w:shd w:val="clear" w:color="auto" w:fill="auto"/>
          </w:tcPr>
          <w:p w14:paraId="0AE66F9A"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45542DAD" w14:textId="77777777" w:rsidR="004C1F98" w:rsidRPr="00A62BB0" w:rsidRDefault="004C1F98" w:rsidP="00E90FA4">
            <w:pPr>
              <w:keepNext/>
              <w:keepLines/>
              <w:spacing w:after="0"/>
              <w:rPr>
                <w:rFonts w:ascii="Arial" w:hAnsi="Arial" w:cs="Arial"/>
                <w:sz w:val="18"/>
              </w:rPr>
            </w:pPr>
          </w:p>
        </w:tc>
      </w:tr>
      <w:tr w:rsidR="004C1F98" w:rsidRPr="00A62BB0" w14:paraId="5ABA4580" w14:textId="77777777" w:rsidTr="00E90FA4">
        <w:trPr>
          <w:cantSplit/>
          <w:trHeight w:val="113"/>
          <w:jc w:val="center"/>
        </w:trPr>
        <w:tc>
          <w:tcPr>
            <w:tcW w:w="1588" w:type="dxa"/>
            <w:vMerge/>
            <w:shd w:val="clear" w:color="auto" w:fill="auto"/>
          </w:tcPr>
          <w:p w14:paraId="63A35592" w14:textId="77777777" w:rsidR="004C1F98" w:rsidRPr="00A62BB0" w:rsidRDefault="004C1F98" w:rsidP="00E90FA4">
            <w:pPr>
              <w:keepNext/>
              <w:keepLines/>
              <w:spacing w:after="0"/>
              <w:rPr>
                <w:rFonts w:ascii="Arial" w:hAnsi="Arial" w:cs="Arial"/>
                <w:sz w:val="18"/>
              </w:rPr>
            </w:pPr>
          </w:p>
        </w:tc>
        <w:tc>
          <w:tcPr>
            <w:tcW w:w="1701" w:type="dxa"/>
            <w:shd w:val="clear" w:color="auto" w:fill="auto"/>
          </w:tcPr>
          <w:p w14:paraId="0C16A3D3"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5B978AB3" w14:textId="77777777" w:rsidR="004C1F98" w:rsidRPr="00A62BB0" w:rsidRDefault="004C1F98" w:rsidP="00E90FA4">
            <w:pPr>
              <w:keepNext/>
              <w:keepLines/>
              <w:spacing w:after="0"/>
              <w:jc w:val="center"/>
              <w:rPr>
                <w:rFonts w:ascii="Arial" w:hAnsi="Arial" w:cs="Arial"/>
                <w:sz w:val="18"/>
              </w:rPr>
            </w:pPr>
          </w:p>
        </w:tc>
        <w:tc>
          <w:tcPr>
            <w:tcW w:w="2410" w:type="dxa"/>
            <w:shd w:val="clear" w:color="auto" w:fill="auto"/>
          </w:tcPr>
          <w:p w14:paraId="5FB0E5F1"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2072447D" w14:textId="77777777" w:rsidR="004C1F98" w:rsidRPr="00A62BB0" w:rsidRDefault="004C1F98" w:rsidP="00E90FA4">
            <w:pPr>
              <w:keepNext/>
              <w:keepLines/>
              <w:spacing w:after="0"/>
              <w:rPr>
                <w:rFonts w:ascii="Arial" w:hAnsi="Arial" w:cs="Arial"/>
                <w:sz w:val="18"/>
              </w:rPr>
            </w:pPr>
          </w:p>
        </w:tc>
      </w:tr>
      <w:tr w:rsidR="004C1F98" w:rsidRPr="00A62BB0" w14:paraId="44477B8E" w14:textId="77777777" w:rsidTr="00E90FA4">
        <w:trPr>
          <w:cantSplit/>
          <w:trHeight w:val="113"/>
          <w:jc w:val="center"/>
        </w:trPr>
        <w:tc>
          <w:tcPr>
            <w:tcW w:w="1588" w:type="dxa"/>
            <w:shd w:val="clear" w:color="auto" w:fill="auto"/>
          </w:tcPr>
          <w:p w14:paraId="37093464"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772BA196"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5FE2FFB6" w14:textId="77777777" w:rsidR="004C1F98" w:rsidRPr="00A62BB0" w:rsidRDefault="004C1F98" w:rsidP="00E90FA4">
            <w:pPr>
              <w:keepNext/>
              <w:keepLines/>
              <w:spacing w:after="0"/>
              <w:jc w:val="center"/>
              <w:rPr>
                <w:rFonts w:ascii="Arial" w:hAnsi="Arial" w:cs="Arial"/>
                <w:sz w:val="18"/>
              </w:rPr>
            </w:pPr>
          </w:p>
        </w:tc>
        <w:tc>
          <w:tcPr>
            <w:tcW w:w="2410" w:type="dxa"/>
            <w:shd w:val="clear" w:color="auto" w:fill="auto"/>
          </w:tcPr>
          <w:p w14:paraId="2278CBA6"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F2973AD" w14:textId="77777777" w:rsidR="004C1F98" w:rsidRPr="00A62BB0" w:rsidRDefault="004C1F98" w:rsidP="00E90FA4">
            <w:pPr>
              <w:keepNext/>
              <w:keepLines/>
              <w:spacing w:after="0"/>
              <w:rPr>
                <w:rFonts w:ascii="Arial" w:hAnsi="Arial" w:cs="Arial"/>
                <w:sz w:val="18"/>
              </w:rPr>
            </w:pPr>
          </w:p>
        </w:tc>
      </w:tr>
      <w:tr w:rsidR="004C1F98" w:rsidRPr="00A62BB0" w14:paraId="2C9C21A9" w14:textId="77777777" w:rsidTr="00E90FA4">
        <w:trPr>
          <w:cantSplit/>
          <w:trHeight w:val="113"/>
          <w:jc w:val="center"/>
        </w:trPr>
        <w:tc>
          <w:tcPr>
            <w:tcW w:w="3289" w:type="dxa"/>
            <w:gridSpan w:val="2"/>
            <w:shd w:val="clear" w:color="auto" w:fill="auto"/>
          </w:tcPr>
          <w:p w14:paraId="055BC9E9"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2D5DA286"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7C30AEF7"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72B53416"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No additional delays in random access procedure.</w:t>
            </w:r>
          </w:p>
        </w:tc>
      </w:tr>
      <w:tr w:rsidR="004C1F98" w:rsidRPr="00A62BB0" w14:paraId="7A776ECF" w14:textId="77777777" w:rsidTr="00E90FA4">
        <w:trPr>
          <w:cantSplit/>
          <w:trHeight w:val="113"/>
          <w:jc w:val="center"/>
        </w:trPr>
        <w:tc>
          <w:tcPr>
            <w:tcW w:w="3289" w:type="dxa"/>
            <w:gridSpan w:val="2"/>
            <w:shd w:val="clear" w:color="auto" w:fill="auto"/>
          </w:tcPr>
          <w:p w14:paraId="7CC418FF"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09FFEF38"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3A88DF22"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2FE4E023" w14:textId="77777777" w:rsidR="004C1F98" w:rsidRPr="00A62BB0" w:rsidRDefault="004C1F98" w:rsidP="00E90FA4">
            <w:pPr>
              <w:keepNext/>
              <w:keepLines/>
              <w:spacing w:after="0"/>
              <w:rPr>
                <w:rFonts w:ascii="Arial" w:hAnsi="Arial" w:cs="Arial"/>
                <w:sz w:val="18"/>
              </w:rPr>
            </w:pPr>
          </w:p>
        </w:tc>
      </w:tr>
      <w:tr w:rsidR="004C1F98" w:rsidRPr="00A62BB0" w14:paraId="3514DEA1" w14:textId="77777777" w:rsidTr="00E90FA4">
        <w:trPr>
          <w:cantSplit/>
          <w:trHeight w:val="113"/>
          <w:jc w:val="center"/>
        </w:trPr>
        <w:tc>
          <w:tcPr>
            <w:tcW w:w="3289" w:type="dxa"/>
            <w:gridSpan w:val="2"/>
            <w:shd w:val="clear" w:color="auto" w:fill="auto"/>
          </w:tcPr>
          <w:p w14:paraId="52E30212" w14:textId="77777777" w:rsidR="004C1F98" w:rsidRPr="00A62BB0" w:rsidRDefault="004C1F98" w:rsidP="00E90FA4">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9D34494"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68FACC03" w14:textId="77777777" w:rsidR="004C1F98" w:rsidRPr="00A62BB0" w:rsidRDefault="004C1F98" w:rsidP="00E90FA4">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78717EA8" w14:textId="77777777" w:rsidR="004C1F98" w:rsidRPr="00A62BB0" w:rsidRDefault="004C1F98" w:rsidP="00E90FA4">
            <w:pPr>
              <w:keepNext/>
              <w:keepLines/>
              <w:spacing w:after="0"/>
              <w:rPr>
                <w:rFonts w:ascii="Arial" w:hAnsi="Arial" w:cs="Arial"/>
                <w:sz w:val="18"/>
              </w:rPr>
            </w:pPr>
          </w:p>
        </w:tc>
      </w:tr>
    </w:tbl>
    <w:p w14:paraId="7CAD9A08" w14:textId="77777777" w:rsidR="004C1F98" w:rsidRPr="00A62BB0" w:rsidRDefault="004C1F98" w:rsidP="004C1F98"/>
    <w:p w14:paraId="2AFB130D" w14:textId="77777777" w:rsidR="004C1F98" w:rsidRPr="00A62BB0" w:rsidRDefault="004C1F98" w:rsidP="004C1F9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-3</w:t>
      </w:r>
      <w:r w:rsidRPr="00A62BB0">
        <w:rPr>
          <w:rFonts w:ascii="Arial"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4C1F98" w:rsidRPr="00A62BB0" w14:paraId="2DB245DE" w14:textId="77777777" w:rsidTr="00E90FA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16B428"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0A6BF3"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9DC2837"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DFF7ED9"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Cell 2</w:t>
            </w:r>
          </w:p>
        </w:tc>
      </w:tr>
      <w:tr w:rsidR="004C1F98" w:rsidRPr="00A62BB0" w14:paraId="58FE8073" w14:textId="77777777" w:rsidTr="00E90FA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B2F12DE" w14:textId="77777777" w:rsidR="004C1F98" w:rsidRPr="00A62BB0" w:rsidRDefault="004C1F98" w:rsidP="00E90FA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F3917C" w14:textId="77777777" w:rsidR="004C1F98" w:rsidRPr="00A62BB0" w:rsidRDefault="004C1F98" w:rsidP="00E90FA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6211CC8"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F5A2396"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13FFCA"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7A48E177" w14:textId="77777777" w:rsidR="004C1F98" w:rsidRPr="00A62BB0" w:rsidRDefault="004C1F98" w:rsidP="00E90FA4">
            <w:pPr>
              <w:keepLines/>
              <w:spacing w:after="0"/>
              <w:jc w:val="center"/>
              <w:rPr>
                <w:rFonts w:ascii="Arial" w:hAnsi="Arial" w:cs="Arial"/>
                <w:b/>
                <w:sz w:val="18"/>
                <w:lang w:val="en-US"/>
              </w:rPr>
            </w:pPr>
            <w:r w:rsidRPr="00A62BB0">
              <w:rPr>
                <w:rFonts w:ascii="Arial" w:hAnsi="Arial" w:cs="Arial"/>
                <w:b/>
                <w:sz w:val="18"/>
                <w:lang w:val="en-US"/>
              </w:rPr>
              <w:t>T2</w:t>
            </w:r>
          </w:p>
        </w:tc>
      </w:tr>
      <w:tr w:rsidR="004C1F98" w:rsidRPr="00A62BB0" w14:paraId="11C72798"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6929D1C" w14:textId="77777777" w:rsidR="004C1F98" w:rsidRPr="00A62BB0" w:rsidRDefault="004C1F98" w:rsidP="00E90FA4">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1A21324" w14:textId="77777777" w:rsidR="004C1F98" w:rsidRPr="00A62BB0" w:rsidRDefault="004C1F98" w:rsidP="00E90FA4">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1C508FF"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EF6EBF6"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2</w:t>
            </w:r>
          </w:p>
        </w:tc>
      </w:tr>
      <w:tr w:rsidR="004C1F98" w:rsidRPr="00A62BB0" w14:paraId="374DE9BC"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tcPr>
          <w:p w14:paraId="2046A300"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50E7F3FE"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D882B91" w14:textId="77777777" w:rsidR="004C1F98" w:rsidRPr="00A62BB0" w:rsidRDefault="004C1F98" w:rsidP="00E90FA4">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BFC40C8"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FDD</w:t>
            </w:r>
          </w:p>
        </w:tc>
      </w:tr>
      <w:tr w:rsidR="004C1F98" w:rsidRPr="00A62BB0" w14:paraId="5E3C2B79" w14:textId="77777777" w:rsidTr="00E90FA4">
        <w:trPr>
          <w:jc w:val="center"/>
        </w:trPr>
        <w:tc>
          <w:tcPr>
            <w:tcW w:w="2065" w:type="dxa"/>
            <w:gridSpan w:val="2"/>
            <w:vMerge/>
            <w:tcBorders>
              <w:left w:val="single" w:sz="4" w:space="0" w:color="auto"/>
              <w:bottom w:val="single" w:sz="4" w:space="0" w:color="auto"/>
              <w:right w:val="single" w:sz="4" w:space="0" w:color="auto"/>
            </w:tcBorders>
            <w:vAlign w:val="center"/>
          </w:tcPr>
          <w:p w14:paraId="430CAA29"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7E8D111"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19A961C7"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218D8A7"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w:t>
            </w:r>
          </w:p>
        </w:tc>
      </w:tr>
      <w:tr w:rsidR="004C1F98" w:rsidRPr="00A62BB0" w14:paraId="1E824A96"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tcPr>
          <w:p w14:paraId="455CB2A0"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103D6CA9"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F7E3C47"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8DB4210"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3F0B098B" w14:textId="77777777" w:rsidTr="00E90FA4">
        <w:trPr>
          <w:jc w:val="center"/>
        </w:trPr>
        <w:tc>
          <w:tcPr>
            <w:tcW w:w="2065" w:type="dxa"/>
            <w:gridSpan w:val="2"/>
            <w:vMerge/>
            <w:tcBorders>
              <w:left w:val="single" w:sz="4" w:space="0" w:color="auto"/>
              <w:right w:val="single" w:sz="4" w:space="0" w:color="auto"/>
            </w:tcBorders>
            <w:vAlign w:val="center"/>
          </w:tcPr>
          <w:p w14:paraId="0774301E"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0F66974A"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DC6A1AF"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7835B26D"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TDDConf.1.1</w:t>
            </w:r>
          </w:p>
        </w:tc>
      </w:tr>
      <w:tr w:rsidR="004C1F98" w:rsidRPr="00A62BB0" w14:paraId="034A2300" w14:textId="77777777" w:rsidTr="00E90FA4">
        <w:trPr>
          <w:jc w:val="center"/>
        </w:trPr>
        <w:tc>
          <w:tcPr>
            <w:tcW w:w="2065" w:type="dxa"/>
            <w:gridSpan w:val="2"/>
            <w:vMerge/>
            <w:tcBorders>
              <w:left w:val="single" w:sz="4" w:space="0" w:color="auto"/>
              <w:bottom w:val="single" w:sz="4" w:space="0" w:color="auto"/>
              <w:right w:val="single" w:sz="4" w:space="0" w:color="auto"/>
            </w:tcBorders>
            <w:vAlign w:val="center"/>
          </w:tcPr>
          <w:p w14:paraId="2579DC69"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F09637D"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63A86DB"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E544E3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TDDConf.2.1</w:t>
            </w:r>
          </w:p>
        </w:tc>
      </w:tr>
      <w:tr w:rsidR="004C1F98" w:rsidRPr="00A62BB0" w14:paraId="66AE9FFE"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tcPr>
          <w:p w14:paraId="4E2D6A53"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14:paraId="3F54DC41"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927BE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4FA777E0" w14:textId="77777777" w:rsidR="004C1F98" w:rsidRPr="00A62BB0" w:rsidRDefault="004C1F98" w:rsidP="00E90FA4">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265688B1" w14:textId="77777777" w:rsidTr="00E90FA4">
        <w:trPr>
          <w:jc w:val="center"/>
        </w:trPr>
        <w:tc>
          <w:tcPr>
            <w:tcW w:w="2065" w:type="dxa"/>
            <w:gridSpan w:val="2"/>
            <w:vMerge/>
            <w:tcBorders>
              <w:left w:val="single" w:sz="4" w:space="0" w:color="auto"/>
              <w:right w:val="single" w:sz="4" w:space="0" w:color="auto"/>
            </w:tcBorders>
            <w:vAlign w:val="center"/>
          </w:tcPr>
          <w:p w14:paraId="543CC863"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3AE05422"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B0871D8"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1E044EFA"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0E0DD0E4" w14:textId="77777777" w:rsidTr="00E90FA4">
        <w:trPr>
          <w:jc w:val="center"/>
        </w:trPr>
        <w:tc>
          <w:tcPr>
            <w:tcW w:w="2065" w:type="dxa"/>
            <w:gridSpan w:val="2"/>
            <w:vMerge/>
            <w:tcBorders>
              <w:left w:val="single" w:sz="4" w:space="0" w:color="auto"/>
              <w:bottom w:val="single" w:sz="4" w:space="0" w:color="auto"/>
              <w:right w:val="single" w:sz="4" w:space="0" w:color="auto"/>
            </w:tcBorders>
            <w:vAlign w:val="center"/>
          </w:tcPr>
          <w:p w14:paraId="60C6A6CC"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FF9B84D"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A2033CB"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06FDA12"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4C1F98" w:rsidRPr="00A62BB0" w14:paraId="66BEAD6F" w14:textId="77777777" w:rsidTr="00E90FA4">
        <w:trPr>
          <w:jc w:val="center"/>
        </w:trPr>
        <w:tc>
          <w:tcPr>
            <w:tcW w:w="2065" w:type="dxa"/>
            <w:gridSpan w:val="2"/>
            <w:vMerge w:val="restart"/>
            <w:tcBorders>
              <w:left w:val="single" w:sz="4" w:space="0" w:color="auto"/>
              <w:right w:val="single" w:sz="4" w:space="0" w:color="auto"/>
            </w:tcBorders>
            <w:vAlign w:val="center"/>
          </w:tcPr>
          <w:p w14:paraId="4313611E"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59818EC5"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5A4EF15C"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218E2F70"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26D6ED17" w14:textId="77777777" w:rsidTr="00E90FA4">
        <w:trPr>
          <w:jc w:val="center"/>
        </w:trPr>
        <w:tc>
          <w:tcPr>
            <w:tcW w:w="2065" w:type="dxa"/>
            <w:gridSpan w:val="2"/>
            <w:vMerge/>
            <w:tcBorders>
              <w:left w:val="single" w:sz="4" w:space="0" w:color="auto"/>
              <w:right w:val="single" w:sz="4" w:space="0" w:color="auto"/>
            </w:tcBorders>
            <w:vAlign w:val="center"/>
          </w:tcPr>
          <w:p w14:paraId="3C105BAF"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A9A12AD"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3CB6956"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0D94F711" w14:textId="77777777" w:rsidR="004C1F98" w:rsidRPr="00A62BB0" w:rsidRDefault="004C1F98" w:rsidP="00E90FA4">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4C1F98" w:rsidRPr="00A62BB0" w14:paraId="46A9578B" w14:textId="77777777" w:rsidTr="00E90FA4">
        <w:trPr>
          <w:jc w:val="center"/>
        </w:trPr>
        <w:tc>
          <w:tcPr>
            <w:tcW w:w="2065" w:type="dxa"/>
            <w:gridSpan w:val="2"/>
            <w:vMerge/>
            <w:tcBorders>
              <w:left w:val="single" w:sz="4" w:space="0" w:color="auto"/>
              <w:bottom w:val="single" w:sz="4" w:space="0" w:color="auto"/>
              <w:right w:val="single" w:sz="4" w:space="0" w:color="auto"/>
            </w:tcBorders>
            <w:vAlign w:val="center"/>
          </w:tcPr>
          <w:p w14:paraId="1E5261C0"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97CC6C9"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2E2E42A"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557DC3F" w14:textId="77777777" w:rsidR="004C1F98" w:rsidRPr="00A62BB0" w:rsidRDefault="004C1F98" w:rsidP="00E90FA4">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4C1F98" w:rsidRPr="00A62BB0" w14:paraId="5E378797" w14:textId="77777777" w:rsidTr="00E90FA4">
        <w:trPr>
          <w:jc w:val="center"/>
        </w:trPr>
        <w:tc>
          <w:tcPr>
            <w:tcW w:w="2065" w:type="dxa"/>
            <w:gridSpan w:val="2"/>
            <w:vMerge w:val="restart"/>
            <w:tcBorders>
              <w:left w:val="single" w:sz="4" w:space="0" w:color="auto"/>
              <w:right w:val="single" w:sz="4" w:space="0" w:color="auto"/>
            </w:tcBorders>
            <w:vAlign w:val="center"/>
          </w:tcPr>
          <w:p w14:paraId="699056AC" w14:textId="77777777" w:rsidR="004C1F98" w:rsidRPr="00A62BB0" w:rsidRDefault="004C1F98" w:rsidP="00E90FA4">
            <w:pPr>
              <w:keepLines/>
              <w:spacing w:after="0"/>
              <w:rPr>
                <w:rFonts w:ascii="Arial" w:hAnsi="Arial" w:cs="Arial"/>
                <w:sz w:val="18"/>
                <w:lang w:val="en-US"/>
              </w:rPr>
            </w:pPr>
            <w:r w:rsidRPr="00A62BB0">
              <w:rPr>
                <w:rFonts w:ascii="Arial" w:hAnsi="Arial" w:cs="v5.0.0"/>
                <w:sz w:val="18"/>
              </w:rPr>
              <w:lastRenderedPageBreak/>
              <w:t>TRS configuration</w:t>
            </w:r>
          </w:p>
        </w:tc>
        <w:tc>
          <w:tcPr>
            <w:tcW w:w="1740" w:type="dxa"/>
            <w:tcBorders>
              <w:left w:val="single" w:sz="4" w:space="0" w:color="auto"/>
              <w:bottom w:val="single" w:sz="4" w:space="0" w:color="auto"/>
              <w:right w:val="single" w:sz="4" w:space="0" w:color="auto"/>
            </w:tcBorders>
            <w:vAlign w:val="center"/>
          </w:tcPr>
          <w:p w14:paraId="6159E2E4"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50623FEF"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643B9E5F" w14:textId="77777777" w:rsidR="004C1F98" w:rsidRPr="00A62BB0" w:rsidRDefault="004C1F98" w:rsidP="00E90FA4">
            <w:pPr>
              <w:keepLines/>
              <w:spacing w:after="0"/>
              <w:jc w:val="center"/>
              <w:rPr>
                <w:szCs w:val="18"/>
              </w:rPr>
            </w:pPr>
            <w:r w:rsidRPr="00A62BB0">
              <w:rPr>
                <w:rFonts w:ascii="Arial" w:hAnsi="Arial" w:cs="v4.2.0"/>
                <w:sz w:val="18"/>
                <w:lang w:eastAsia="zh-CN"/>
              </w:rPr>
              <w:t>TRS.1.1 FDD</w:t>
            </w:r>
          </w:p>
        </w:tc>
      </w:tr>
      <w:tr w:rsidR="004C1F98" w:rsidRPr="00A62BB0" w14:paraId="21292009" w14:textId="77777777" w:rsidTr="00E90FA4">
        <w:trPr>
          <w:jc w:val="center"/>
        </w:trPr>
        <w:tc>
          <w:tcPr>
            <w:tcW w:w="2065" w:type="dxa"/>
            <w:gridSpan w:val="2"/>
            <w:vMerge/>
            <w:tcBorders>
              <w:left w:val="single" w:sz="4" w:space="0" w:color="auto"/>
              <w:right w:val="single" w:sz="4" w:space="0" w:color="auto"/>
            </w:tcBorders>
            <w:vAlign w:val="center"/>
          </w:tcPr>
          <w:p w14:paraId="135986F9"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C9BAD23"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2B4DF7C6"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69273BAC" w14:textId="77777777" w:rsidR="004C1F98" w:rsidRPr="00A62BB0" w:rsidRDefault="004C1F98" w:rsidP="00E90FA4">
            <w:pPr>
              <w:keepLines/>
              <w:spacing w:after="0"/>
              <w:jc w:val="center"/>
              <w:rPr>
                <w:szCs w:val="18"/>
              </w:rPr>
            </w:pPr>
            <w:r w:rsidRPr="00A62BB0">
              <w:rPr>
                <w:rFonts w:ascii="Arial" w:hAnsi="Arial" w:cs="v4.2.0"/>
                <w:sz w:val="18"/>
                <w:lang w:eastAsia="zh-CN"/>
              </w:rPr>
              <w:t>TRS.1.1 TDD</w:t>
            </w:r>
          </w:p>
        </w:tc>
      </w:tr>
      <w:tr w:rsidR="004C1F98" w:rsidRPr="00A62BB0" w14:paraId="461E6121" w14:textId="77777777" w:rsidTr="00E90FA4">
        <w:trPr>
          <w:jc w:val="center"/>
        </w:trPr>
        <w:tc>
          <w:tcPr>
            <w:tcW w:w="2065" w:type="dxa"/>
            <w:gridSpan w:val="2"/>
            <w:vMerge/>
            <w:tcBorders>
              <w:left w:val="single" w:sz="4" w:space="0" w:color="auto"/>
              <w:bottom w:val="single" w:sz="4" w:space="0" w:color="auto"/>
              <w:right w:val="single" w:sz="4" w:space="0" w:color="auto"/>
            </w:tcBorders>
            <w:vAlign w:val="center"/>
          </w:tcPr>
          <w:p w14:paraId="41BEB7FC"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CA519A9"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74D63D6F"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59FFD1BF" w14:textId="77777777" w:rsidR="004C1F98" w:rsidRPr="00A62BB0" w:rsidRDefault="004C1F98" w:rsidP="00E90FA4">
            <w:pPr>
              <w:keepLines/>
              <w:spacing w:after="0"/>
              <w:jc w:val="center"/>
              <w:rPr>
                <w:szCs w:val="18"/>
              </w:rPr>
            </w:pPr>
            <w:r w:rsidRPr="00A62BB0">
              <w:rPr>
                <w:rFonts w:ascii="Arial" w:hAnsi="Arial" w:cs="v4.2.0"/>
                <w:sz w:val="18"/>
                <w:lang w:eastAsia="zh-CN"/>
              </w:rPr>
              <w:t>TRS.1.2 TDD</w:t>
            </w:r>
          </w:p>
        </w:tc>
      </w:tr>
      <w:tr w:rsidR="004C1F98" w:rsidRPr="00A62BB0" w14:paraId="2BCDE4F6" w14:textId="77777777" w:rsidTr="00E90FA4">
        <w:trPr>
          <w:jc w:val="center"/>
        </w:trPr>
        <w:tc>
          <w:tcPr>
            <w:tcW w:w="3805" w:type="dxa"/>
            <w:gridSpan w:val="3"/>
            <w:tcBorders>
              <w:left w:val="single" w:sz="4" w:space="0" w:color="auto"/>
              <w:bottom w:val="single" w:sz="4" w:space="0" w:color="auto"/>
              <w:right w:val="single" w:sz="4" w:space="0" w:color="auto"/>
            </w:tcBorders>
            <w:vAlign w:val="center"/>
          </w:tcPr>
          <w:p w14:paraId="1681198A" w14:textId="77777777" w:rsidR="004C1F98" w:rsidRPr="00A62BB0" w:rsidRDefault="004C1F98" w:rsidP="00E90FA4">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71BD81D8"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0E2B3CF3"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6B445EBE"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14D56B11"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A791968"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2D08764"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44E6F4A6"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4C1F98" w:rsidRPr="00A62BB0" w14:paraId="0CC0C0A9" w14:textId="77777777" w:rsidTr="00E90FA4">
        <w:trPr>
          <w:jc w:val="center"/>
        </w:trPr>
        <w:tc>
          <w:tcPr>
            <w:tcW w:w="2065" w:type="dxa"/>
            <w:gridSpan w:val="2"/>
            <w:vMerge/>
            <w:tcBorders>
              <w:left w:val="single" w:sz="4" w:space="0" w:color="auto"/>
              <w:right w:val="single" w:sz="4" w:space="0" w:color="auto"/>
            </w:tcBorders>
            <w:vAlign w:val="center"/>
          </w:tcPr>
          <w:p w14:paraId="38F38214"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70D21832"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6F73BB0"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15B99CCA"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SR.1.1 TDD</w:t>
            </w:r>
          </w:p>
        </w:tc>
      </w:tr>
      <w:tr w:rsidR="004C1F98" w:rsidRPr="00A62BB0" w14:paraId="7A811AF6" w14:textId="77777777" w:rsidTr="00E90FA4">
        <w:trPr>
          <w:jc w:val="center"/>
        </w:trPr>
        <w:tc>
          <w:tcPr>
            <w:tcW w:w="2065" w:type="dxa"/>
            <w:gridSpan w:val="2"/>
            <w:vMerge/>
            <w:tcBorders>
              <w:left w:val="single" w:sz="4" w:space="0" w:color="auto"/>
              <w:bottom w:val="single" w:sz="4" w:space="0" w:color="auto"/>
              <w:right w:val="single" w:sz="4" w:space="0" w:color="auto"/>
            </w:tcBorders>
            <w:vAlign w:val="center"/>
          </w:tcPr>
          <w:p w14:paraId="59ABCD9D" w14:textId="77777777" w:rsidR="004C1F98" w:rsidRPr="00A62BB0" w:rsidRDefault="004C1F98" w:rsidP="00E90FA4">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EFBDF0C"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FA88F20"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0878834"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SR2.1 TDD</w:t>
            </w:r>
          </w:p>
        </w:tc>
      </w:tr>
      <w:tr w:rsidR="004C1F98" w:rsidRPr="00A62BB0" w14:paraId="6A2DBA59"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tcPr>
          <w:p w14:paraId="45F45B09" w14:textId="77777777" w:rsidR="004C1F98" w:rsidRPr="00A62BB0" w:rsidRDefault="004C1F98" w:rsidP="00E90FA4">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4A5531EC"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16919C7"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80EC879"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4C1F98" w:rsidRPr="00A62BB0" w14:paraId="4B57E77C" w14:textId="77777777" w:rsidTr="00E90FA4">
        <w:trPr>
          <w:jc w:val="center"/>
        </w:trPr>
        <w:tc>
          <w:tcPr>
            <w:tcW w:w="2065" w:type="dxa"/>
            <w:gridSpan w:val="2"/>
            <w:vMerge/>
            <w:tcBorders>
              <w:left w:val="single" w:sz="4" w:space="0" w:color="auto"/>
              <w:right w:val="single" w:sz="4" w:space="0" w:color="auto"/>
            </w:tcBorders>
            <w:vAlign w:val="center"/>
          </w:tcPr>
          <w:p w14:paraId="7752D3DA" w14:textId="77777777" w:rsidR="004C1F98" w:rsidRPr="00A62BB0" w:rsidRDefault="004C1F98" w:rsidP="00E90FA4">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3F964523" w14:textId="77777777" w:rsidR="004C1F98" w:rsidRPr="00A62BB0" w:rsidRDefault="004C1F98" w:rsidP="00E90FA4">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2E71BC5"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721160D"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CR.1.1 TDD</w:t>
            </w:r>
          </w:p>
        </w:tc>
      </w:tr>
      <w:tr w:rsidR="004C1F98" w:rsidRPr="00A62BB0" w14:paraId="7157647B" w14:textId="77777777" w:rsidTr="00E90FA4">
        <w:trPr>
          <w:jc w:val="center"/>
        </w:trPr>
        <w:tc>
          <w:tcPr>
            <w:tcW w:w="2065" w:type="dxa"/>
            <w:gridSpan w:val="2"/>
            <w:vMerge/>
            <w:tcBorders>
              <w:left w:val="single" w:sz="4" w:space="0" w:color="auto"/>
              <w:bottom w:val="single" w:sz="4" w:space="0" w:color="auto"/>
              <w:right w:val="single" w:sz="4" w:space="0" w:color="auto"/>
            </w:tcBorders>
            <w:vAlign w:val="center"/>
          </w:tcPr>
          <w:p w14:paraId="06586D12" w14:textId="77777777" w:rsidR="004C1F98" w:rsidRPr="00A62BB0" w:rsidRDefault="004C1F98" w:rsidP="00E90FA4">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095D0A08" w14:textId="77777777" w:rsidR="004C1F98" w:rsidRPr="00A62BB0" w:rsidRDefault="004C1F98" w:rsidP="00E90FA4">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1569B1D" w14:textId="77777777" w:rsidR="004C1F98" w:rsidRPr="00A62BB0" w:rsidRDefault="004C1F98" w:rsidP="00E90FA4">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28988F2"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rPr>
              <w:t>CR2.1 TDD</w:t>
            </w:r>
          </w:p>
        </w:tc>
      </w:tr>
      <w:tr w:rsidR="004C1F98" w:rsidRPr="00A62BB0" w14:paraId="3DFB06C1"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0B6C835"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F2B7E08"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28EDE83" w14:textId="77777777" w:rsidR="004C1F98" w:rsidRPr="00A62BB0" w:rsidRDefault="004C1F98" w:rsidP="00E90FA4">
            <w:pPr>
              <w:keepLines/>
              <w:spacing w:after="0"/>
              <w:jc w:val="center"/>
              <w:rPr>
                <w:rFonts w:ascii="Arial" w:hAnsi="Arial" w:cs="Arial"/>
                <w:sz w:val="18"/>
                <w:lang w:val="en-US"/>
              </w:rPr>
            </w:pPr>
            <w:r w:rsidRPr="003B674E">
              <w:rPr>
                <w:rFonts w:ascii="Arial" w:hAnsi="Arial" w:hint="eastAsia"/>
                <w:snapToGrid w:val="0"/>
                <w:sz w:val="18"/>
                <w:lang w:eastAsia="ja-JP"/>
              </w:rPr>
              <w:t>OP.1</w:t>
            </w:r>
          </w:p>
        </w:tc>
      </w:tr>
      <w:tr w:rsidR="004C1F98" w:rsidRPr="00A62BB0" w14:paraId="00535894"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23EF8AC" w14:textId="77777777" w:rsidR="004C1F98" w:rsidRPr="00A62BB0" w:rsidRDefault="004C1F98" w:rsidP="00E90FA4">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4D6D82B"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12FC2DC" w14:textId="77777777" w:rsidR="004C1F98" w:rsidRPr="00A62BB0" w:rsidRDefault="004C1F98" w:rsidP="00E90FA4">
            <w:pPr>
              <w:keepLines/>
              <w:spacing w:after="0"/>
              <w:jc w:val="center"/>
              <w:rPr>
                <w:rFonts w:ascii="Arial" w:hAnsi="Arial"/>
                <w:snapToGrid w:val="0"/>
                <w:sz w:val="18"/>
              </w:rPr>
            </w:pPr>
            <w:r w:rsidRPr="003B674E">
              <w:rPr>
                <w:rFonts w:ascii="Arial" w:hAnsi="Arial" w:cs="Arial" w:hint="eastAsia"/>
                <w:snapToGrid w:val="0"/>
                <w:sz w:val="18"/>
                <w:szCs w:val="18"/>
                <w:lang w:eastAsia="zh-CN"/>
              </w:rPr>
              <w:t>SMTC</w:t>
            </w:r>
            <w:r w:rsidRPr="003B674E">
              <w:rPr>
                <w:rFonts w:ascii="Arial" w:hAnsi="Arial" w:cs="Arial" w:hint="eastAsia"/>
                <w:snapToGrid w:val="0"/>
                <w:sz w:val="18"/>
                <w:szCs w:val="18"/>
                <w:lang w:eastAsia="ja-JP"/>
              </w:rPr>
              <w:t>.1</w:t>
            </w:r>
          </w:p>
        </w:tc>
      </w:tr>
      <w:tr w:rsidR="004C1F98" w:rsidRPr="00A62BB0" w14:paraId="4D32CE16"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tcPr>
          <w:p w14:paraId="1879D366"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SSB Configuration</w:t>
            </w:r>
          </w:p>
        </w:tc>
        <w:tc>
          <w:tcPr>
            <w:tcW w:w="1740" w:type="dxa"/>
            <w:tcBorders>
              <w:top w:val="single" w:sz="4" w:space="0" w:color="auto"/>
              <w:left w:val="single" w:sz="4" w:space="0" w:color="auto"/>
              <w:right w:val="single" w:sz="4" w:space="0" w:color="auto"/>
            </w:tcBorders>
            <w:vAlign w:val="center"/>
          </w:tcPr>
          <w:p w14:paraId="14AFBB4A"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4B0AF73"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7947A932" w14:textId="77777777" w:rsidR="004C1F98" w:rsidRPr="00A62BB0" w:rsidRDefault="004C1F98" w:rsidP="00E90FA4">
            <w:pPr>
              <w:keepLines/>
              <w:spacing w:after="0"/>
              <w:jc w:val="center"/>
              <w:rPr>
                <w:rFonts w:ascii="Arial" w:hAnsi="Arial" w:cs="Arial"/>
                <w:sz w:val="18"/>
                <w:lang w:val="en-US"/>
              </w:rPr>
            </w:pPr>
            <w:r w:rsidRPr="00A62BB0">
              <w:rPr>
                <w:rFonts w:ascii="Arial" w:hAnsi="Arial" w:cs="v4.2.0"/>
                <w:sz w:val="18"/>
              </w:rPr>
              <w:t>SSB.1 FR1</w:t>
            </w:r>
          </w:p>
        </w:tc>
      </w:tr>
      <w:tr w:rsidR="004C1F98" w:rsidRPr="00A62BB0" w14:paraId="518418F8" w14:textId="77777777" w:rsidTr="00E90FA4">
        <w:trPr>
          <w:jc w:val="center"/>
        </w:trPr>
        <w:tc>
          <w:tcPr>
            <w:tcW w:w="2065" w:type="dxa"/>
            <w:gridSpan w:val="2"/>
            <w:vMerge/>
            <w:tcBorders>
              <w:left w:val="single" w:sz="4" w:space="0" w:color="auto"/>
              <w:right w:val="single" w:sz="4" w:space="0" w:color="auto"/>
            </w:tcBorders>
            <w:vAlign w:val="center"/>
          </w:tcPr>
          <w:p w14:paraId="311903A0" w14:textId="77777777" w:rsidR="004C1F98" w:rsidRPr="00A62BB0" w:rsidRDefault="004C1F98" w:rsidP="00E90FA4">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27ACDE9A"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DE48CBE"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33F823D9" w14:textId="77777777" w:rsidR="004C1F98" w:rsidRPr="00A62BB0" w:rsidRDefault="004C1F98" w:rsidP="00E90FA4">
            <w:pPr>
              <w:keepLines/>
              <w:spacing w:after="0"/>
              <w:jc w:val="center"/>
              <w:rPr>
                <w:rFonts w:ascii="Arial" w:hAnsi="Arial" w:cs="Arial"/>
                <w:sz w:val="18"/>
              </w:rPr>
            </w:pPr>
            <w:r w:rsidRPr="00A62BB0">
              <w:rPr>
                <w:rFonts w:ascii="Arial" w:hAnsi="Arial" w:cs="v4.2.0"/>
                <w:sz w:val="18"/>
              </w:rPr>
              <w:t>SSB.2 FR1</w:t>
            </w:r>
          </w:p>
        </w:tc>
      </w:tr>
      <w:tr w:rsidR="004C1F98" w:rsidRPr="00A62BB0" w14:paraId="2D09D520"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tcPr>
          <w:p w14:paraId="53BEB377"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55F7C01C"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C91D0E2" w14:textId="77777777" w:rsidR="004C1F98" w:rsidRPr="00A62BB0" w:rsidRDefault="004C1F98" w:rsidP="00E90FA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2107385C"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15 kHz</w:t>
            </w:r>
          </w:p>
        </w:tc>
      </w:tr>
      <w:tr w:rsidR="004C1F98" w:rsidRPr="00A62BB0" w14:paraId="3B55BEA7" w14:textId="77777777" w:rsidTr="00E90FA4">
        <w:trPr>
          <w:jc w:val="center"/>
        </w:trPr>
        <w:tc>
          <w:tcPr>
            <w:tcW w:w="2065" w:type="dxa"/>
            <w:gridSpan w:val="2"/>
            <w:vMerge/>
            <w:tcBorders>
              <w:left w:val="single" w:sz="4" w:space="0" w:color="auto"/>
              <w:right w:val="single" w:sz="4" w:space="0" w:color="auto"/>
            </w:tcBorders>
            <w:vAlign w:val="center"/>
          </w:tcPr>
          <w:p w14:paraId="6D41ECD6" w14:textId="77777777" w:rsidR="004C1F98" w:rsidRPr="00A62BB0" w:rsidRDefault="004C1F98" w:rsidP="00E90FA4">
            <w:pPr>
              <w:keepLines/>
              <w:spacing w:after="0"/>
              <w:rPr>
                <w:rFonts w:ascii="Arial" w:hAnsi="Arial" w:cs="Arial"/>
                <w:sz w:val="18"/>
                <w:lang w:val="da-DK"/>
              </w:rPr>
            </w:pPr>
          </w:p>
        </w:tc>
        <w:tc>
          <w:tcPr>
            <w:tcW w:w="1740" w:type="dxa"/>
            <w:tcBorders>
              <w:left w:val="single" w:sz="4" w:space="0" w:color="auto"/>
              <w:right w:val="single" w:sz="4" w:space="0" w:color="auto"/>
            </w:tcBorders>
          </w:tcPr>
          <w:p w14:paraId="1527C122"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12904B4"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0DA62E9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30 kHz</w:t>
            </w:r>
          </w:p>
        </w:tc>
      </w:tr>
      <w:tr w:rsidR="004C1F98" w:rsidRPr="00A62BB0" w14:paraId="72EBFA30" w14:textId="77777777" w:rsidTr="00E90FA4">
        <w:trPr>
          <w:jc w:val="center"/>
        </w:trPr>
        <w:tc>
          <w:tcPr>
            <w:tcW w:w="2065" w:type="dxa"/>
            <w:gridSpan w:val="2"/>
            <w:vMerge w:val="restart"/>
            <w:tcBorders>
              <w:top w:val="single" w:sz="4" w:space="0" w:color="auto"/>
              <w:left w:val="single" w:sz="4" w:space="0" w:color="auto"/>
              <w:right w:val="single" w:sz="4" w:space="0" w:color="auto"/>
            </w:tcBorders>
            <w:vAlign w:val="center"/>
          </w:tcPr>
          <w:p w14:paraId="637FF32B"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3EA0A50B"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3E86A78" w14:textId="77777777" w:rsidR="004C1F98" w:rsidRPr="00A62BB0" w:rsidRDefault="004C1F98" w:rsidP="00E90FA4">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76493E67"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15 kHz</w:t>
            </w:r>
          </w:p>
        </w:tc>
      </w:tr>
      <w:tr w:rsidR="004C1F98" w:rsidRPr="00A62BB0" w14:paraId="1EEB5EB4" w14:textId="77777777" w:rsidTr="00E90FA4">
        <w:trPr>
          <w:jc w:val="center"/>
        </w:trPr>
        <w:tc>
          <w:tcPr>
            <w:tcW w:w="2065" w:type="dxa"/>
            <w:gridSpan w:val="2"/>
            <w:vMerge/>
            <w:tcBorders>
              <w:left w:val="single" w:sz="4" w:space="0" w:color="auto"/>
              <w:right w:val="single" w:sz="4" w:space="0" w:color="auto"/>
            </w:tcBorders>
            <w:vAlign w:val="center"/>
          </w:tcPr>
          <w:p w14:paraId="61E9FE8B" w14:textId="77777777" w:rsidR="004C1F98" w:rsidRPr="00A62BB0" w:rsidRDefault="004C1F98" w:rsidP="00E90FA4">
            <w:pPr>
              <w:keepLines/>
              <w:spacing w:after="0"/>
              <w:rPr>
                <w:rFonts w:ascii="Arial" w:hAnsi="Arial" w:cs="Arial"/>
                <w:sz w:val="18"/>
                <w:lang w:val="da-DK"/>
              </w:rPr>
            </w:pPr>
          </w:p>
        </w:tc>
        <w:tc>
          <w:tcPr>
            <w:tcW w:w="1740" w:type="dxa"/>
            <w:tcBorders>
              <w:left w:val="single" w:sz="4" w:space="0" w:color="auto"/>
              <w:right w:val="single" w:sz="4" w:space="0" w:color="auto"/>
            </w:tcBorders>
          </w:tcPr>
          <w:p w14:paraId="68D7051E" w14:textId="77777777" w:rsidR="004C1F98" w:rsidRPr="00A62BB0" w:rsidRDefault="004C1F98" w:rsidP="00E90FA4">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BEC3BF3"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50C489E8"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30 kHz</w:t>
            </w:r>
          </w:p>
        </w:tc>
      </w:tr>
      <w:tr w:rsidR="004C1F98" w:rsidRPr="00A62BB0" w14:paraId="67B0113C" w14:textId="77777777" w:rsidTr="00E90FA4">
        <w:trPr>
          <w:jc w:val="center"/>
        </w:trPr>
        <w:tc>
          <w:tcPr>
            <w:tcW w:w="3805" w:type="dxa"/>
            <w:gridSpan w:val="3"/>
            <w:tcBorders>
              <w:left w:val="single" w:sz="4" w:space="0" w:color="auto"/>
              <w:right w:val="single" w:sz="4" w:space="0" w:color="auto"/>
            </w:tcBorders>
          </w:tcPr>
          <w:p w14:paraId="469CD590" w14:textId="77777777" w:rsidR="004C1F98" w:rsidRPr="00A62BB0" w:rsidRDefault="004C1F98" w:rsidP="00E90FA4">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09B9DBAB"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A2CE73E" w14:textId="77777777" w:rsidR="004C1F98" w:rsidRPr="00A62BB0" w:rsidRDefault="004C1F98" w:rsidP="00E90FA4">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4C1F98" w:rsidRPr="00A62BB0" w14:paraId="46D502C3" w14:textId="77777777" w:rsidTr="00E90FA4">
        <w:trPr>
          <w:jc w:val="center"/>
        </w:trPr>
        <w:tc>
          <w:tcPr>
            <w:tcW w:w="2065" w:type="dxa"/>
            <w:gridSpan w:val="2"/>
            <w:vMerge w:val="restart"/>
            <w:tcBorders>
              <w:left w:val="single" w:sz="4" w:space="0" w:color="auto"/>
              <w:right w:val="single" w:sz="4" w:space="0" w:color="auto"/>
            </w:tcBorders>
            <w:vAlign w:val="center"/>
          </w:tcPr>
          <w:p w14:paraId="68921139" w14:textId="77777777" w:rsidR="004C1F98" w:rsidRPr="00A62BB0" w:rsidRDefault="004C1F98" w:rsidP="00E90FA4">
            <w:pPr>
              <w:keepLines/>
              <w:spacing w:after="0"/>
              <w:rPr>
                <w:rFonts w:ascii="Arial" w:hAnsi="Arial" w:cs="Arial"/>
                <w:sz w:val="18"/>
                <w:lang w:val="da-DK"/>
              </w:rPr>
            </w:pPr>
            <w:r w:rsidRPr="00A62BB0">
              <w:rPr>
                <w:rFonts w:ascii="Arial" w:hAnsi="Arial" w:cs="Arial"/>
                <w:sz w:val="18"/>
                <w:lang w:val="da-DK"/>
              </w:rPr>
              <w:t>BWP</w:t>
            </w:r>
          </w:p>
        </w:tc>
        <w:tc>
          <w:tcPr>
            <w:tcW w:w="1740" w:type="dxa"/>
            <w:tcBorders>
              <w:left w:val="single" w:sz="4" w:space="0" w:color="auto"/>
              <w:right w:val="single" w:sz="4" w:space="0" w:color="auto"/>
            </w:tcBorders>
          </w:tcPr>
          <w:p w14:paraId="46AB9D29" w14:textId="77777777" w:rsidR="004C1F98" w:rsidRPr="00A62BB0" w:rsidRDefault="004C1F98" w:rsidP="00E90FA4">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0B9057C"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15144CDA"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DLBWP.0.1</w:t>
            </w:r>
          </w:p>
        </w:tc>
      </w:tr>
      <w:tr w:rsidR="004C1F98" w:rsidRPr="00A62BB0" w14:paraId="5EF0FA06" w14:textId="77777777" w:rsidTr="00E90FA4">
        <w:trPr>
          <w:jc w:val="center"/>
        </w:trPr>
        <w:tc>
          <w:tcPr>
            <w:tcW w:w="2065" w:type="dxa"/>
            <w:gridSpan w:val="2"/>
            <w:vMerge/>
            <w:tcBorders>
              <w:left w:val="single" w:sz="4" w:space="0" w:color="auto"/>
              <w:right w:val="single" w:sz="4" w:space="0" w:color="auto"/>
            </w:tcBorders>
            <w:vAlign w:val="center"/>
          </w:tcPr>
          <w:p w14:paraId="74D7DC30" w14:textId="77777777" w:rsidR="004C1F98" w:rsidRPr="00A62BB0" w:rsidRDefault="004C1F98" w:rsidP="00E90FA4">
            <w:pPr>
              <w:keepLines/>
              <w:spacing w:after="0"/>
              <w:rPr>
                <w:rFonts w:ascii="Arial" w:hAnsi="Arial" w:cs="Arial"/>
                <w:sz w:val="18"/>
                <w:lang w:val="da-DK"/>
              </w:rPr>
            </w:pPr>
          </w:p>
        </w:tc>
        <w:tc>
          <w:tcPr>
            <w:tcW w:w="1740" w:type="dxa"/>
            <w:tcBorders>
              <w:left w:val="single" w:sz="4" w:space="0" w:color="auto"/>
              <w:right w:val="single" w:sz="4" w:space="0" w:color="auto"/>
            </w:tcBorders>
          </w:tcPr>
          <w:p w14:paraId="1827061D" w14:textId="77777777" w:rsidR="004C1F98" w:rsidRPr="00A62BB0" w:rsidRDefault="004C1F98" w:rsidP="00E90FA4">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2C2256EF"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C6DE4D8"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DLBWP.1.1</w:t>
            </w:r>
          </w:p>
        </w:tc>
      </w:tr>
      <w:tr w:rsidR="004C1F98" w:rsidRPr="00A62BB0" w14:paraId="32C898F9" w14:textId="77777777" w:rsidTr="00E90FA4">
        <w:trPr>
          <w:jc w:val="center"/>
        </w:trPr>
        <w:tc>
          <w:tcPr>
            <w:tcW w:w="2065" w:type="dxa"/>
            <w:gridSpan w:val="2"/>
            <w:vMerge/>
            <w:tcBorders>
              <w:left w:val="single" w:sz="4" w:space="0" w:color="auto"/>
              <w:right w:val="single" w:sz="4" w:space="0" w:color="auto"/>
            </w:tcBorders>
            <w:vAlign w:val="center"/>
          </w:tcPr>
          <w:p w14:paraId="5DB4A3ED" w14:textId="77777777" w:rsidR="004C1F98" w:rsidRPr="00A62BB0" w:rsidRDefault="004C1F98" w:rsidP="00E90FA4">
            <w:pPr>
              <w:keepLines/>
              <w:spacing w:after="0"/>
              <w:rPr>
                <w:rFonts w:ascii="Arial" w:hAnsi="Arial" w:cs="Arial"/>
                <w:sz w:val="18"/>
                <w:lang w:val="da-DK"/>
              </w:rPr>
            </w:pPr>
          </w:p>
        </w:tc>
        <w:tc>
          <w:tcPr>
            <w:tcW w:w="1740" w:type="dxa"/>
            <w:tcBorders>
              <w:left w:val="single" w:sz="4" w:space="0" w:color="auto"/>
              <w:right w:val="single" w:sz="4" w:space="0" w:color="auto"/>
            </w:tcBorders>
          </w:tcPr>
          <w:p w14:paraId="76019C94" w14:textId="77777777" w:rsidR="004C1F98" w:rsidRPr="00A62BB0" w:rsidRDefault="004C1F98" w:rsidP="00E90FA4">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36E0BFAB"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6725DE28"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ULBWP.0.1</w:t>
            </w:r>
          </w:p>
        </w:tc>
      </w:tr>
      <w:tr w:rsidR="004C1F98" w:rsidRPr="00A62BB0" w14:paraId="07277EBE" w14:textId="77777777" w:rsidTr="00E90FA4">
        <w:trPr>
          <w:jc w:val="center"/>
        </w:trPr>
        <w:tc>
          <w:tcPr>
            <w:tcW w:w="2065" w:type="dxa"/>
            <w:gridSpan w:val="2"/>
            <w:vMerge/>
            <w:tcBorders>
              <w:left w:val="single" w:sz="4" w:space="0" w:color="auto"/>
              <w:right w:val="single" w:sz="4" w:space="0" w:color="auto"/>
            </w:tcBorders>
            <w:vAlign w:val="center"/>
          </w:tcPr>
          <w:p w14:paraId="54A14646" w14:textId="77777777" w:rsidR="004C1F98" w:rsidRPr="00A62BB0" w:rsidRDefault="004C1F98" w:rsidP="00E90FA4">
            <w:pPr>
              <w:keepLines/>
              <w:spacing w:after="0"/>
              <w:rPr>
                <w:rFonts w:ascii="Arial" w:hAnsi="Arial" w:cs="Arial"/>
                <w:sz w:val="18"/>
                <w:lang w:val="da-DK"/>
              </w:rPr>
            </w:pPr>
          </w:p>
        </w:tc>
        <w:tc>
          <w:tcPr>
            <w:tcW w:w="1740" w:type="dxa"/>
            <w:tcBorders>
              <w:left w:val="single" w:sz="4" w:space="0" w:color="auto"/>
              <w:right w:val="single" w:sz="4" w:space="0" w:color="auto"/>
            </w:tcBorders>
          </w:tcPr>
          <w:p w14:paraId="4A11BFA6" w14:textId="77777777" w:rsidR="004C1F98" w:rsidRPr="00A62BB0" w:rsidRDefault="004C1F98" w:rsidP="00E90FA4">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25F22371" w14:textId="77777777" w:rsidR="004C1F98" w:rsidRPr="00A62BB0" w:rsidRDefault="004C1F98" w:rsidP="00E90FA4">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5465B40" w14:textId="77777777" w:rsidR="004C1F98" w:rsidRPr="00A62BB0" w:rsidRDefault="004C1F98" w:rsidP="00E90FA4">
            <w:pPr>
              <w:keepLines/>
              <w:spacing w:after="0"/>
              <w:jc w:val="center"/>
              <w:rPr>
                <w:rFonts w:ascii="Arial" w:hAnsi="Arial" w:cs="Arial"/>
                <w:sz w:val="18"/>
                <w:lang w:val="en-US"/>
              </w:rPr>
            </w:pPr>
            <w:r w:rsidRPr="00A62BB0">
              <w:rPr>
                <w:rFonts w:ascii="Arial" w:hAnsi="Arial" w:cs="v3.7.0"/>
                <w:sz w:val="18"/>
              </w:rPr>
              <w:t>ULBWP.1.1</w:t>
            </w:r>
          </w:p>
        </w:tc>
      </w:tr>
      <w:tr w:rsidR="004C1F98" w:rsidRPr="00A62BB0" w14:paraId="1B2DFDD6"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36065C"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09EA7E6"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419C1066" w14:textId="77777777" w:rsidR="004C1F98" w:rsidRPr="00A62BB0" w:rsidRDefault="004C1F98" w:rsidP="00E90FA4">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4C1F98" w:rsidRPr="00A62BB0" w14:paraId="5C6C9287"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6FB9FB"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2F3EB7B6"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41A9FAE" w14:textId="77777777" w:rsidR="004C1F98" w:rsidRPr="00A62BB0" w:rsidRDefault="004C1F98" w:rsidP="00E90FA4">
            <w:pPr>
              <w:keepLines/>
              <w:spacing w:after="0"/>
              <w:jc w:val="center"/>
              <w:rPr>
                <w:rFonts w:ascii="Arial" w:hAnsi="Arial" w:cs="Arial"/>
                <w:sz w:val="18"/>
                <w:lang w:val="en-US"/>
              </w:rPr>
            </w:pPr>
          </w:p>
        </w:tc>
      </w:tr>
      <w:tr w:rsidR="004C1F98" w:rsidRPr="00A62BB0" w14:paraId="5C79CCED"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3E2759"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0778672A"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311A63F7" w14:textId="77777777" w:rsidR="004C1F98" w:rsidRPr="00A62BB0" w:rsidRDefault="004C1F98" w:rsidP="00E90FA4">
            <w:pPr>
              <w:keepLines/>
              <w:spacing w:after="0"/>
              <w:jc w:val="center"/>
              <w:rPr>
                <w:rFonts w:ascii="Arial" w:hAnsi="Arial" w:cs="Arial"/>
                <w:sz w:val="18"/>
                <w:lang w:val="en-US"/>
              </w:rPr>
            </w:pPr>
          </w:p>
        </w:tc>
      </w:tr>
      <w:tr w:rsidR="004C1F98" w:rsidRPr="00A62BB0" w14:paraId="0B7BC842"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B783E7"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64C0CA8"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E8E7DC6" w14:textId="77777777" w:rsidR="004C1F98" w:rsidRPr="00A62BB0" w:rsidRDefault="004C1F98" w:rsidP="00E90FA4">
            <w:pPr>
              <w:keepLines/>
              <w:spacing w:after="0"/>
              <w:jc w:val="center"/>
              <w:rPr>
                <w:rFonts w:ascii="Arial" w:hAnsi="Arial" w:cs="Arial"/>
                <w:sz w:val="18"/>
                <w:lang w:val="en-US"/>
              </w:rPr>
            </w:pPr>
          </w:p>
        </w:tc>
      </w:tr>
      <w:tr w:rsidR="004C1F98" w:rsidRPr="00A62BB0" w14:paraId="41C31504"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BE4FB7"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6E04DABF"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B48C53A" w14:textId="77777777" w:rsidR="004C1F98" w:rsidRPr="00A62BB0" w:rsidRDefault="004C1F98" w:rsidP="00E90FA4">
            <w:pPr>
              <w:keepLines/>
              <w:spacing w:after="0"/>
              <w:jc w:val="center"/>
              <w:rPr>
                <w:rFonts w:ascii="Arial" w:hAnsi="Arial" w:cs="Arial"/>
                <w:sz w:val="18"/>
                <w:lang w:val="en-US"/>
              </w:rPr>
            </w:pPr>
          </w:p>
        </w:tc>
      </w:tr>
      <w:tr w:rsidR="004C1F98" w:rsidRPr="00A62BB0" w14:paraId="38AE50D8"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0A1736"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2296DE0"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A68FC92" w14:textId="77777777" w:rsidR="004C1F98" w:rsidRPr="00A62BB0" w:rsidRDefault="004C1F98" w:rsidP="00E90FA4">
            <w:pPr>
              <w:keepLines/>
              <w:spacing w:after="0"/>
              <w:jc w:val="center"/>
              <w:rPr>
                <w:rFonts w:ascii="Arial" w:hAnsi="Arial" w:cs="Arial"/>
                <w:sz w:val="18"/>
                <w:lang w:val="en-US"/>
              </w:rPr>
            </w:pPr>
          </w:p>
        </w:tc>
      </w:tr>
      <w:tr w:rsidR="004C1F98" w:rsidRPr="00A62BB0" w14:paraId="5B509777"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604636"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27253FF"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70D10F6" w14:textId="77777777" w:rsidR="004C1F98" w:rsidRPr="00A62BB0" w:rsidRDefault="004C1F98" w:rsidP="00E90FA4">
            <w:pPr>
              <w:keepLines/>
              <w:spacing w:after="0"/>
              <w:jc w:val="center"/>
              <w:rPr>
                <w:rFonts w:ascii="Arial" w:hAnsi="Arial" w:cs="Arial"/>
                <w:sz w:val="18"/>
                <w:lang w:val="en-US"/>
              </w:rPr>
            </w:pPr>
          </w:p>
        </w:tc>
      </w:tr>
      <w:tr w:rsidR="004C1F98" w:rsidRPr="00A62BB0" w14:paraId="2AEF930B"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CF91DD"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5F1B98C2"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0C043A3" w14:textId="77777777" w:rsidR="004C1F98" w:rsidRPr="00A62BB0" w:rsidRDefault="004C1F98" w:rsidP="00E90FA4">
            <w:pPr>
              <w:keepLines/>
              <w:spacing w:after="0"/>
              <w:jc w:val="center"/>
              <w:rPr>
                <w:rFonts w:ascii="Arial" w:hAnsi="Arial" w:cs="Arial"/>
                <w:sz w:val="18"/>
                <w:lang w:val="en-US"/>
              </w:rPr>
            </w:pPr>
          </w:p>
        </w:tc>
      </w:tr>
      <w:tr w:rsidR="004C1F98" w:rsidRPr="00A62BB0" w14:paraId="60F04EE2"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E8C3C5"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3AB2DF0" w14:textId="77777777" w:rsidR="004C1F98" w:rsidRPr="00A62BB0" w:rsidRDefault="004C1F98" w:rsidP="00E90FA4">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690E3411" w14:textId="77777777" w:rsidR="004C1F98" w:rsidRPr="00A62BB0" w:rsidRDefault="004C1F98" w:rsidP="00E90FA4">
            <w:pPr>
              <w:keepLines/>
              <w:spacing w:after="0"/>
              <w:jc w:val="center"/>
              <w:rPr>
                <w:rFonts w:ascii="Arial" w:hAnsi="Arial" w:cs="Arial"/>
                <w:sz w:val="18"/>
                <w:lang w:val="en-US"/>
              </w:rPr>
            </w:pPr>
          </w:p>
        </w:tc>
      </w:tr>
      <w:tr w:rsidR="004C1F98" w:rsidRPr="00A62BB0" w14:paraId="23673B8F" w14:textId="77777777" w:rsidTr="00E90FA4">
        <w:trPr>
          <w:jc w:val="center"/>
        </w:trPr>
        <w:tc>
          <w:tcPr>
            <w:tcW w:w="3805" w:type="dxa"/>
            <w:gridSpan w:val="3"/>
            <w:tcBorders>
              <w:top w:val="single" w:sz="4" w:space="0" w:color="auto"/>
              <w:left w:val="single" w:sz="4" w:space="0" w:color="auto"/>
              <w:right w:val="single" w:sz="4" w:space="0" w:color="auto"/>
            </w:tcBorders>
            <w:vAlign w:val="center"/>
          </w:tcPr>
          <w:p w14:paraId="7E0F24B7" w14:textId="77777777" w:rsidR="004C1F98" w:rsidRPr="00A62BB0" w:rsidRDefault="004C1F98" w:rsidP="00E90FA4">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3895563">
                <v:shape id="_x0000_i1035" type="#_x0000_t75" style="width:20.65pt;height:13.3pt" o:ole="" fillcolor="window">
                  <v:imagedata r:id="rId12" o:title=""/>
                </v:shape>
                <o:OLEObject Type="Embed" ProgID="Equation.3" ShapeID="_x0000_i1035" DrawAspect="Content" ObjectID="_1658322153" r:id="rId25"/>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0080E9"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14:paraId="7C5E2B01"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43A4C6B1"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-98</w:t>
            </w:r>
          </w:p>
        </w:tc>
      </w:tr>
      <w:tr w:rsidR="004C1F98" w:rsidRPr="00A62BB0" w14:paraId="41572D6E" w14:textId="77777777" w:rsidTr="00E90FA4">
        <w:trPr>
          <w:jc w:val="center"/>
        </w:trPr>
        <w:tc>
          <w:tcPr>
            <w:tcW w:w="970" w:type="dxa"/>
            <w:vMerge w:val="restart"/>
            <w:tcBorders>
              <w:top w:val="single" w:sz="4" w:space="0" w:color="auto"/>
              <w:left w:val="single" w:sz="4" w:space="0" w:color="auto"/>
              <w:right w:val="single" w:sz="4" w:space="0" w:color="auto"/>
            </w:tcBorders>
            <w:vAlign w:val="center"/>
          </w:tcPr>
          <w:p w14:paraId="4A64ACD3" w14:textId="77777777" w:rsidR="004C1F98" w:rsidRPr="00A62BB0" w:rsidRDefault="004C1F98" w:rsidP="00E90FA4">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069D9AD9">
                <v:shape id="_x0000_i1036" type="#_x0000_t75" style="width:20.65pt;height:13.3pt" o:ole="" fillcolor="window">
                  <v:imagedata r:id="rId12" o:title=""/>
                </v:shape>
                <o:OLEObject Type="Embed" ProgID="Equation.3" ShapeID="_x0000_i1036" DrawAspect="Content" ObjectID="_1658322154" r:id="rId26"/>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1346E642" w14:textId="77777777" w:rsidR="004C1F98" w:rsidRPr="00A62BB0" w:rsidRDefault="004C1F98" w:rsidP="00E90FA4">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21FC3005" w14:textId="77777777" w:rsidR="004C1F98" w:rsidRPr="00A62BB0" w:rsidRDefault="004C1F98" w:rsidP="00E90FA4">
            <w:pPr>
              <w:keepLines/>
              <w:spacing w:after="0"/>
              <w:jc w:val="center"/>
              <w:rPr>
                <w:rFonts w:ascii="Arial" w:hAnsi="Arial" w:cs="Arial"/>
                <w:sz w:val="18"/>
                <w:lang w:val="en-US"/>
              </w:rPr>
            </w:pPr>
          </w:p>
          <w:p w14:paraId="62CAF293"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14:paraId="1EC8EB8A"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1D00C375"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-98</w:t>
            </w:r>
          </w:p>
        </w:tc>
      </w:tr>
      <w:tr w:rsidR="004C1F98" w:rsidRPr="00A62BB0" w14:paraId="64C3C947" w14:textId="77777777" w:rsidTr="00E90FA4">
        <w:trPr>
          <w:jc w:val="center"/>
        </w:trPr>
        <w:tc>
          <w:tcPr>
            <w:tcW w:w="970" w:type="dxa"/>
            <w:vMerge/>
            <w:tcBorders>
              <w:left w:val="single" w:sz="4" w:space="0" w:color="auto"/>
              <w:right w:val="single" w:sz="4" w:space="0" w:color="auto"/>
            </w:tcBorders>
            <w:vAlign w:val="center"/>
          </w:tcPr>
          <w:p w14:paraId="4876AB34" w14:textId="77777777" w:rsidR="004C1F98" w:rsidRPr="00A62BB0" w:rsidRDefault="004C1F98" w:rsidP="00E90FA4">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0B92C65B" w14:textId="77777777" w:rsidR="004C1F98" w:rsidRPr="00A62BB0" w:rsidRDefault="004C1F98" w:rsidP="00E90FA4">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18D04A15" w14:textId="77777777" w:rsidR="004C1F98" w:rsidRPr="00A62BB0" w:rsidRDefault="004C1F98" w:rsidP="00E90FA4">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09B6C3E0"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-95</w:t>
            </w:r>
          </w:p>
        </w:tc>
        <w:tc>
          <w:tcPr>
            <w:tcW w:w="2328" w:type="dxa"/>
            <w:gridSpan w:val="4"/>
            <w:tcBorders>
              <w:left w:val="single" w:sz="4" w:space="0" w:color="auto"/>
              <w:right w:val="single" w:sz="4" w:space="0" w:color="auto"/>
            </w:tcBorders>
            <w:vAlign w:val="center"/>
          </w:tcPr>
          <w:p w14:paraId="43851D59"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-95</w:t>
            </w:r>
          </w:p>
        </w:tc>
      </w:tr>
      <w:tr w:rsidR="004C1F98" w:rsidRPr="00A62BB0" w14:paraId="304D2C7C"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60DA2DA" w14:textId="77777777" w:rsidR="004C1F98" w:rsidRPr="00A62BB0" w:rsidRDefault="004C1F98" w:rsidP="00E90FA4">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74A2F2D">
                <v:shape id="_x0000_i1037" type="#_x0000_t75" style="width:28.45pt;height:14.2pt" o:ole="" fillcolor="window">
                  <v:imagedata r:id="rId15" o:title=""/>
                </v:shape>
                <o:OLEObject Type="Embed" ProgID="Equation.3" ShapeID="_x0000_i1037" DrawAspect="Content" ObjectID="_1658322155"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2D5AE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2B05950E"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10340FF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3854E3A0"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2BAD3EC1"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5</w:t>
            </w:r>
          </w:p>
        </w:tc>
      </w:tr>
      <w:tr w:rsidR="004C1F98" w:rsidRPr="00A62BB0" w14:paraId="130000B9"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BB057A2" w14:textId="77777777" w:rsidR="004C1F98" w:rsidRPr="00A62BB0" w:rsidRDefault="004C1F98" w:rsidP="00E90FA4">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2400C1F8">
                <v:shape id="_x0000_i1038" type="#_x0000_t75" style="width:43.55pt;height:14.2pt" o:ole="" fillcolor="window">
                  <v:imagedata r:id="rId17" o:title=""/>
                </v:shape>
                <o:OLEObject Type="Embed" ProgID="Equation.3" ShapeID="_x0000_i1038" DrawAspect="Content" ObjectID="_1658322156"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E995F"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4BEEC234"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19D25ED"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4C4B131"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28CE7234"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5</w:t>
            </w:r>
          </w:p>
        </w:tc>
      </w:tr>
      <w:tr w:rsidR="004C1F98" w:rsidRPr="00A62BB0" w14:paraId="588B3A1E" w14:textId="77777777" w:rsidTr="00E90FA4">
        <w:trPr>
          <w:jc w:val="center"/>
        </w:trPr>
        <w:tc>
          <w:tcPr>
            <w:tcW w:w="970" w:type="dxa"/>
            <w:vMerge w:val="restart"/>
            <w:tcBorders>
              <w:top w:val="single" w:sz="4" w:space="0" w:color="auto"/>
              <w:left w:val="single" w:sz="4" w:space="0" w:color="auto"/>
              <w:right w:val="single" w:sz="4" w:space="0" w:color="auto"/>
            </w:tcBorders>
            <w:vAlign w:val="center"/>
          </w:tcPr>
          <w:p w14:paraId="022865CB" w14:textId="77777777" w:rsidR="004C1F98" w:rsidRPr="00A62BB0" w:rsidRDefault="004C1F98" w:rsidP="00E90FA4">
            <w:pPr>
              <w:pStyle w:val="TAL"/>
              <w:rPr>
                <w:lang w:val="en-US"/>
              </w:rPr>
            </w:pPr>
            <w:r w:rsidRPr="00D45CF7">
              <w:rPr>
                <w:lang w:val="en-US"/>
              </w:rPr>
              <w:t>SSB_RP</w:t>
            </w:r>
          </w:p>
        </w:tc>
        <w:tc>
          <w:tcPr>
            <w:tcW w:w="2835" w:type="dxa"/>
            <w:gridSpan w:val="2"/>
            <w:tcBorders>
              <w:top w:val="single" w:sz="4" w:space="0" w:color="auto"/>
              <w:left w:val="single" w:sz="4" w:space="0" w:color="auto"/>
              <w:right w:val="single" w:sz="4" w:space="0" w:color="auto"/>
            </w:tcBorders>
            <w:vAlign w:val="center"/>
          </w:tcPr>
          <w:p w14:paraId="62D5D324" w14:textId="77777777" w:rsidR="004C1F98" w:rsidRPr="00A62BB0" w:rsidRDefault="004C1F98" w:rsidP="00E90FA4">
            <w:pPr>
              <w:pStyle w:val="TAL"/>
            </w:pPr>
            <w:proofErr w:type="spellStart"/>
            <w:r w:rsidRPr="00D45CF7">
              <w:t>Config</w:t>
            </w:r>
            <w:proofErr w:type="spellEnd"/>
            <w:r w:rsidRPr="00D45CF7">
              <w:rPr>
                <w:szCs w:val="18"/>
              </w:rPr>
              <w:t xml:space="preserve"> </w:t>
            </w:r>
            <w:r w:rsidRPr="00D45CF7">
              <w:rPr>
                <w:lang w:val="en-US"/>
              </w:rPr>
              <w:t>1,2</w:t>
            </w:r>
          </w:p>
        </w:tc>
        <w:tc>
          <w:tcPr>
            <w:tcW w:w="1134" w:type="dxa"/>
            <w:tcBorders>
              <w:top w:val="single" w:sz="4" w:space="0" w:color="auto"/>
              <w:left w:val="single" w:sz="4" w:space="0" w:color="auto"/>
              <w:right w:val="single" w:sz="4" w:space="0" w:color="auto"/>
            </w:tcBorders>
            <w:vAlign w:val="center"/>
          </w:tcPr>
          <w:p w14:paraId="40120756" w14:textId="77777777" w:rsidR="004C1F98" w:rsidRPr="00A62BB0" w:rsidRDefault="004C1F98" w:rsidP="00E90FA4">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14:paraId="0EB0575F" w14:textId="77777777" w:rsidR="004C1F98" w:rsidRPr="00A62BB0" w:rsidRDefault="004C1F98" w:rsidP="00E90FA4">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1E1484EC" w14:textId="77777777" w:rsidR="004C1F98" w:rsidRPr="00A62BB0" w:rsidRDefault="004C1F98" w:rsidP="00E90FA4">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143C080F" w14:textId="77777777" w:rsidR="004C1F98" w:rsidRPr="00A62BB0" w:rsidRDefault="004C1F98" w:rsidP="00E90FA4">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5E0DF560" w14:textId="77777777" w:rsidR="004C1F98" w:rsidRPr="00A62BB0" w:rsidRDefault="004C1F98" w:rsidP="00E90FA4">
            <w:pPr>
              <w:pStyle w:val="TAC"/>
              <w:rPr>
                <w:lang w:val="en-US"/>
              </w:rPr>
            </w:pPr>
            <w:r w:rsidRPr="00D45CF7">
              <w:rPr>
                <w:lang w:val="en-US"/>
              </w:rPr>
              <w:t>-93</w:t>
            </w:r>
          </w:p>
        </w:tc>
      </w:tr>
      <w:tr w:rsidR="004C1F98" w:rsidRPr="00A62BB0" w14:paraId="5C8F9304" w14:textId="77777777" w:rsidTr="00E90FA4">
        <w:trPr>
          <w:jc w:val="center"/>
        </w:trPr>
        <w:tc>
          <w:tcPr>
            <w:tcW w:w="970" w:type="dxa"/>
            <w:vMerge/>
            <w:tcBorders>
              <w:left w:val="single" w:sz="4" w:space="0" w:color="auto"/>
              <w:right w:val="single" w:sz="4" w:space="0" w:color="auto"/>
            </w:tcBorders>
            <w:vAlign w:val="center"/>
          </w:tcPr>
          <w:p w14:paraId="70416D5B" w14:textId="77777777" w:rsidR="004C1F98" w:rsidRPr="00A62BB0" w:rsidRDefault="004C1F98" w:rsidP="00E90FA4">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190D41CF" w14:textId="77777777" w:rsidR="004C1F98" w:rsidRPr="00A62BB0" w:rsidRDefault="004C1F98" w:rsidP="00E90FA4">
            <w:pPr>
              <w:pStyle w:val="TAL"/>
            </w:pPr>
            <w:proofErr w:type="spellStart"/>
            <w:r w:rsidRPr="00D45CF7">
              <w:t>Config</w:t>
            </w:r>
            <w:proofErr w:type="spellEnd"/>
            <w:r w:rsidRPr="00D45CF7">
              <w:rPr>
                <w:szCs w:val="18"/>
              </w:rPr>
              <w:t xml:space="preserve"> </w:t>
            </w:r>
            <w:r w:rsidRPr="00D45CF7">
              <w:rPr>
                <w:lang w:val="en-US"/>
              </w:rPr>
              <w:t>3</w:t>
            </w:r>
          </w:p>
        </w:tc>
        <w:tc>
          <w:tcPr>
            <w:tcW w:w="1134" w:type="dxa"/>
            <w:tcBorders>
              <w:top w:val="single" w:sz="4" w:space="0" w:color="auto"/>
              <w:left w:val="single" w:sz="4" w:space="0" w:color="auto"/>
              <w:right w:val="single" w:sz="4" w:space="0" w:color="auto"/>
            </w:tcBorders>
            <w:vAlign w:val="center"/>
          </w:tcPr>
          <w:p w14:paraId="2CA25E85" w14:textId="77777777" w:rsidR="004C1F98" w:rsidRPr="00A62BB0" w:rsidRDefault="004C1F98" w:rsidP="00E90FA4">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14:paraId="6C10D042" w14:textId="77777777" w:rsidR="004C1F98" w:rsidRPr="00A62BB0" w:rsidRDefault="004C1F98" w:rsidP="00E90FA4">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5C1259CD" w14:textId="77777777" w:rsidR="004C1F98" w:rsidRPr="00A62BB0" w:rsidRDefault="004C1F98" w:rsidP="00E90FA4">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470C07FB" w14:textId="77777777" w:rsidR="004C1F98" w:rsidRPr="00A62BB0" w:rsidRDefault="004C1F98" w:rsidP="00E90FA4">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339B0159" w14:textId="77777777" w:rsidR="004C1F98" w:rsidRPr="00A62BB0" w:rsidRDefault="004C1F98" w:rsidP="00E90FA4">
            <w:pPr>
              <w:pStyle w:val="TAC"/>
              <w:rPr>
                <w:lang w:val="en-US"/>
              </w:rPr>
            </w:pPr>
            <w:r w:rsidRPr="00D45CF7">
              <w:rPr>
                <w:lang w:val="en-US"/>
              </w:rPr>
              <w:t>-90</w:t>
            </w:r>
          </w:p>
        </w:tc>
      </w:tr>
      <w:tr w:rsidR="004C1F98" w:rsidRPr="00A62BB0" w14:paraId="46E4B03E" w14:textId="77777777" w:rsidTr="00E90FA4">
        <w:trPr>
          <w:jc w:val="center"/>
        </w:trPr>
        <w:tc>
          <w:tcPr>
            <w:tcW w:w="970" w:type="dxa"/>
            <w:vMerge w:val="restart"/>
            <w:tcBorders>
              <w:top w:val="single" w:sz="4" w:space="0" w:color="auto"/>
              <w:left w:val="single" w:sz="4" w:space="0" w:color="auto"/>
              <w:right w:val="single" w:sz="4" w:space="0" w:color="auto"/>
            </w:tcBorders>
            <w:vAlign w:val="center"/>
            <w:hideMark/>
          </w:tcPr>
          <w:p w14:paraId="0B07D893"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70C23E4"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37C9CD47"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53D4E267"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28FE5971"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0BA1D97"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3F0E0605"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14:paraId="1809B154"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-63.85</w:t>
            </w:r>
          </w:p>
        </w:tc>
      </w:tr>
      <w:tr w:rsidR="004C1F98" w:rsidRPr="00A62BB0" w14:paraId="7BC0F9EF" w14:textId="77777777" w:rsidTr="00E90FA4">
        <w:trPr>
          <w:jc w:val="center"/>
        </w:trPr>
        <w:tc>
          <w:tcPr>
            <w:tcW w:w="970" w:type="dxa"/>
            <w:vMerge/>
            <w:tcBorders>
              <w:left w:val="single" w:sz="4" w:space="0" w:color="auto"/>
              <w:right w:val="single" w:sz="4" w:space="0" w:color="auto"/>
            </w:tcBorders>
            <w:vAlign w:val="center"/>
            <w:hideMark/>
          </w:tcPr>
          <w:p w14:paraId="4E4A145D" w14:textId="77777777" w:rsidR="004C1F98" w:rsidRPr="00A62BB0" w:rsidRDefault="004C1F98" w:rsidP="00E90FA4">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0AFC0576" w14:textId="77777777" w:rsidR="004C1F98" w:rsidRPr="00A62BB0" w:rsidRDefault="004C1F98" w:rsidP="00E90FA4">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016A32E6" w14:textId="77777777" w:rsidR="004C1F98" w:rsidRPr="00A62BB0" w:rsidRDefault="004C1F98" w:rsidP="00E90FA4">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622F496A"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4B2059A0"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331B2691"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33A3618B"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-63.94</w:t>
            </w:r>
          </w:p>
        </w:tc>
        <w:tc>
          <w:tcPr>
            <w:tcW w:w="1164" w:type="dxa"/>
            <w:gridSpan w:val="2"/>
            <w:tcBorders>
              <w:left w:val="single" w:sz="4" w:space="0" w:color="auto"/>
              <w:right w:val="single" w:sz="4" w:space="0" w:color="auto"/>
            </w:tcBorders>
            <w:vAlign w:val="center"/>
          </w:tcPr>
          <w:p w14:paraId="1DE1D54F"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-57.75</w:t>
            </w:r>
          </w:p>
        </w:tc>
      </w:tr>
      <w:tr w:rsidR="004C1F98" w:rsidRPr="00A62BB0" w14:paraId="1B3E8684" w14:textId="77777777" w:rsidTr="00E90FA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541358B" w14:textId="77777777" w:rsidR="004C1F98" w:rsidRPr="00A62BB0" w:rsidRDefault="004C1F98" w:rsidP="00E90FA4">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FE8BE"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480934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039F8F06" w14:textId="77777777" w:rsidR="004C1F98" w:rsidRPr="00A62BB0" w:rsidRDefault="004C1F98" w:rsidP="00E90FA4">
            <w:pPr>
              <w:keepLines/>
              <w:spacing w:after="0"/>
              <w:jc w:val="center"/>
              <w:rPr>
                <w:rFonts w:ascii="Arial" w:hAnsi="Arial" w:cs="Arial"/>
                <w:sz w:val="18"/>
                <w:lang w:val="en-US"/>
              </w:rPr>
            </w:pPr>
            <w:r w:rsidRPr="001B139D">
              <w:rPr>
                <w:rFonts w:ascii="Arial" w:hAnsi="Arial" w:cs="Arial"/>
                <w:sz w:val="18"/>
                <w:lang w:val="en-US"/>
              </w:rPr>
              <w:t>AWGN</w:t>
            </w:r>
          </w:p>
        </w:tc>
      </w:tr>
      <w:tr w:rsidR="004C1F98" w:rsidRPr="00A62BB0" w14:paraId="1277BF99" w14:textId="77777777" w:rsidTr="00E90FA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8BB254F" w14:textId="77777777" w:rsidR="004C1F98" w:rsidRPr="00A62BB0" w:rsidRDefault="004C1F98" w:rsidP="00E90FA4">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E9319BF" w14:textId="77777777" w:rsidR="004C1F98" w:rsidRPr="00A62BB0" w:rsidRDefault="004C1F98" w:rsidP="00E90FA4">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C1DFACB">
                <v:shape id="_x0000_i1039" type="#_x0000_t75" style="width:20.65pt;height:13.3pt" o:ole="" fillcolor="window">
                  <v:imagedata r:id="rId12" o:title=""/>
                </v:shape>
                <o:OLEObject Type="Embed" ProgID="Equation.3" ShapeID="_x0000_i1039" DrawAspect="Content" ObjectID="_1658322157" r:id="rId29"/>
              </w:object>
            </w:r>
            <w:r w:rsidRPr="00A62BB0">
              <w:rPr>
                <w:rFonts w:ascii="Arial" w:hAnsi="Arial" w:cs="Arial"/>
                <w:sz w:val="18"/>
                <w:lang w:val="en-US"/>
              </w:rPr>
              <w:t xml:space="preserve"> to be fulfilled.</w:t>
            </w:r>
          </w:p>
          <w:p w14:paraId="7C4F8A40" w14:textId="77777777" w:rsidR="004C1F98" w:rsidRPr="00A62BB0" w:rsidRDefault="004C1F98" w:rsidP="00E90FA4">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16FE1E49" w14:textId="77777777" w:rsidR="004C1F98" w:rsidRPr="00A62BB0" w:rsidRDefault="004C1F98" w:rsidP="004C1F98"/>
    <w:p w14:paraId="2DDC97DC"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A.6.3.1.3.3 Test Requirements</w:t>
      </w:r>
    </w:p>
    <w:p w14:paraId="02BA9563" w14:textId="77777777" w:rsidR="004C1F98" w:rsidRPr="00A62BB0" w:rsidRDefault="004C1F98" w:rsidP="004C1F98">
      <w:pPr>
        <w:spacing w:before="120" w:after="0"/>
        <w:rPr>
          <w:rFonts w:eastAsia="MS Mincho" w:cs="v4.2.0"/>
        </w:rPr>
      </w:pPr>
      <w:r w:rsidRPr="00A62BB0">
        <w:rPr>
          <w:rFonts w:eastAsia="MS Mincho" w:cs="v4.2.0"/>
        </w:rPr>
        <w:t xml:space="preserve">The UE shall start to transmit the PRACH to Cell 2 less than 282 </w:t>
      </w:r>
      <w:proofErr w:type="spellStart"/>
      <w:r w:rsidRPr="00A62BB0">
        <w:rPr>
          <w:rFonts w:eastAsia="MS Mincho" w:cs="v4.2.0"/>
        </w:rPr>
        <w:t>ms</w:t>
      </w:r>
      <w:proofErr w:type="spellEnd"/>
      <w:r w:rsidRPr="00A62BB0">
        <w:rPr>
          <w:rFonts w:eastAsia="MS Mincho" w:cs="v4.2.0"/>
        </w:rPr>
        <w:t xml:space="preserve"> from the beginning of time period T2.</w:t>
      </w:r>
    </w:p>
    <w:p w14:paraId="4B01AEDC" w14:textId="77777777" w:rsidR="004C1F98" w:rsidRPr="00A62BB0" w:rsidRDefault="004C1F98" w:rsidP="004C1F98">
      <w:pPr>
        <w:rPr>
          <w:rFonts w:cs="v4.2.0"/>
        </w:rPr>
      </w:pPr>
      <w:r w:rsidRPr="00A62BB0">
        <w:rPr>
          <w:rFonts w:cs="v4.2.0"/>
        </w:rPr>
        <w:t>The rate of correct handovers observed during repeated tests shall be at least 90%.</w:t>
      </w:r>
    </w:p>
    <w:p w14:paraId="1A9E1B19" w14:textId="77777777" w:rsidR="004C1F98" w:rsidRPr="00A62BB0" w:rsidRDefault="004C1F98" w:rsidP="004C1F9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3E824B26" w14:textId="77777777" w:rsidR="004C1F98" w:rsidRPr="00A62BB0" w:rsidRDefault="004C1F98" w:rsidP="004C1F98">
      <w:pPr>
        <w:keepLines/>
        <w:ind w:left="1702" w:hanging="1418"/>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2789CC12" w14:textId="6CB52A20" w:rsidR="004C1F98" w:rsidRPr="00A62BB0" w:rsidRDefault="004C1F98" w:rsidP="004C1F98">
      <w:pPr>
        <w:keepLines/>
        <w:ind w:left="1702" w:hanging="1418"/>
      </w:pPr>
      <w:r w:rsidRPr="00A62BB0">
        <w:lastRenderedPageBreak/>
        <w:t>T</w:t>
      </w:r>
      <w:r w:rsidRPr="00A62BB0">
        <w:rPr>
          <w:position w:val="-6"/>
        </w:rPr>
        <w:t>interrupt</w:t>
      </w:r>
      <w:r w:rsidRPr="00A62BB0">
        <w:t xml:space="preserve"> = </w:t>
      </w:r>
      <w:del w:id="14" w:author="CK Yang (楊智凱)" w:date="2020-08-07T10:42:00Z">
        <w:r w:rsidRPr="00A62BB0" w:rsidDel="00D40955">
          <w:delText xml:space="preserve">272 </w:delText>
        </w:r>
      </w:del>
      <w:ins w:id="15" w:author="CK Yang (楊智凱)" w:date="2020-08-07T10:42:00Z">
        <w:r w:rsidR="00D40955">
          <w:t>122</w:t>
        </w:r>
        <w:r w:rsidR="00D40955"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4B3E3035" w14:textId="6ADC7528" w:rsidR="000A3922" w:rsidRPr="000A3922" w:rsidRDefault="004C1F98" w:rsidP="004C1F98">
      <w:r w:rsidRPr="00A62BB0">
        <w:t xml:space="preserve">This gives a total of </w:t>
      </w:r>
      <w:del w:id="16" w:author="CK Yang (楊智凱)" w:date="2020-08-07T10:42:00Z">
        <w:r w:rsidRPr="00A62BB0" w:rsidDel="00D40955">
          <w:delText xml:space="preserve">282 </w:delText>
        </w:r>
      </w:del>
      <w:ins w:id="17" w:author="CK Yang (楊智凱)" w:date="2020-08-07T10:42:00Z">
        <w:r w:rsidR="00D40955">
          <w:t>132</w:t>
        </w:r>
        <w:r w:rsidR="00D40955" w:rsidRPr="00A62BB0">
          <w:t xml:space="preserve"> </w:t>
        </w:r>
      </w:ins>
      <w:proofErr w:type="spellStart"/>
      <w:r w:rsidRPr="00A62BB0">
        <w:t>ms</w:t>
      </w:r>
      <w:proofErr w:type="spellEnd"/>
      <w:r w:rsidRPr="00A62BB0">
        <w:t>.</w:t>
      </w:r>
    </w:p>
    <w:p w14:paraId="1FB162BB" w14:textId="5A5A0C9A" w:rsidR="009E3D5E" w:rsidRDefault="009E3D5E" w:rsidP="009E3D5E">
      <w:pPr>
        <w:pStyle w:val="Heading3"/>
        <w:jc w:val="center"/>
        <w:rPr>
          <w:color w:val="FF0000"/>
        </w:rPr>
      </w:pPr>
      <w:r w:rsidRPr="006E7501">
        <w:rPr>
          <w:color w:val="FF0000"/>
        </w:rPr>
        <w:t>&gt;&gt;&gt;&gt;&gt;</w:t>
      </w:r>
      <w:r>
        <w:rPr>
          <w:color w:val="FF0000"/>
        </w:rPr>
        <w:t>End</w:t>
      </w:r>
      <w:r w:rsidRPr="006E7501">
        <w:rPr>
          <w:color w:val="FF0000"/>
        </w:rPr>
        <w:t xml:space="preserve"> of Change</w:t>
      </w:r>
      <w:r>
        <w:rPr>
          <w:color w:val="FF0000"/>
        </w:rPr>
        <w:t xml:space="preserve"> </w:t>
      </w:r>
      <w:r>
        <w:rPr>
          <w:color w:val="FF0000"/>
          <w:lang w:eastAsia="zh-CN"/>
        </w:rPr>
        <w:t>3</w:t>
      </w:r>
      <w:r w:rsidRPr="006E7501">
        <w:rPr>
          <w:color w:val="FF0000"/>
        </w:rPr>
        <w:t>&lt;&lt;&lt;&lt;&lt;</w:t>
      </w:r>
    </w:p>
    <w:p w14:paraId="4F4D2661" w14:textId="72B149B5" w:rsidR="006B4680" w:rsidRDefault="006B4680" w:rsidP="006B4680">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52EFAD9C" w14:textId="77777777" w:rsidR="00562A6C" w:rsidRDefault="00562A6C" w:rsidP="00562A6C">
      <w:pPr>
        <w:pStyle w:val="Heading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A.7.3.1.1</w:t>
      </w:r>
      <w:r w:rsidRPr="00522285">
        <w:rPr>
          <w:rFonts w:ascii="Arial" w:eastAsia="SimSun" w:hAnsi="Arial" w:cs="Times New Roman"/>
          <w:i w:val="0"/>
          <w:iCs w:val="0"/>
          <w:snapToGrid w:val="0"/>
          <w:color w:val="auto"/>
          <w:sz w:val="22"/>
        </w:rPr>
        <w:tab/>
        <w:t>Inter-frequency handover from FR1 to FR2; unknown target cell</w:t>
      </w:r>
    </w:p>
    <w:p w14:paraId="52869157"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A.7.3.1.1.1</w:t>
      </w:r>
      <w:r w:rsidRPr="004C1F98">
        <w:rPr>
          <w:rFonts w:ascii="Arial" w:eastAsia="Times New Roman" w:hAnsi="Arial" w:cs="Times New Roman"/>
          <w:snapToGrid w:val="0"/>
          <w:color w:val="auto"/>
          <w:sz w:val="22"/>
        </w:rPr>
        <w:tab/>
        <w:t>Test Purpose and Environment</w:t>
      </w:r>
    </w:p>
    <w:p w14:paraId="0F8287D5" w14:textId="77777777" w:rsidR="004C1F98" w:rsidRPr="00A62BB0" w:rsidRDefault="004C1F98" w:rsidP="004C1F98">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1DA1A5F6"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A.7.3.1.1.2</w:t>
      </w:r>
      <w:r w:rsidRPr="004C1F98">
        <w:rPr>
          <w:rFonts w:ascii="Arial" w:eastAsia="Times New Roman" w:hAnsi="Arial" w:cs="Times New Roman"/>
          <w:snapToGrid w:val="0"/>
          <w:color w:val="auto"/>
          <w:sz w:val="22"/>
        </w:rPr>
        <w:tab/>
        <w:t>Test Parameters</w:t>
      </w:r>
    </w:p>
    <w:p w14:paraId="5D688EF4" w14:textId="77777777" w:rsidR="004C1F98" w:rsidRPr="00A62BB0" w:rsidRDefault="004C1F98" w:rsidP="004C1F9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F411683" w14:textId="77777777" w:rsidR="004C1F98" w:rsidRPr="00A62BB0" w:rsidRDefault="004C1F98" w:rsidP="004C1F9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F095A55" w14:textId="77777777" w:rsidR="004C1F98" w:rsidRPr="00A62BB0" w:rsidRDefault="004C1F98" w:rsidP="004C1F98">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2D2E869A" w14:textId="77777777" w:rsidTr="00E90FA4">
        <w:tc>
          <w:tcPr>
            <w:tcW w:w="2330" w:type="dxa"/>
            <w:shd w:val="clear" w:color="auto" w:fill="auto"/>
          </w:tcPr>
          <w:p w14:paraId="34DB584E" w14:textId="77777777" w:rsidR="004C1F98" w:rsidRPr="00A62BB0" w:rsidRDefault="004C1F98" w:rsidP="00E90FA4">
            <w:pPr>
              <w:pStyle w:val="TAH"/>
            </w:pPr>
            <w:proofErr w:type="spellStart"/>
            <w:r w:rsidRPr="00A62BB0">
              <w:t>Config</w:t>
            </w:r>
            <w:proofErr w:type="spellEnd"/>
          </w:p>
        </w:tc>
        <w:tc>
          <w:tcPr>
            <w:tcW w:w="7299" w:type="dxa"/>
            <w:shd w:val="clear" w:color="auto" w:fill="auto"/>
          </w:tcPr>
          <w:p w14:paraId="5DD7719D" w14:textId="77777777" w:rsidR="004C1F98" w:rsidRPr="00A62BB0" w:rsidRDefault="004C1F98" w:rsidP="00E90FA4">
            <w:pPr>
              <w:pStyle w:val="TAH"/>
            </w:pPr>
            <w:r w:rsidRPr="00A62BB0">
              <w:t>Description</w:t>
            </w:r>
          </w:p>
        </w:tc>
      </w:tr>
      <w:tr w:rsidR="004C1F98" w:rsidRPr="00A62BB0" w14:paraId="68C9A236" w14:textId="77777777" w:rsidTr="00E90FA4">
        <w:tc>
          <w:tcPr>
            <w:tcW w:w="2330" w:type="dxa"/>
            <w:shd w:val="clear" w:color="auto" w:fill="auto"/>
          </w:tcPr>
          <w:p w14:paraId="6CEE915E" w14:textId="77777777" w:rsidR="004C1F98" w:rsidRPr="00A62BB0" w:rsidRDefault="004C1F98" w:rsidP="00E90FA4">
            <w:pPr>
              <w:pStyle w:val="TAL"/>
            </w:pPr>
            <w:r w:rsidRPr="00A62BB0">
              <w:t>1</w:t>
            </w:r>
          </w:p>
        </w:tc>
        <w:tc>
          <w:tcPr>
            <w:tcW w:w="7299" w:type="dxa"/>
            <w:shd w:val="clear" w:color="auto" w:fill="auto"/>
          </w:tcPr>
          <w:p w14:paraId="174BB1AC" w14:textId="77777777" w:rsidR="004C1F98" w:rsidRPr="00A62BB0" w:rsidRDefault="004C1F98" w:rsidP="00E90FA4">
            <w:pPr>
              <w:pStyle w:val="TAL"/>
            </w:pPr>
            <w:r w:rsidRPr="00A62BB0">
              <w:t>Source cell: NR 15 kHz SSB SCS, 10 MHz bandwidth, FDD duplex mode</w:t>
            </w:r>
          </w:p>
          <w:p w14:paraId="4DEBC3F6" w14:textId="77777777" w:rsidR="004C1F98" w:rsidRPr="00A62BB0" w:rsidRDefault="004C1F98" w:rsidP="00E90FA4">
            <w:pPr>
              <w:pStyle w:val="TAL"/>
            </w:pPr>
            <w:r w:rsidRPr="00A62BB0">
              <w:t>Target cell: NR 120 kHz SSB SCS, 100 MHz bandwidth, TDD duplex mode</w:t>
            </w:r>
          </w:p>
        </w:tc>
      </w:tr>
      <w:tr w:rsidR="004C1F98" w:rsidRPr="00A62BB0" w14:paraId="07F95A7E" w14:textId="77777777" w:rsidTr="00E90FA4">
        <w:tc>
          <w:tcPr>
            <w:tcW w:w="2330" w:type="dxa"/>
            <w:shd w:val="clear" w:color="auto" w:fill="auto"/>
          </w:tcPr>
          <w:p w14:paraId="1A60D666" w14:textId="77777777" w:rsidR="004C1F98" w:rsidRPr="00A62BB0" w:rsidRDefault="004C1F98" w:rsidP="00E90FA4">
            <w:pPr>
              <w:pStyle w:val="TAL"/>
            </w:pPr>
            <w:r w:rsidRPr="00A62BB0">
              <w:t>2</w:t>
            </w:r>
          </w:p>
        </w:tc>
        <w:tc>
          <w:tcPr>
            <w:tcW w:w="7299" w:type="dxa"/>
            <w:shd w:val="clear" w:color="auto" w:fill="auto"/>
          </w:tcPr>
          <w:p w14:paraId="100DC64C" w14:textId="77777777" w:rsidR="004C1F98" w:rsidRPr="00A62BB0" w:rsidRDefault="004C1F98" w:rsidP="00E90FA4">
            <w:pPr>
              <w:pStyle w:val="TAL"/>
            </w:pPr>
            <w:r w:rsidRPr="00A62BB0">
              <w:t>Source cell: NR 15 kHz SSB SCS, 10 MHz bandwidth, TDD duplex mode</w:t>
            </w:r>
          </w:p>
          <w:p w14:paraId="7B7D10C5" w14:textId="77777777" w:rsidR="004C1F98" w:rsidRPr="00A62BB0" w:rsidRDefault="004C1F98" w:rsidP="00E90FA4">
            <w:pPr>
              <w:pStyle w:val="TAL"/>
            </w:pPr>
            <w:r w:rsidRPr="00A62BB0">
              <w:t>Target cell: NR 120 kHz SSB SCS, 100 MHz bandwidth, TDD duplex mode</w:t>
            </w:r>
          </w:p>
        </w:tc>
      </w:tr>
      <w:tr w:rsidR="004C1F98" w:rsidRPr="00A62BB0" w14:paraId="2FB3382F" w14:textId="77777777" w:rsidTr="00E90FA4">
        <w:tc>
          <w:tcPr>
            <w:tcW w:w="2330" w:type="dxa"/>
            <w:shd w:val="clear" w:color="auto" w:fill="auto"/>
          </w:tcPr>
          <w:p w14:paraId="0411503F" w14:textId="77777777" w:rsidR="004C1F98" w:rsidRPr="00A62BB0" w:rsidRDefault="004C1F98" w:rsidP="00E90FA4">
            <w:pPr>
              <w:pStyle w:val="TAL"/>
            </w:pPr>
            <w:r w:rsidRPr="00A62BB0">
              <w:t>3</w:t>
            </w:r>
          </w:p>
        </w:tc>
        <w:tc>
          <w:tcPr>
            <w:tcW w:w="7299" w:type="dxa"/>
            <w:shd w:val="clear" w:color="auto" w:fill="auto"/>
          </w:tcPr>
          <w:p w14:paraId="27402468" w14:textId="77777777" w:rsidR="004C1F98" w:rsidRPr="00A62BB0" w:rsidRDefault="004C1F98" w:rsidP="00E90FA4">
            <w:pPr>
              <w:pStyle w:val="TAL"/>
            </w:pPr>
            <w:r w:rsidRPr="00A62BB0">
              <w:t>Source cell: NR 30 kHz SSB SCS, 40 MHz bandwidth, TDD duplex mode</w:t>
            </w:r>
          </w:p>
          <w:p w14:paraId="62C16100" w14:textId="77777777" w:rsidR="004C1F98" w:rsidRPr="00A62BB0" w:rsidRDefault="004C1F98" w:rsidP="00E90FA4">
            <w:pPr>
              <w:pStyle w:val="TAL"/>
            </w:pPr>
            <w:r w:rsidRPr="00A62BB0">
              <w:t>Target cell: NR 120 kHz SSB SCS, 100 MHz bandwidth, TDD duplex mode</w:t>
            </w:r>
          </w:p>
        </w:tc>
      </w:tr>
      <w:tr w:rsidR="004C1F98" w:rsidRPr="00A62BB0" w14:paraId="6F1D4806" w14:textId="77777777" w:rsidTr="00E90FA4">
        <w:tc>
          <w:tcPr>
            <w:tcW w:w="9629" w:type="dxa"/>
            <w:gridSpan w:val="2"/>
            <w:shd w:val="clear" w:color="auto" w:fill="auto"/>
          </w:tcPr>
          <w:p w14:paraId="097F2E3B" w14:textId="77777777" w:rsidR="004C1F98" w:rsidRPr="00A62BB0" w:rsidRDefault="004C1F98" w:rsidP="00E90FA4">
            <w:pPr>
              <w:pStyle w:val="TAN"/>
            </w:pPr>
            <w:r w:rsidRPr="00A62BB0">
              <w:t>Note:</w:t>
            </w:r>
            <w:r w:rsidRPr="00A62BB0">
              <w:tab/>
              <w:t>The UE is only required to be tested in one of the supported test configurations</w:t>
            </w:r>
          </w:p>
        </w:tc>
      </w:tr>
    </w:tbl>
    <w:p w14:paraId="51611008" w14:textId="77777777" w:rsidR="004C1F98" w:rsidRPr="00A62BB0" w:rsidRDefault="004C1F98" w:rsidP="004C1F98">
      <w:pPr>
        <w:rPr>
          <w:rFonts w:cs="v4.2.0"/>
        </w:rPr>
      </w:pPr>
    </w:p>
    <w:p w14:paraId="13B0D482" w14:textId="77777777" w:rsidR="004C1F98" w:rsidRPr="00A62BB0" w:rsidRDefault="004C1F98" w:rsidP="004C1F98">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6A884E6A" w14:textId="77777777" w:rsidTr="00E90FA4">
        <w:trPr>
          <w:cantSplit/>
          <w:trHeight w:val="113"/>
          <w:jc w:val="center"/>
        </w:trPr>
        <w:tc>
          <w:tcPr>
            <w:tcW w:w="3289" w:type="dxa"/>
            <w:gridSpan w:val="2"/>
            <w:shd w:val="clear" w:color="auto" w:fill="auto"/>
          </w:tcPr>
          <w:p w14:paraId="01D52B4A" w14:textId="77777777" w:rsidR="004C1F98" w:rsidRPr="00A62BB0" w:rsidRDefault="004C1F98" w:rsidP="00E90FA4">
            <w:pPr>
              <w:pStyle w:val="TAH"/>
              <w:rPr>
                <w:rFonts w:cs="Arial"/>
              </w:rPr>
            </w:pPr>
            <w:r w:rsidRPr="00A62BB0">
              <w:rPr>
                <w:rFonts w:cs="Arial"/>
              </w:rPr>
              <w:t>Parameter</w:t>
            </w:r>
          </w:p>
        </w:tc>
        <w:tc>
          <w:tcPr>
            <w:tcW w:w="708" w:type="dxa"/>
            <w:shd w:val="clear" w:color="auto" w:fill="auto"/>
          </w:tcPr>
          <w:p w14:paraId="69EA61DD" w14:textId="77777777" w:rsidR="004C1F98" w:rsidRPr="00A62BB0" w:rsidRDefault="004C1F98" w:rsidP="00E90FA4">
            <w:pPr>
              <w:pStyle w:val="TAH"/>
              <w:rPr>
                <w:rFonts w:cs="Arial"/>
              </w:rPr>
            </w:pPr>
            <w:r w:rsidRPr="00A62BB0">
              <w:rPr>
                <w:rFonts w:cs="Arial"/>
              </w:rPr>
              <w:t>Unit</w:t>
            </w:r>
          </w:p>
        </w:tc>
        <w:tc>
          <w:tcPr>
            <w:tcW w:w="2410" w:type="dxa"/>
            <w:shd w:val="clear" w:color="auto" w:fill="auto"/>
          </w:tcPr>
          <w:p w14:paraId="5FB94D07" w14:textId="77777777" w:rsidR="004C1F98" w:rsidRPr="00A62BB0" w:rsidRDefault="004C1F98" w:rsidP="00E90FA4">
            <w:pPr>
              <w:pStyle w:val="TAH"/>
              <w:rPr>
                <w:rFonts w:cs="Arial"/>
              </w:rPr>
            </w:pPr>
            <w:r w:rsidRPr="00A62BB0">
              <w:rPr>
                <w:rFonts w:cs="Arial"/>
              </w:rPr>
              <w:t>Value</w:t>
            </w:r>
          </w:p>
        </w:tc>
        <w:tc>
          <w:tcPr>
            <w:tcW w:w="2835" w:type="dxa"/>
            <w:shd w:val="clear" w:color="auto" w:fill="auto"/>
          </w:tcPr>
          <w:p w14:paraId="62CCEC0B" w14:textId="77777777" w:rsidR="004C1F98" w:rsidRPr="00A62BB0" w:rsidRDefault="004C1F98" w:rsidP="00E90FA4">
            <w:pPr>
              <w:pStyle w:val="TAH"/>
              <w:rPr>
                <w:rFonts w:cs="Arial"/>
              </w:rPr>
            </w:pPr>
            <w:r w:rsidRPr="00A62BB0">
              <w:rPr>
                <w:rFonts w:cs="Arial"/>
              </w:rPr>
              <w:t>Comment</w:t>
            </w:r>
          </w:p>
        </w:tc>
      </w:tr>
      <w:tr w:rsidR="004C1F98" w:rsidRPr="00A62BB0" w14:paraId="1E06E674" w14:textId="77777777" w:rsidTr="00E90FA4">
        <w:trPr>
          <w:cantSplit/>
          <w:trHeight w:val="113"/>
          <w:jc w:val="center"/>
        </w:trPr>
        <w:tc>
          <w:tcPr>
            <w:tcW w:w="1588" w:type="dxa"/>
            <w:vMerge w:val="restart"/>
            <w:shd w:val="clear" w:color="auto" w:fill="auto"/>
          </w:tcPr>
          <w:p w14:paraId="0A353258" w14:textId="77777777" w:rsidR="004C1F98" w:rsidRPr="00A62BB0" w:rsidRDefault="004C1F98" w:rsidP="00E90FA4">
            <w:pPr>
              <w:pStyle w:val="TAL"/>
              <w:rPr>
                <w:rFonts w:cs="Arial"/>
              </w:rPr>
            </w:pPr>
            <w:r w:rsidRPr="00A62BB0">
              <w:rPr>
                <w:rFonts w:cs="Arial"/>
              </w:rPr>
              <w:t>Initial conditions</w:t>
            </w:r>
          </w:p>
        </w:tc>
        <w:tc>
          <w:tcPr>
            <w:tcW w:w="1701" w:type="dxa"/>
            <w:shd w:val="clear" w:color="auto" w:fill="auto"/>
          </w:tcPr>
          <w:p w14:paraId="35D91AC8"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64E54910" w14:textId="77777777" w:rsidR="004C1F98" w:rsidRPr="00A62BB0" w:rsidRDefault="004C1F98" w:rsidP="00E90FA4">
            <w:pPr>
              <w:pStyle w:val="TAC"/>
              <w:rPr>
                <w:rFonts w:cs="Arial"/>
              </w:rPr>
            </w:pPr>
          </w:p>
        </w:tc>
        <w:tc>
          <w:tcPr>
            <w:tcW w:w="2410" w:type="dxa"/>
            <w:shd w:val="clear" w:color="auto" w:fill="auto"/>
          </w:tcPr>
          <w:p w14:paraId="4B30E5EB" w14:textId="77777777" w:rsidR="004C1F98" w:rsidRPr="00A62BB0" w:rsidRDefault="004C1F98" w:rsidP="00E90FA4">
            <w:pPr>
              <w:pStyle w:val="TAC"/>
              <w:rPr>
                <w:rFonts w:cs="Arial"/>
              </w:rPr>
            </w:pPr>
            <w:r w:rsidRPr="00A62BB0">
              <w:rPr>
                <w:rFonts w:cs="Arial"/>
              </w:rPr>
              <w:t>Cell 1</w:t>
            </w:r>
          </w:p>
        </w:tc>
        <w:tc>
          <w:tcPr>
            <w:tcW w:w="2835" w:type="dxa"/>
            <w:shd w:val="clear" w:color="auto" w:fill="auto"/>
          </w:tcPr>
          <w:p w14:paraId="2DF152EC" w14:textId="77777777" w:rsidR="004C1F98" w:rsidRPr="00A62BB0" w:rsidRDefault="004C1F98" w:rsidP="00E90FA4">
            <w:pPr>
              <w:pStyle w:val="TAL"/>
              <w:rPr>
                <w:rFonts w:cs="Arial"/>
              </w:rPr>
            </w:pPr>
          </w:p>
        </w:tc>
      </w:tr>
      <w:tr w:rsidR="004C1F98" w:rsidRPr="00A62BB0" w14:paraId="35D3C78F" w14:textId="77777777" w:rsidTr="00E90FA4">
        <w:trPr>
          <w:cantSplit/>
          <w:trHeight w:val="113"/>
          <w:jc w:val="center"/>
        </w:trPr>
        <w:tc>
          <w:tcPr>
            <w:tcW w:w="1588" w:type="dxa"/>
            <w:vMerge/>
            <w:shd w:val="clear" w:color="auto" w:fill="auto"/>
          </w:tcPr>
          <w:p w14:paraId="09C3A4E5" w14:textId="77777777" w:rsidR="004C1F98" w:rsidRPr="00A62BB0" w:rsidRDefault="004C1F98" w:rsidP="00E90FA4">
            <w:pPr>
              <w:pStyle w:val="TAL"/>
              <w:rPr>
                <w:rFonts w:cs="Arial"/>
              </w:rPr>
            </w:pPr>
          </w:p>
        </w:tc>
        <w:tc>
          <w:tcPr>
            <w:tcW w:w="1701" w:type="dxa"/>
            <w:shd w:val="clear" w:color="auto" w:fill="auto"/>
          </w:tcPr>
          <w:p w14:paraId="319993DF" w14:textId="77777777" w:rsidR="004C1F98" w:rsidRPr="00A62BB0" w:rsidRDefault="004C1F98" w:rsidP="00E90FA4">
            <w:pPr>
              <w:pStyle w:val="TAL"/>
              <w:rPr>
                <w:rFonts w:cs="Arial"/>
              </w:rPr>
            </w:pPr>
            <w:r w:rsidRPr="00A62BB0">
              <w:rPr>
                <w:rFonts w:cs="Arial"/>
              </w:rPr>
              <w:t>Neighbouring cell</w:t>
            </w:r>
          </w:p>
        </w:tc>
        <w:tc>
          <w:tcPr>
            <w:tcW w:w="708" w:type="dxa"/>
            <w:shd w:val="clear" w:color="auto" w:fill="auto"/>
          </w:tcPr>
          <w:p w14:paraId="6BCAB211" w14:textId="77777777" w:rsidR="004C1F98" w:rsidRPr="00A62BB0" w:rsidRDefault="004C1F98" w:rsidP="00E90FA4">
            <w:pPr>
              <w:pStyle w:val="TAC"/>
              <w:rPr>
                <w:rFonts w:cs="Arial"/>
              </w:rPr>
            </w:pPr>
          </w:p>
        </w:tc>
        <w:tc>
          <w:tcPr>
            <w:tcW w:w="2410" w:type="dxa"/>
            <w:shd w:val="clear" w:color="auto" w:fill="auto"/>
          </w:tcPr>
          <w:p w14:paraId="5A1E3122"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534FC209" w14:textId="77777777" w:rsidR="004C1F98" w:rsidRPr="00A62BB0" w:rsidRDefault="004C1F98" w:rsidP="00E90FA4">
            <w:pPr>
              <w:pStyle w:val="TAL"/>
              <w:rPr>
                <w:rFonts w:cs="Arial"/>
              </w:rPr>
            </w:pPr>
          </w:p>
        </w:tc>
      </w:tr>
      <w:tr w:rsidR="004C1F98" w:rsidRPr="00A62BB0" w14:paraId="614EA680" w14:textId="77777777" w:rsidTr="00E90FA4">
        <w:trPr>
          <w:cantSplit/>
          <w:trHeight w:val="113"/>
          <w:jc w:val="center"/>
        </w:trPr>
        <w:tc>
          <w:tcPr>
            <w:tcW w:w="1588" w:type="dxa"/>
            <w:shd w:val="clear" w:color="auto" w:fill="auto"/>
          </w:tcPr>
          <w:p w14:paraId="189B8F32" w14:textId="77777777" w:rsidR="004C1F98" w:rsidRPr="00A62BB0" w:rsidRDefault="004C1F98" w:rsidP="00E90FA4">
            <w:pPr>
              <w:pStyle w:val="TAL"/>
              <w:rPr>
                <w:rFonts w:cs="Arial"/>
              </w:rPr>
            </w:pPr>
            <w:r w:rsidRPr="00A62BB0">
              <w:rPr>
                <w:rFonts w:cs="Arial"/>
              </w:rPr>
              <w:t>Final condition</w:t>
            </w:r>
          </w:p>
        </w:tc>
        <w:tc>
          <w:tcPr>
            <w:tcW w:w="1701" w:type="dxa"/>
            <w:shd w:val="clear" w:color="auto" w:fill="auto"/>
          </w:tcPr>
          <w:p w14:paraId="22D12744"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4CDC14B9" w14:textId="77777777" w:rsidR="004C1F98" w:rsidRPr="00A62BB0" w:rsidRDefault="004C1F98" w:rsidP="00E90FA4">
            <w:pPr>
              <w:pStyle w:val="TAC"/>
              <w:rPr>
                <w:rFonts w:cs="Arial"/>
              </w:rPr>
            </w:pPr>
          </w:p>
        </w:tc>
        <w:tc>
          <w:tcPr>
            <w:tcW w:w="2410" w:type="dxa"/>
            <w:shd w:val="clear" w:color="auto" w:fill="auto"/>
          </w:tcPr>
          <w:p w14:paraId="3213DFD0"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3F7E09E7" w14:textId="77777777" w:rsidR="004C1F98" w:rsidRPr="00A62BB0" w:rsidRDefault="004C1F98" w:rsidP="00E90FA4">
            <w:pPr>
              <w:pStyle w:val="TAL"/>
              <w:rPr>
                <w:rFonts w:cs="Arial"/>
              </w:rPr>
            </w:pPr>
          </w:p>
        </w:tc>
      </w:tr>
      <w:tr w:rsidR="004C1F98" w:rsidRPr="00A62BB0" w14:paraId="55178D64" w14:textId="77777777" w:rsidTr="00E90FA4">
        <w:trPr>
          <w:cantSplit/>
          <w:trHeight w:val="113"/>
          <w:jc w:val="center"/>
        </w:trPr>
        <w:tc>
          <w:tcPr>
            <w:tcW w:w="3289" w:type="dxa"/>
            <w:gridSpan w:val="2"/>
            <w:shd w:val="clear" w:color="auto" w:fill="auto"/>
          </w:tcPr>
          <w:p w14:paraId="2156768F" w14:textId="77777777" w:rsidR="004C1F98" w:rsidRPr="00A62BB0" w:rsidRDefault="004C1F98" w:rsidP="00E90FA4">
            <w:pPr>
              <w:pStyle w:val="TAL"/>
              <w:rPr>
                <w:rFonts w:cs="Arial"/>
              </w:rPr>
            </w:pPr>
            <w:r w:rsidRPr="00A62BB0">
              <w:rPr>
                <w:rFonts w:cs="v4.2.0"/>
              </w:rPr>
              <w:t>A4-Offset</w:t>
            </w:r>
          </w:p>
        </w:tc>
        <w:tc>
          <w:tcPr>
            <w:tcW w:w="708" w:type="dxa"/>
            <w:shd w:val="clear" w:color="auto" w:fill="auto"/>
          </w:tcPr>
          <w:p w14:paraId="0D0F21AC" w14:textId="77777777" w:rsidR="004C1F98" w:rsidRPr="00A62BB0" w:rsidRDefault="004C1F98" w:rsidP="00E90FA4">
            <w:pPr>
              <w:pStyle w:val="TAC"/>
              <w:rPr>
                <w:rFonts w:cs="Arial"/>
              </w:rPr>
            </w:pPr>
            <w:proofErr w:type="spellStart"/>
            <w:r w:rsidRPr="00A62BB0">
              <w:rPr>
                <w:rFonts w:cs="Arial"/>
              </w:rPr>
              <w:t>dBm</w:t>
            </w:r>
            <w:proofErr w:type="spellEnd"/>
          </w:p>
        </w:tc>
        <w:tc>
          <w:tcPr>
            <w:tcW w:w="2410" w:type="dxa"/>
            <w:shd w:val="clear" w:color="auto" w:fill="auto"/>
          </w:tcPr>
          <w:p w14:paraId="188B6F2C" w14:textId="77777777" w:rsidR="004C1F98" w:rsidRPr="00A62BB0" w:rsidRDefault="004C1F98" w:rsidP="00E90FA4">
            <w:pPr>
              <w:pStyle w:val="TAC"/>
              <w:rPr>
                <w:rFonts w:cs="Arial"/>
              </w:rPr>
            </w:pPr>
            <w:r w:rsidRPr="00A62BB0">
              <w:rPr>
                <w:rFonts w:cs="Arial"/>
              </w:rPr>
              <w:t>[-120]</w:t>
            </w:r>
          </w:p>
        </w:tc>
        <w:tc>
          <w:tcPr>
            <w:tcW w:w="2835" w:type="dxa"/>
            <w:shd w:val="clear" w:color="auto" w:fill="auto"/>
          </w:tcPr>
          <w:p w14:paraId="38349A7D" w14:textId="77777777" w:rsidR="004C1F98" w:rsidRPr="00A62BB0" w:rsidRDefault="004C1F98" w:rsidP="00E90FA4">
            <w:pPr>
              <w:pStyle w:val="TAL"/>
              <w:rPr>
                <w:rFonts w:cs="Arial"/>
              </w:rPr>
            </w:pPr>
          </w:p>
        </w:tc>
      </w:tr>
      <w:tr w:rsidR="004C1F98" w:rsidRPr="00A62BB0" w14:paraId="49BE5953" w14:textId="77777777" w:rsidTr="00E90FA4">
        <w:trPr>
          <w:cantSplit/>
          <w:trHeight w:val="113"/>
          <w:jc w:val="center"/>
        </w:trPr>
        <w:tc>
          <w:tcPr>
            <w:tcW w:w="3289" w:type="dxa"/>
            <w:gridSpan w:val="2"/>
            <w:shd w:val="clear" w:color="auto" w:fill="auto"/>
          </w:tcPr>
          <w:p w14:paraId="03982952" w14:textId="77777777" w:rsidR="004C1F98" w:rsidRPr="00A62BB0" w:rsidRDefault="004C1F98" w:rsidP="00E90FA4">
            <w:pPr>
              <w:pStyle w:val="TAL"/>
              <w:rPr>
                <w:rFonts w:cs="Arial"/>
              </w:rPr>
            </w:pPr>
            <w:r w:rsidRPr="00A62BB0">
              <w:rPr>
                <w:rFonts w:cs="v4.2.0"/>
              </w:rPr>
              <w:t>Hysteresis</w:t>
            </w:r>
          </w:p>
        </w:tc>
        <w:tc>
          <w:tcPr>
            <w:tcW w:w="708" w:type="dxa"/>
            <w:shd w:val="clear" w:color="auto" w:fill="auto"/>
          </w:tcPr>
          <w:p w14:paraId="7F75E928" w14:textId="77777777" w:rsidR="004C1F98" w:rsidRPr="00A62BB0" w:rsidRDefault="004C1F98" w:rsidP="00E90FA4">
            <w:pPr>
              <w:pStyle w:val="TAC"/>
              <w:rPr>
                <w:rFonts w:cs="Arial"/>
              </w:rPr>
            </w:pPr>
            <w:r w:rsidRPr="00A62BB0">
              <w:rPr>
                <w:rFonts w:cs="Arial"/>
              </w:rPr>
              <w:t>dB</w:t>
            </w:r>
          </w:p>
        </w:tc>
        <w:tc>
          <w:tcPr>
            <w:tcW w:w="2410" w:type="dxa"/>
            <w:shd w:val="clear" w:color="auto" w:fill="auto"/>
          </w:tcPr>
          <w:p w14:paraId="697E907A"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3779765B" w14:textId="77777777" w:rsidR="004C1F98" w:rsidRPr="00A62BB0" w:rsidRDefault="004C1F98" w:rsidP="00E90FA4">
            <w:pPr>
              <w:pStyle w:val="TAL"/>
              <w:rPr>
                <w:rFonts w:cs="Arial"/>
              </w:rPr>
            </w:pPr>
          </w:p>
        </w:tc>
      </w:tr>
      <w:tr w:rsidR="004C1F98" w:rsidRPr="00A62BB0" w14:paraId="2B47870D" w14:textId="77777777" w:rsidTr="00E90FA4">
        <w:trPr>
          <w:cantSplit/>
          <w:trHeight w:val="113"/>
          <w:jc w:val="center"/>
        </w:trPr>
        <w:tc>
          <w:tcPr>
            <w:tcW w:w="3289" w:type="dxa"/>
            <w:gridSpan w:val="2"/>
            <w:shd w:val="clear" w:color="auto" w:fill="auto"/>
          </w:tcPr>
          <w:p w14:paraId="26759DF2" w14:textId="77777777" w:rsidR="004C1F98" w:rsidRPr="00A62BB0" w:rsidRDefault="004C1F98" w:rsidP="00E90FA4">
            <w:pPr>
              <w:pStyle w:val="TAL"/>
              <w:rPr>
                <w:rFonts w:cs="Arial"/>
              </w:rPr>
            </w:pPr>
            <w:r w:rsidRPr="00A62BB0">
              <w:rPr>
                <w:rFonts w:cs="v4.2.0"/>
              </w:rPr>
              <w:t>Time To Trigger</w:t>
            </w:r>
          </w:p>
        </w:tc>
        <w:tc>
          <w:tcPr>
            <w:tcW w:w="708" w:type="dxa"/>
            <w:shd w:val="clear" w:color="auto" w:fill="auto"/>
          </w:tcPr>
          <w:p w14:paraId="093909C2"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6C381DD5"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3FDD63B9" w14:textId="77777777" w:rsidR="004C1F98" w:rsidRPr="00A62BB0" w:rsidRDefault="004C1F98" w:rsidP="00E90FA4">
            <w:pPr>
              <w:pStyle w:val="TAL"/>
              <w:rPr>
                <w:rFonts w:cs="Arial"/>
              </w:rPr>
            </w:pPr>
          </w:p>
        </w:tc>
      </w:tr>
      <w:tr w:rsidR="004C1F98" w:rsidRPr="00A62BB0" w14:paraId="766B87BE" w14:textId="77777777" w:rsidTr="00E90FA4">
        <w:trPr>
          <w:cantSplit/>
          <w:trHeight w:val="113"/>
          <w:jc w:val="center"/>
        </w:trPr>
        <w:tc>
          <w:tcPr>
            <w:tcW w:w="3289" w:type="dxa"/>
            <w:gridSpan w:val="2"/>
            <w:shd w:val="clear" w:color="auto" w:fill="auto"/>
          </w:tcPr>
          <w:p w14:paraId="7214C534" w14:textId="77777777" w:rsidR="004C1F98" w:rsidRPr="00A62BB0" w:rsidRDefault="004C1F98" w:rsidP="00E90FA4">
            <w:pPr>
              <w:pStyle w:val="TAL"/>
              <w:rPr>
                <w:rFonts w:cs="Arial"/>
              </w:rPr>
            </w:pPr>
            <w:r w:rsidRPr="00A62BB0">
              <w:rPr>
                <w:rFonts w:cs="Arial"/>
              </w:rPr>
              <w:t>Filter coefficient</w:t>
            </w:r>
          </w:p>
        </w:tc>
        <w:tc>
          <w:tcPr>
            <w:tcW w:w="708" w:type="dxa"/>
            <w:shd w:val="clear" w:color="auto" w:fill="auto"/>
          </w:tcPr>
          <w:p w14:paraId="21DE40AC" w14:textId="77777777" w:rsidR="004C1F98" w:rsidRPr="00A62BB0" w:rsidRDefault="004C1F98" w:rsidP="00E90FA4">
            <w:pPr>
              <w:pStyle w:val="TAC"/>
              <w:rPr>
                <w:rFonts w:cs="Arial"/>
              </w:rPr>
            </w:pPr>
          </w:p>
        </w:tc>
        <w:tc>
          <w:tcPr>
            <w:tcW w:w="2410" w:type="dxa"/>
            <w:shd w:val="clear" w:color="auto" w:fill="auto"/>
          </w:tcPr>
          <w:p w14:paraId="6663C5CC"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1CA80F9C" w14:textId="77777777" w:rsidR="004C1F98" w:rsidRPr="00A62BB0" w:rsidRDefault="004C1F98" w:rsidP="00E90FA4">
            <w:pPr>
              <w:pStyle w:val="TAL"/>
              <w:rPr>
                <w:rFonts w:cs="Arial"/>
              </w:rPr>
            </w:pPr>
            <w:r w:rsidRPr="00A62BB0">
              <w:rPr>
                <w:rFonts w:cs="Arial"/>
              </w:rPr>
              <w:t>L3 filtering is not used</w:t>
            </w:r>
          </w:p>
        </w:tc>
      </w:tr>
      <w:tr w:rsidR="004C1F98" w:rsidRPr="00A62BB0" w14:paraId="41C6B2EB" w14:textId="77777777" w:rsidTr="00E90FA4">
        <w:trPr>
          <w:cantSplit/>
          <w:trHeight w:val="113"/>
          <w:jc w:val="center"/>
        </w:trPr>
        <w:tc>
          <w:tcPr>
            <w:tcW w:w="3289" w:type="dxa"/>
            <w:gridSpan w:val="2"/>
            <w:shd w:val="clear" w:color="auto" w:fill="auto"/>
          </w:tcPr>
          <w:p w14:paraId="16438D72" w14:textId="77777777" w:rsidR="004C1F98" w:rsidRPr="00A62BB0" w:rsidRDefault="004C1F98" w:rsidP="00E90FA4">
            <w:pPr>
              <w:pStyle w:val="TAL"/>
              <w:rPr>
                <w:rFonts w:cs="Arial"/>
              </w:rPr>
            </w:pPr>
            <w:r w:rsidRPr="00A62BB0">
              <w:rPr>
                <w:rFonts w:cs="Arial"/>
              </w:rPr>
              <w:t>Access Barring Information</w:t>
            </w:r>
          </w:p>
        </w:tc>
        <w:tc>
          <w:tcPr>
            <w:tcW w:w="708" w:type="dxa"/>
            <w:shd w:val="clear" w:color="auto" w:fill="auto"/>
          </w:tcPr>
          <w:p w14:paraId="389606FC" w14:textId="77777777" w:rsidR="004C1F98" w:rsidRPr="00A62BB0" w:rsidRDefault="004C1F98" w:rsidP="00E90FA4">
            <w:pPr>
              <w:pStyle w:val="TAC"/>
              <w:rPr>
                <w:rFonts w:cs="Arial"/>
              </w:rPr>
            </w:pPr>
            <w:r w:rsidRPr="00A62BB0">
              <w:rPr>
                <w:rFonts w:cs="Arial"/>
              </w:rPr>
              <w:t>-</w:t>
            </w:r>
          </w:p>
        </w:tc>
        <w:tc>
          <w:tcPr>
            <w:tcW w:w="2410" w:type="dxa"/>
            <w:shd w:val="clear" w:color="auto" w:fill="auto"/>
          </w:tcPr>
          <w:p w14:paraId="6E96D0B4" w14:textId="77777777" w:rsidR="004C1F98" w:rsidRPr="00A62BB0" w:rsidRDefault="004C1F98" w:rsidP="00E90FA4">
            <w:pPr>
              <w:pStyle w:val="TAC"/>
              <w:rPr>
                <w:rFonts w:cs="Arial"/>
              </w:rPr>
            </w:pPr>
            <w:r w:rsidRPr="00A62BB0">
              <w:rPr>
                <w:rFonts w:cs="Arial"/>
              </w:rPr>
              <w:t>Not Sent</w:t>
            </w:r>
          </w:p>
        </w:tc>
        <w:tc>
          <w:tcPr>
            <w:tcW w:w="2835" w:type="dxa"/>
            <w:shd w:val="clear" w:color="auto" w:fill="auto"/>
          </w:tcPr>
          <w:p w14:paraId="2AD17D75" w14:textId="77777777" w:rsidR="004C1F98" w:rsidRPr="00A62BB0" w:rsidRDefault="004C1F98" w:rsidP="00E90FA4">
            <w:pPr>
              <w:pStyle w:val="TAL"/>
              <w:rPr>
                <w:rFonts w:cs="Arial"/>
              </w:rPr>
            </w:pPr>
            <w:r w:rsidRPr="00A62BB0">
              <w:rPr>
                <w:rFonts w:cs="Arial"/>
              </w:rPr>
              <w:t>No additional delays in random access procedure.</w:t>
            </w:r>
          </w:p>
        </w:tc>
      </w:tr>
      <w:tr w:rsidR="004C1F98" w:rsidRPr="00A62BB0" w14:paraId="09980C05" w14:textId="77777777" w:rsidTr="00E90FA4">
        <w:trPr>
          <w:cantSplit/>
          <w:trHeight w:val="113"/>
          <w:jc w:val="center"/>
        </w:trPr>
        <w:tc>
          <w:tcPr>
            <w:tcW w:w="3289" w:type="dxa"/>
            <w:gridSpan w:val="2"/>
            <w:shd w:val="clear" w:color="auto" w:fill="auto"/>
          </w:tcPr>
          <w:p w14:paraId="7ECAAACC" w14:textId="77777777" w:rsidR="004C1F98" w:rsidRPr="00A62BB0" w:rsidRDefault="004C1F98" w:rsidP="00E90FA4">
            <w:pPr>
              <w:pStyle w:val="TAL"/>
              <w:rPr>
                <w:rFonts w:cs="Arial"/>
              </w:rPr>
            </w:pPr>
            <w:r w:rsidRPr="00A62BB0">
              <w:rPr>
                <w:rFonts w:cs="Arial"/>
              </w:rPr>
              <w:t>Time offset between cells</w:t>
            </w:r>
          </w:p>
        </w:tc>
        <w:tc>
          <w:tcPr>
            <w:tcW w:w="708" w:type="dxa"/>
            <w:shd w:val="clear" w:color="auto" w:fill="auto"/>
          </w:tcPr>
          <w:p w14:paraId="4007549D" w14:textId="77777777" w:rsidR="004C1F98" w:rsidRPr="00A62BB0" w:rsidRDefault="004C1F98" w:rsidP="00E90FA4">
            <w:pPr>
              <w:pStyle w:val="TAC"/>
              <w:rPr>
                <w:rFonts w:cs="Arial"/>
              </w:rPr>
            </w:pPr>
          </w:p>
        </w:tc>
        <w:tc>
          <w:tcPr>
            <w:tcW w:w="2410" w:type="dxa"/>
            <w:shd w:val="clear" w:color="auto" w:fill="auto"/>
          </w:tcPr>
          <w:p w14:paraId="7445D24A" w14:textId="77777777" w:rsidR="004C1F98" w:rsidRPr="00A62BB0" w:rsidRDefault="004C1F98" w:rsidP="00E90FA4">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35A1571F" w14:textId="77777777" w:rsidR="004C1F98" w:rsidRPr="00A62BB0" w:rsidRDefault="004C1F98" w:rsidP="00E90FA4">
            <w:pPr>
              <w:pStyle w:val="TAL"/>
              <w:rPr>
                <w:rFonts w:cs="Arial"/>
              </w:rPr>
            </w:pPr>
            <w:r w:rsidRPr="00A62BB0">
              <w:rPr>
                <w:rFonts w:cs="Arial"/>
              </w:rPr>
              <w:t>Synchronous cells</w:t>
            </w:r>
          </w:p>
        </w:tc>
      </w:tr>
      <w:tr w:rsidR="004C1F98" w:rsidRPr="00A62BB0" w14:paraId="1EEA14AB" w14:textId="77777777" w:rsidTr="00E90FA4">
        <w:trPr>
          <w:cantSplit/>
          <w:trHeight w:val="113"/>
          <w:jc w:val="center"/>
        </w:trPr>
        <w:tc>
          <w:tcPr>
            <w:tcW w:w="3289" w:type="dxa"/>
            <w:gridSpan w:val="2"/>
            <w:shd w:val="clear" w:color="auto" w:fill="auto"/>
          </w:tcPr>
          <w:p w14:paraId="2911C16F" w14:textId="77777777" w:rsidR="004C1F98" w:rsidRPr="00A62BB0" w:rsidRDefault="004C1F98" w:rsidP="00E90FA4">
            <w:pPr>
              <w:pStyle w:val="TAL"/>
              <w:rPr>
                <w:rFonts w:cs="Arial"/>
              </w:rPr>
            </w:pPr>
            <w:r w:rsidRPr="00A62BB0">
              <w:rPr>
                <w:rFonts w:cs="Arial"/>
              </w:rPr>
              <w:t>T1</w:t>
            </w:r>
          </w:p>
        </w:tc>
        <w:tc>
          <w:tcPr>
            <w:tcW w:w="708" w:type="dxa"/>
            <w:shd w:val="clear" w:color="auto" w:fill="auto"/>
          </w:tcPr>
          <w:p w14:paraId="293679D8"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29ED27FD" w14:textId="77777777" w:rsidR="004C1F98" w:rsidRPr="00A62BB0" w:rsidRDefault="004C1F98" w:rsidP="00E90FA4">
            <w:pPr>
              <w:pStyle w:val="TAC"/>
              <w:rPr>
                <w:rFonts w:cs="Arial"/>
              </w:rPr>
            </w:pPr>
            <w:r w:rsidRPr="00A62BB0">
              <w:rPr>
                <w:rFonts w:cs="Arial"/>
              </w:rPr>
              <w:t>5</w:t>
            </w:r>
          </w:p>
        </w:tc>
        <w:tc>
          <w:tcPr>
            <w:tcW w:w="2835" w:type="dxa"/>
            <w:shd w:val="clear" w:color="auto" w:fill="auto"/>
          </w:tcPr>
          <w:p w14:paraId="0A23EA8F" w14:textId="77777777" w:rsidR="004C1F98" w:rsidRPr="00A62BB0" w:rsidRDefault="004C1F98" w:rsidP="00E90FA4">
            <w:pPr>
              <w:pStyle w:val="TAL"/>
              <w:rPr>
                <w:rFonts w:cs="Arial"/>
              </w:rPr>
            </w:pPr>
          </w:p>
        </w:tc>
      </w:tr>
      <w:tr w:rsidR="004C1F98" w:rsidRPr="00A62BB0" w14:paraId="78875058" w14:textId="77777777" w:rsidTr="00E90FA4">
        <w:trPr>
          <w:cantSplit/>
          <w:trHeight w:val="113"/>
          <w:jc w:val="center"/>
        </w:trPr>
        <w:tc>
          <w:tcPr>
            <w:tcW w:w="3289" w:type="dxa"/>
            <w:gridSpan w:val="2"/>
            <w:shd w:val="clear" w:color="auto" w:fill="auto"/>
          </w:tcPr>
          <w:p w14:paraId="152797C0" w14:textId="77777777" w:rsidR="004C1F98" w:rsidRPr="00A62BB0" w:rsidRDefault="004C1F98" w:rsidP="00E90FA4">
            <w:pPr>
              <w:pStyle w:val="TAL"/>
              <w:rPr>
                <w:rFonts w:cs="Arial"/>
              </w:rPr>
            </w:pPr>
            <w:r w:rsidRPr="00A62BB0">
              <w:rPr>
                <w:rFonts w:cs="Arial"/>
              </w:rPr>
              <w:t>T2</w:t>
            </w:r>
          </w:p>
        </w:tc>
        <w:tc>
          <w:tcPr>
            <w:tcW w:w="708" w:type="dxa"/>
            <w:shd w:val="clear" w:color="auto" w:fill="auto"/>
          </w:tcPr>
          <w:p w14:paraId="2AF559FF"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218A5CC9" w14:textId="77777777" w:rsidR="004C1F98" w:rsidRPr="00A62BB0" w:rsidRDefault="004C1F98" w:rsidP="00E90FA4">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541659FE" w14:textId="77777777" w:rsidR="004C1F98" w:rsidRPr="00A62BB0" w:rsidRDefault="004C1F98" w:rsidP="00E90FA4">
            <w:pPr>
              <w:pStyle w:val="TAL"/>
              <w:rPr>
                <w:rFonts w:cs="Arial"/>
              </w:rPr>
            </w:pPr>
          </w:p>
        </w:tc>
      </w:tr>
    </w:tbl>
    <w:p w14:paraId="7A222F75" w14:textId="77777777" w:rsidR="004C1F98" w:rsidRPr="00A62BB0" w:rsidRDefault="004C1F98" w:rsidP="004C1F98"/>
    <w:p w14:paraId="0C83A680" w14:textId="77777777" w:rsidR="004C1F98" w:rsidRPr="00A62BB0" w:rsidRDefault="004C1F98" w:rsidP="004C1F98">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4C1F98" w:rsidRPr="00A62BB0" w14:paraId="23B88179" w14:textId="77777777" w:rsidTr="00E90FA4">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972DE1" w14:textId="77777777" w:rsidR="004C1F98" w:rsidRPr="00A62BB0" w:rsidRDefault="004C1F98" w:rsidP="00E90FA4">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C7DF1E" w14:textId="77777777" w:rsidR="004C1F98" w:rsidRPr="00A62BB0" w:rsidRDefault="004C1F98" w:rsidP="00E90FA4">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1C7353A" w14:textId="77777777" w:rsidR="004C1F98" w:rsidRPr="00A62BB0" w:rsidRDefault="004C1F98" w:rsidP="00E90FA4">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51B5CE" w14:textId="77777777" w:rsidR="004C1F98" w:rsidRPr="00A62BB0" w:rsidRDefault="004C1F98" w:rsidP="00E90FA4">
            <w:pPr>
              <w:pStyle w:val="TAH"/>
              <w:rPr>
                <w:rFonts w:cs="Arial"/>
                <w:lang w:val="en-US"/>
              </w:rPr>
            </w:pPr>
            <w:r w:rsidRPr="00A62BB0">
              <w:rPr>
                <w:rFonts w:cs="Arial"/>
                <w:lang w:val="en-US"/>
              </w:rPr>
              <w:t>Cell 2</w:t>
            </w:r>
          </w:p>
        </w:tc>
      </w:tr>
      <w:tr w:rsidR="004C1F98" w:rsidRPr="00A62BB0" w14:paraId="59621AE3" w14:textId="77777777" w:rsidTr="00E90FA4">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784BBD12" w14:textId="77777777" w:rsidR="004C1F98" w:rsidRPr="00A62BB0" w:rsidRDefault="004C1F98" w:rsidP="00E90FA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14BA3" w14:textId="77777777" w:rsidR="004C1F98" w:rsidRPr="00A62BB0" w:rsidRDefault="004C1F98" w:rsidP="00E90FA4">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2DF5581" w14:textId="77777777" w:rsidR="004C1F98" w:rsidRPr="00A62BB0" w:rsidRDefault="004C1F98" w:rsidP="00E90FA4">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CDFEC8F" w14:textId="77777777" w:rsidR="004C1F98" w:rsidRPr="00A62BB0" w:rsidRDefault="004C1F98" w:rsidP="00E90FA4">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5831AB7" w14:textId="77777777" w:rsidR="004C1F98" w:rsidRPr="00A62BB0" w:rsidRDefault="004C1F98" w:rsidP="00E90FA4">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71A4C68E" w14:textId="77777777" w:rsidR="004C1F98" w:rsidRPr="00A62BB0" w:rsidRDefault="004C1F98" w:rsidP="00E90FA4">
            <w:pPr>
              <w:pStyle w:val="TAH"/>
              <w:rPr>
                <w:rFonts w:cs="Arial"/>
                <w:lang w:val="en-US"/>
              </w:rPr>
            </w:pPr>
            <w:r w:rsidRPr="00A62BB0">
              <w:rPr>
                <w:rFonts w:cs="Arial"/>
                <w:lang w:val="en-US"/>
              </w:rPr>
              <w:t>T2</w:t>
            </w:r>
          </w:p>
        </w:tc>
      </w:tr>
      <w:tr w:rsidR="004C1F98" w:rsidRPr="00A62BB0" w14:paraId="0EAF258D"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23AE667C" w14:textId="77777777" w:rsidR="004C1F98" w:rsidRPr="00A62BB0" w:rsidRDefault="004C1F98" w:rsidP="00E90FA4">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49E6BB9" w14:textId="77777777" w:rsidR="004C1F98" w:rsidRPr="00A62BB0" w:rsidRDefault="004C1F98" w:rsidP="00E90FA4">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C979FC0" w14:textId="77777777" w:rsidR="004C1F98" w:rsidRPr="00A62BB0" w:rsidRDefault="004C1F98" w:rsidP="00E90FA4">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FD87937" w14:textId="77777777" w:rsidR="004C1F98" w:rsidRPr="00A62BB0" w:rsidRDefault="004C1F98" w:rsidP="00E90FA4">
            <w:pPr>
              <w:pStyle w:val="TAH"/>
              <w:rPr>
                <w:rFonts w:cs="Arial"/>
                <w:b w:val="0"/>
                <w:lang w:val="en-US"/>
              </w:rPr>
            </w:pPr>
            <w:r>
              <w:rPr>
                <w:rFonts w:cs="Arial"/>
                <w:b w:val="0"/>
                <w:lang w:val="en-US"/>
              </w:rPr>
              <w:t>Rough</w:t>
            </w:r>
          </w:p>
        </w:tc>
      </w:tr>
      <w:tr w:rsidR="004C1F98" w:rsidRPr="00A62BB0" w14:paraId="4DAC944E"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0403B48" w14:textId="77777777" w:rsidR="004C1F98" w:rsidRPr="00397BF7" w:rsidRDefault="004C1F98" w:rsidP="00E90FA4">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6B2F27AC" w14:textId="77777777" w:rsidR="004C1F98" w:rsidRPr="00A62BB0" w:rsidRDefault="004C1F98" w:rsidP="00E90FA4">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B11EEB1" w14:textId="77777777" w:rsidR="004C1F98" w:rsidRDefault="004C1F98" w:rsidP="00E90FA4">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FEC3DB" w14:textId="77777777" w:rsidR="004C1F98" w:rsidRDefault="004C1F98" w:rsidP="00E90FA4">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4C1F98" w:rsidRPr="00A62BB0" w14:paraId="14A00C3A"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0C255D1" w14:textId="77777777" w:rsidR="004C1F98" w:rsidRPr="00A62BB0" w:rsidRDefault="004C1F98" w:rsidP="00E90FA4">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A6318D3" w14:textId="77777777" w:rsidR="004C1F98" w:rsidRPr="00A62BB0" w:rsidRDefault="004C1F98" w:rsidP="00E90FA4">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6BC580D" w14:textId="77777777" w:rsidR="004C1F98" w:rsidRPr="00A62BB0" w:rsidRDefault="004C1F98" w:rsidP="00E90FA4">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8ADF2A" w14:textId="77777777" w:rsidR="004C1F98" w:rsidRPr="00A62BB0" w:rsidRDefault="004C1F98" w:rsidP="00E90FA4">
            <w:pPr>
              <w:pStyle w:val="TAH"/>
              <w:rPr>
                <w:rFonts w:cs="Arial"/>
                <w:b w:val="0"/>
                <w:lang w:val="en-US"/>
              </w:rPr>
            </w:pPr>
            <w:r w:rsidRPr="00A62BB0">
              <w:rPr>
                <w:rFonts w:cs="Arial"/>
                <w:b w:val="0"/>
                <w:lang w:val="en-US"/>
              </w:rPr>
              <w:t>2</w:t>
            </w:r>
          </w:p>
        </w:tc>
      </w:tr>
      <w:tr w:rsidR="004C1F98" w:rsidRPr="00A62BB0" w14:paraId="36E1093B" w14:textId="77777777" w:rsidTr="00E90FA4">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B01C8DD" w14:textId="77777777" w:rsidR="004C1F98" w:rsidRPr="00A62BB0" w:rsidRDefault="004C1F98" w:rsidP="00E90FA4">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6E839E2C"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rFonts w:cs="Arial"/>
              </w:rPr>
              <w:t xml:space="preserve"> 1</w:t>
            </w:r>
          </w:p>
        </w:tc>
        <w:tc>
          <w:tcPr>
            <w:tcW w:w="1134" w:type="dxa"/>
            <w:vMerge w:val="restart"/>
            <w:tcBorders>
              <w:top w:val="single" w:sz="4" w:space="0" w:color="auto"/>
              <w:left w:val="single" w:sz="4" w:space="0" w:color="auto"/>
              <w:right w:val="single" w:sz="4" w:space="0" w:color="auto"/>
            </w:tcBorders>
            <w:vAlign w:val="center"/>
          </w:tcPr>
          <w:p w14:paraId="4A5800A9" w14:textId="77777777" w:rsidR="004C1F98" w:rsidRPr="00A62BB0" w:rsidRDefault="004C1F98" w:rsidP="00E90FA4">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2D1E24D8" w14:textId="77777777" w:rsidR="004C1F98" w:rsidRPr="00A62BB0" w:rsidRDefault="004C1F98" w:rsidP="00E90FA4">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787836F3" w14:textId="77777777" w:rsidR="004C1F98" w:rsidRPr="00A62BB0" w:rsidRDefault="004C1F98" w:rsidP="00E90FA4">
            <w:pPr>
              <w:pStyle w:val="TAC"/>
              <w:rPr>
                <w:rFonts w:cs="Arial"/>
                <w:lang w:val="en-US"/>
              </w:rPr>
            </w:pPr>
            <w:r w:rsidRPr="00A62BB0">
              <w:rPr>
                <w:rFonts w:cs="Arial"/>
                <w:lang w:val="en-US"/>
              </w:rPr>
              <w:t>TDD</w:t>
            </w:r>
          </w:p>
        </w:tc>
      </w:tr>
      <w:tr w:rsidR="004C1F98" w:rsidRPr="00A62BB0" w14:paraId="61CD90B5" w14:textId="77777777" w:rsidTr="00E90FA4">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722BE722" w14:textId="77777777" w:rsidR="004C1F98" w:rsidRPr="00A62BB0" w:rsidRDefault="004C1F98" w:rsidP="00E90FA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94F073A"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rFonts w:cs="Arial"/>
              </w:rPr>
              <w:t xml:space="preserve"> 2,3</w:t>
            </w:r>
          </w:p>
        </w:tc>
        <w:tc>
          <w:tcPr>
            <w:tcW w:w="1134" w:type="dxa"/>
            <w:vMerge/>
            <w:tcBorders>
              <w:left w:val="single" w:sz="4" w:space="0" w:color="auto"/>
              <w:bottom w:val="single" w:sz="4" w:space="0" w:color="auto"/>
              <w:right w:val="single" w:sz="4" w:space="0" w:color="auto"/>
            </w:tcBorders>
            <w:vAlign w:val="center"/>
          </w:tcPr>
          <w:p w14:paraId="07D509ED" w14:textId="77777777" w:rsidR="004C1F98" w:rsidRPr="00A62BB0" w:rsidRDefault="004C1F98" w:rsidP="00E90FA4">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12EA7203" w14:textId="77777777" w:rsidR="004C1F98" w:rsidRPr="00A62BB0" w:rsidRDefault="004C1F98" w:rsidP="00E90FA4">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4724974F" w14:textId="77777777" w:rsidR="004C1F98" w:rsidRPr="00A62BB0" w:rsidRDefault="004C1F98" w:rsidP="00E90FA4">
            <w:pPr>
              <w:pStyle w:val="TAC"/>
              <w:rPr>
                <w:rFonts w:cs="Arial"/>
                <w:lang w:val="en-US"/>
              </w:rPr>
            </w:pPr>
            <w:r w:rsidRPr="00A62BB0">
              <w:rPr>
                <w:rFonts w:cs="Arial"/>
                <w:lang w:val="en-US"/>
              </w:rPr>
              <w:t>TDD</w:t>
            </w:r>
          </w:p>
        </w:tc>
      </w:tr>
      <w:tr w:rsidR="004C1F98" w:rsidRPr="00A62BB0" w14:paraId="5D8F9361" w14:textId="77777777" w:rsidTr="00E90FA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63555E2" w14:textId="77777777" w:rsidR="004C1F98" w:rsidRPr="00A62BB0" w:rsidRDefault="004C1F98" w:rsidP="00E90FA4">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672C88AE"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284634A" w14:textId="77777777" w:rsidR="004C1F98" w:rsidRPr="00A62BB0" w:rsidRDefault="004C1F98" w:rsidP="00E90FA4">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1BE1CCD3" w14:textId="77777777" w:rsidR="004C1F98" w:rsidRPr="00A62BB0" w:rsidRDefault="004C1F98" w:rsidP="00E90FA4">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407B844F" w14:textId="77777777" w:rsidR="004C1F98" w:rsidRPr="00A62BB0" w:rsidRDefault="004C1F98" w:rsidP="00E90FA4">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5EAC565A" w14:textId="77777777" w:rsidTr="00E90FA4">
        <w:trPr>
          <w:trHeight w:val="283"/>
          <w:jc w:val="center"/>
        </w:trPr>
        <w:tc>
          <w:tcPr>
            <w:tcW w:w="2088" w:type="dxa"/>
            <w:gridSpan w:val="3"/>
            <w:vMerge/>
            <w:tcBorders>
              <w:left w:val="single" w:sz="4" w:space="0" w:color="auto"/>
              <w:right w:val="single" w:sz="4" w:space="0" w:color="auto"/>
            </w:tcBorders>
            <w:vAlign w:val="center"/>
          </w:tcPr>
          <w:p w14:paraId="6815D16B" w14:textId="77777777" w:rsidR="004C1F98" w:rsidRPr="00A62BB0" w:rsidRDefault="004C1F98" w:rsidP="00E90FA4">
            <w:pPr>
              <w:pStyle w:val="TAL"/>
              <w:rPr>
                <w:rFonts w:cs="Arial"/>
                <w:lang w:val="en-US"/>
              </w:rPr>
            </w:pPr>
          </w:p>
        </w:tc>
        <w:tc>
          <w:tcPr>
            <w:tcW w:w="1717" w:type="dxa"/>
            <w:tcBorders>
              <w:left w:val="single" w:sz="4" w:space="0" w:color="auto"/>
              <w:right w:val="single" w:sz="4" w:space="0" w:color="auto"/>
            </w:tcBorders>
            <w:vAlign w:val="center"/>
          </w:tcPr>
          <w:p w14:paraId="280FE644"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050183DE" w14:textId="77777777" w:rsidR="004C1F98" w:rsidRPr="00A62BB0" w:rsidRDefault="004C1F98" w:rsidP="00E90FA4">
            <w:pPr>
              <w:pStyle w:val="TAC"/>
              <w:rPr>
                <w:rFonts w:cs="Arial"/>
                <w:lang w:val="en-US"/>
              </w:rPr>
            </w:pPr>
          </w:p>
        </w:tc>
        <w:tc>
          <w:tcPr>
            <w:tcW w:w="2327" w:type="dxa"/>
            <w:gridSpan w:val="2"/>
            <w:tcBorders>
              <w:left w:val="single" w:sz="4" w:space="0" w:color="auto"/>
              <w:right w:val="single" w:sz="4" w:space="0" w:color="auto"/>
            </w:tcBorders>
            <w:vAlign w:val="center"/>
          </w:tcPr>
          <w:p w14:paraId="262C81DD" w14:textId="77777777" w:rsidR="004C1F98" w:rsidRPr="00A62BB0" w:rsidRDefault="004C1F98" w:rsidP="00E90FA4">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147EC731" w14:textId="77777777" w:rsidR="004C1F98" w:rsidRPr="00A62BB0" w:rsidRDefault="004C1F98" w:rsidP="00E90FA4">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52B8E555" w14:textId="77777777" w:rsidTr="00E90FA4">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14799357" w14:textId="77777777" w:rsidR="004C1F98" w:rsidRPr="00A62BB0" w:rsidRDefault="004C1F98" w:rsidP="00E90FA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7161F83"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6C3B331" w14:textId="77777777" w:rsidR="004C1F98" w:rsidRPr="00A62BB0" w:rsidRDefault="004C1F98" w:rsidP="00E90FA4">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5CBE2708" w14:textId="77777777" w:rsidR="004C1F98" w:rsidRPr="00A62BB0" w:rsidRDefault="004C1F98" w:rsidP="00E90FA4">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05EC3BA5" w14:textId="77777777" w:rsidR="004C1F98" w:rsidRPr="00A62BB0" w:rsidRDefault="004C1F98" w:rsidP="00E90FA4">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7133D113" w14:textId="77777777" w:rsidTr="00E90FA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A42D728" w14:textId="77777777" w:rsidR="004C1F98" w:rsidRPr="00A62BB0" w:rsidRDefault="004C1F98" w:rsidP="00E90FA4">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1144D4E1"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8A769D2" w14:textId="77777777" w:rsidR="004C1F98" w:rsidRPr="00A62BB0" w:rsidRDefault="004C1F98" w:rsidP="00E90FA4">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69936BF6" w14:textId="77777777" w:rsidR="004C1F98" w:rsidRPr="00A62BB0" w:rsidRDefault="004C1F98" w:rsidP="00E90FA4">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7A1B1EE" w14:textId="77777777" w:rsidR="004C1F98" w:rsidRPr="00A62BB0" w:rsidRDefault="004C1F98" w:rsidP="00E90FA4">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05A0EFE1" w14:textId="77777777" w:rsidTr="00E90FA4">
        <w:trPr>
          <w:trHeight w:val="283"/>
          <w:jc w:val="center"/>
        </w:trPr>
        <w:tc>
          <w:tcPr>
            <w:tcW w:w="2088" w:type="dxa"/>
            <w:gridSpan w:val="3"/>
            <w:vMerge/>
            <w:tcBorders>
              <w:left w:val="single" w:sz="4" w:space="0" w:color="auto"/>
              <w:right w:val="single" w:sz="4" w:space="0" w:color="auto"/>
            </w:tcBorders>
            <w:vAlign w:val="center"/>
          </w:tcPr>
          <w:p w14:paraId="6BE8A908" w14:textId="77777777" w:rsidR="004C1F98" w:rsidRPr="00A62BB0" w:rsidRDefault="004C1F98" w:rsidP="00E90FA4">
            <w:pPr>
              <w:pStyle w:val="TAL"/>
              <w:rPr>
                <w:rFonts w:cs="Arial"/>
                <w:lang w:val="en-US"/>
              </w:rPr>
            </w:pPr>
          </w:p>
        </w:tc>
        <w:tc>
          <w:tcPr>
            <w:tcW w:w="1717" w:type="dxa"/>
            <w:tcBorders>
              <w:left w:val="single" w:sz="4" w:space="0" w:color="auto"/>
              <w:right w:val="single" w:sz="4" w:space="0" w:color="auto"/>
            </w:tcBorders>
            <w:vAlign w:val="center"/>
          </w:tcPr>
          <w:p w14:paraId="57A97DBC"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1C496972" w14:textId="77777777" w:rsidR="004C1F98" w:rsidRPr="00A62BB0" w:rsidRDefault="004C1F98" w:rsidP="00E90FA4">
            <w:pPr>
              <w:pStyle w:val="TAC"/>
              <w:rPr>
                <w:rFonts w:cs="Arial"/>
                <w:lang w:val="en-US"/>
              </w:rPr>
            </w:pPr>
          </w:p>
        </w:tc>
        <w:tc>
          <w:tcPr>
            <w:tcW w:w="2327" w:type="dxa"/>
            <w:gridSpan w:val="2"/>
            <w:tcBorders>
              <w:left w:val="single" w:sz="4" w:space="0" w:color="auto"/>
              <w:right w:val="single" w:sz="4" w:space="0" w:color="auto"/>
            </w:tcBorders>
            <w:vAlign w:val="center"/>
          </w:tcPr>
          <w:p w14:paraId="475EED37" w14:textId="77777777" w:rsidR="004C1F98" w:rsidRPr="00A62BB0" w:rsidRDefault="004C1F98" w:rsidP="00E90FA4">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1FBF36AB" w14:textId="77777777" w:rsidR="004C1F98" w:rsidRPr="00A62BB0" w:rsidRDefault="004C1F98" w:rsidP="00E90FA4">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5E76ACA2" w14:textId="77777777" w:rsidTr="00E90FA4">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0A1F2F3B" w14:textId="77777777" w:rsidR="004C1F98" w:rsidRPr="00A62BB0" w:rsidRDefault="004C1F98" w:rsidP="00E90FA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963AF84"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5146ED" w14:textId="77777777" w:rsidR="004C1F98" w:rsidRPr="00A62BB0" w:rsidRDefault="004C1F98" w:rsidP="00E90FA4">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91AC21F" w14:textId="77777777" w:rsidR="004C1F98" w:rsidRPr="00A62BB0" w:rsidRDefault="004C1F98" w:rsidP="00E90FA4">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5295F8CD" w14:textId="77777777" w:rsidR="004C1F98" w:rsidRPr="00A62BB0" w:rsidRDefault="004C1F98" w:rsidP="00E90FA4">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72DDEED8" w14:textId="77777777" w:rsidTr="00E90FA4">
        <w:trPr>
          <w:trHeight w:val="283"/>
          <w:jc w:val="center"/>
        </w:trPr>
        <w:tc>
          <w:tcPr>
            <w:tcW w:w="2088" w:type="dxa"/>
            <w:gridSpan w:val="3"/>
            <w:vMerge w:val="restart"/>
            <w:tcBorders>
              <w:left w:val="single" w:sz="4" w:space="0" w:color="auto"/>
              <w:right w:val="single" w:sz="4" w:space="0" w:color="auto"/>
            </w:tcBorders>
            <w:vAlign w:val="center"/>
          </w:tcPr>
          <w:p w14:paraId="09C9ACBB" w14:textId="77777777" w:rsidR="004C1F98" w:rsidRPr="00A62BB0" w:rsidRDefault="004C1F98" w:rsidP="00E90FA4">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8F4284D" w14:textId="77777777" w:rsidR="004C1F98" w:rsidRPr="00A62BB0" w:rsidRDefault="004C1F98" w:rsidP="00E90FA4">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vAlign w:val="center"/>
          </w:tcPr>
          <w:p w14:paraId="69BAC572" w14:textId="77777777" w:rsidR="004C1F98" w:rsidRPr="00A62BB0" w:rsidRDefault="004C1F98" w:rsidP="00E90FA4">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D359E73" w14:textId="77777777" w:rsidR="004C1F98" w:rsidRPr="00A62BB0" w:rsidRDefault="004C1F98" w:rsidP="00E90FA4">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4D0C7B2B" w14:textId="77777777" w:rsidR="004C1F98" w:rsidRPr="00A62BB0" w:rsidRDefault="004C1F98" w:rsidP="00E90FA4">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6761BD11" w14:textId="77777777" w:rsidTr="00E90FA4">
        <w:trPr>
          <w:trHeight w:val="283"/>
          <w:jc w:val="center"/>
        </w:trPr>
        <w:tc>
          <w:tcPr>
            <w:tcW w:w="2088" w:type="dxa"/>
            <w:gridSpan w:val="3"/>
            <w:vMerge/>
            <w:tcBorders>
              <w:left w:val="single" w:sz="4" w:space="0" w:color="auto"/>
              <w:right w:val="single" w:sz="4" w:space="0" w:color="auto"/>
            </w:tcBorders>
            <w:vAlign w:val="center"/>
          </w:tcPr>
          <w:p w14:paraId="4720C696" w14:textId="77777777" w:rsidR="004C1F98" w:rsidRPr="00A62BB0" w:rsidRDefault="004C1F98" w:rsidP="00E90FA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F6F348B" w14:textId="77777777" w:rsidR="004C1F98" w:rsidRPr="00A62BB0" w:rsidRDefault="004C1F98" w:rsidP="00E90FA4">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783FA058" w14:textId="77777777" w:rsidR="004C1F98" w:rsidRPr="00A62BB0" w:rsidRDefault="004C1F98" w:rsidP="00E90FA4">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BF746BB" w14:textId="77777777" w:rsidR="004C1F98" w:rsidRPr="00A62BB0" w:rsidRDefault="004C1F98" w:rsidP="00E90FA4">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18614A07" w14:textId="77777777" w:rsidR="004C1F98" w:rsidRPr="00A62BB0" w:rsidRDefault="004C1F98" w:rsidP="00E90FA4">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50DBE27E" w14:textId="77777777" w:rsidTr="00E90FA4">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2B9F1CCE" w14:textId="77777777" w:rsidR="004C1F98" w:rsidRPr="00A62BB0" w:rsidRDefault="004C1F98" w:rsidP="00E90FA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220C655" w14:textId="77777777" w:rsidR="004C1F98" w:rsidRPr="00A62BB0" w:rsidRDefault="004C1F98" w:rsidP="00E90FA4">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E6566E6" w14:textId="77777777" w:rsidR="004C1F98" w:rsidRPr="00A62BB0" w:rsidRDefault="004C1F98" w:rsidP="00E90FA4">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3294BFC" w14:textId="77777777" w:rsidR="004C1F98" w:rsidRPr="00A62BB0" w:rsidRDefault="004C1F98" w:rsidP="00E90FA4">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4254F8DC" w14:textId="77777777" w:rsidR="004C1F98" w:rsidRPr="00A62BB0" w:rsidRDefault="004C1F98" w:rsidP="00E90FA4">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7DDA011A" w14:textId="77777777" w:rsidTr="00E90FA4">
        <w:trPr>
          <w:trHeight w:val="283"/>
          <w:jc w:val="center"/>
        </w:trPr>
        <w:tc>
          <w:tcPr>
            <w:tcW w:w="3805" w:type="dxa"/>
            <w:gridSpan w:val="4"/>
            <w:tcBorders>
              <w:left w:val="single" w:sz="4" w:space="0" w:color="auto"/>
              <w:bottom w:val="single" w:sz="4" w:space="0" w:color="auto"/>
              <w:right w:val="single" w:sz="4" w:space="0" w:color="auto"/>
            </w:tcBorders>
            <w:vAlign w:val="center"/>
          </w:tcPr>
          <w:p w14:paraId="1E8CDC0F" w14:textId="77777777" w:rsidR="004C1F98" w:rsidRPr="00A62BB0" w:rsidRDefault="004C1F98" w:rsidP="00E90FA4">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1CE2EE96" w14:textId="77777777" w:rsidR="004C1F98" w:rsidRPr="00A62BB0" w:rsidRDefault="004C1F98" w:rsidP="00E90FA4">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48E7C0BD" w14:textId="77777777" w:rsidR="004C1F98" w:rsidRPr="00A62BB0" w:rsidRDefault="004C1F98" w:rsidP="00E90FA4">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22AE6298" w14:textId="77777777" w:rsidTr="00E90FA4">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2F69389C" w14:textId="77777777" w:rsidR="004C1F98" w:rsidRPr="00A62BB0" w:rsidRDefault="004C1F98" w:rsidP="00E90FA4">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2AD7D61"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4AFE1BC" w14:textId="77777777" w:rsidR="004C1F98" w:rsidRPr="00A62BB0" w:rsidRDefault="004C1F98" w:rsidP="00E90FA4">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6A73A78F" w14:textId="77777777" w:rsidR="004C1F98" w:rsidRPr="00A62BB0" w:rsidRDefault="004C1F98" w:rsidP="00E90FA4">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1F016FA" w14:textId="77777777" w:rsidR="004C1F98" w:rsidRPr="00A62BB0" w:rsidRDefault="004C1F98" w:rsidP="00E90FA4">
            <w:pPr>
              <w:pStyle w:val="TAC"/>
              <w:rPr>
                <w:lang w:val="en-US"/>
              </w:rPr>
            </w:pPr>
            <w:r w:rsidRPr="00A62BB0">
              <w:t>SR3.1 TDD</w:t>
            </w:r>
          </w:p>
        </w:tc>
      </w:tr>
      <w:tr w:rsidR="004C1F98" w:rsidRPr="00A62BB0" w14:paraId="6484F2D1" w14:textId="77777777" w:rsidTr="00E90FA4">
        <w:trPr>
          <w:trHeight w:val="510"/>
          <w:jc w:val="center"/>
        </w:trPr>
        <w:tc>
          <w:tcPr>
            <w:tcW w:w="2088" w:type="dxa"/>
            <w:gridSpan w:val="3"/>
            <w:vMerge/>
            <w:tcBorders>
              <w:left w:val="single" w:sz="4" w:space="0" w:color="auto"/>
              <w:right w:val="single" w:sz="4" w:space="0" w:color="auto"/>
            </w:tcBorders>
            <w:vAlign w:val="center"/>
          </w:tcPr>
          <w:p w14:paraId="170918BE" w14:textId="77777777" w:rsidR="004C1F98" w:rsidRPr="00A62BB0" w:rsidRDefault="004C1F98" w:rsidP="00E90FA4">
            <w:pPr>
              <w:pStyle w:val="TAL"/>
              <w:rPr>
                <w:rFonts w:cs="Arial"/>
                <w:lang w:val="en-US"/>
              </w:rPr>
            </w:pPr>
          </w:p>
        </w:tc>
        <w:tc>
          <w:tcPr>
            <w:tcW w:w="1717" w:type="dxa"/>
            <w:tcBorders>
              <w:left w:val="single" w:sz="4" w:space="0" w:color="auto"/>
              <w:right w:val="single" w:sz="4" w:space="0" w:color="auto"/>
            </w:tcBorders>
            <w:vAlign w:val="center"/>
          </w:tcPr>
          <w:p w14:paraId="5306FB5A"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4DE58CBA" w14:textId="77777777" w:rsidR="004C1F98" w:rsidRPr="00A62BB0" w:rsidRDefault="004C1F98" w:rsidP="00E90FA4">
            <w:pPr>
              <w:pStyle w:val="TAC"/>
              <w:rPr>
                <w:rFonts w:cs="Arial"/>
                <w:lang w:val="en-US"/>
              </w:rPr>
            </w:pPr>
          </w:p>
        </w:tc>
        <w:tc>
          <w:tcPr>
            <w:tcW w:w="2327" w:type="dxa"/>
            <w:gridSpan w:val="2"/>
            <w:tcBorders>
              <w:left w:val="single" w:sz="4" w:space="0" w:color="auto"/>
              <w:right w:val="single" w:sz="4" w:space="0" w:color="auto"/>
            </w:tcBorders>
            <w:vAlign w:val="center"/>
          </w:tcPr>
          <w:p w14:paraId="7A549E06" w14:textId="77777777" w:rsidR="004C1F98" w:rsidRPr="00A62BB0" w:rsidRDefault="004C1F98" w:rsidP="00E90FA4">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1B3F3FF2" w14:textId="77777777" w:rsidR="004C1F98" w:rsidRPr="00A62BB0" w:rsidRDefault="004C1F98" w:rsidP="00E90FA4">
            <w:pPr>
              <w:pStyle w:val="TAC"/>
              <w:rPr>
                <w:lang w:val="en-US"/>
              </w:rPr>
            </w:pPr>
            <w:r w:rsidRPr="00A62BB0">
              <w:t>SR3.1 TDD</w:t>
            </w:r>
          </w:p>
        </w:tc>
      </w:tr>
      <w:tr w:rsidR="004C1F98" w:rsidRPr="00A62BB0" w14:paraId="50A12E4F" w14:textId="77777777" w:rsidTr="00E90FA4">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5B6415D7" w14:textId="77777777" w:rsidR="004C1F98" w:rsidRPr="00A62BB0" w:rsidRDefault="004C1F98" w:rsidP="00E90FA4">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9A6B1BF"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FDC1A7" w14:textId="77777777" w:rsidR="004C1F98" w:rsidRPr="00A62BB0" w:rsidRDefault="004C1F98" w:rsidP="00E90FA4">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3FB18A1" w14:textId="77777777" w:rsidR="004C1F98" w:rsidRPr="00A62BB0" w:rsidRDefault="004C1F98" w:rsidP="00E90FA4">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02ECC729" w14:textId="77777777" w:rsidR="004C1F98" w:rsidRPr="00A62BB0" w:rsidRDefault="004C1F98" w:rsidP="00E90FA4">
            <w:pPr>
              <w:pStyle w:val="TAC"/>
              <w:rPr>
                <w:lang w:val="en-US"/>
              </w:rPr>
            </w:pPr>
            <w:r w:rsidRPr="00A62BB0">
              <w:t>SR3.1 TDD</w:t>
            </w:r>
          </w:p>
        </w:tc>
      </w:tr>
      <w:tr w:rsidR="004C1F98" w:rsidRPr="00A62BB0" w14:paraId="315F895B" w14:textId="77777777" w:rsidTr="00E90FA4">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527A724E" w14:textId="77777777" w:rsidR="004C1F98" w:rsidRPr="00A62BB0" w:rsidRDefault="004C1F98" w:rsidP="00E90FA4">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E7FF081"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D3A5A5B" w14:textId="77777777" w:rsidR="004C1F98" w:rsidRPr="00A62BB0" w:rsidRDefault="004C1F98" w:rsidP="00E90FA4">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2A93890" w14:textId="77777777" w:rsidR="004C1F98" w:rsidRPr="00A62BB0" w:rsidRDefault="004C1F98" w:rsidP="00E90FA4">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0EBCE8B" w14:textId="77777777" w:rsidR="004C1F98" w:rsidRPr="00A62BB0" w:rsidRDefault="004C1F98" w:rsidP="00E90FA4">
            <w:pPr>
              <w:pStyle w:val="TAC"/>
              <w:rPr>
                <w:lang w:val="en-US"/>
              </w:rPr>
            </w:pPr>
            <w:r w:rsidRPr="00A62BB0">
              <w:t>CR3.1 TDD</w:t>
            </w:r>
          </w:p>
        </w:tc>
      </w:tr>
      <w:tr w:rsidR="004C1F98" w:rsidRPr="00A62BB0" w14:paraId="18C91EFF" w14:textId="77777777" w:rsidTr="00E90FA4">
        <w:trPr>
          <w:trHeight w:val="510"/>
          <w:jc w:val="center"/>
        </w:trPr>
        <w:tc>
          <w:tcPr>
            <w:tcW w:w="2088" w:type="dxa"/>
            <w:gridSpan w:val="3"/>
            <w:vMerge/>
            <w:tcBorders>
              <w:left w:val="single" w:sz="4" w:space="0" w:color="auto"/>
              <w:right w:val="single" w:sz="4" w:space="0" w:color="auto"/>
            </w:tcBorders>
            <w:vAlign w:val="center"/>
          </w:tcPr>
          <w:p w14:paraId="39254040" w14:textId="77777777" w:rsidR="004C1F98" w:rsidRPr="00A62BB0" w:rsidRDefault="004C1F98" w:rsidP="00E90FA4">
            <w:pPr>
              <w:pStyle w:val="TAL"/>
              <w:rPr>
                <w:rFonts w:cs="v5.0.0"/>
              </w:rPr>
            </w:pPr>
          </w:p>
        </w:tc>
        <w:tc>
          <w:tcPr>
            <w:tcW w:w="1717" w:type="dxa"/>
            <w:tcBorders>
              <w:left w:val="single" w:sz="4" w:space="0" w:color="auto"/>
              <w:right w:val="single" w:sz="4" w:space="0" w:color="auto"/>
            </w:tcBorders>
            <w:vAlign w:val="center"/>
          </w:tcPr>
          <w:p w14:paraId="651EA912" w14:textId="77777777" w:rsidR="004C1F98" w:rsidRPr="00A62BB0" w:rsidRDefault="004C1F98" w:rsidP="00E90FA4">
            <w:pPr>
              <w:pStyle w:val="TAL"/>
              <w:rPr>
                <w:rFonts w:cs="v5.0.0"/>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6448FEDD" w14:textId="77777777" w:rsidR="004C1F98" w:rsidRPr="00A62BB0" w:rsidRDefault="004C1F98" w:rsidP="00E90FA4">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F6650A1" w14:textId="77777777" w:rsidR="004C1F98" w:rsidRPr="00A62BB0" w:rsidRDefault="004C1F98" w:rsidP="00E90FA4">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330235A" w14:textId="77777777" w:rsidR="004C1F98" w:rsidRPr="00A62BB0" w:rsidRDefault="004C1F98" w:rsidP="00E90FA4">
            <w:pPr>
              <w:pStyle w:val="TAC"/>
              <w:rPr>
                <w:lang w:val="en-US"/>
              </w:rPr>
            </w:pPr>
            <w:r w:rsidRPr="00A62BB0">
              <w:t>CR3.1 TDD</w:t>
            </w:r>
          </w:p>
        </w:tc>
      </w:tr>
      <w:tr w:rsidR="004C1F98" w:rsidRPr="00A62BB0" w14:paraId="3322EEC3" w14:textId="77777777" w:rsidTr="00E90FA4">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76B6D44E" w14:textId="77777777" w:rsidR="004C1F98" w:rsidRPr="00A62BB0" w:rsidRDefault="004C1F98" w:rsidP="00E90FA4">
            <w:pPr>
              <w:pStyle w:val="TAL"/>
              <w:rPr>
                <w:rFonts w:cs="v5.0.0"/>
              </w:rPr>
            </w:pPr>
          </w:p>
        </w:tc>
        <w:tc>
          <w:tcPr>
            <w:tcW w:w="1717" w:type="dxa"/>
            <w:tcBorders>
              <w:left w:val="single" w:sz="4" w:space="0" w:color="auto"/>
              <w:bottom w:val="single" w:sz="4" w:space="0" w:color="auto"/>
              <w:right w:val="single" w:sz="4" w:space="0" w:color="auto"/>
            </w:tcBorders>
            <w:vAlign w:val="center"/>
          </w:tcPr>
          <w:p w14:paraId="5EFBB2F7" w14:textId="77777777" w:rsidR="004C1F98" w:rsidRPr="00A62BB0" w:rsidRDefault="004C1F98" w:rsidP="00E90FA4">
            <w:pPr>
              <w:pStyle w:val="TAL"/>
              <w:rPr>
                <w:rFonts w:cs="v5.0.0"/>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90D86AB" w14:textId="77777777" w:rsidR="004C1F98" w:rsidRPr="00A62BB0" w:rsidRDefault="004C1F98" w:rsidP="00E90FA4">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6F43F44" w14:textId="77777777" w:rsidR="004C1F98" w:rsidRPr="00A62BB0" w:rsidRDefault="004C1F98" w:rsidP="00E90FA4">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32BD1F8" w14:textId="77777777" w:rsidR="004C1F98" w:rsidRPr="00A62BB0" w:rsidRDefault="004C1F98" w:rsidP="00E90FA4">
            <w:pPr>
              <w:pStyle w:val="TAC"/>
              <w:rPr>
                <w:lang w:val="en-US"/>
              </w:rPr>
            </w:pPr>
            <w:r w:rsidRPr="00A62BB0">
              <w:t>CR3.1 TDD</w:t>
            </w:r>
          </w:p>
        </w:tc>
      </w:tr>
      <w:tr w:rsidR="004C1F98" w:rsidRPr="00A62BB0" w14:paraId="2BF2C51F" w14:textId="77777777" w:rsidTr="00E90FA4">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E2E763F" w14:textId="77777777" w:rsidR="004C1F98" w:rsidRPr="00A62BB0" w:rsidRDefault="004C1F98" w:rsidP="00E90FA4">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77B2CB3" w14:textId="77777777" w:rsidR="004C1F98" w:rsidRPr="00A62BB0" w:rsidRDefault="004C1F98" w:rsidP="00E90FA4">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B6E9264" w14:textId="77777777" w:rsidR="004C1F98" w:rsidRPr="00A62BB0" w:rsidRDefault="004C1F98" w:rsidP="00E90FA4">
            <w:pPr>
              <w:pStyle w:val="TAC"/>
              <w:rPr>
                <w:rFonts w:cs="Arial"/>
                <w:lang w:val="en-US"/>
              </w:rPr>
            </w:pPr>
            <w:r w:rsidRPr="00A62BB0">
              <w:rPr>
                <w:snapToGrid w:val="0"/>
              </w:rPr>
              <w:t>OCNG pattern 1</w:t>
            </w:r>
          </w:p>
        </w:tc>
      </w:tr>
      <w:tr w:rsidR="004C1F98" w:rsidRPr="00A62BB0" w14:paraId="76C1E4AF" w14:textId="77777777" w:rsidTr="00E90FA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B80F1FB" w14:textId="77777777" w:rsidR="004C1F98" w:rsidRPr="00A62BB0" w:rsidRDefault="004C1F98" w:rsidP="00E90FA4">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3CCFFB1B"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11E11B3F" w14:textId="77777777" w:rsidR="004C1F98" w:rsidRPr="00A62BB0" w:rsidRDefault="004C1F98" w:rsidP="00E90FA4">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3DEEA9A" w14:textId="77777777" w:rsidR="004C1F98" w:rsidRPr="00A62BB0" w:rsidRDefault="004C1F98" w:rsidP="00E90FA4">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19DAB797" w14:textId="77777777" w:rsidR="004C1F98" w:rsidRPr="00A62BB0" w:rsidRDefault="004C1F98" w:rsidP="00E90FA4">
            <w:pPr>
              <w:pStyle w:val="TAC"/>
              <w:rPr>
                <w:rFonts w:cs="Arial"/>
                <w:lang w:val="en-US"/>
              </w:rPr>
            </w:pPr>
            <w:r w:rsidRPr="00A62BB0">
              <w:rPr>
                <w:rFonts w:cs="Arial"/>
              </w:rPr>
              <w:t>SSB.1 FR2</w:t>
            </w:r>
          </w:p>
        </w:tc>
      </w:tr>
      <w:tr w:rsidR="004C1F98" w:rsidRPr="00A62BB0" w14:paraId="3D191AF0" w14:textId="77777777" w:rsidTr="00E90FA4">
        <w:trPr>
          <w:trHeight w:val="283"/>
          <w:jc w:val="center"/>
        </w:trPr>
        <w:tc>
          <w:tcPr>
            <w:tcW w:w="2088" w:type="dxa"/>
            <w:gridSpan w:val="3"/>
            <w:vMerge/>
            <w:tcBorders>
              <w:left w:val="single" w:sz="4" w:space="0" w:color="auto"/>
              <w:right w:val="single" w:sz="4" w:space="0" w:color="auto"/>
            </w:tcBorders>
            <w:vAlign w:val="center"/>
          </w:tcPr>
          <w:p w14:paraId="076EFCB2" w14:textId="77777777" w:rsidR="004C1F98" w:rsidRPr="00A62BB0" w:rsidRDefault="004C1F98" w:rsidP="00E90FA4">
            <w:pPr>
              <w:pStyle w:val="TAL"/>
              <w:rPr>
                <w:rFonts w:cs="Arial"/>
                <w:lang w:val="da-DK"/>
              </w:rPr>
            </w:pPr>
          </w:p>
        </w:tc>
        <w:tc>
          <w:tcPr>
            <w:tcW w:w="1717" w:type="dxa"/>
            <w:tcBorders>
              <w:left w:val="single" w:sz="4" w:space="0" w:color="auto"/>
              <w:right w:val="single" w:sz="4" w:space="0" w:color="auto"/>
            </w:tcBorders>
            <w:vAlign w:val="center"/>
          </w:tcPr>
          <w:p w14:paraId="47E0FA87"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1CF7D9EC" w14:textId="77777777" w:rsidR="004C1F98" w:rsidRPr="00A62BB0" w:rsidRDefault="004C1F98" w:rsidP="00E90FA4">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B6FF425" w14:textId="77777777" w:rsidR="004C1F98" w:rsidRPr="00A62BB0" w:rsidRDefault="004C1F98" w:rsidP="00E90FA4">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40F61F3C" w14:textId="77777777" w:rsidR="004C1F98" w:rsidRPr="00A62BB0" w:rsidRDefault="004C1F98" w:rsidP="00E90FA4">
            <w:pPr>
              <w:pStyle w:val="TAC"/>
              <w:rPr>
                <w:rFonts w:cs="Arial"/>
              </w:rPr>
            </w:pPr>
            <w:r w:rsidRPr="00A62BB0">
              <w:rPr>
                <w:rFonts w:cs="Arial"/>
              </w:rPr>
              <w:t>SSB.1 FR2</w:t>
            </w:r>
          </w:p>
        </w:tc>
      </w:tr>
      <w:tr w:rsidR="004C1F98" w:rsidRPr="00A62BB0" w14:paraId="2FED12C8" w14:textId="77777777" w:rsidTr="00E90FA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72B3060" w14:textId="77777777" w:rsidR="004C1F98" w:rsidRPr="00A62BB0" w:rsidRDefault="004C1F98" w:rsidP="00E90FA4">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1EEB756B"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A045998" w14:textId="77777777" w:rsidR="004C1F98" w:rsidRPr="00A62BB0" w:rsidRDefault="004C1F98" w:rsidP="00E90FA4">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3EE0040" w14:textId="77777777" w:rsidR="004C1F98" w:rsidRPr="00A62BB0" w:rsidRDefault="004C1F98" w:rsidP="00E90FA4">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7C8C5D88" w14:textId="77777777" w:rsidR="004C1F98" w:rsidRPr="00A62BB0" w:rsidRDefault="004C1F98" w:rsidP="00E90FA4">
            <w:pPr>
              <w:pStyle w:val="TAC"/>
              <w:rPr>
                <w:rFonts w:cs="Arial"/>
                <w:lang w:val="en-US"/>
              </w:rPr>
            </w:pPr>
            <w:r w:rsidRPr="00DF475B">
              <w:rPr>
                <w:rFonts w:cs="Arial"/>
              </w:rPr>
              <w:t>S</w:t>
            </w:r>
            <w:r>
              <w:rPr>
                <w:rFonts w:cs="Arial"/>
              </w:rPr>
              <w:t>SB</w:t>
            </w:r>
            <w:r w:rsidRPr="00DF475B">
              <w:rPr>
                <w:rFonts w:cs="Arial"/>
              </w:rPr>
              <w:t>.1 FR2</w:t>
            </w:r>
          </w:p>
        </w:tc>
      </w:tr>
      <w:tr w:rsidR="004C1F98" w:rsidRPr="00A62BB0" w14:paraId="64468344" w14:textId="77777777" w:rsidTr="00E90FA4">
        <w:trPr>
          <w:trHeight w:val="283"/>
          <w:jc w:val="center"/>
        </w:trPr>
        <w:tc>
          <w:tcPr>
            <w:tcW w:w="2088" w:type="dxa"/>
            <w:gridSpan w:val="3"/>
            <w:vMerge/>
            <w:tcBorders>
              <w:left w:val="single" w:sz="4" w:space="0" w:color="auto"/>
              <w:right w:val="single" w:sz="4" w:space="0" w:color="auto"/>
            </w:tcBorders>
            <w:vAlign w:val="center"/>
          </w:tcPr>
          <w:p w14:paraId="34F65D8C" w14:textId="77777777" w:rsidR="004C1F98" w:rsidRPr="00A62BB0" w:rsidRDefault="004C1F98" w:rsidP="00E90FA4">
            <w:pPr>
              <w:pStyle w:val="TAL"/>
              <w:rPr>
                <w:rFonts w:cs="Arial"/>
                <w:lang w:val="da-DK"/>
              </w:rPr>
            </w:pPr>
          </w:p>
        </w:tc>
        <w:tc>
          <w:tcPr>
            <w:tcW w:w="1717" w:type="dxa"/>
            <w:tcBorders>
              <w:left w:val="single" w:sz="4" w:space="0" w:color="auto"/>
              <w:right w:val="single" w:sz="4" w:space="0" w:color="auto"/>
            </w:tcBorders>
            <w:vAlign w:val="center"/>
          </w:tcPr>
          <w:p w14:paraId="6A6F83FF"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327BA0F" w14:textId="77777777" w:rsidR="004C1F98" w:rsidRPr="00A62BB0" w:rsidRDefault="004C1F98" w:rsidP="00E90FA4">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619A4EC" w14:textId="77777777" w:rsidR="004C1F98" w:rsidRPr="00A62BB0" w:rsidRDefault="004C1F98" w:rsidP="00E90FA4">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10D8B28D" w14:textId="77777777" w:rsidR="004C1F98" w:rsidRPr="00A62BB0" w:rsidRDefault="004C1F98" w:rsidP="00E90FA4">
            <w:pPr>
              <w:pStyle w:val="TAC"/>
              <w:rPr>
                <w:rFonts w:cs="Arial"/>
              </w:rPr>
            </w:pPr>
            <w:r w:rsidRPr="00DF475B">
              <w:rPr>
                <w:rFonts w:cs="Arial"/>
              </w:rPr>
              <w:t>S</w:t>
            </w:r>
            <w:r>
              <w:rPr>
                <w:rFonts w:cs="Arial"/>
              </w:rPr>
              <w:t>SB</w:t>
            </w:r>
            <w:r w:rsidRPr="00DF475B">
              <w:rPr>
                <w:rFonts w:cs="Arial"/>
              </w:rPr>
              <w:t>.1 FR2</w:t>
            </w:r>
          </w:p>
        </w:tc>
      </w:tr>
      <w:tr w:rsidR="004C1F98" w:rsidRPr="00A62BB0" w14:paraId="3D670C28" w14:textId="77777777" w:rsidTr="00E90FA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026C2D1" w14:textId="77777777" w:rsidR="004C1F98" w:rsidRPr="00A62BB0" w:rsidRDefault="004C1F98" w:rsidP="00E90FA4">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6A0C69BF" w14:textId="77777777" w:rsidR="004C1F98" w:rsidRPr="00A62BB0" w:rsidRDefault="004C1F98" w:rsidP="00E90FA4">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7941A977" w14:textId="77777777" w:rsidR="004C1F98" w:rsidRPr="00A62BB0" w:rsidRDefault="004C1F98" w:rsidP="00E90FA4">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70F23BA" w14:textId="77777777" w:rsidR="004C1F98" w:rsidRPr="00A62BB0" w:rsidRDefault="004C1F98" w:rsidP="00E90FA4">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4ADA8D2E" w14:textId="77777777" w:rsidR="004C1F98" w:rsidRPr="00A62BB0" w:rsidRDefault="004C1F98" w:rsidP="00E90FA4">
            <w:pPr>
              <w:pStyle w:val="TAC"/>
              <w:rPr>
                <w:rFonts w:cs="Arial"/>
                <w:lang w:val="en-US"/>
              </w:rPr>
            </w:pPr>
            <w:r>
              <w:rPr>
                <w:rFonts w:cs="Arial"/>
              </w:rPr>
              <w:t>SMTC.1</w:t>
            </w:r>
          </w:p>
        </w:tc>
      </w:tr>
      <w:tr w:rsidR="004C1F98" w:rsidRPr="00A62BB0" w14:paraId="71D59961" w14:textId="77777777" w:rsidTr="00E90FA4">
        <w:trPr>
          <w:trHeight w:val="283"/>
          <w:jc w:val="center"/>
        </w:trPr>
        <w:tc>
          <w:tcPr>
            <w:tcW w:w="2088" w:type="dxa"/>
            <w:gridSpan w:val="3"/>
            <w:vMerge/>
            <w:tcBorders>
              <w:left w:val="single" w:sz="4" w:space="0" w:color="auto"/>
              <w:right w:val="single" w:sz="4" w:space="0" w:color="auto"/>
            </w:tcBorders>
            <w:vAlign w:val="center"/>
          </w:tcPr>
          <w:p w14:paraId="354A2A55" w14:textId="77777777" w:rsidR="004C1F98" w:rsidRPr="00A62BB0" w:rsidRDefault="004C1F98" w:rsidP="00E90FA4">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7946C383" w14:textId="77777777" w:rsidR="004C1F98" w:rsidRPr="00A62BB0" w:rsidRDefault="004C1F98" w:rsidP="00E90FA4">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2AC7611E" w14:textId="77777777" w:rsidR="004C1F98" w:rsidRPr="00A62BB0" w:rsidRDefault="004C1F98" w:rsidP="00E90FA4">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DE57E5C" w14:textId="77777777" w:rsidR="004C1F98" w:rsidRPr="00A62BB0" w:rsidRDefault="004C1F98" w:rsidP="00E90FA4">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282D6DAF" w14:textId="77777777" w:rsidR="004C1F98" w:rsidRPr="00A62BB0" w:rsidRDefault="004C1F98" w:rsidP="00E90FA4">
            <w:pPr>
              <w:pStyle w:val="TAC"/>
              <w:rPr>
                <w:rFonts w:cs="Arial"/>
                <w:lang w:val="en-US"/>
              </w:rPr>
            </w:pPr>
            <w:r>
              <w:rPr>
                <w:rFonts w:cs="Arial"/>
              </w:rPr>
              <w:t>SMTC.1</w:t>
            </w:r>
          </w:p>
        </w:tc>
      </w:tr>
      <w:tr w:rsidR="004C1F98" w:rsidRPr="00A62BB0" w14:paraId="5242575D" w14:textId="77777777" w:rsidTr="00E90FA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A6A1108" w14:textId="77777777" w:rsidR="004C1F98" w:rsidRPr="00A62BB0" w:rsidRDefault="004C1F98" w:rsidP="00E90FA4">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421C1DDF"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BB2D62B" w14:textId="77777777" w:rsidR="004C1F98" w:rsidRPr="00A62BB0" w:rsidRDefault="004C1F98" w:rsidP="00E90FA4">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6CF0784" w14:textId="77777777" w:rsidR="004C1F98" w:rsidRPr="00A62BB0" w:rsidRDefault="004C1F98" w:rsidP="00E90FA4">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6F6008E6" w14:textId="77777777" w:rsidR="004C1F98" w:rsidRPr="00A62BB0" w:rsidRDefault="004C1F98" w:rsidP="00E90FA4">
            <w:pPr>
              <w:pStyle w:val="TAC"/>
              <w:rPr>
                <w:rFonts w:cs="Arial"/>
                <w:lang w:val="en-US"/>
              </w:rPr>
            </w:pPr>
            <w:r w:rsidRPr="00A62BB0">
              <w:rPr>
                <w:rFonts w:cs="Arial"/>
                <w:lang w:val="en-US"/>
              </w:rPr>
              <w:t>120 kHz</w:t>
            </w:r>
          </w:p>
        </w:tc>
      </w:tr>
      <w:tr w:rsidR="004C1F98" w:rsidRPr="00A62BB0" w14:paraId="693833CC" w14:textId="77777777" w:rsidTr="00E90FA4">
        <w:trPr>
          <w:trHeight w:val="283"/>
          <w:jc w:val="center"/>
        </w:trPr>
        <w:tc>
          <w:tcPr>
            <w:tcW w:w="2088" w:type="dxa"/>
            <w:gridSpan w:val="3"/>
            <w:vMerge/>
            <w:tcBorders>
              <w:left w:val="single" w:sz="4" w:space="0" w:color="auto"/>
              <w:right w:val="single" w:sz="4" w:space="0" w:color="auto"/>
            </w:tcBorders>
            <w:vAlign w:val="center"/>
          </w:tcPr>
          <w:p w14:paraId="561E75B5" w14:textId="77777777" w:rsidR="004C1F98" w:rsidRPr="00A62BB0" w:rsidRDefault="004C1F98" w:rsidP="00E90FA4">
            <w:pPr>
              <w:pStyle w:val="TAL"/>
              <w:rPr>
                <w:rFonts w:cs="Arial"/>
                <w:lang w:val="da-DK"/>
              </w:rPr>
            </w:pPr>
          </w:p>
        </w:tc>
        <w:tc>
          <w:tcPr>
            <w:tcW w:w="1717" w:type="dxa"/>
            <w:tcBorders>
              <w:left w:val="single" w:sz="4" w:space="0" w:color="auto"/>
              <w:right w:val="single" w:sz="4" w:space="0" w:color="auto"/>
            </w:tcBorders>
          </w:tcPr>
          <w:p w14:paraId="6996824F"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4E11FD92"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vAlign w:val="center"/>
          </w:tcPr>
          <w:p w14:paraId="2339A0F5" w14:textId="77777777" w:rsidR="004C1F98" w:rsidRPr="00A62BB0" w:rsidRDefault="004C1F98" w:rsidP="00E90FA4">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4E0A573" w14:textId="77777777" w:rsidR="004C1F98" w:rsidRPr="00A62BB0" w:rsidRDefault="004C1F98" w:rsidP="00E90FA4">
            <w:pPr>
              <w:pStyle w:val="TAC"/>
              <w:rPr>
                <w:rFonts w:cs="Arial"/>
                <w:lang w:val="en-US"/>
              </w:rPr>
            </w:pPr>
            <w:r w:rsidRPr="00A62BB0">
              <w:rPr>
                <w:rFonts w:cs="Arial"/>
                <w:lang w:val="en-US"/>
              </w:rPr>
              <w:t>120 kHz</w:t>
            </w:r>
          </w:p>
        </w:tc>
      </w:tr>
      <w:tr w:rsidR="004C1F98" w:rsidRPr="00A62BB0" w14:paraId="4A6F30A0" w14:textId="77777777" w:rsidTr="00E90FA4">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C27FF3D" w14:textId="77777777" w:rsidR="004C1F98" w:rsidRPr="00A62BB0" w:rsidRDefault="004C1F98" w:rsidP="00E90FA4">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157790BE"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6F88ABD" w14:textId="77777777" w:rsidR="004C1F98" w:rsidRPr="00A62BB0" w:rsidRDefault="004C1F98" w:rsidP="00E90FA4">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7EF339A" w14:textId="77777777" w:rsidR="004C1F98" w:rsidRPr="00A62BB0" w:rsidRDefault="004C1F98" w:rsidP="00E90FA4">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1E9B649A" w14:textId="77777777" w:rsidR="004C1F98" w:rsidRPr="00A62BB0" w:rsidRDefault="004C1F98" w:rsidP="00E90FA4">
            <w:pPr>
              <w:pStyle w:val="TAC"/>
              <w:rPr>
                <w:rFonts w:cs="Arial"/>
                <w:lang w:val="en-US"/>
              </w:rPr>
            </w:pPr>
            <w:r w:rsidRPr="00A62BB0">
              <w:rPr>
                <w:rFonts w:cs="Arial"/>
                <w:lang w:val="en-US"/>
              </w:rPr>
              <w:t>120 kHz</w:t>
            </w:r>
          </w:p>
        </w:tc>
      </w:tr>
      <w:tr w:rsidR="004C1F98" w:rsidRPr="00A62BB0" w14:paraId="1600E182" w14:textId="77777777" w:rsidTr="00E90FA4">
        <w:trPr>
          <w:trHeight w:val="283"/>
          <w:jc w:val="center"/>
        </w:trPr>
        <w:tc>
          <w:tcPr>
            <w:tcW w:w="2088" w:type="dxa"/>
            <w:gridSpan w:val="3"/>
            <w:vMerge/>
            <w:tcBorders>
              <w:left w:val="single" w:sz="4" w:space="0" w:color="auto"/>
              <w:right w:val="single" w:sz="4" w:space="0" w:color="auto"/>
            </w:tcBorders>
            <w:vAlign w:val="center"/>
          </w:tcPr>
          <w:p w14:paraId="26A94B4F" w14:textId="77777777" w:rsidR="004C1F98" w:rsidRPr="00A62BB0" w:rsidRDefault="004C1F98" w:rsidP="00E90FA4">
            <w:pPr>
              <w:pStyle w:val="TAL"/>
              <w:rPr>
                <w:rFonts w:cs="Arial"/>
                <w:lang w:val="da-DK"/>
              </w:rPr>
            </w:pPr>
          </w:p>
        </w:tc>
        <w:tc>
          <w:tcPr>
            <w:tcW w:w="1717" w:type="dxa"/>
            <w:tcBorders>
              <w:left w:val="single" w:sz="4" w:space="0" w:color="auto"/>
              <w:right w:val="single" w:sz="4" w:space="0" w:color="auto"/>
            </w:tcBorders>
          </w:tcPr>
          <w:p w14:paraId="47BADFBA" w14:textId="77777777" w:rsidR="004C1F98" w:rsidRPr="00A62BB0" w:rsidRDefault="004C1F98" w:rsidP="00E90FA4">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725CE17"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vAlign w:val="center"/>
          </w:tcPr>
          <w:p w14:paraId="30603B4C" w14:textId="77777777" w:rsidR="004C1F98" w:rsidRPr="00A62BB0" w:rsidRDefault="004C1F98" w:rsidP="00E90FA4">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6CF9E82" w14:textId="77777777" w:rsidR="004C1F98" w:rsidRPr="00A62BB0" w:rsidRDefault="004C1F98" w:rsidP="00E90FA4">
            <w:pPr>
              <w:pStyle w:val="TAC"/>
              <w:rPr>
                <w:rFonts w:cs="Arial"/>
                <w:lang w:val="en-US"/>
              </w:rPr>
            </w:pPr>
            <w:r w:rsidRPr="00A62BB0">
              <w:rPr>
                <w:rFonts w:cs="Arial"/>
                <w:lang w:val="en-US"/>
              </w:rPr>
              <w:t>120 kHz</w:t>
            </w:r>
          </w:p>
        </w:tc>
      </w:tr>
      <w:tr w:rsidR="004C1F98" w:rsidRPr="00A62BB0" w14:paraId="50E3B2BF" w14:textId="77777777" w:rsidTr="00E90FA4">
        <w:trPr>
          <w:trHeight w:val="283"/>
          <w:jc w:val="center"/>
        </w:trPr>
        <w:tc>
          <w:tcPr>
            <w:tcW w:w="3805" w:type="dxa"/>
            <w:gridSpan w:val="4"/>
            <w:tcBorders>
              <w:left w:val="single" w:sz="4" w:space="0" w:color="auto"/>
              <w:right w:val="single" w:sz="4" w:space="0" w:color="auto"/>
            </w:tcBorders>
          </w:tcPr>
          <w:p w14:paraId="3AD7EA81" w14:textId="77777777" w:rsidR="004C1F98" w:rsidRPr="00A62BB0" w:rsidRDefault="004C1F98" w:rsidP="00E90FA4">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084C2C23"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6D45E2F3" w14:textId="77777777" w:rsidR="004C1F98" w:rsidRPr="00A62BB0" w:rsidRDefault="004C1F98" w:rsidP="00E90FA4">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2D2072DF" w14:textId="77777777" w:rsidR="004C1F98" w:rsidRPr="00A62BB0" w:rsidRDefault="004C1F98" w:rsidP="00E90FA4">
            <w:pPr>
              <w:pStyle w:val="TAC"/>
              <w:rPr>
                <w:rFonts w:cs="Arial"/>
                <w:lang w:val="en-US"/>
              </w:rPr>
            </w:pPr>
            <w:r w:rsidRPr="00A62BB0">
              <w:rPr>
                <w:lang w:eastAsia="zh-CN"/>
              </w:rPr>
              <w:t>FR2 PRACH configuration 1</w:t>
            </w:r>
          </w:p>
        </w:tc>
      </w:tr>
      <w:tr w:rsidR="004C1F98" w:rsidRPr="00A62BB0" w14:paraId="1F994392" w14:textId="77777777" w:rsidTr="00E90FA4">
        <w:trPr>
          <w:trHeight w:val="72"/>
          <w:jc w:val="center"/>
        </w:trPr>
        <w:tc>
          <w:tcPr>
            <w:tcW w:w="2065" w:type="dxa"/>
            <w:gridSpan w:val="2"/>
            <w:vMerge w:val="restart"/>
            <w:tcBorders>
              <w:left w:val="single" w:sz="4" w:space="0" w:color="auto"/>
              <w:right w:val="single" w:sz="4" w:space="0" w:color="auto"/>
            </w:tcBorders>
          </w:tcPr>
          <w:p w14:paraId="4A4D2C24" w14:textId="77777777" w:rsidR="004C1F98" w:rsidRPr="00A62BB0" w:rsidRDefault="004C1F98" w:rsidP="00E90FA4">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0DA34A5B" w14:textId="77777777" w:rsidR="004C1F98" w:rsidRPr="00A62BB0" w:rsidRDefault="004C1F98" w:rsidP="00E90FA4">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tcPr>
          <w:p w14:paraId="4C684067"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567B83DC" w14:textId="77777777" w:rsidR="004C1F98" w:rsidRPr="00A62BB0" w:rsidRDefault="004C1F98" w:rsidP="00E90FA4">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5B7E83F5" w14:textId="77777777" w:rsidR="004C1F98" w:rsidRPr="00A62BB0" w:rsidRDefault="004C1F98" w:rsidP="00E90FA4">
            <w:pPr>
              <w:pStyle w:val="TAC"/>
              <w:rPr>
                <w:lang w:eastAsia="zh-CN"/>
              </w:rPr>
            </w:pPr>
            <w:r w:rsidRPr="00A62BB0">
              <w:rPr>
                <w:szCs w:val="18"/>
              </w:rPr>
              <w:t>TRS.2.1 TDD</w:t>
            </w:r>
          </w:p>
        </w:tc>
      </w:tr>
      <w:tr w:rsidR="004C1F98" w:rsidRPr="00A62BB0" w14:paraId="695D257C" w14:textId="77777777" w:rsidTr="00E90FA4">
        <w:trPr>
          <w:trHeight w:val="72"/>
          <w:jc w:val="center"/>
        </w:trPr>
        <w:tc>
          <w:tcPr>
            <w:tcW w:w="2065" w:type="dxa"/>
            <w:gridSpan w:val="2"/>
            <w:vMerge/>
            <w:tcBorders>
              <w:left w:val="single" w:sz="4" w:space="0" w:color="auto"/>
              <w:right w:val="single" w:sz="4" w:space="0" w:color="auto"/>
            </w:tcBorders>
          </w:tcPr>
          <w:p w14:paraId="55C1EB4A" w14:textId="77777777" w:rsidR="004C1F98" w:rsidRPr="00A62BB0" w:rsidRDefault="004C1F98" w:rsidP="00E90FA4">
            <w:pPr>
              <w:pStyle w:val="TAL"/>
              <w:rPr>
                <w:rFonts w:cs="Arial"/>
              </w:rPr>
            </w:pPr>
          </w:p>
        </w:tc>
        <w:tc>
          <w:tcPr>
            <w:tcW w:w="1740" w:type="dxa"/>
            <w:gridSpan w:val="2"/>
            <w:tcBorders>
              <w:left w:val="single" w:sz="4" w:space="0" w:color="auto"/>
              <w:right w:val="single" w:sz="4" w:space="0" w:color="auto"/>
            </w:tcBorders>
            <w:vAlign w:val="center"/>
          </w:tcPr>
          <w:p w14:paraId="0B6C5904" w14:textId="77777777" w:rsidR="004C1F98" w:rsidRPr="00A62BB0" w:rsidRDefault="004C1F98" w:rsidP="00E90FA4">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tcPr>
          <w:p w14:paraId="569FADD7"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46DD0492" w14:textId="77777777" w:rsidR="004C1F98" w:rsidRPr="00A62BB0" w:rsidRDefault="004C1F98" w:rsidP="00E90FA4">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8052B5C" w14:textId="77777777" w:rsidR="004C1F98" w:rsidRPr="00A62BB0" w:rsidRDefault="004C1F98" w:rsidP="00E90FA4">
            <w:pPr>
              <w:pStyle w:val="TAC"/>
              <w:rPr>
                <w:szCs w:val="18"/>
              </w:rPr>
            </w:pPr>
            <w:r w:rsidRPr="00A62BB0">
              <w:rPr>
                <w:szCs w:val="18"/>
              </w:rPr>
              <w:t>TRS.2.1 TDD</w:t>
            </w:r>
          </w:p>
        </w:tc>
      </w:tr>
      <w:tr w:rsidR="004C1F98" w:rsidRPr="00A62BB0" w14:paraId="6D73B5A0" w14:textId="77777777" w:rsidTr="00E90FA4">
        <w:trPr>
          <w:trHeight w:val="72"/>
          <w:jc w:val="center"/>
        </w:trPr>
        <w:tc>
          <w:tcPr>
            <w:tcW w:w="2065" w:type="dxa"/>
            <w:gridSpan w:val="2"/>
            <w:vMerge/>
            <w:tcBorders>
              <w:left w:val="single" w:sz="4" w:space="0" w:color="auto"/>
              <w:right w:val="single" w:sz="4" w:space="0" w:color="auto"/>
            </w:tcBorders>
          </w:tcPr>
          <w:p w14:paraId="357407AC" w14:textId="77777777" w:rsidR="004C1F98" w:rsidRPr="00A62BB0" w:rsidRDefault="004C1F98" w:rsidP="00E90FA4">
            <w:pPr>
              <w:pStyle w:val="TAL"/>
              <w:rPr>
                <w:rFonts w:cs="Arial"/>
              </w:rPr>
            </w:pPr>
          </w:p>
        </w:tc>
        <w:tc>
          <w:tcPr>
            <w:tcW w:w="1740" w:type="dxa"/>
            <w:gridSpan w:val="2"/>
            <w:tcBorders>
              <w:left w:val="single" w:sz="4" w:space="0" w:color="auto"/>
              <w:right w:val="single" w:sz="4" w:space="0" w:color="auto"/>
            </w:tcBorders>
            <w:vAlign w:val="center"/>
          </w:tcPr>
          <w:p w14:paraId="3F573477" w14:textId="77777777" w:rsidR="004C1F98" w:rsidRPr="00A62BB0" w:rsidRDefault="004C1F98" w:rsidP="00E90FA4">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right w:val="single" w:sz="4" w:space="0" w:color="auto"/>
            </w:tcBorders>
          </w:tcPr>
          <w:p w14:paraId="0F84910D"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6BBD4EB3" w14:textId="77777777" w:rsidR="004C1F98" w:rsidRPr="00A62BB0" w:rsidRDefault="004C1F98" w:rsidP="00E90FA4">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588124F5" w14:textId="77777777" w:rsidR="004C1F98" w:rsidRPr="00A62BB0" w:rsidRDefault="004C1F98" w:rsidP="00E90FA4">
            <w:pPr>
              <w:pStyle w:val="TAC"/>
              <w:rPr>
                <w:szCs w:val="18"/>
              </w:rPr>
            </w:pPr>
            <w:r w:rsidRPr="00A62BB0">
              <w:rPr>
                <w:szCs w:val="18"/>
              </w:rPr>
              <w:t>TRS.2.1 TDD</w:t>
            </w:r>
          </w:p>
        </w:tc>
      </w:tr>
      <w:tr w:rsidR="004C1F98" w:rsidRPr="00A62BB0" w14:paraId="615D5C6C" w14:textId="77777777" w:rsidTr="00E90FA4">
        <w:trPr>
          <w:trHeight w:val="283"/>
          <w:jc w:val="center"/>
        </w:trPr>
        <w:tc>
          <w:tcPr>
            <w:tcW w:w="3805" w:type="dxa"/>
            <w:gridSpan w:val="4"/>
            <w:tcBorders>
              <w:left w:val="single" w:sz="4" w:space="0" w:color="auto"/>
              <w:right w:val="single" w:sz="4" w:space="0" w:color="auto"/>
            </w:tcBorders>
          </w:tcPr>
          <w:p w14:paraId="0B0BA72D" w14:textId="77777777" w:rsidR="004C1F98" w:rsidRPr="00A62BB0" w:rsidRDefault="004C1F98" w:rsidP="00E90FA4">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59191A20"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330C20FB" w14:textId="77777777" w:rsidR="004C1F98" w:rsidRPr="00A62BB0" w:rsidRDefault="004C1F98" w:rsidP="00E90FA4">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735A117A" w14:textId="77777777" w:rsidR="004C1F98" w:rsidRPr="00A62BB0" w:rsidRDefault="004C1F98" w:rsidP="00E90FA4">
            <w:pPr>
              <w:pStyle w:val="TAC"/>
              <w:rPr>
                <w:rFonts w:cs="Arial"/>
                <w:lang w:val="en-US"/>
              </w:rPr>
            </w:pPr>
            <w:r w:rsidRPr="00A62BB0">
              <w:t>CSI-RS.Config.0</w:t>
            </w:r>
          </w:p>
        </w:tc>
      </w:tr>
      <w:tr w:rsidR="004C1F98" w:rsidRPr="00A62BB0" w14:paraId="63E6EE96" w14:textId="77777777" w:rsidTr="00E90FA4">
        <w:trPr>
          <w:trHeight w:val="283"/>
          <w:jc w:val="center"/>
        </w:trPr>
        <w:tc>
          <w:tcPr>
            <w:tcW w:w="2088" w:type="dxa"/>
            <w:gridSpan w:val="3"/>
            <w:vMerge w:val="restart"/>
            <w:tcBorders>
              <w:left w:val="single" w:sz="4" w:space="0" w:color="auto"/>
              <w:right w:val="single" w:sz="4" w:space="0" w:color="auto"/>
            </w:tcBorders>
          </w:tcPr>
          <w:p w14:paraId="55AF72AD" w14:textId="77777777" w:rsidR="004C1F98" w:rsidRPr="00A62BB0" w:rsidRDefault="004C1F98" w:rsidP="00E90FA4">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46CF2FB6" w14:textId="77777777" w:rsidR="004C1F98" w:rsidRPr="00A62BB0" w:rsidRDefault="004C1F98" w:rsidP="00E90FA4">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1566434B"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0F30567C" w14:textId="77777777" w:rsidR="004C1F98" w:rsidRPr="00A62BB0" w:rsidRDefault="004C1F98" w:rsidP="00E90FA4">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4C729C67" w14:textId="77777777" w:rsidR="004C1F98" w:rsidRPr="00A62BB0" w:rsidRDefault="004C1F98" w:rsidP="00E90FA4">
            <w:pPr>
              <w:pStyle w:val="TAC"/>
              <w:rPr>
                <w:rFonts w:cs="Arial"/>
                <w:lang w:val="en-US"/>
              </w:rPr>
            </w:pPr>
            <w:r w:rsidRPr="00A62BB0">
              <w:rPr>
                <w:rFonts w:cs="v3.7.0"/>
              </w:rPr>
              <w:t>DLBWP.0.1</w:t>
            </w:r>
          </w:p>
        </w:tc>
      </w:tr>
      <w:tr w:rsidR="004C1F98" w:rsidRPr="00A62BB0" w14:paraId="4DB9CDF2" w14:textId="77777777" w:rsidTr="00E90FA4">
        <w:trPr>
          <w:trHeight w:val="283"/>
          <w:jc w:val="center"/>
        </w:trPr>
        <w:tc>
          <w:tcPr>
            <w:tcW w:w="2088" w:type="dxa"/>
            <w:gridSpan w:val="3"/>
            <w:vMerge/>
            <w:tcBorders>
              <w:left w:val="single" w:sz="4" w:space="0" w:color="auto"/>
              <w:right w:val="single" w:sz="4" w:space="0" w:color="auto"/>
            </w:tcBorders>
          </w:tcPr>
          <w:p w14:paraId="2D5BE229" w14:textId="77777777" w:rsidR="004C1F98" w:rsidRPr="00A62BB0" w:rsidRDefault="004C1F98" w:rsidP="00E90FA4">
            <w:pPr>
              <w:pStyle w:val="TAL"/>
              <w:rPr>
                <w:rFonts w:cs="Arial"/>
                <w:lang w:val="da-DK"/>
              </w:rPr>
            </w:pPr>
          </w:p>
        </w:tc>
        <w:tc>
          <w:tcPr>
            <w:tcW w:w="1717" w:type="dxa"/>
            <w:tcBorders>
              <w:left w:val="single" w:sz="4" w:space="0" w:color="auto"/>
              <w:right w:val="single" w:sz="4" w:space="0" w:color="auto"/>
            </w:tcBorders>
          </w:tcPr>
          <w:p w14:paraId="3900076D" w14:textId="77777777" w:rsidR="004C1F98" w:rsidRPr="00A62BB0" w:rsidRDefault="004C1F98" w:rsidP="00E90FA4">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5129B3D8"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47E537BD" w14:textId="77777777" w:rsidR="004C1F98" w:rsidRPr="00A62BB0" w:rsidRDefault="004C1F98" w:rsidP="00E90FA4">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3F98386F" w14:textId="77777777" w:rsidR="004C1F98" w:rsidRPr="00A62BB0" w:rsidRDefault="004C1F98" w:rsidP="00E90FA4">
            <w:pPr>
              <w:pStyle w:val="TAC"/>
              <w:rPr>
                <w:rFonts w:cs="Arial"/>
                <w:lang w:val="en-US"/>
              </w:rPr>
            </w:pPr>
            <w:r w:rsidRPr="00A62BB0">
              <w:rPr>
                <w:rFonts w:cs="v3.7.0"/>
              </w:rPr>
              <w:t>DLBWP.1.1</w:t>
            </w:r>
          </w:p>
        </w:tc>
      </w:tr>
      <w:tr w:rsidR="004C1F98" w:rsidRPr="00A62BB0" w14:paraId="7E519DD2" w14:textId="77777777" w:rsidTr="00E90FA4">
        <w:trPr>
          <w:trHeight w:val="283"/>
          <w:jc w:val="center"/>
        </w:trPr>
        <w:tc>
          <w:tcPr>
            <w:tcW w:w="2088" w:type="dxa"/>
            <w:gridSpan w:val="3"/>
            <w:vMerge/>
            <w:tcBorders>
              <w:left w:val="single" w:sz="4" w:space="0" w:color="auto"/>
              <w:right w:val="single" w:sz="4" w:space="0" w:color="auto"/>
            </w:tcBorders>
          </w:tcPr>
          <w:p w14:paraId="6C1E8BA9" w14:textId="77777777" w:rsidR="004C1F98" w:rsidRPr="00A62BB0" w:rsidRDefault="004C1F98" w:rsidP="00E90FA4">
            <w:pPr>
              <w:pStyle w:val="TAL"/>
              <w:rPr>
                <w:rFonts w:cs="Arial"/>
                <w:lang w:val="da-DK"/>
              </w:rPr>
            </w:pPr>
          </w:p>
        </w:tc>
        <w:tc>
          <w:tcPr>
            <w:tcW w:w="1717" w:type="dxa"/>
            <w:tcBorders>
              <w:left w:val="single" w:sz="4" w:space="0" w:color="auto"/>
              <w:right w:val="single" w:sz="4" w:space="0" w:color="auto"/>
            </w:tcBorders>
          </w:tcPr>
          <w:p w14:paraId="6AE0CEEC" w14:textId="77777777" w:rsidR="004C1F98" w:rsidRPr="00A62BB0" w:rsidRDefault="004C1F98" w:rsidP="00E90FA4">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4D6F2FBD"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3D87572D" w14:textId="77777777" w:rsidR="004C1F98" w:rsidRPr="00A62BB0" w:rsidRDefault="004C1F98" w:rsidP="00E90FA4">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0C283A4F" w14:textId="77777777" w:rsidR="004C1F98" w:rsidRPr="00A62BB0" w:rsidRDefault="004C1F98" w:rsidP="00E90FA4">
            <w:pPr>
              <w:pStyle w:val="TAC"/>
              <w:rPr>
                <w:rFonts w:cs="Arial"/>
                <w:lang w:val="en-US"/>
              </w:rPr>
            </w:pPr>
            <w:r w:rsidRPr="00A62BB0">
              <w:rPr>
                <w:rFonts w:cs="v3.7.0"/>
              </w:rPr>
              <w:t>ULBWP.0.1</w:t>
            </w:r>
          </w:p>
        </w:tc>
      </w:tr>
      <w:tr w:rsidR="004C1F98" w:rsidRPr="00A62BB0" w14:paraId="63D95C09" w14:textId="77777777" w:rsidTr="00E90FA4">
        <w:trPr>
          <w:trHeight w:val="283"/>
          <w:jc w:val="center"/>
        </w:trPr>
        <w:tc>
          <w:tcPr>
            <w:tcW w:w="2088" w:type="dxa"/>
            <w:gridSpan w:val="3"/>
            <w:vMerge/>
            <w:tcBorders>
              <w:left w:val="single" w:sz="4" w:space="0" w:color="auto"/>
              <w:right w:val="single" w:sz="4" w:space="0" w:color="auto"/>
            </w:tcBorders>
          </w:tcPr>
          <w:p w14:paraId="1C20792D" w14:textId="77777777" w:rsidR="004C1F98" w:rsidRPr="00A62BB0" w:rsidRDefault="004C1F98" w:rsidP="00E90FA4">
            <w:pPr>
              <w:pStyle w:val="TAL"/>
              <w:rPr>
                <w:rFonts w:cs="Arial"/>
                <w:lang w:val="da-DK"/>
              </w:rPr>
            </w:pPr>
          </w:p>
        </w:tc>
        <w:tc>
          <w:tcPr>
            <w:tcW w:w="1717" w:type="dxa"/>
            <w:tcBorders>
              <w:left w:val="single" w:sz="4" w:space="0" w:color="auto"/>
              <w:right w:val="single" w:sz="4" w:space="0" w:color="auto"/>
            </w:tcBorders>
          </w:tcPr>
          <w:p w14:paraId="24D57ECD" w14:textId="77777777" w:rsidR="004C1F98" w:rsidRPr="00A62BB0" w:rsidRDefault="004C1F98" w:rsidP="00E90FA4">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2D6E54F1" w14:textId="77777777" w:rsidR="004C1F98" w:rsidRPr="00A62BB0" w:rsidRDefault="004C1F98" w:rsidP="00E90FA4">
            <w:pPr>
              <w:pStyle w:val="TAC"/>
              <w:rPr>
                <w:rFonts w:cs="Arial"/>
                <w:lang w:val="da-DK"/>
              </w:rPr>
            </w:pPr>
          </w:p>
        </w:tc>
        <w:tc>
          <w:tcPr>
            <w:tcW w:w="2327" w:type="dxa"/>
            <w:gridSpan w:val="2"/>
            <w:tcBorders>
              <w:left w:val="single" w:sz="4" w:space="0" w:color="auto"/>
              <w:right w:val="single" w:sz="4" w:space="0" w:color="auto"/>
            </w:tcBorders>
          </w:tcPr>
          <w:p w14:paraId="7CBD6C8D" w14:textId="77777777" w:rsidR="004C1F98" w:rsidRPr="00A62BB0" w:rsidRDefault="004C1F98" w:rsidP="00E90FA4">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09FA569C" w14:textId="77777777" w:rsidR="004C1F98" w:rsidRPr="00A62BB0" w:rsidRDefault="004C1F98" w:rsidP="00E90FA4">
            <w:pPr>
              <w:pStyle w:val="TAC"/>
              <w:rPr>
                <w:rFonts w:cs="Arial"/>
                <w:lang w:val="en-US"/>
              </w:rPr>
            </w:pPr>
            <w:r w:rsidRPr="00A62BB0">
              <w:rPr>
                <w:rFonts w:cs="v3.7.0"/>
              </w:rPr>
              <w:t>ULBWP.1.1</w:t>
            </w:r>
          </w:p>
        </w:tc>
      </w:tr>
      <w:tr w:rsidR="004C1F98" w:rsidRPr="00A62BB0" w14:paraId="366F69D6"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4ACBC68" w14:textId="77777777" w:rsidR="004C1F98" w:rsidRPr="00A62BB0" w:rsidRDefault="004C1F98" w:rsidP="00E90FA4">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C4B448" w14:textId="77777777" w:rsidR="004C1F98" w:rsidRPr="00A62BB0" w:rsidRDefault="004C1F98" w:rsidP="00E90FA4">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4244E11C" w14:textId="77777777" w:rsidR="004C1F98" w:rsidRPr="00A62BB0" w:rsidRDefault="004C1F98" w:rsidP="00E90FA4">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677CB66D" w14:textId="77777777" w:rsidR="004C1F98" w:rsidRPr="00A62BB0" w:rsidRDefault="004C1F98" w:rsidP="00E90FA4">
            <w:pPr>
              <w:pStyle w:val="TAC"/>
              <w:rPr>
                <w:lang w:val="en-US"/>
              </w:rPr>
            </w:pPr>
            <w:r w:rsidRPr="00A62BB0">
              <w:rPr>
                <w:lang w:val="en-US"/>
              </w:rPr>
              <w:t>0</w:t>
            </w:r>
          </w:p>
        </w:tc>
      </w:tr>
      <w:tr w:rsidR="004C1F98" w:rsidRPr="00A62BB0" w14:paraId="40CCD31B"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3C0258" w14:textId="77777777" w:rsidR="004C1F98" w:rsidRPr="00A62BB0" w:rsidRDefault="004C1F98" w:rsidP="00E90FA4">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832CE5F"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tcPr>
          <w:p w14:paraId="5023FBA3" w14:textId="77777777" w:rsidR="004C1F98" w:rsidRPr="00A62BB0" w:rsidRDefault="004C1F98" w:rsidP="00E90FA4">
            <w:pPr>
              <w:pStyle w:val="TAC"/>
              <w:rPr>
                <w:rFonts w:cs="Arial"/>
                <w:lang w:val="en-US"/>
              </w:rPr>
            </w:pPr>
          </w:p>
        </w:tc>
        <w:tc>
          <w:tcPr>
            <w:tcW w:w="2328" w:type="dxa"/>
            <w:gridSpan w:val="4"/>
            <w:vMerge/>
            <w:tcBorders>
              <w:left w:val="single" w:sz="4" w:space="0" w:color="auto"/>
              <w:right w:val="single" w:sz="4" w:space="0" w:color="auto"/>
            </w:tcBorders>
          </w:tcPr>
          <w:p w14:paraId="0F797010" w14:textId="77777777" w:rsidR="004C1F98" w:rsidRPr="00A62BB0" w:rsidRDefault="004C1F98" w:rsidP="00E90FA4">
            <w:pPr>
              <w:pStyle w:val="TAC"/>
              <w:rPr>
                <w:rFonts w:cs="Arial"/>
                <w:lang w:val="en-US"/>
              </w:rPr>
            </w:pPr>
          </w:p>
        </w:tc>
      </w:tr>
      <w:tr w:rsidR="004C1F98" w:rsidRPr="00A62BB0" w14:paraId="6567C320"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CCB7C9E" w14:textId="77777777" w:rsidR="004C1F98" w:rsidRPr="00A62BB0" w:rsidRDefault="004C1F98" w:rsidP="00E90FA4">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757869A6"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tcPr>
          <w:p w14:paraId="277A049C" w14:textId="77777777" w:rsidR="004C1F98" w:rsidRPr="00A62BB0" w:rsidRDefault="004C1F98" w:rsidP="00E90FA4">
            <w:pPr>
              <w:pStyle w:val="TAC"/>
              <w:rPr>
                <w:rFonts w:cs="Arial"/>
                <w:lang w:val="en-US"/>
              </w:rPr>
            </w:pPr>
          </w:p>
        </w:tc>
        <w:tc>
          <w:tcPr>
            <w:tcW w:w="2328" w:type="dxa"/>
            <w:gridSpan w:val="4"/>
            <w:vMerge/>
            <w:tcBorders>
              <w:left w:val="single" w:sz="4" w:space="0" w:color="auto"/>
              <w:right w:val="single" w:sz="4" w:space="0" w:color="auto"/>
            </w:tcBorders>
          </w:tcPr>
          <w:p w14:paraId="0F0F9F87" w14:textId="77777777" w:rsidR="004C1F98" w:rsidRPr="00A62BB0" w:rsidRDefault="004C1F98" w:rsidP="00E90FA4">
            <w:pPr>
              <w:pStyle w:val="TAC"/>
              <w:rPr>
                <w:rFonts w:cs="Arial"/>
                <w:lang w:val="en-US"/>
              </w:rPr>
            </w:pPr>
          </w:p>
        </w:tc>
      </w:tr>
      <w:tr w:rsidR="004C1F98" w:rsidRPr="00A62BB0" w14:paraId="47FE6426"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8B58E98" w14:textId="77777777" w:rsidR="004C1F98" w:rsidRPr="00A62BB0" w:rsidRDefault="004C1F98" w:rsidP="00E90FA4">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82C539B"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tcPr>
          <w:p w14:paraId="67903AD9" w14:textId="77777777" w:rsidR="004C1F98" w:rsidRPr="00A62BB0" w:rsidRDefault="004C1F98" w:rsidP="00E90FA4">
            <w:pPr>
              <w:pStyle w:val="TAC"/>
              <w:rPr>
                <w:rFonts w:cs="Arial"/>
                <w:lang w:val="en-US"/>
              </w:rPr>
            </w:pPr>
          </w:p>
        </w:tc>
        <w:tc>
          <w:tcPr>
            <w:tcW w:w="2328" w:type="dxa"/>
            <w:gridSpan w:val="4"/>
            <w:vMerge/>
            <w:tcBorders>
              <w:left w:val="single" w:sz="4" w:space="0" w:color="auto"/>
              <w:right w:val="single" w:sz="4" w:space="0" w:color="auto"/>
            </w:tcBorders>
          </w:tcPr>
          <w:p w14:paraId="232E72FF" w14:textId="77777777" w:rsidR="004C1F98" w:rsidRPr="00A62BB0" w:rsidRDefault="004C1F98" w:rsidP="00E90FA4">
            <w:pPr>
              <w:pStyle w:val="TAC"/>
              <w:rPr>
                <w:rFonts w:cs="Arial"/>
                <w:lang w:val="en-US"/>
              </w:rPr>
            </w:pPr>
          </w:p>
        </w:tc>
      </w:tr>
      <w:tr w:rsidR="004C1F98" w:rsidRPr="00A62BB0" w14:paraId="57C70DD4"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554D289" w14:textId="77777777" w:rsidR="004C1F98" w:rsidRPr="00A62BB0" w:rsidRDefault="004C1F98" w:rsidP="00E90FA4">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21D853F"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tcPr>
          <w:p w14:paraId="618D938F" w14:textId="77777777" w:rsidR="004C1F98" w:rsidRPr="00A62BB0" w:rsidRDefault="004C1F98" w:rsidP="00E90FA4">
            <w:pPr>
              <w:pStyle w:val="TAC"/>
              <w:rPr>
                <w:rFonts w:cs="Arial"/>
                <w:lang w:val="en-US"/>
              </w:rPr>
            </w:pPr>
          </w:p>
        </w:tc>
        <w:tc>
          <w:tcPr>
            <w:tcW w:w="2328" w:type="dxa"/>
            <w:gridSpan w:val="4"/>
            <w:vMerge/>
            <w:tcBorders>
              <w:left w:val="single" w:sz="4" w:space="0" w:color="auto"/>
              <w:right w:val="single" w:sz="4" w:space="0" w:color="auto"/>
            </w:tcBorders>
          </w:tcPr>
          <w:p w14:paraId="0F62AE58" w14:textId="77777777" w:rsidR="004C1F98" w:rsidRPr="00A62BB0" w:rsidRDefault="004C1F98" w:rsidP="00E90FA4">
            <w:pPr>
              <w:pStyle w:val="TAC"/>
              <w:rPr>
                <w:rFonts w:cs="Arial"/>
                <w:lang w:val="en-US"/>
              </w:rPr>
            </w:pPr>
          </w:p>
        </w:tc>
      </w:tr>
      <w:tr w:rsidR="004C1F98" w:rsidRPr="00A62BB0" w14:paraId="3EEFB90C"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A6A7023" w14:textId="77777777" w:rsidR="004C1F98" w:rsidRPr="00A62BB0" w:rsidRDefault="004C1F98" w:rsidP="00E90FA4">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05C9455"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tcPr>
          <w:p w14:paraId="6AB33B65" w14:textId="77777777" w:rsidR="004C1F98" w:rsidRPr="00A62BB0" w:rsidRDefault="004C1F98" w:rsidP="00E90FA4">
            <w:pPr>
              <w:pStyle w:val="TAC"/>
              <w:rPr>
                <w:rFonts w:cs="Arial"/>
                <w:lang w:val="en-US"/>
              </w:rPr>
            </w:pPr>
          </w:p>
        </w:tc>
        <w:tc>
          <w:tcPr>
            <w:tcW w:w="2328" w:type="dxa"/>
            <w:gridSpan w:val="4"/>
            <w:vMerge/>
            <w:tcBorders>
              <w:left w:val="single" w:sz="4" w:space="0" w:color="auto"/>
              <w:right w:val="single" w:sz="4" w:space="0" w:color="auto"/>
            </w:tcBorders>
          </w:tcPr>
          <w:p w14:paraId="78FA8C92" w14:textId="77777777" w:rsidR="004C1F98" w:rsidRPr="00A62BB0" w:rsidRDefault="004C1F98" w:rsidP="00E90FA4">
            <w:pPr>
              <w:pStyle w:val="TAC"/>
              <w:rPr>
                <w:rFonts w:cs="Arial"/>
                <w:lang w:val="en-US"/>
              </w:rPr>
            </w:pPr>
          </w:p>
        </w:tc>
      </w:tr>
      <w:tr w:rsidR="004C1F98" w:rsidRPr="00A62BB0" w14:paraId="3EADE403"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D9ACC84" w14:textId="77777777" w:rsidR="004C1F98" w:rsidRPr="00A62BB0" w:rsidRDefault="004C1F98" w:rsidP="00E90FA4">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6A49E8D"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tcPr>
          <w:p w14:paraId="74633C58" w14:textId="77777777" w:rsidR="004C1F98" w:rsidRPr="00A62BB0" w:rsidRDefault="004C1F98" w:rsidP="00E90FA4">
            <w:pPr>
              <w:pStyle w:val="TAC"/>
              <w:rPr>
                <w:rFonts w:cs="Arial"/>
                <w:lang w:val="en-US"/>
              </w:rPr>
            </w:pPr>
          </w:p>
        </w:tc>
        <w:tc>
          <w:tcPr>
            <w:tcW w:w="2328" w:type="dxa"/>
            <w:gridSpan w:val="4"/>
            <w:vMerge/>
            <w:tcBorders>
              <w:left w:val="single" w:sz="4" w:space="0" w:color="auto"/>
              <w:right w:val="single" w:sz="4" w:space="0" w:color="auto"/>
            </w:tcBorders>
          </w:tcPr>
          <w:p w14:paraId="1E0EF3DB" w14:textId="77777777" w:rsidR="004C1F98" w:rsidRPr="00A62BB0" w:rsidRDefault="004C1F98" w:rsidP="00E90FA4">
            <w:pPr>
              <w:pStyle w:val="TAC"/>
              <w:rPr>
                <w:rFonts w:cs="Arial"/>
                <w:lang w:val="en-US"/>
              </w:rPr>
            </w:pPr>
          </w:p>
        </w:tc>
      </w:tr>
      <w:tr w:rsidR="004C1F98" w:rsidRPr="00A62BB0" w14:paraId="7D0A1765"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0111D8F" w14:textId="77777777" w:rsidR="004C1F98" w:rsidRPr="00A62BB0" w:rsidRDefault="004C1F98" w:rsidP="00E90FA4">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BA7C1F4"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tcPr>
          <w:p w14:paraId="0DC880AA" w14:textId="77777777" w:rsidR="004C1F98" w:rsidRPr="00A62BB0" w:rsidRDefault="004C1F98" w:rsidP="00E90FA4">
            <w:pPr>
              <w:pStyle w:val="TAC"/>
              <w:rPr>
                <w:rFonts w:cs="Arial"/>
                <w:lang w:val="en-US"/>
              </w:rPr>
            </w:pPr>
          </w:p>
        </w:tc>
        <w:tc>
          <w:tcPr>
            <w:tcW w:w="2328" w:type="dxa"/>
            <w:gridSpan w:val="4"/>
            <w:vMerge/>
            <w:tcBorders>
              <w:left w:val="single" w:sz="4" w:space="0" w:color="auto"/>
              <w:right w:val="single" w:sz="4" w:space="0" w:color="auto"/>
            </w:tcBorders>
          </w:tcPr>
          <w:p w14:paraId="5FFCB71F" w14:textId="77777777" w:rsidR="004C1F98" w:rsidRPr="00A62BB0" w:rsidRDefault="004C1F98" w:rsidP="00E90FA4">
            <w:pPr>
              <w:pStyle w:val="TAC"/>
              <w:rPr>
                <w:rFonts w:cs="Arial"/>
                <w:lang w:val="en-US"/>
              </w:rPr>
            </w:pPr>
          </w:p>
        </w:tc>
      </w:tr>
      <w:tr w:rsidR="004C1F98" w:rsidRPr="00A62BB0" w14:paraId="226C17C6"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30768E" w14:textId="77777777" w:rsidR="004C1F98" w:rsidRPr="00A62BB0" w:rsidRDefault="004C1F98" w:rsidP="00E90FA4">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6940D89C" w14:textId="77777777" w:rsidR="004C1F98" w:rsidRPr="00A62BB0" w:rsidRDefault="004C1F98" w:rsidP="00E90FA4">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77C2CD42" w14:textId="77777777" w:rsidR="004C1F98" w:rsidRPr="00A62BB0" w:rsidRDefault="004C1F98" w:rsidP="00E90FA4">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07494F19" w14:textId="77777777" w:rsidR="004C1F98" w:rsidRPr="00A62BB0" w:rsidRDefault="004C1F98" w:rsidP="00E90FA4">
            <w:pPr>
              <w:pStyle w:val="TAC"/>
              <w:rPr>
                <w:rFonts w:cs="Arial"/>
                <w:lang w:val="en-US"/>
              </w:rPr>
            </w:pPr>
          </w:p>
        </w:tc>
      </w:tr>
      <w:tr w:rsidR="004C1F98" w:rsidRPr="00A62BB0" w14:paraId="30B3C06E" w14:textId="77777777" w:rsidTr="00E90FA4">
        <w:trPr>
          <w:trHeight w:val="359"/>
          <w:jc w:val="center"/>
        </w:trPr>
        <w:tc>
          <w:tcPr>
            <w:tcW w:w="3805" w:type="dxa"/>
            <w:gridSpan w:val="4"/>
            <w:tcBorders>
              <w:top w:val="single" w:sz="4" w:space="0" w:color="auto"/>
              <w:left w:val="single" w:sz="4" w:space="0" w:color="auto"/>
              <w:right w:val="single" w:sz="4" w:space="0" w:color="auto"/>
            </w:tcBorders>
            <w:vAlign w:val="center"/>
          </w:tcPr>
          <w:p w14:paraId="27D8C86B" w14:textId="77777777" w:rsidR="004C1F98" w:rsidRPr="00A62BB0" w:rsidRDefault="004C1F98" w:rsidP="00E90FA4">
            <w:pPr>
              <w:pStyle w:val="TAL"/>
              <w:rPr>
                <w:rFonts w:cs="Arial"/>
                <w:lang w:val="en-US"/>
              </w:rPr>
            </w:pPr>
            <w:r w:rsidRPr="00A62BB0">
              <w:rPr>
                <w:rFonts w:eastAsia="Calibri" w:cs="Arial"/>
                <w:position w:val="-12"/>
                <w:szCs w:val="22"/>
                <w:lang w:val="en-US"/>
              </w:rPr>
              <w:object w:dxaOrig="405" w:dyaOrig="345" w14:anchorId="4E7B989A">
                <v:shape id="_x0000_i1040" type="#_x0000_t75" style="width:20.65pt;height:13.3pt" o:ole="" fillcolor="window">
                  <v:imagedata r:id="rId12" o:title=""/>
                </v:shape>
                <o:OLEObject Type="Embed" ProgID="Equation.3" ShapeID="_x0000_i1040" DrawAspect="Content" ObjectID="_1658322158" r:id="rId30"/>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D8145" w14:textId="77777777" w:rsidR="004C1F98" w:rsidRPr="00A62BB0" w:rsidRDefault="004C1F98" w:rsidP="00E90FA4">
            <w:pPr>
              <w:pStyle w:val="TAC"/>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2"/>
            <w:vMerge w:val="restart"/>
            <w:tcBorders>
              <w:top w:val="single" w:sz="4" w:space="0" w:color="auto"/>
              <w:left w:val="single" w:sz="4" w:space="0" w:color="auto"/>
              <w:right w:val="single" w:sz="4" w:space="0" w:color="auto"/>
            </w:tcBorders>
            <w:vAlign w:val="center"/>
          </w:tcPr>
          <w:p w14:paraId="49A50A15" w14:textId="77777777" w:rsidR="004C1F98" w:rsidRDefault="004C1F98" w:rsidP="00E90FA4">
            <w:pPr>
              <w:pStyle w:val="TAC"/>
              <w:rPr>
                <w:lang w:val="en-US"/>
              </w:rPr>
            </w:pPr>
            <w:r>
              <w:rPr>
                <w:lang w:val="en-US"/>
              </w:rPr>
              <w:t>NA</w:t>
            </w:r>
          </w:p>
          <w:p w14:paraId="5B80B58C" w14:textId="77777777" w:rsidR="004C1F98" w:rsidRPr="00A62BB0" w:rsidRDefault="004C1F98" w:rsidP="00E90FA4">
            <w:pPr>
              <w:pStyle w:val="TAC"/>
              <w:rPr>
                <w:rFonts w:cs="Arial"/>
                <w:lang w:val="en-US"/>
              </w:rPr>
            </w:pPr>
            <w:r w:rsidRPr="00A62BB0">
              <w:rPr>
                <w:rFonts w:cs="Arial"/>
                <w:lang w:val="en-US"/>
              </w:rPr>
              <w:t>Link only, see clause A.3.7A</w:t>
            </w:r>
          </w:p>
          <w:p w14:paraId="73C1A79A" w14:textId="77777777" w:rsidR="004C1F98" w:rsidRPr="00A62BB0" w:rsidRDefault="004C1F98" w:rsidP="00E90FA4">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6747C6CA" w14:textId="77777777" w:rsidR="004C1F98" w:rsidRPr="00A62BB0" w:rsidRDefault="004C1F98" w:rsidP="00E90FA4">
            <w:pPr>
              <w:spacing w:after="0"/>
              <w:jc w:val="center"/>
              <w:rPr>
                <w:rFonts w:ascii="Arial" w:hAnsi="Arial" w:cs="Arial"/>
                <w:lang w:val="en-US" w:eastAsia="zh-CN"/>
              </w:rPr>
            </w:pPr>
            <w:r w:rsidRPr="00A62BB0">
              <w:rPr>
                <w:rFonts w:ascii="Arial" w:hAnsi="Arial" w:cs="Arial"/>
              </w:rPr>
              <w:t>-104.7</w:t>
            </w:r>
          </w:p>
          <w:p w14:paraId="47A2195C" w14:textId="77777777" w:rsidR="004C1F98" w:rsidRPr="00A62BB0" w:rsidRDefault="004C1F98" w:rsidP="00E90FA4">
            <w:pPr>
              <w:pStyle w:val="TAC"/>
              <w:rPr>
                <w:rFonts w:cs="Arial"/>
                <w:lang w:val="en-US"/>
              </w:rPr>
            </w:pPr>
          </w:p>
        </w:tc>
      </w:tr>
      <w:tr w:rsidR="004C1F98" w:rsidRPr="00A62BB0" w14:paraId="314B5734" w14:textId="77777777" w:rsidTr="00E90FA4">
        <w:trPr>
          <w:trHeight w:val="116"/>
          <w:jc w:val="center"/>
        </w:trPr>
        <w:tc>
          <w:tcPr>
            <w:tcW w:w="970" w:type="dxa"/>
            <w:vMerge w:val="restart"/>
            <w:tcBorders>
              <w:top w:val="single" w:sz="4" w:space="0" w:color="auto"/>
              <w:left w:val="single" w:sz="4" w:space="0" w:color="auto"/>
              <w:right w:val="single" w:sz="4" w:space="0" w:color="auto"/>
            </w:tcBorders>
            <w:vAlign w:val="center"/>
          </w:tcPr>
          <w:p w14:paraId="7AEA05E9" w14:textId="77777777" w:rsidR="004C1F98" w:rsidRPr="00A62BB0" w:rsidRDefault="004C1F98" w:rsidP="00E90FA4">
            <w:pPr>
              <w:pStyle w:val="TAL"/>
              <w:rPr>
                <w:rFonts w:cs="Arial"/>
                <w:vertAlign w:val="superscript"/>
                <w:lang w:val="en-US"/>
              </w:rPr>
            </w:pPr>
            <w:r w:rsidRPr="00A62BB0">
              <w:rPr>
                <w:rFonts w:eastAsia="Calibri" w:cs="Arial"/>
                <w:position w:val="-12"/>
                <w:szCs w:val="22"/>
                <w:lang w:val="en-US"/>
              </w:rPr>
              <w:object w:dxaOrig="405" w:dyaOrig="345" w14:anchorId="769A288E">
                <v:shape id="_x0000_i1041" type="#_x0000_t75" style="width:20.65pt;height:13.3pt" o:ole="" fillcolor="window">
                  <v:imagedata r:id="rId12" o:title=""/>
                </v:shape>
                <o:OLEObject Type="Embed" ProgID="Equation.3" ShapeID="_x0000_i1041" DrawAspect="Content" ObjectID="_1658322159" r:id="rId31"/>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7EF1C68F" w14:textId="77777777" w:rsidR="004C1F98" w:rsidRPr="00A62BB0" w:rsidRDefault="004C1F98" w:rsidP="00E90FA4">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C5B532A" w14:textId="77777777" w:rsidR="004C1F98" w:rsidRPr="00A62BB0" w:rsidRDefault="004C1F98" w:rsidP="00E90FA4">
            <w:pPr>
              <w:pStyle w:val="TAC"/>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2"/>
            <w:vMerge/>
            <w:tcBorders>
              <w:left w:val="single" w:sz="4" w:space="0" w:color="auto"/>
              <w:right w:val="single" w:sz="4" w:space="0" w:color="auto"/>
            </w:tcBorders>
            <w:vAlign w:val="center"/>
          </w:tcPr>
          <w:p w14:paraId="7692256E" w14:textId="77777777" w:rsidR="004C1F98" w:rsidRPr="00A62BB0" w:rsidRDefault="004C1F98" w:rsidP="00E90FA4">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5FB2EF7C" w14:textId="77777777" w:rsidR="004C1F98" w:rsidRPr="00A62BB0" w:rsidRDefault="004C1F98" w:rsidP="00E90FA4">
            <w:pPr>
              <w:spacing w:after="0"/>
              <w:jc w:val="center"/>
              <w:rPr>
                <w:rFonts w:ascii="Arial" w:hAnsi="Arial" w:cs="Arial"/>
                <w:lang w:val="en-US" w:eastAsia="zh-CN"/>
              </w:rPr>
            </w:pPr>
            <w:r w:rsidRPr="00A62BB0">
              <w:rPr>
                <w:rFonts w:ascii="Arial" w:hAnsi="Arial" w:cs="Arial"/>
              </w:rPr>
              <w:t>-95.7</w:t>
            </w:r>
          </w:p>
          <w:p w14:paraId="6E9A5211" w14:textId="77777777" w:rsidR="004C1F98" w:rsidRPr="00A62BB0" w:rsidRDefault="004C1F98" w:rsidP="00E90FA4">
            <w:pPr>
              <w:pStyle w:val="TAC"/>
              <w:rPr>
                <w:rFonts w:cs="Arial"/>
                <w:lang w:val="en-US"/>
              </w:rPr>
            </w:pPr>
          </w:p>
        </w:tc>
      </w:tr>
      <w:tr w:rsidR="004C1F98" w:rsidRPr="00A62BB0" w14:paraId="0E1C20D4" w14:textId="77777777" w:rsidTr="00E90FA4">
        <w:trPr>
          <w:trHeight w:val="42"/>
          <w:jc w:val="center"/>
        </w:trPr>
        <w:tc>
          <w:tcPr>
            <w:tcW w:w="970" w:type="dxa"/>
            <w:vMerge/>
            <w:tcBorders>
              <w:left w:val="single" w:sz="4" w:space="0" w:color="auto"/>
              <w:right w:val="single" w:sz="4" w:space="0" w:color="auto"/>
            </w:tcBorders>
            <w:vAlign w:val="center"/>
          </w:tcPr>
          <w:p w14:paraId="325D37A3" w14:textId="77777777" w:rsidR="004C1F98" w:rsidRPr="00A62BB0" w:rsidRDefault="004C1F98" w:rsidP="00E90FA4">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D2C4893" w14:textId="77777777" w:rsidR="004C1F98" w:rsidRPr="00A62BB0" w:rsidRDefault="004C1F98" w:rsidP="00E90FA4">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6E8F981" w14:textId="77777777" w:rsidR="004C1F98" w:rsidRPr="00A62BB0" w:rsidRDefault="004C1F98" w:rsidP="00E90FA4">
            <w:pPr>
              <w:pStyle w:val="TAC"/>
              <w:rPr>
                <w:rFonts w:cs="Arial"/>
                <w:lang w:val="en-US"/>
              </w:rPr>
            </w:pPr>
          </w:p>
        </w:tc>
        <w:tc>
          <w:tcPr>
            <w:tcW w:w="2327" w:type="dxa"/>
            <w:gridSpan w:val="2"/>
            <w:vMerge/>
            <w:tcBorders>
              <w:left w:val="single" w:sz="4" w:space="0" w:color="auto"/>
              <w:right w:val="single" w:sz="4" w:space="0" w:color="auto"/>
            </w:tcBorders>
            <w:vAlign w:val="center"/>
          </w:tcPr>
          <w:p w14:paraId="12B8BC5B" w14:textId="77777777" w:rsidR="004C1F98" w:rsidRPr="00A62BB0" w:rsidRDefault="004C1F98" w:rsidP="00E90FA4">
            <w:pPr>
              <w:pStyle w:val="TAC"/>
              <w:rPr>
                <w:rFonts w:cs="Arial"/>
                <w:lang w:val="en-US"/>
              </w:rPr>
            </w:pPr>
          </w:p>
        </w:tc>
        <w:tc>
          <w:tcPr>
            <w:tcW w:w="2328" w:type="dxa"/>
            <w:gridSpan w:val="4"/>
            <w:tcBorders>
              <w:left w:val="single" w:sz="4" w:space="0" w:color="auto"/>
              <w:right w:val="single" w:sz="4" w:space="0" w:color="auto"/>
            </w:tcBorders>
            <w:vAlign w:val="center"/>
          </w:tcPr>
          <w:p w14:paraId="541EB783" w14:textId="77777777" w:rsidR="004C1F98" w:rsidRPr="00A62BB0" w:rsidRDefault="004C1F98" w:rsidP="00E90FA4">
            <w:pPr>
              <w:spacing w:after="0"/>
              <w:jc w:val="center"/>
              <w:rPr>
                <w:rFonts w:ascii="Arial" w:hAnsi="Arial" w:cs="Arial"/>
                <w:lang w:val="en-US" w:eastAsia="zh-CN"/>
              </w:rPr>
            </w:pPr>
            <w:r w:rsidRPr="00A62BB0">
              <w:rPr>
                <w:rFonts w:ascii="Arial" w:hAnsi="Arial" w:cs="Arial"/>
              </w:rPr>
              <w:t>-95.7</w:t>
            </w:r>
          </w:p>
          <w:p w14:paraId="39730F3B" w14:textId="77777777" w:rsidR="004C1F98" w:rsidRPr="00A62BB0" w:rsidRDefault="004C1F98" w:rsidP="00E90FA4">
            <w:pPr>
              <w:pStyle w:val="TAC"/>
              <w:rPr>
                <w:rFonts w:cs="Arial"/>
                <w:lang w:val="en-US"/>
              </w:rPr>
            </w:pPr>
          </w:p>
        </w:tc>
      </w:tr>
      <w:tr w:rsidR="004C1F98" w:rsidRPr="00A62BB0" w14:paraId="6CAEEBFA" w14:textId="77777777" w:rsidTr="00E90FA4">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824290C" w14:textId="77777777" w:rsidR="004C1F98" w:rsidRPr="00A62BB0" w:rsidRDefault="004C1F98" w:rsidP="00E90FA4">
            <w:pPr>
              <w:pStyle w:val="TAL"/>
              <w:rPr>
                <w:rFonts w:cs="Arial"/>
                <w:i/>
                <w:lang w:val="en-US"/>
              </w:rPr>
            </w:pPr>
            <w:r w:rsidRPr="00A62BB0">
              <w:rPr>
                <w:rFonts w:eastAsia="Calibri" w:cs="Arial"/>
                <w:i/>
                <w:position w:val="-12"/>
                <w:szCs w:val="22"/>
                <w:lang w:val="en-US"/>
              </w:rPr>
              <w:object w:dxaOrig="615" w:dyaOrig="390" w14:anchorId="1312BCE9">
                <v:shape id="_x0000_i1042" type="#_x0000_t75" style="width:28.45pt;height:14.2pt" o:ole="" fillcolor="window">
                  <v:imagedata r:id="rId15" o:title=""/>
                </v:shape>
                <o:OLEObject Type="Embed" ProgID="Equation.3" ShapeID="_x0000_i1042" DrawAspect="Content" ObjectID="_1658322160" r:id="rId3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7AEDD" w14:textId="77777777" w:rsidR="004C1F98" w:rsidRPr="00A62BB0" w:rsidRDefault="004C1F98" w:rsidP="00E90FA4">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2F0C37A4" w14:textId="77777777" w:rsidR="004C1F98" w:rsidRPr="00A62BB0" w:rsidRDefault="004C1F98" w:rsidP="00E90FA4">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02BF62E0" w14:textId="77777777" w:rsidR="004C1F98" w:rsidRPr="00A62BB0" w:rsidRDefault="004C1F98" w:rsidP="00E90FA4">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0340EC1E" w14:textId="77777777" w:rsidR="004C1F98" w:rsidRPr="00A62BB0" w:rsidRDefault="004C1F98" w:rsidP="00E90FA4">
            <w:pPr>
              <w:pStyle w:val="TAC"/>
              <w:rPr>
                <w:rFonts w:cs="Arial"/>
                <w:lang w:val="en-US"/>
              </w:rPr>
            </w:pPr>
            <w:r w:rsidRPr="00A62BB0">
              <w:rPr>
                <w:rFonts w:cs="Arial"/>
                <w:lang w:val="en-US" w:eastAsia="zh-CN"/>
              </w:rPr>
              <w:t>10</w:t>
            </w:r>
          </w:p>
        </w:tc>
      </w:tr>
      <w:tr w:rsidR="004C1F98" w:rsidRPr="00A62BB0" w14:paraId="535CD1C3" w14:textId="77777777" w:rsidTr="00E90FA4">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D9FC5B0" w14:textId="77777777" w:rsidR="004C1F98" w:rsidRPr="00A62BB0" w:rsidRDefault="004C1F98" w:rsidP="00E90FA4">
            <w:pPr>
              <w:pStyle w:val="TAL"/>
              <w:rPr>
                <w:rFonts w:cs="Arial"/>
                <w:lang w:val="en-US"/>
              </w:rPr>
            </w:pPr>
            <w:r w:rsidRPr="00A62BB0">
              <w:rPr>
                <w:rFonts w:eastAsia="Calibri" w:cs="Arial"/>
                <w:position w:val="-12"/>
                <w:szCs w:val="22"/>
                <w:lang w:val="en-US"/>
              </w:rPr>
              <w:object w:dxaOrig="810" w:dyaOrig="390" w14:anchorId="50E5EAB8">
                <v:shape id="_x0000_i1043" type="#_x0000_t75" style="width:43.55pt;height:14.2pt" o:ole="" fillcolor="window">
                  <v:imagedata r:id="rId17" o:title=""/>
                </v:shape>
                <o:OLEObject Type="Embed" ProgID="Equation.3" ShapeID="_x0000_i1043" DrawAspect="Content" ObjectID="_1658322161" r:id="rId3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FA41D" w14:textId="77777777" w:rsidR="004C1F98" w:rsidRPr="00A62BB0" w:rsidRDefault="004C1F98" w:rsidP="00E90FA4">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66F7C8B2" w14:textId="77777777" w:rsidR="004C1F98" w:rsidRPr="00A62BB0" w:rsidRDefault="004C1F98" w:rsidP="00E90FA4">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4ADB3E8A" w14:textId="77777777" w:rsidR="004C1F98" w:rsidRPr="00A62BB0" w:rsidRDefault="004C1F98" w:rsidP="00E90FA4">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57FB00DC" w14:textId="77777777" w:rsidR="004C1F98" w:rsidRPr="00A62BB0" w:rsidRDefault="004C1F98" w:rsidP="00E90FA4">
            <w:pPr>
              <w:pStyle w:val="TAC"/>
              <w:rPr>
                <w:rFonts w:cs="Arial"/>
                <w:lang w:val="en-US"/>
              </w:rPr>
            </w:pPr>
            <w:r w:rsidRPr="00A62BB0">
              <w:rPr>
                <w:rFonts w:cs="Arial"/>
                <w:lang w:val="en-US" w:eastAsia="zh-CN"/>
              </w:rPr>
              <w:t>10</w:t>
            </w:r>
          </w:p>
        </w:tc>
      </w:tr>
      <w:tr w:rsidR="004C1F98" w:rsidRPr="00A62BB0" w14:paraId="0C8172EB" w14:textId="77777777" w:rsidTr="00E90FA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AE7F783" w14:textId="77777777" w:rsidR="004C1F98" w:rsidRPr="00A62BB0" w:rsidRDefault="004C1F98" w:rsidP="00E90FA4">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200F35FB"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0296AC6A" w14:textId="77777777" w:rsidR="004C1F98" w:rsidRPr="00A62BB0" w:rsidRDefault="004C1F98" w:rsidP="00E90FA4">
            <w:pPr>
              <w:pStyle w:val="TAC"/>
              <w:rPr>
                <w:rFonts w:cs="Arial"/>
                <w:lang w:val="en-US"/>
              </w:rPr>
            </w:pPr>
            <w:proofErr w:type="spellStart"/>
            <w:r w:rsidRPr="00A62BB0">
              <w:rPr>
                <w:rFonts w:cs="Arial"/>
                <w:lang w:val="en-US"/>
              </w:rPr>
              <w:t>dBm</w:t>
            </w:r>
            <w:proofErr w:type="spellEnd"/>
            <w:r w:rsidRPr="00A62BB0">
              <w:rPr>
                <w:rFonts w:cs="Arial"/>
                <w:lang w:val="en-US"/>
              </w:rPr>
              <w:t>/</w:t>
            </w:r>
          </w:p>
          <w:p w14:paraId="696103E5" w14:textId="77777777" w:rsidR="004C1F98" w:rsidRPr="00A62BB0" w:rsidRDefault="004C1F98" w:rsidP="00E90FA4">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49DF5A89" w14:textId="77777777" w:rsidR="004C1F98" w:rsidRPr="00A62BB0" w:rsidRDefault="004C1F98" w:rsidP="00E90FA4">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18A10B4B" w14:textId="77777777" w:rsidR="004C1F98" w:rsidRPr="00A62BB0" w:rsidRDefault="004C1F98" w:rsidP="00E90FA4">
            <w:pPr>
              <w:spacing w:after="0"/>
              <w:jc w:val="center"/>
              <w:rPr>
                <w:rFonts w:ascii="Arial" w:hAnsi="Arial" w:cs="Arial"/>
                <w:lang w:val="en-US" w:eastAsia="zh-CN"/>
              </w:rPr>
            </w:pPr>
            <w:r w:rsidRPr="00A62BB0">
              <w:rPr>
                <w:rFonts w:ascii="Arial" w:hAnsi="Arial" w:cs="Arial"/>
              </w:rPr>
              <w:t>-66.7</w:t>
            </w:r>
          </w:p>
          <w:p w14:paraId="753B07B2" w14:textId="77777777" w:rsidR="004C1F98" w:rsidRPr="00A62BB0" w:rsidRDefault="004C1F98" w:rsidP="00E90FA4">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4A3347E" w14:textId="77777777" w:rsidR="004C1F98" w:rsidRPr="00A62BB0" w:rsidRDefault="004C1F98" w:rsidP="00E90FA4">
            <w:pPr>
              <w:spacing w:after="0"/>
              <w:jc w:val="center"/>
              <w:rPr>
                <w:rFonts w:ascii="Arial" w:hAnsi="Arial" w:cs="Arial"/>
                <w:lang w:val="en-US" w:eastAsia="zh-CN"/>
              </w:rPr>
            </w:pPr>
            <w:r w:rsidRPr="00A62BB0">
              <w:rPr>
                <w:rFonts w:ascii="Arial" w:hAnsi="Arial" w:cs="Arial"/>
              </w:rPr>
              <w:t>-55.4</w:t>
            </w:r>
          </w:p>
          <w:p w14:paraId="3421B74A" w14:textId="77777777" w:rsidR="004C1F98" w:rsidRPr="00A62BB0" w:rsidRDefault="004C1F98" w:rsidP="00E90FA4">
            <w:pPr>
              <w:pStyle w:val="TAC"/>
              <w:rPr>
                <w:rFonts w:cs="Arial"/>
                <w:lang w:val="en-US"/>
              </w:rPr>
            </w:pPr>
          </w:p>
        </w:tc>
      </w:tr>
      <w:tr w:rsidR="004C1F98" w:rsidRPr="00A62BB0" w14:paraId="3F155540" w14:textId="77777777" w:rsidTr="00E90FA4">
        <w:trPr>
          <w:trHeight w:val="42"/>
          <w:jc w:val="center"/>
        </w:trPr>
        <w:tc>
          <w:tcPr>
            <w:tcW w:w="970" w:type="dxa"/>
            <w:vMerge/>
            <w:tcBorders>
              <w:left w:val="single" w:sz="4" w:space="0" w:color="auto"/>
              <w:right w:val="single" w:sz="4" w:space="0" w:color="auto"/>
            </w:tcBorders>
            <w:vAlign w:val="center"/>
            <w:hideMark/>
          </w:tcPr>
          <w:p w14:paraId="5D225D76" w14:textId="77777777" w:rsidR="004C1F98" w:rsidRPr="00A62BB0" w:rsidRDefault="004C1F98" w:rsidP="00E90FA4">
            <w:pPr>
              <w:pStyle w:val="TAL"/>
              <w:rPr>
                <w:rFonts w:cs="Arial"/>
                <w:lang w:val="en-US"/>
              </w:rPr>
            </w:pPr>
          </w:p>
        </w:tc>
        <w:tc>
          <w:tcPr>
            <w:tcW w:w="2835" w:type="dxa"/>
            <w:gridSpan w:val="3"/>
            <w:tcBorders>
              <w:left w:val="single" w:sz="4" w:space="0" w:color="auto"/>
              <w:right w:val="single" w:sz="4" w:space="0" w:color="auto"/>
            </w:tcBorders>
            <w:vAlign w:val="center"/>
          </w:tcPr>
          <w:p w14:paraId="0A686BA3" w14:textId="77777777" w:rsidR="004C1F98" w:rsidRPr="00A62BB0" w:rsidRDefault="004C1F98" w:rsidP="00E90FA4">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62F5F1AD" w14:textId="77777777" w:rsidR="004C1F98" w:rsidRPr="00A62BB0" w:rsidRDefault="004C1F98" w:rsidP="00E90FA4">
            <w:pPr>
              <w:pStyle w:val="TAC"/>
              <w:rPr>
                <w:rFonts w:cs="Arial"/>
                <w:lang w:val="en-US"/>
              </w:rPr>
            </w:pPr>
            <w:proofErr w:type="spellStart"/>
            <w:r w:rsidRPr="00A62BB0">
              <w:rPr>
                <w:rFonts w:cs="Arial"/>
                <w:lang w:val="en-US"/>
              </w:rPr>
              <w:t>dBm</w:t>
            </w:r>
            <w:proofErr w:type="spellEnd"/>
            <w:r w:rsidRPr="00A62BB0">
              <w:rPr>
                <w:rFonts w:cs="Arial"/>
                <w:lang w:val="en-US"/>
              </w:rPr>
              <w:t>/</w:t>
            </w:r>
          </w:p>
          <w:p w14:paraId="10457329" w14:textId="77777777" w:rsidR="004C1F98" w:rsidRPr="00A62BB0" w:rsidRDefault="004C1F98" w:rsidP="00E90FA4">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535FA24B" w14:textId="77777777" w:rsidR="004C1F98" w:rsidRPr="00A62BB0" w:rsidRDefault="004C1F98" w:rsidP="00E90FA4">
            <w:pPr>
              <w:pStyle w:val="TAC"/>
              <w:rPr>
                <w:rFonts w:cs="Arial"/>
                <w:lang w:val="en-US"/>
              </w:rPr>
            </w:pPr>
          </w:p>
        </w:tc>
        <w:tc>
          <w:tcPr>
            <w:tcW w:w="1164" w:type="dxa"/>
            <w:gridSpan w:val="2"/>
            <w:tcBorders>
              <w:left w:val="single" w:sz="4" w:space="0" w:color="auto"/>
              <w:right w:val="single" w:sz="4" w:space="0" w:color="auto"/>
            </w:tcBorders>
          </w:tcPr>
          <w:p w14:paraId="16E1EC25" w14:textId="77777777" w:rsidR="004C1F98" w:rsidRPr="00A62BB0" w:rsidRDefault="004C1F98" w:rsidP="00E90FA4">
            <w:pPr>
              <w:spacing w:after="0"/>
              <w:jc w:val="center"/>
              <w:rPr>
                <w:rFonts w:ascii="Arial" w:hAnsi="Arial" w:cs="Arial"/>
                <w:lang w:val="en-US" w:eastAsia="zh-CN"/>
              </w:rPr>
            </w:pPr>
            <w:r w:rsidRPr="00A62BB0">
              <w:rPr>
                <w:rFonts w:ascii="Arial" w:hAnsi="Arial" w:cs="Arial"/>
              </w:rPr>
              <w:t>-66.7</w:t>
            </w:r>
          </w:p>
          <w:p w14:paraId="742CF332" w14:textId="77777777" w:rsidR="004C1F98" w:rsidRPr="00A62BB0" w:rsidRDefault="004C1F98" w:rsidP="00E90FA4">
            <w:pPr>
              <w:pStyle w:val="TAC"/>
              <w:rPr>
                <w:rFonts w:cs="Arial"/>
                <w:lang w:val="en-US"/>
              </w:rPr>
            </w:pPr>
          </w:p>
        </w:tc>
        <w:tc>
          <w:tcPr>
            <w:tcW w:w="1164" w:type="dxa"/>
            <w:gridSpan w:val="2"/>
            <w:tcBorders>
              <w:left w:val="single" w:sz="4" w:space="0" w:color="auto"/>
              <w:right w:val="single" w:sz="4" w:space="0" w:color="auto"/>
            </w:tcBorders>
          </w:tcPr>
          <w:p w14:paraId="7B7AC85C" w14:textId="77777777" w:rsidR="004C1F98" w:rsidRPr="00A62BB0" w:rsidRDefault="004C1F98" w:rsidP="00E90FA4">
            <w:pPr>
              <w:spacing w:after="0"/>
              <w:jc w:val="center"/>
              <w:rPr>
                <w:rFonts w:ascii="Arial" w:hAnsi="Arial" w:cs="Arial"/>
                <w:lang w:val="en-US" w:eastAsia="zh-CN"/>
              </w:rPr>
            </w:pPr>
            <w:r w:rsidRPr="00A62BB0">
              <w:rPr>
                <w:rFonts w:ascii="Arial" w:hAnsi="Arial" w:cs="Arial"/>
              </w:rPr>
              <w:t>-55.4</w:t>
            </w:r>
          </w:p>
          <w:p w14:paraId="306573B9" w14:textId="77777777" w:rsidR="004C1F98" w:rsidRPr="00A62BB0" w:rsidRDefault="004C1F98" w:rsidP="00E90FA4">
            <w:pPr>
              <w:pStyle w:val="TAC"/>
              <w:rPr>
                <w:rFonts w:cs="Arial"/>
                <w:lang w:val="en-US"/>
              </w:rPr>
            </w:pPr>
          </w:p>
        </w:tc>
      </w:tr>
      <w:tr w:rsidR="004C1F98" w:rsidRPr="00A62BB0" w14:paraId="18D8681B" w14:textId="77777777" w:rsidTr="00E90FA4">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3074584F" w14:textId="77777777" w:rsidR="004C1F98" w:rsidRPr="00A62BB0" w:rsidRDefault="004C1F98" w:rsidP="00E90FA4">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CA34A" w14:textId="77777777" w:rsidR="004C1F98" w:rsidRPr="00A62BB0" w:rsidRDefault="004C1F98" w:rsidP="00E90FA4">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34C150DC" w14:textId="77777777" w:rsidR="004C1F98" w:rsidRPr="00A62BB0" w:rsidRDefault="004C1F98" w:rsidP="00E90FA4">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747CEE0" w14:textId="77777777" w:rsidR="004C1F98" w:rsidRPr="00A62BB0" w:rsidRDefault="004C1F98" w:rsidP="00E90FA4">
            <w:pPr>
              <w:pStyle w:val="TAC"/>
              <w:rPr>
                <w:rFonts w:cs="Arial"/>
                <w:lang w:val="en-US"/>
              </w:rPr>
            </w:pPr>
            <w:r w:rsidRPr="00A62BB0">
              <w:rPr>
                <w:rFonts w:cs="Arial"/>
                <w:lang w:val="en-US"/>
              </w:rPr>
              <w:t>AWGN</w:t>
            </w:r>
          </w:p>
        </w:tc>
      </w:tr>
      <w:tr w:rsidR="004C1F98" w:rsidRPr="00A62BB0" w14:paraId="2D3E9352" w14:textId="77777777" w:rsidTr="00E90FA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11E89AF" w14:textId="77777777" w:rsidR="004C1F98" w:rsidRPr="00A62BB0" w:rsidRDefault="004C1F98" w:rsidP="00E90FA4">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4B94C90D" w14:textId="77777777" w:rsidR="004C1F98" w:rsidRPr="00A62BB0" w:rsidRDefault="004C1F98" w:rsidP="00E90FA4">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F6A77E7">
                <v:shape id="_x0000_i1044" type="#_x0000_t75" style="width:20.65pt;height:13.3pt" o:ole="" fillcolor="window">
                  <v:imagedata r:id="rId12" o:title=""/>
                </v:shape>
                <o:OLEObject Type="Embed" ProgID="Equation.3" ShapeID="_x0000_i1044" DrawAspect="Content" ObjectID="_1658322162" r:id="rId34"/>
              </w:object>
            </w:r>
            <w:r w:rsidRPr="00A62BB0">
              <w:rPr>
                <w:rFonts w:cs="Arial"/>
                <w:lang w:val="en-US"/>
              </w:rPr>
              <w:t xml:space="preserve"> to be fulfilled.</w:t>
            </w:r>
          </w:p>
          <w:p w14:paraId="25F1E6B2" w14:textId="77777777" w:rsidR="004C1F98" w:rsidRPr="00A62BB0" w:rsidRDefault="004C1F98" w:rsidP="00E90FA4">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C2BEE84" w14:textId="77777777" w:rsidR="004C1F98" w:rsidRPr="00A62BB0" w:rsidRDefault="004C1F98" w:rsidP="00E90FA4">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4C6A0C1A" w14:textId="77777777" w:rsidR="004C1F98" w:rsidRPr="00A62BB0" w:rsidRDefault="004C1F98" w:rsidP="00E90FA4">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1B5F2C98" w14:textId="77777777" w:rsidR="004C1F98" w:rsidRPr="00A62BB0" w:rsidRDefault="004C1F98" w:rsidP="00E90FA4">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t>Information about types of UE beam is given in B.2.1.3</w:t>
            </w:r>
            <w:r>
              <w:t xml:space="preserve">, </w:t>
            </w:r>
            <w:r w:rsidRPr="00854A5C">
              <w:t>and does not limit UE implementation or test system implementation</w:t>
            </w:r>
          </w:p>
        </w:tc>
      </w:tr>
    </w:tbl>
    <w:p w14:paraId="54A66AEF" w14:textId="77777777" w:rsidR="004C1F98" w:rsidRPr="00A62BB0" w:rsidRDefault="004C1F98" w:rsidP="004C1F98"/>
    <w:p w14:paraId="0F612ADE"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A.7.3.1.1.3</w:t>
      </w:r>
      <w:r w:rsidRPr="004C1F98">
        <w:rPr>
          <w:rFonts w:ascii="Arial" w:eastAsia="Times New Roman" w:hAnsi="Arial" w:cs="Times New Roman"/>
          <w:snapToGrid w:val="0"/>
          <w:color w:val="auto"/>
          <w:sz w:val="22"/>
        </w:rPr>
        <w:tab/>
        <w:t>Test Requirements</w:t>
      </w:r>
    </w:p>
    <w:p w14:paraId="1DB64A89" w14:textId="77777777" w:rsidR="004C1F98" w:rsidRPr="00A62BB0" w:rsidRDefault="004C1F98" w:rsidP="004C1F98">
      <w:pPr>
        <w:pStyle w:val="CommentText"/>
        <w:rPr>
          <w:rFonts w:cs="v4.2.0"/>
        </w:rPr>
      </w:pPr>
      <w:r w:rsidRPr="00A62BB0">
        <w:rPr>
          <w:rFonts w:cs="v4.2.0"/>
        </w:rPr>
        <w:t xml:space="preserve">The UE shall start to transmit the PRACH to Cell 2 less than [562] </w:t>
      </w:r>
      <w:proofErr w:type="spellStart"/>
      <w:r w:rsidRPr="00A62BB0">
        <w:rPr>
          <w:rFonts w:cs="v4.2.0"/>
        </w:rPr>
        <w:t>ms</w:t>
      </w:r>
      <w:proofErr w:type="spellEnd"/>
      <w:r w:rsidRPr="00A62BB0">
        <w:rPr>
          <w:rFonts w:cs="v4.2.0"/>
        </w:rPr>
        <w:t xml:space="preserve"> from the beginning of time period T2.</w:t>
      </w:r>
    </w:p>
    <w:p w14:paraId="755632F9" w14:textId="77777777" w:rsidR="004C1F98" w:rsidRPr="00A62BB0" w:rsidRDefault="004C1F98" w:rsidP="004C1F98">
      <w:pPr>
        <w:rPr>
          <w:rFonts w:cs="v4.2.0"/>
        </w:rPr>
      </w:pPr>
      <w:r w:rsidRPr="00A62BB0">
        <w:rPr>
          <w:rFonts w:cs="v4.2.0"/>
        </w:rPr>
        <w:t>The rate of correct handovers observed during repeated tests shall be at least 90%.</w:t>
      </w:r>
    </w:p>
    <w:p w14:paraId="06EE660F"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02CDFAA3" w14:textId="77777777" w:rsidR="004C1F98" w:rsidRPr="00A62BB0" w:rsidRDefault="004C1F98" w:rsidP="004C1F98">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3314E0A2" w14:textId="4D1BB542" w:rsidR="004C1F98" w:rsidRPr="00A62BB0" w:rsidRDefault="004C1F98" w:rsidP="004C1F98">
      <w:pPr>
        <w:pStyle w:val="EX"/>
      </w:pPr>
      <w:r w:rsidRPr="00A62BB0">
        <w:t>T</w:t>
      </w:r>
      <w:r w:rsidRPr="00A62BB0">
        <w:rPr>
          <w:position w:val="-6"/>
        </w:rPr>
        <w:t>interrupt</w:t>
      </w:r>
      <w:r w:rsidRPr="00A62BB0">
        <w:t xml:space="preserve"> = [</w:t>
      </w:r>
      <w:del w:id="18" w:author="CK Yang (楊智凱)" w:date="2020-08-07T10:42:00Z">
        <w:r w:rsidRPr="00A62BB0" w:rsidDel="00D40955">
          <w:delText>552</w:delText>
        </w:r>
      </w:del>
      <w:ins w:id="19" w:author="CK Yang (楊智凱)" w:date="2020-08-07T10:42:00Z">
        <w:r w:rsidR="00D40955">
          <w:t>562</w:t>
        </w:r>
      </w:ins>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6.1.1.5.2.</w:t>
      </w:r>
    </w:p>
    <w:p w14:paraId="74D81ADD" w14:textId="40ADB401" w:rsidR="00CD29AB" w:rsidRPr="00CD29AB" w:rsidRDefault="004C1F98" w:rsidP="004C1F98">
      <w:r w:rsidRPr="00A62BB0">
        <w:t>This gives a total of [</w:t>
      </w:r>
      <w:del w:id="20" w:author="CK Yang (楊智凱)" w:date="2020-08-07T10:42:00Z">
        <w:r w:rsidRPr="00A62BB0" w:rsidDel="00D40955">
          <w:delText>562</w:delText>
        </w:r>
      </w:del>
      <w:ins w:id="21" w:author="CK Yang (楊智凱)" w:date="2020-08-07T10:42:00Z">
        <w:r w:rsidR="00D40955">
          <w:t>572</w:t>
        </w:r>
      </w:ins>
      <w:r w:rsidRPr="00A62BB0">
        <w:t xml:space="preserve">] </w:t>
      </w:r>
      <w:proofErr w:type="spellStart"/>
      <w:r w:rsidRPr="00A62BB0">
        <w:t>ms</w:t>
      </w:r>
      <w:proofErr w:type="spellEnd"/>
      <w:r w:rsidRPr="00A62BB0">
        <w:t>.</w:t>
      </w:r>
    </w:p>
    <w:p w14:paraId="17D13861" w14:textId="52A751A5" w:rsidR="006B4680" w:rsidRPr="009E3D5E" w:rsidRDefault="006B4680" w:rsidP="006B4680">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Pr>
          <w:color w:val="FF0000"/>
          <w:lang w:eastAsia="zh-CN"/>
        </w:rPr>
        <w:t>4</w:t>
      </w:r>
      <w:r w:rsidRPr="006E7501">
        <w:rPr>
          <w:color w:val="FF0000"/>
        </w:rPr>
        <w:t>&lt;&lt;&lt;&lt;&lt;</w:t>
      </w:r>
    </w:p>
    <w:p w14:paraId="3CDB8342" w14:textId="582CB380" w:rsidR="000B2735" w:rsidRDefault="000B2735" w:rsidP="000B2735">
      <w:pPr>
        <w:pStyle w:val="Heading3"/>
        <w:jc w:val="center"/>
        <w:rPr>
          <w:color w:val="FF0000"/>
        </w:rPr>
      </w:pPr>
      <w:r w:rsidRPr="00E87617">
        <w:rPr>
          <w:color w:val="FF0000"/>
        </w:rPr>
        <w:t xml:space="preserve">&gt;&gt;&gt;&gt;&gt;Start of Change </w:t>
      </w:r>
      <w:r>
        <w:rPr>
          <w:color w:val="FF0000"/>
        </w:rPr>
        <w:t>5</w:t>
      </w:r>
      <w:r w:rsidRPr="00E87617">
        <w:rPr>
          <w:color w:val="FF0000"/>
        </w:rPr>
        <w:t>&lt;&lt;&lt;&lt;&lt;</w:t>
      </w:r>
    </w:p>
    <w:p w14:paraId="636CDF93" w14:textId="77777777" w:rsidR="00562A6C" w:rsidRPr="00522285" w:rsidRDefault="00562A6C" w:rsidP="00562A6C">
      <w:pPr>
        <w:pStyle w:val="Heading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A.7.3.1.2</w:t>
      </w:r>
      <w:r w:rsidRPr="00522285">
        <w:rPr>
          <w:rFonts w:ascii="Arial" w:eastAsia="SimSun" w:hAnsi="Arial" w:cs="Times New Roman"/>
          <w:i w:val="0"/>
          <w:iCs w:val="0"/>
          <w:snapToGrid w:val="0"/>
          <w:color w:val="auto"/>
          <w:sz w:val="22"/>
        </w:rPr>
        <w:tab/>
        <w:t>Intra-frequency handover from FR2 to FR2; unknown target cell</w:t>
      </w:r>
    </w:p>
    <w:p w14:paraId="011FB9BB"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A.7.3.1.2.1</w:t>
      </w:r>
      <w:r w:rsidRPr="004C1F98">
        <w:rPr>
          <w:rFonts w:ascii="Arial" w:eastAsia="Times New Roman" w:hAnsi="Arial" w:cs="Times New Roman"/>
          <w:snapToGrid w:val="0"/>
          <w:color w:val="auto"/>
          <w:sz w:val="22"/>
        </w:rPr>
        <w:tab/>
        <w:t>Test Purpose and Environment</w:t>
      </w:r>
    </w:p>
    <w:p w14:paraId="3924E4F8" w14:textId="77777777" w:rsidR="004C1F98" w:rsidRPr="00A62BB0" w:rsidRDefault="004C1F98" w:rsidP="004C1F98">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5770D41D"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A.7.3.1.2.2</w:t>
      </w:r>
      <w:r w:rsidRPr="004C1F98">
        <w:rPr>
          <w:rFonts w:ascii="Arial" w:eastAsia="Times New Roman" w:hAnsi="Arial" w:cs="Times New Roman"/>
          <w:snapToGrid w:val="0"/>
          <w:color w:val="auto"/>
          <w:sz w:val="22"/>
        </w:rPr>
        <w:tab/>
        <w:t>Test Parameters</w:t>
      </w:r>
    </w:p>
    <w:p w14:paraId="1E862F8F" w14:textId="77777777" w:rsidR="004C1F98" w:rsidRPr="00A62BB0" w:rsidRDefault="004C1F98" w:rsidP="004C1F9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1CDB3E51" w14:textId="77777777" w:rsidR="004C1F98" w:rsidRPr="00A62BB0" w:rsidRDefault="004C1F98" w:rsidP="004C1F9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1F27A33" w14:textId="77777777" w:rsidR="004C1F98" w:rsidRPr="00A62BB0" w:rsidRDefault="004C1F98" w:rsidP="004C1F98">
      <w:pPr>
        <w:pStyle w:val="TH"/>
        <w:rPr>
          <w:lang w:eastAsia="zh-CN"/>
        </w:rPr>
      </w:pPr>
      <w:r w:rsidRPr="00A62BB0">
        <w:lastRenderedPageBreak/>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48710365" w14:textId="77777777" w:rsidTr="00E90FA4">
        <w:tc>
          <w:tcPr>
            <w:tcW w:w="2330" w:type="dxa"/>
            <w:shd w:val="clear" w:color="auto" w:fill="auto"/>
          </w:tcPr>
          <w:p w14:paraId="6E46C905" w14:textId="77777777" w:rsidR="004C1F98" w:rsidRPr="00A62BB0" w:rsidRDefault="004C1F98" w:rsidP="00E90FA4">
            <w:pPr>
              <w:pStyle w:val="TAH"/>
            </w:pPr>
            <w:proofErr w:type="spellStart"/>
            <w:r w:rsidRPr="00A62BB0">
              <w:t>Config</w:t>
            </w:r>
            <w:proofErr w:type="spellEnd"/>
          </w:p>
        </w:tc>
        <w:tc>
          <w:tcPr>
            <w:tcW w:w="7299" w:type="dxa"/>
            <w:shd w:val="clear" w:color="auto" w:fill="auto"/>
          </w:tcPr>
          <w:p w14:paraId="2C9AC47F" w14:textId="77777777" w:rsidR="004C1F98" w:rsidRPr="00A62BB0" w:rsidRDefault="004C1F98" w:rsidP="00E90FA4">
            <w:pPr>
              <w:pStyle w:val="TAH"/>
            </w:pPr>
            <w:r w:rsidRPr="00A62BB0">
              <w:t>Description</w:t>
            </w:r>
          </w:p>
        </w:tc>
      </w:tr>
      <w:tr w:rsidR="004C1F98" w:rsidRPr="00A62BB0" w14:paraId="04EE324B" w14:textId="77777777" w:rsidTr="00E90FA4">
        <w:tc>
          <w:tcPr>
            <w:tcW w:w="2330" w:type="dxa"/>
            <w:shd w:val="clear" w:color="auto" w:fill="auto"/>
          </w:tcPr>
          <w:p w14:paraId="329C0991" w14:textId="77777777" w:rsidR="004C1F98" w:rsidRPr="00A62BB0" w:rsidRDefault="004C1F98" w:rsidP="00E90FA4">
            <w:pPr>
              <w:pStyle w:val="TAL"/>
            </w:pPr>
            <w:r w:rsidRPr="00A62BB0">
              <w:t>1</w:t>
            </w:r>
          </w:p>
        </w:tc>
        <w:tc>
          <w:tcPr>
            <w:tcW w:w="7299" w:type="dxa"/>
            <w:shd w:val="clear" w:color="auto" w:fill="auto"/>
          </w:tcPr>
          <w:p w14:paraId="2727CB48" w14:textId="77777777" w:rsidR="004C1F98" w:rsidRPr="00A62BB0" w:rsidRDefault="004C1F98" w:rsidP="00E90FA4">
            <w:pPr>
              <w:pStyle w:val="TAL"/>
            </w:pPr>
            <w:r w:rsidRPr="00A62BB0">
              <w:t>Source cell: NR 120 kHz SSB SCS, 100 MHz bandwidth, TDD duplex mode</w:t>
            </w:r>
          </w:p>
          <w:p w14:paraId="3CAE4733" w14:textId="77777777" w:rsidR="004C1F98" w:rsidRPr="00A62BB0" w:rsidRDefault="004C1F98" w:rsidP="00E90FA4">
            <w:pPr>
              <w:pStyle w:val="TAL"/>
            </w:pPr>
            <w:r w:rsidRPr="00A62BB0">
              <w:t>Target cell: NR 120 kHz SSB SCS, 100 MHz bandwidth, TDD duplex mode</w:t>
            </w:r>
          </w:p>
        </w:tc>
      </w:tr>
    </w:tbl>
    <w:p w14:paraId="410C14A7" w14:textId="77777777" w:rsidR="004C1F98" w:rsidRPr="00A62BB0" w:rsidRDefault="004C1F98" w:rsidP="004C1F98">
      <w:pPr>
        <w:rPr>
          <w:rFonts w:cs="v4.2.0"/>
        </w:rPr>
      </w:pPr>
    </w:p>
    <w:p w14:paraId="0781275C" w14:textId="77777777" w:rsidR="004C1F98" w:rsidRPr="00A62BB0" w:rsidRDefault="004C1F98" w:rsidP="004C1F98">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39FBF404" w14:textId="77777777" w:rsidTr="00E90FA4">
        <w:trPr>
          <w:cantSplit/>
          <w:trHeight w:val="113"/>
          <w:jc w:val="center"/>
        </w:trPr>
        <w:tc>
          <w:tcPr>
            <w:tcW w:w="3289" w:type="dxa"/>
            <w:gridSpan w:val="2"/>
            <w:shd w:val="clear" w:color="auto" w:fill="auto"/>
          </w:tcPr>
          <w:p w14:paraId="00CF9BFD" w14:textId="77777777" w:rsidR="004C1F98" w:rsidRPr="00A62BB0" w:rsidRDefault="004C1F98" w:rsidP="00E90FA4">
            <w:pPr>
              <w:pStyle w:val="TAH"/>
              <w:rPr>
                <w:rFonts w:cs="Arial"/>
              </w:rPr>
            </w:pPr>
            <w:r w:rsidRPr="00A62BB0">
              <w:rPr>
                <w:rFonts w:cs="Arial"/>
              </w:rPr>
              <w:t>Parameter</w:t>
            </w:r>
          </w:p>
        </w:tc>
        <w:tc>
          <w:tcPr>
            <w:tcW w:w="708" w:type="dxa"/>
            <w:shd w:val="clear" w:color="auto" w:fill="auto"/>
          </w:tcPr>
          <w:p w14:paraId="379FE8CA" w14:textId="77777777" w:rsidR="004C1F98" w:rsidRPr="00A62BB0" w:rsidRDefault="004C1F98" w:rsidP="00E90FA4">
            <w:pPr>
              <w:pStyle w:val="TAH"/>
              <w:rPr>
                <w:rFonts w:cs="Arial"/>
              </w:rPr>
            </w:pPr>
            <w:r w:rsidRPr="00A62BB0">
              <w:rPr>
                <w:rFonts w:cs="Arial"/>
              </w:rPr>
              <w:t>Unit</w:t>
            </w:r>
          </w:p>
        </w:tc>
        <w:tc>
          <w:tcPr>
            <w:tcW w:w="2410" w:type="dxa"/>
            <w:shd w:val="clear" w:color="auto" w:fill="auto"/>
          </w:tcPr>
          <w:p w14:paraId="0CB269D9" w14:textId="77777777" w:rsidR="004C1F98" w:rsidRPr="00A62BB0" w:rsidRDefault="004C1F98" w:rsidP="00E90FA4">
            <w:pPr>
              <w:pStyle w:val="TAH"/>
              <w:rPr>
                <w:rFonts w:cs="Arial"/>
              </w:rPr>
            </w:pPr>
            <w:r w:rsidRPr="00A62BB0">
              <w:rPr>
                <w:rFonts w:cs="Arial"/>
              </w:rPr>
              <w:t>Value</w:t>
            </w:r>
          </w:p>
        </w:tc>
        <w:tc>
          <w:tcPr>
            <w:tcW w:w="2835" w:type="dxa"/>
            <w:shd w:val="clear" w:color="auto" w:fill="auto"/>
          </w:tcPr>
          <w:p w14:paraId="33936E51" w14:textId="77777777" w:rsidR="004C1F98" w:rsidRPr="00A62BB0" w:rsidRDefault="004C1F98" w:rsidP="00E90FA4">
            <w:pPr>
              <w:pStyle w:val="TAH"/>
              <w:rPr>
                <w:rFonts w:cs="Arial"/>
              </w:rPr>
            </w:pPr>
            <w:r w:rsidRPr="00A62BB0">
              <w:rPr>
                <w:rFonts w:cs="Arial"/>
              </w:rPr>
              <w:t>Comment</w:t>
            </w:r>
          </w:p>
        </w:tc>
      </w:tr>
      <w:tr w:rsidR="004C1F98" w:rsidRPr="00A62BB0" w14:paraId="6FAB03BA" w14:textId="77777777" w:rsidTr="00E90FA4">
        <w:trPr>
          <w:cantSplit/>
          <w:trHeight w:val="113"/>
          <w:jc w:val="center"/>
        </w:trPr>
        <w:tc>
          <w:tcPr>
            <w:tcW w:w="1588" w:type="dxa"/>
            <w:vMerge w:val="restart"/>
            <w:shd w:val="clear" w:color="auto" w:fill="auto"/>
          </w:tcPr>
          <w:p w14:paraId="11CD0816" w14:textId="77777777" w:rsidR="004C1F98" w:rsidRPr="00A62BB0" w:rsidRDefault="004C1F98" w:rsidP="00E90FA4">
            <w:pPr>
              <w:pStyle w:val="TAL"/>
              <w:rPr>
                <w:rFonts w:cs="Arial"/>
              </w:rPr>
            </w:pPr>
            <w:r w:rsidRPr="00A62BB0">
              <w:rPr>
                <w:rFonts w:cs="Arial"/>
              </w:rPr>
              <w:t>Initial conditions</w:t>
            </w:r>
          </w:p>
        </w:tc>
        <w:tc>
          <w:tcPr>
            <w:tcW w:w="1701" w:type="dxa"/>
            <w:shd w:val="clear" w:color="auto" w:fill="auto"/>
          </w:tcPr>
          <w:p w14:paraId="01BBE42D"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202D3DF5" w14:textId="77777777" w:rsidR="004C1F98" w:rsidRPr="00A62BB0" w:rsidRDefault="004C1F98" w:rsidP="00E90FA4">
            <w:pPr>
              <w:pStyle w:val="TAC"/>
              <w:rPr>
                <w:rFonts w:cs="Arial"/>
              </w:rPr>
            </w:pPr>
          </w:p>
        </w:tc>
        <w:tc>
          <w:tcPr>
            <w:tcW w:w="2410" w:type="dxa"/>
            <w:shd w:val="clear" w:color="auto" w:fill="auto"/>
          </w:tcPr>
          <w:p w14:paraId="02AEAEE9" w14:textId="77777777" w:rsidR="004C1F98" w:rsidRPr="00A62BB0" w:rsidRDefault="004C1F98" w:rsidP="00E90FA4">
            <w:pPr>
              <w:pStyle w:val="TAC"/>
              <w:rPr>
                <w:rFonts w:cs="Arial"/>
              </w:rPr>
            </w:pPr>
            <w:r w:rsidRPr="00A62BB0">
              <w:rPr>
                <w:rFonts w:cs="Arial"/>
              </w:rPr>
              <w:t>Cell 1</w:t>
            </w:r>
          </w:p>
        </w:tc>
        <w:tc>
          <w:tcPr>
            <w:tcW w:w="2835" w:type="dxa"/>
            <w:shd w:val="clear" w:color="auto" w:fill="auto"/>
          </w:tcPr>
          <w:p w14:paraId="0278CF07" w14:textId="77777777" w:rsidR="004C1F98" w:rsidRPr="00A62BB0" w:rsidRDefault="004C1F98" w:rsidP="00E90FA4">
            <w:pPr>
              <w:pStyle w:val="TAL"/>
              <w:rPr>
                <w:rFonts w:cs="Arial"/>
              </w:rPr>
            </w:pPr>
          </w:p>
        </w:tc>
      </w:tr>
      <w:tr w:rsidR="004C1F98" w:rsidRPr="00A62BB0" w14:paraId="67C494A1" w14:textId="77777777" w:rsidTr="00E90FA4">
        <w:trPr>
          <w:cantSplit/>
          <w:trHeight w:val="113"/>
          <w:jc w:val="center"/>
        </w:trPr>
        <w:tc>
          <w:tcPr>
            <w:tcW w:w="1588" w:type="dxa"/>
            <w:vMerge/>
            <w:shd w:val="clear" w:color="auto" w:fill="auto"/>
          </w:tcPr>
          <w:p w14:paraId="0EBAF2A6" w14:textId="77777777" w:rsidR="004C1F98" w:rsidRPr="00A62BB0" w:rsidRDefault="004C1F98" w:rsidP="00E90FA4">
            <w:pPr>
              <w:pStyle w:val="TAL"/>
              <w:rPr>
                <w:rFonts w:cs="Arial"/>
              </w:rPr>
            </w:pPr>
          </w:p>
        </w:tc>
        <w:tc>
          <w:tcPr>
            <w:tcW w:w="1701" w:type="dxa"/>
            <w:shd w:val="clear" w:color="auto" w:fill="auto"/>
          </w:tcPr>
          <w:p w14:paraId="34FB94DC" w14:textId="77777777" w:rsidR="004C1F98" w:rsidRPr="00A62BB0" w:rsidRDefault="004C1F98" w:rsidP="00E90FA4">
            <w:pPr>
              <w:pStyle w:val="TAL"/>
              <w:rPr>
                <w:rFonts w:cs="Arial"/>
              </w:rPr>
            </w:pPr>
            <w:r w:rsidRPr="00A62BB0">
              <w:rPr>
                <w:rFonts w:cs="Arial"/>
              </w:rPr>
              <w:t>Neighbouring cell</w:t>
            </w:r>
          </w:p>
        </w:tc>
        <w:tc>
          <w:tcPr>
            <w:tcW w:w="708" w:type="dxa"/>
            <w:shd w:val="clear" w:color="auto" w:fill="auto"/>
          </w:tcPr>
          <w:p w14:paraId="328A8B7F" w14:textId="77777777" w:rsidR="004C1F98" w:rsidRPr="00A62BB0" w:rsidRDefault="004C1F98" w:rsidP="00E90FA4">
            <w:pPr>
              <w:pStyle w:val="TAC"/>
              <w:rPr>
                <w:rFonts w:cs="Arial"/>
              </w:rPr>
            </w:pPr>
          </w:p>
        </w:tc>
        <w:tc>
          <w:tcPr>
            <w:tcW w:w="2410" w:type="dxa"/>
            <w:shd w:val="clear" w:color="auto" w:fill="auto"/>
          </w:tcPr>
          <w:p w14:paraId="08165D3C"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5D036EF5" w14:textId="77777777" w:rsidR="004C1F98" w:rsidRPr="00A62BB0" w:rsidRDefault="004C1F98" w:rsidP="00E90FA4">
            <w:pPr>
              <w:pStyle w:val="TAL"/>
              <w:rPr>
                <w:rFonts w:cs="Arial"/>
              </w:rPr>
            </w:pPr>
          </w:p>
        </w:tc>
      </w:tr>
      <w:tr w:rsidR="004C1F98" w:rsidRPr="00A62BB0" w14:paraId="124889DB" w14:textId="77777777" w:rsidTr="00E90FA4">
        <w:trPr>
          <w:cantSplit/>
          <w:trHeight w:val="113"/>
          <w:jc w:val="center"/>
        </w:trPr>
        <w:tc>
          <w:tcPr>
            <w:tcW w:w="1588" w:type="dxa"/>
            <w:shd w:val="clear" w:color="auto" w:fill="auto"/>
          </w:tcPr>
          <w:p w14:paraId="7B86C657" w14:textId="77777777" w:rsidR="004C1F98" w:rsidRPr="00A62BB0" w:rsidRDefault="004C1F98" w:rsidP="00E90FA4">
            <w:pPr>
              <w:pStyle w:val="TAL"/>
              <w:rPr>
                <w:rFonts w:cs="Arial"/>
              </w:rPr>
            </w:pPr>
            <w:r w:rsidRPr="00A62BB0">
              <w:rPr>
                <w:rFonts w:cs="Arial"/>
              </w:rPr>
              <w:t>Final condition</w:t>
            </w:r>
          </w:p>
        </w:tc>
        <w:tc>
          <w:tcPr>
            <w:tcW w:w="1701" w:type="dxa"/>
            <w:shd w:val="clear" w:color="auto" w:fill="auto"/>
          </w:tcPr>
          <w:p w14:paraId="7C740059"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093E4335" w14:textId="77777777" w:rsidR="004C1F98" w:rsidRPr="00A62BB0" w:rsidRDefault="004C1F98" w:rsidP="00E90FA4">
            <w:pPr>
              <w:pStyle w:val="TAC"/>
              <w:rPr>
                <w:rFonts w:cs="Arial"/>
              </w:rPr>
            </w:pPr>
          </w:p>
        </w:tc>
        <w:tc>
          <w:tcPr>
            <w:tcW w:w="2410" w:type="dxa"/>
            <w:shd w:val="clear" w:color="auto" w:fill="auto"/>
          </w:tcPr>
          <w:p w14:paraId="34A4F8E2"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37ECCB85" w14:textId="77777777" w:rsidR="004C1F98" w:rsidRPr="00A62BB0" w:rsidRDefault="004C1F98" w:rsidP="00E90FA4">
            <w:pPr>
              <w:pStyle w:val="TAL"/>
              <w:rPr>
                <w:rFonts w:cs="Arial"/>
              </w:rPr>
            </w:pPr>
          </w:p>
        </w:tc>
      </w:tr>
      <w:tr w:rsidR="004C1F98" w:rsidRPr="00A62BB0" w14:paraId="4153DDAB" w14:textId="77777777" w:rsidTr="00E90FA4">
        <w:trPr>
          <w:cantSplit/>
          <w:trHeight w:val="113"/>
          <w:jc w:val="center"/>
        </w:trPr>
        <w:tc>
          <w:tcPr>
            <w:tcW w:w="3289" w:type="dxa"/>
            <w:gridSpan w:val="2"/>
            <w:shd w:val="clear" w:color="auto" w:fill="auto"/>
          </w:tcPr>
          <w:p w14:paraId="03DD568D" w14:textId="77777777" w:rsidR="004C1F98" w:rsidRPr="00A62BB0" w:rsidRDefault="004C1F98" w:rsidP="00E90FA4">
            <w:pPr>
              <w:pStyle w:val="TAL"/>
              <w:rPr>
                <w:rFonts w:cs="Arial"/>
              </w:rPr>
            </w:pPr>
            <w:r w:rsidRPr="00A62BB0">
              <w:rPr>
                <w:rFonts w:cs="v4.2.0"/>
              </w:rPr>
              <w:t>A4-Offset</w:t>
            </w:r>
          </w:p>
        </w:tc>
        <w:tc>
          <w:tcPr>
            <w:tcW w:w="708" w:type="dxa"/>
            <w:shd w:val="clear" w:color="auto" w:fill="auto"/>
          </w:tcPr>
          <w:p w14:paraId="5D4E1758" w14:textId="77777777" w:rsidR="004C1F98" w:rsidRPr="00A62BB0" w:rsidRDefault="004C1F98" w:rsidP="00E90FA4">
            <w:pPr>
              <w:pStyle w:val="TAC"/>
              <w:rPr>
                <w:rFonts w:cs="Arial"/>
              </w:rPr>
            </w:pPr>
            <w:proofErr w:type="spellStart"/>
            <w:r w:rsidRPr="00A62BB0">
              <w:rPr>
                <w:rFonts w:cs="Arial"/>
              </w:rPr>
              <w:t>dBm</w:t>
            </w:r>
            <w:proofErr w:type="spellEnd"/>
          </w:p>
        </w:tc>
        <w:tc>
          <w:tcPr>
            <w:tcW w:w="2410" w:type="dxa"/>
            <w:shd w:val="clear" w:color="auto" w:fill="auto"/>
          </w:tcPr>
          <w:p w14:paraId="17E266AF" w14:textId="77777777" w:rsidR="004C1F98" w:rsidRPr="00A62BB0" w:rsidRDefault="004C1F98" w:rsidP="00E90FA4">
            <w:pPr>
              <w:pStyle w:val="TAC"/>
              <w:rPr>
                <w:rFonts w:cs="Arial"/>
              </w:rPr>
            </w:pPr>
            <w:r w:rsidRPr="00DF475B">
              <w:rPr>
                <w:rFonts w:cs="Arial"/>
              </w:rPr>
              <w:t>-120</w:t>
            </w:r>
          </w:p>
        </w:tc>
        <w:tc>
          <w:tcPr>
            <w:tcW w:w="2835" w:type="dxa"/>
            <w:shd w:val="clear" w:color="auto" w:fill="auto"/>
          </w:tcPr>
          <w:p w14:paraId="638A07A3" w14:textId="77777777" w:rsidR="004C1F98" w:rsidRPr="00A62BB0" w:rsidRDefault="004C1F98" w:rsidP="00E90FA4">
            <w:pPr>
              <w:pStyle w:val="TAL"/>
              <w:rPr>
                <w:rFonts w:cs="Arial"/>
              </w:rPr>
            </w:pPr>
          </w:p>
        </w:tc>
      </w:tr>
      <w:tr w:rsidR="004C1F98" w:rsidRPr="00A62BB0" w14:paraId="0FA63678" w14:textId="77777777" w:rsidTr="00E90FA4">
        <w:trPr>
          <w:cantSplit/>
          <w:trHeight w:val="113"/>
          <w:jc w:val="center"/>
        </w:trPr>
        <w:tc>
          <w:tcPr>
            <w:tcW w:w="3289" w:type="dxa"/>
            <w:gridSpan w:val="2"/>
            <w:shd w:val="clear" w:color="auto" w:fill="auto"/>
          </w:tcPr>
          <w:p w14:paraId="496BC0B6" w14:textId="77777777" w:rsidR="004C1F98" w:rsidRPr="00A62BB0" w:rsidRDefault="004C1F98" w:rsidP="00E90FA4">
            <w:pPr>
              <w:pStyle w:val="TAL"/>
              <w:rPr>
                <w:rFonts w:cs="Arial"/>
              </w:rPr>
            </w:pPr>
            <w:r w:rsidRPr="00A62BB0">
              <w:rPr>
                <w:rFonts w:cs="v4.2.0"/>
              </w:rPr>
              <w:t>Hysteresis</w:t>
            </w:r>
          </w:p>
        </w:tc>
        <w:tc>
          <w:tcPr>
            <w:tcW w:w="708" w:type="dxa"/>
            <w:shd w:val="clear" w:color="auto" w:fill="auto"/>
          </w:tcPr>
          <w:p w14:paraId="45CCECEB" w14:textId="77777777" w:rsidR="004C1F98" w:rsidRPr="00A62BB0" w:rsidRDefault="004C1F98" w:rsidP="00E90FA4">
            <w:pPr>
              <w:pStyle w:val="TAC"/>
              <w:rPr>
                <w:rFonts w:cs="Arial"/>
              </w:rPr>
            </w:pPr>
            <w:r w:rsidRPr="00A62BB0">
              <w:rPr>
                <w:rFonts w:cs="Arial"/>
              </w:rPr>
              <w:t>dB</w:t>
            </w:r>
          </w:p>
        </w:tc>
        <w:tc>
          <w:tcPr>
            <w:tcW w:w="2410" w:type="dxa"/>
            <w:shd w:val="clear" w:color="auto" w:fill="auto"/>
          </w:tcPr>
          <w:p w14:paraId="61A9D54D"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4B68D452" w14:textId="77777777" w:rsidR="004C1F98" w:rsidRPr="00A62BB0" w:rsidRDefault="004C1F98" w:rsidP="00E90FA4">
            <w:pPr>
              <w:pStyle w:val="TAL"/>
              <w:rPr>
                <w:rFonts w:cs="Arial"/>
              </w:rPr>
            </w:pPr>
          </w:p>
        </w:tc>
      </w:tr>
      <w:tr w:rsidR="004C1F98" w:rsidRPr="00A62BB0" w14:paraId="1D150A6C" w14:textId="77777777" w:rsidTr="00E90FA4">
        <w:trPr>
          <w:cantSplit/>
          <w:trHeight w:val="113"/>
          <w:jc w:val="center"/>
        </w:trPr>
        <w:tc>
          <w:tcPr>
            <w:tcW w:w="3289" w:type="dxa"/>
            <w:gridSpan w:val="2"/>
            <w:shd w:val="clear" w:color="auto" w:fill="auto"/>
          </w:tcPr>
          <w:p w14:paraId="7684438D" w14:textId="77777777" w:rsidR="004C1F98" w:rsidRPr="00A62BB0" w:rsidRDefault="004C1F98" w:rsidP="00E90FA4">
            <w:pPr>
              <w:pStyle w:val="TAL"/>
              <w:rPr>
                <w:rFonts w:cs="Arial"/>
              </w:rPr>
            </w:pPr>
            <w:r w:rsidRPr="00A62BB0">
              <w:rPr>
                <w:rFonts w:cs="v4.2.0"/>
              </w:rPr>
              <w:t>Time To Trigger</w:t>
            </w:r>
          </w:p>
        </w:tc>
        <w:tc>
          <w:tcPr>
            <w:tcW w:w="708" w:type="dxa"/>
            <w:shd w:val="clear" w:color="auto" w:fill="auto"/>
          </w:tcPr>
          <w:p w14:paraId="4B206DA3"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361AD1F8"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3DF5E312" w14:textId="77777777" w:rsidR="004C1F98" w:rsidRPr="00A62BB0" w:rsidRDefault="004C1F98" w:rsidP="00E90FA4">
            <w:pPr>
              <w:pStyle w:val="TAL"/>
              <w:rPr>
                <w:rFonts w:cs="Arial"/>
              </w:rPr>
            </w:pPr>
          </w:p>
        </w:tc>
      </w:tr>
      <w:tr w:rsidR="004C1F98" w:rsidRPr="00A62BB0" w14:paraId="3AC5E303" w14:textId="77777777" w:rsidTr="00E90FA4">
        <w:trPr>
          <w:cantSplit/>
          <w:trHeight w:val="113"/>
          <w:jc w:val="center"/>
        </w:trPr>
        <w:tc>
          <w:tcPr>
            <w:tcW w:w="3289" w:type="dxa"/>
            <w:gridSpan w:val="2"/>
            <w:shd w:val="clear" w:color="auto" w:fill="auto"/>
          </w:tcPr>
          <w:p w14:paraId="4B3DA5C1" w14:textId="77777777" w:rsidR="004C1F98" w:rsidRPr="00A62BB0" w:rsidRDefault="004C1F98" w:rsidP="00E90FA4">
            <w:pPr>
              <w:pStyle w:val="TAL"/>
              <w:rPr>
                <w:rFonts w:cs="Arial"/>
              </w:rPr>
            </w:pPr>
            <w:r w:rsidRPr="00A62BB0">
              <w:rPr>
                <w:rFonts w:cs="Arial"/>
              </w:rPr>
              <w:t>Filter coefficient</w:t>
            </w:r>
          </w:p>
        </w:tc>
        <w:tc>
          <w:tcPr>
            <w:tcW w:w="708" w:type="dxa"/>
            <w:shd w:val="clear" w:color="auto" w:fill="auto"/>
          </w:tcPr>
          <w:p w14:paraId="170CB2C2" w14:textId="77777777" w:rsidR="004C1F98" w:rsidRPr="00A62BB0" w:rsidRDefault="004C1F98" w:rsidP="00E90FA4">
            <w:pPr>
              <w:pStyle w:val="TAC"/>
              <w:rPr>
                <w:rFonts w:cs="Arial"/>
              </w:rPr>
            </w:pPr>
          </w:p>
        </w:tc>
        <w:tc>
          <w:tcPr>
            <w:tcW w:w="2410" w:type="dxa"/>
            <w:shd w:val="clear" w:color="auto" w:fill="auto"/>
          </w:tcPr>
          <w:p w14:paraId="5D32878E"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76872C92" w14:textId="77777777" w:rsidR="004C1F98" w:rsidRPr="00A62BB0" w:rsidRDefault="004C1F98" w:rsidP="00E90FA4">
            <w:pPr>
              <w:pStyle w:val="TAL"/>
              <w:rPr>
                <w:rFonts w:cs="Arial"/>
              </w:rPr>
            </w:pPr>
            <w:r w:rsidRPr="00A62BB0">
              <w:rPr>
                <w:rFonts w:cs="Arial"/>
              </w:rPr>
              <w:t>L3 filtering is not used</w:t>
            </w:r>
          </w:p>
        </w:tc>
      </w:tr>
      <w:tr w:rsidR="004C1F98" w:rsidRPr="00A62BB0" w14:paraId="79E98633" w14:textId="77777777" w:rsidTr="00E90FA4">
        <w:trPr>
          <w:cantSplit/>
          <w:trHeight w:val="113"/>
          <w:jc w:val="center"/>
        </w:trPr>
        <w:tc>
          <w:tcPr>
            <w:tcW w:w="3289" w:type="dxa"/>
            <w:gridSpan w:val="2"/>
            <w:shd w:val="clear" w:color="auto" w:fill="auto"/>
          </w:tcPr>
          <w:p w14:paraId="54A2BB3C" w14:textId="77777777" w:rsidR="004C1F98" w:rsidRPr="00A62BB0" w:rsidRDefault="004C1F98" w:rsidP="00E90FA4">
            <w:pPr>
              <w:pStyle w:val="TAL"/>
              <w:rPr>
                <w:rFonts w:cs="Arial"/>
              </w:rPr>
            </w:pPr>
            <w:r w:rsidRPr="00A62BB0">
              <w:rPr>
                <w:rFonts w:cs="Arial"/>
              </w:rPr>
              <w:t>Access Barring Information</w:t>
            </w:r>
          </w:p>
        </w:tc>
        <w:tc>
          <w:tcPr>
            <w:tcW w:w="708" w:type="dxa"/>
            <w:shd w:val="clear" w:color="auto" w:fill="auto"/>
          </w:tcPr>
          <w:p w14:paraId="01F5E224" w14:textId="77777777" w:rsidR="004C1F98" w:rsidRPr="00A62BB0" w:rsidRDefault="004C1F98" w:rsidP="00E90FA4">
            <w:pPr>
              <w:pStyle w:val="TAC"/>
              <w:rPr>
                <w:rFonts w:cs="Arial"/>
              </w:rPr>
            </w:pPr>
            <w:r w:rsidRPr="00A62BB0">
              <w:rPr>
                <w:rFonts w:cs="Arial"/>
              </w:rPr>
              <w:t>-</w:t>
            </w:r>
          </w:p>
        </w:tc>
        <w:tc>
          <w:tcPr>
            <w:tcW w:w="2410" w:type="dxa"/>
            <w:shd w:val="clear" w:color="auto" w:fill="auto"/>
          </w:tcPr>
          <w:p w14:paraId="50F11D6C" w14:textId="77777777" w:rsidR="004C1F98" w:rsidRPr="00A62BB0" w:rsidRDefault="004C1F98" w:rsidP="00E90FA4">
            <w:pPr>
              <w:pStyle w:val="TAC"/>
              <w:rPr>
                <w:rFonts w:cs="Arial"/>
              </w:rPr>
            </w:pPr>
            <w:r w:rsidRPr="00A62BB0">
              <w:rPr>
                <w:rFonts w:cs="Arial"/>
              </w:rPr>
              <w:t>Not Sent</w:t>
            </w:r>
          </w:p>
        </w:tc>
        <w:tc>
          <w:tcPr>
            <w:tcW w:w="2835" w:type="dxa"/>
            <w:shd w:val="clear" w:color="auto" w:fill="auto"/>
          </w:tcPr>
          <w:p w14:paraId="4D02A7BB" w14:textId="77777777" w:rsidR="004C1F98" w:rsidRPr="00A62BB0" w:rsidRDefault="004C1F98" w:rsidP="00E90FA4">
            <w:pPr>
              <w:pStyle w:val="TAL"/>
              <w:rPr>
                <w:rFonts w:cs="Arial"/>
              </w:rPr>
            </w:pPr>
            <w:r w:rsidRPr="00A62BB0">
              <w:rPr>
                <w:rFonts w:cs="Arial"/>
              </w:rPr>
              <w:t>No additional delays in random access procedure.</w:t>
            </w:r>
          </w:p>
        </w:tc>
      </w:tr>
      <w:tr w:rsidR="004C1F98" w:rsidRPr="00A62BB0" w14:paraId="17FD3539" w14:textId="77777777" w:rsidTr="00E90FA4">
        <w:trPr>
          <w:cantSplit/>
          <w:trHeight w:val="113"/>
          <w:jc w:val="center"/>
        </w:trPr>
        <w:tc>
          <w:tcPr>
            <w:tcW w:w="3289" w:type="dxa"/>
            <w:gridSpan w:val="2"/>
            <w:shd w:val="clear" w:color="auto" w:fill="auto"/>
          </w:tcPr>
          <w:p w14:paraId="0ECE477E" w14:textId="77777777" w:rsidR="004C1F98" w:rsidRPr="00A62BB0" w:rsidRDefault="004C1F98" w:rsidP="00E90FA4">
            <w:pPr>
              <w:pStyle w:val="TAL"/>
              <w:rPr>
                <w:rFonts w:cs="Arial"/>
              </w:rPr>
            </w:pPr>
            <w:r w:rsidRPr="00A62BB0">
              <w:rPr>
                <w:rFonts w:cs="Arial"/>
              </w:rPr>
              <w:t>Time offset between cells</w:t>
            </w:r>
          </w:p>
        </w:tc>
        <w:tc>
          <w:tcPr>
            <w:tcW w:w="708" w:type="dxa"/>
            <w:shd w:val="clear" w:color="auto" w:fill="auto"/>
          </w:tcPr>
          <w:p w14:paraId="1A997515" w14:textId="77777777" w:rsidR="004C1F98" w:rsidRPr="00A62BB0" w:rsidRDefault="004C1F98" w:rsidP="00E90FA4">
            <w:pPr>
              <w:pStyle w:val="TAC"/>
              <w:rPr>
                <w:rFonts w:cs="Arial"/>
              </w:rPr>
            </w:pPr>
          </w:p>
        </w:tc>
        <w:tc>
          <w:tcPr>
            <w:tcW w:w="2410" w:type="dxa"/>
            <w:shd w:val="clear" w:color="auto" w:fill="auto"/>
          </w:tcPr>
          <w:p w14:paraId="0C2D64F9" w14:textId="77777777" w:rsidR="004C1F98" w:rsidRPr="00A62BB0" w:rsidRDefault="004C1F98" w:rsidP="00E90FA4">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44875CBA" w14:textId="77777777" w:rsidR="004C1F98" w:rsidRPr="00A62BB0" w:rsidRDefault="004C1F98" w:rsidP="00E90FA4">
            <w:pPr>
              <w:pStyle w:val="TAL"/>
              <w:rPr>
                <w:rFonts w:cs="Arial"/>
              </w:rPr>
            </w:pPr>
            <w:r w:rsidRPr="00A62BB0">
              <w:rPr>
                <w:rFonts w:cs="Arial"/>
              </w:rPr>
              <w:t>Synchronous cells</w:t>
            </w:r>
          </w:p>
        </w:tc>
      </w:tr>
      <w:tr w:rsidR="004C1F98" w:rsidRPr="00A62BB0" w14:paraId="3CD7D879" w14:textId="77777777" w:rsidTr="00E90FA4">
        <w:trPr>
          <w:cantSplit/>
          <w:trHeight w:val="113"/>
          <w:jc w:val="center"/>
        </w:trPr>
        <w:tc>
          <w:tcPr>
            <w:tcW w:w="3289" w:type="dxa"/>
            <w:gridSpan w:val="2"/>
            <w:shd w:val="clear" w:color="auto" w:fill="auto"/>
          </w:tcPr>
          <w:p w14:paraId="67EF8387" w14:textId="77777777" w:rsidR="004C1F98" w:rsidRPr="00A62BB0" w:rsidRDefault="004C1F98" w:rsidP="00E90FA4">
            <w:pPr>
              <w:pStyle w:val="TAL"/>
              <w:rPr>
                <w:rFonts w:cs="Arial"/>
              </w:rPr>
            </w:pPr>
            <w:r w:rsidRPr="00A62BB0">
              <w:rPr>
                <w:rFonts w:cs="Arial"/>
              </w:rPr>
              <w:t>T1</w:t>
            </w:r>
          </w:p>
        </w:tc>
        <w:tc>
          <w:tcPr>
            <w:tcW w:w="708" w:type="dxa"/>
            <w:shd w:val="clear" w:color="auto" w:fill="auto"/>
          </w:tcPr>
          <w:p w14:paraId="6A95B83E"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0CCA1970" w14:textId="77777777" w:rsidR="004C1F98" w:rsidRPr="00A62BB0" w:rsidRDefault="004C1F98" w:rsidP="00E90FA4">
            <w:pPr>
              <w:pStyle w:val="TAC"/>
              <w:rPr>
                <w:rFonts w:cs="Arial"/>
              </w:rPr>
            </w:pPr>
            <w:r w:rsidRPr="00A62BB0">
              <w:rPr>
                <w:rFonts w:cs="Arial"/>
              </w:rPr>
              <w:t>5</w:t>
            </w:r>
          </w:p>
        </w:tc>
        <w:tc>
          <w:tcPr>
            <w:tcW w:w="2835" w:type="dxa"/>
            <w:shd w:val="clear" w:color="auto" w:fill="auto"/>
          </w:tcPr>
          <w:p w14:paraId="403E9B47" w14:textId="77777777" w:rsidR="004C1F98" w:rsidRPr="00A62BB0" w:rsidRDefault="004C1F98" w:rsidP="00E90FA4">
            <w:pPr>
              <w:pStyle w:val="TAL"/>
              <w:rPr>
                <w:rFonts w:cs="Arial"/>
              </w:rPr>
            </w:pPr>
          </w:p>
        </w:tc>
      </w:tr>
      <w:tr w:rsidR="004C1F98" w:rsidRPr="00A62BB0" w14:paraId="12A4AA34" w14:textId="77777777" w:rsidTr="00E90FA4">
        <w:trPr>
          <w:cantSplit/>
          <w:trHeight w:val="113"/>
          <w:jc w:val="center"/>
        </w:trPr>
        <w:tc>
          <w:tcPr>
            <w:tcW w:w="3289" w:type="dxa"/>
            <w:gridSpan w:val="2"/>
            <w:shd w:val="clear" w:color="auto" w:fill="auto"/>
          </w:tcPr>
          <w:p w14:paraId="3F986017" w14:textId="77777777" w:rsidR="004C1F98" w:rsidRPr="00A62BB0" w:rsidRDefault="004C1F98" w:rsidP="00E90FA4">
            <w:pPr>
              <w:pStyle w:val="TAL"/>
              <w:rPr>
                <w:rFonts w:cs="Arial"/>
              </w:rPr>
            </w:pPr>
            <w:r w:rsidRPr="00A62BB0">
              <w:rPr>
                <w:rFonts w:cs="Arial"/>
              </w:rPr>
              <w:t>T2</w:t>
            </w:r>
          </w:p>
        </w:tc>
        <w:tc>
          <w:tcPr>
            <w:tcW w:w="708" w:type="dxa"/>
            <w:shd w:val="clear" w:color="auto" w:fill="auto"/>
          </w:tcPr>
          <w:p w14:paraId="53AB2CCB"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68E24ACD" w14:textId="77777777" w:rsidR="004C1F98" w:rsidRPr="00A62BB0" w:rsidRDefault="004C1F98" w:rsidP="00E90FA4">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4C5C7942" w14:textId="77777777" w:rsidR="004C1F98" w:rsidRPr="00A62BB0" w:rsidRDefault="004C1F98" w:rsidP="00E90FA4">
            <w:pPr>
              <w:pStyle w:val="TAL"/>
              <w:rPr>
                <w:rFonts w:cs="Arial"/>
              </w:rPr>
            </w:pPr>
          </w:p>
        </w:tc>
      </w:tr>
    </w:tbl>
    <w:p w14:paraId="52223C78" w14:textId="77777777" w:rsidR="004C1F98" w:rsidRPr="00A62BB0" w:rsidRDefault="004C1F98" w:rsidP="004C1F98"/>
    <w:p w14:paraId="0676AE8D" w14:textId="77777777" w:rsidR="004C1F98" w:rsidRPr="00A62BB0" w:rsidRDefault="004C1F98" w:rsidP="004C1F98">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C1F98" w:rsidRPr="00A62BB0" w14:paraId="5E198943" w14:textId="77777777" w:rsidTr="00E90FA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12FA5E" w14:textId="77777777" w:rsidR="004C1F98" w:rsidRPr="00A62BB0" w:rsidRDefault="004C1F98" w:rsidP="00E90FA4">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1BA2E4" w14:textId="77777777" w:rsidR="004C1F98" w:rsidRPr="00A62BB0" w:rsidRDefault="004C1F98" w:rsidP="00E90FA4">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844EE41" w14:textId="77777777" w:rsidR="004C1F98" w:rsidRPr="00A62BB0" w:rsidRDefault="004C1F98" w:rsidP="00E90FA4">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774FCF7" w14:textId="77777777" w:rsidR="004C1F98" w:rsidRPr="00A62BB0" w:rsidRDefault="004C1F98" w:rsidP="00E90FA4">
            <w:pPr>
              <w:pStyle w:val="TAH"/>
              <w:keepNext w:val="0"/>
              <w:rPr>
                <w:rFonts w:cs="Arial"/>
                <w:lang w:val="en-US"/>
              </w:rPr>
            </w:pPr>
            <w:r w:rsidRPr="00A62BB0">
              <w:rPr>
                <w:rFonts w:cs="Arial"/>
                <w:lang w:val="en-US"/>
              </w:rPr>
              <w:t>Cell 2</w:t>
            </w:r>
          </w:p>
        </w:tc>
      </w:tr>
      <w:tr w:rsidR="004C1F98" w:rsidRPr="00A62BB0" w14:paraId="11AA1F2B" w14:textId="77777777" w:rsidTr="00E90FA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4B3C129" w14:textId="77777777" w:rsidR="004C1F98" w:rsidRPr="00A62BB0" w:rsidRDefault="004C1F98" w:rsidP="00E90FA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5F1FF" w14:textId="77777777" w:rsidR="004C1F98" w:rsidRPr="00A62BB0" w:rsidRDefault="004C1F98" w:rsidP="00E90FA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221B501" w14:textId="77777777" w:rsidR="004C1F98" w:rsidRPr="00A62BB0" w:rsidRDefault="004C1F98" w:rsidP="00E90FA4">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229BA62" w14:textId="77777777" w:rsidR="004C1F98" w:rsidRPr="00A62BB0" w:rsidRDefault="004C1F98" w:rsidP="00E90FA4">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E02555" w14:textId="77777777" w:rsidR="004C1F98" w:rsidRPr="00A62BB0" w:rsidRDefault="004C1F98" w:rsidP="00E90FA4">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304FEA7" w14:textId="77777777" w:rsidR="004C1F98" w:rsidRPr="00A62BB0" w:rsidRDefault="004C1F98" w:rsidP="00E90FA4">
            <w:pPr>
              <w:pStyle w:val="TAH"/>
              <w:keepNext w:val="0"/>
              <w:rPr>
                <w:rFonts w:cs="Arial"/>
                <w:lang w:val="en-US"/>
              </w:rPr>
            </w:pPr>
            <w:r w:rsidRPr="00A62BB0">
              <w:rPr>
                <w:rFonts w:cs="Arial"/>
                <w:lang w:val="en-US"/>
              </w:rPr>
              <w:t>T2</w:t>
            </w:r>
          </w:p>
        </w:tc>
      </w:tr>
      <w:tr w:rsidR="004C1F98" w:rsidRPr="00A62BB0" w14:paraId="235F7687"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67A6793" w14:textId="77777777" w:rsidR="004C1F98" w:rsidRPr="00A62BB0" w:rsidRDefault="004C1F98" w:rsidP="00E90FA4">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60E439A8" w14:textId="77777777" w:rsidR="004C1F98" w:rsidRPr="00A62BB0" w:rsidRDefault="004C1F98" w:rsidP="00E90FA4">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E84D845" w14:textId="77777777" w:rsidR="004C1F98" w:rsidRPr="00A62BB0" w:rsidRDefault="004C1F98" w:rsidP="00E90FA4">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699AAB" w14:textId="77777777" w:rsidR="004C1F98" w:rsidRPr="00A62BB0" w:rsidRDefault="004C1F98" w:rsidP="00E90FA4">
            <w:pPr>
              <w:pStyle w:val="TAH"/>
              <w:keepNext w:val="0"/>
              <w:rPr>
                <w:rFonts w:cs="Arial"/>
                <w:b w:val="0"/>
                <w:lang w:val="en-US"/>
              </w:rPr>
            </w:pPr>
            <w:r>
              <w:rPr>
                <w:rFonts w:cs="Arial"/>
                <w:b w:val="0"/>
                <w:lang w:val="en-US"/>
              </w:rPr>
              <w:t>Rough</w:t>
            </w:r>
          </w:p>
        </w:tc>
      </w:tr>
      <w:tr w:rsidR="004C1F98" w:rsidRPr="00A62BB0" w14:paraId="16020B91"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052DBCE" w14:textId="77777777" w:rsidR="004C1F98" w:rsidRPr="00397BF7" w:rsidRDefault="004C1F98" w:rsidP="00E90FA4">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5C7419C" w14:textId="77777777" w:rsidR="004C1F98" w:rsidRPr="00A62BB0" w:rsidRDefault="004C1F98" w:rsidP="00E90FA4">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82CB3FE" w14:textId="77777777" w:rsidR="004C1F98" w:rsidRDefault="004C1F98" w:rsidP="00E90FA4">
            <w:pPr>
              <w:pStyle w:val="TAC"/>
              <w:rPr>
                <w:b/>
                <w:lang w:val="en-US"/>
              </w:rPr>
            </w:pPr>
            <w:r w:rsidRPr="00806803">
              <w:rPr>
                <w:lang w:val="en-US"/>
              </w:rPr>
              <w:t>Setup TBD as defined in A.3.15</w:t>
            </w:r>
          </w:p>
        </w:tc>
      </w:tr>
      <w:tr w:rsidR="004C1F98" w:rsidRPr="00A62BB0" w14:paraId="3DF1BAD4"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782698E" w14:textId="77777777" w:rsidR="004C1F98" w:rsidRPr="00A62BB0" w:rsidRDefault="004C1F98" w:rsidP="00E90FA4">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118490D" w14:textId="77777777" w:rsidR="004C1F98" w:rsidRPr="00A62BB0" w:rsidRDefault="004C1F98" w:rsidP="00E90FA4">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BB730BE" w14:textId="77777777" w:rsidR="004C1F98" w:rsidRPr="00A62BB0" w:rsidRDefault="004C1F98" w:rsidP="00E90FA4">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D5CBA0" w14:textId="77777777" w:rsidR="004C1F98" w:rsidRPr="00A62BB0" w:rsidRDefault="004C1F98" w:rsidP="00E90FA4">
            <w:pPr>
              <w:pStyle w:val="TAH"/>
              <w:keepNext w:val="0"/>
              <w:rPr>
                <w:rFonts w:cs="Arial"/>
                <w:b w:val="0"/>
                <w:lang w:val="en-US"/>
              </w:rPr>
            </w:pPr>
            <w:r w:rsidRPr="00A62BB0">
              <w:rPr>
                <w:rFonts w:cs="Arial"/>
                <w:b w:val="0"/>
                <w:lang w:val="en-US"/>
              </w:rPr>
              <w:t>1</w:t>
            </w:r>
          </w:p>
        </w:tc>
      </w:tr>
      <w:tr w:rsidR="004C1F98" w:rsidRPr="00A62BB0" w14:paraId="30A04BAD"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7D991AAC" w14:textId="77777777" w:rsidR="004C1F98" w:rsidRPr="00A62BB0" w:rsidRDefault="004C1F98" w:rsidP="00E90FA4">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5A13982"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tcPr>
          <w:p w14:paraId="45282856" w14:textId="77777777" w:rsidR="004C1F98" w:rsidRPr="00A62BB0" w:rsidRDefault="004C1F98" w:rsidP="00E90FA4">
            <w:pPr>
              <w:pStyle w:val="TAC"/>
              <w:keepNext w:val="0"/>
              <w:rPr>
                <w:rFonts w:cs="Arial"/>
                <w:lang w:val="en-US"/>
              </w:rPr>
            </w:pPr>
            <w:r w:rsidRPr="00A62BB0">
              <w:rPr>
                <w:rFonts w:cs="Arial"/>
                <w:lang w:val="en-US"/>
              </w:rPr>
              <w:t>TDD</w:t>
            </w:r>
          </w:p>
        </w:tc>
      </w:tr>
      <w:tr w:rsidR="004C1F98" w:rsidRPr="00A62BB0" w14:paraId="3B623051" w14:textId="77777777" w:rsidTr="00E90FA4">
        <w:trPr>
          <w:trHeight w:val="161"/>
          <w:jc w:val="center"/>
        </w:trPr>
        <w:tc>
          <w:tcPr>
            <w:tcW w:w="3805" w:type="dxa"/>
            <w:gridSpan w:val="3"/>
            <w:tcBorders>
              <w:top w:val="single" w:sz="4" w:space="0" w:color="auto"/>
              <w:left w:val="single" w:sz="4" w:space="0" w:color="auto"/>
              <w:right w:val="single" w:sz="4" w:space="0" w:color="auto"/>
            </w:tcBorders>
            <w:vAlign w:val="center"/>
          </w:tcPr>
          <w:p w14:paraId="1083FCEC" w14:textId="77777777" w:rsidR="004C1F98" w:rsidRPr="00A62BB0" w:rsidRDefault="004C1F98" w:rsidP="00E90FA4">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328AB1BE"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DD18EDB"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2C5BECD7" w14:textId="77777777" w:rsidTr="00E90FA4">
        <w:trPr>
          <w:trHeight w:val="125"/>
          <w:jc w:val="center"/>
        </w:trPr>
        <w:tc>
          <w:tcPr>
            <w:tcW w:w="3805" w:type="dxa"/>
            <w:gridSpan w:val="3"/>
            <w:tcBorders>
              <w:top w:val="single" w:sz="4" w:space="0" w:color="auto"/>
              <w:left w:val="single" w:sz="4" w:space="0" w:color="auto"/>
              <w:right w:val="single" w:sz="4" w:space="0" w:color="auto"/>
            </w:tcBorders>
            <w:vAlign w:val="center"/>
          </w:tcPr>
          <w:p w14:paraId="40E45537" w14:textId="77777777" w:rsidR="004C1F98" w:rsidRPr="00A62BB0" w:rsidRDefault="004C1F98" w:rsidP="00E90FA4">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12A5E4E4" w14:textId="77777777" w:rsidR="004C1F98" w:rsidRPr="00A62BB0" w:rsidRDefault="004C1F98" w:rsidP="00E90FA4">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014AC45E" w14:textId="77777777" w:rsidR="004C1F98" w:rsidRPr="00A62BB0" w:rsidRDefault="004C1F98" w:rsidP="00E90FA4">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30F739D2" w14:textId="77777777" w:rsidTr="00E90FA4">
        <w:trPr>
          <w:trHeight w:val="43"/>
          <w:jc w:val="center"/>
        </w:trPr>
        <w:tc>
          <w:tcPr>
            <w:tcW w:w="3805" w:type="dxa"/>
            <w:gridSpan w:val="3"/>
            <w:tcBorders>
              <w:left w:val="single" w:sz="4" w:space="0" w:color="auto"/>
              <w:right w:val="single" w:sz="4" w:space="0" w:color="auto"/>
            </w:tcBorders>
            <w:vAlign w:val="center"/>
          </w:tcPr>
          <w:p w14:paraId="5D99D1C4" w14:textId="77777777" w:rsidR="004C1F98" w:rsidRPr="00A62BB0" w:rsidRDefault="004C1F98" w:rsidP="00E90FA4">
            <w:pPr>
              <w:pStyle w:val="TAL"/>
            </w:pPr>
            <w:r w:rsidRPr="00A62BB0">
              <w:rPr>
                <w:lang w:val="en-US"/>
              </w:rPr>
              <w:t>BWP BW</w:t>
            </w:r>
          </w:p>
        </w:tc>
        <w:tc>
          <w:tcPr>
            <w:tcW w:w="1134" w:type="dxa"/>
            <w:tcBorders>
              <w:left w:val="single" w:sz="4" w:space="0" w:color="auto"/>
              <w:right w:val="single" w:sz="4" w:space="0" w:color="auto"/>
            </w:tcBorders>
            <w:vAlign w:val="center"/>
          </w:tcPr>
          <w:p w14:paraId="7111337D" w14:textId="77777777" w:rsidR="004C1F98" w:rsidRPr="00A62BB0" w:rsidRDefault="004C1F98" w:rsidP="00E90FA4">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3BF13E7E" w14:textId="77777777" w:rsidR="004C1F98" w:rsidRPr="00A62BB0" w:rsidRDefault="004C1F98" w:rsidP="00E90FA4">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1E5F8C80" w14:textId="77777777" w:rsidTr="00E90FA4">
        <w:trPr>
          <w:trHeight w:val="283"/>
          <w:jc w:val="center"/>
        </w:trPr>
        <w:tc>
          <w:tcPr>
            <w:tcW w:w="3805" w:type="dxa"/>
            <w:gridSpan w:val="3"/>
            <w:tcBorders>
              <w:left w:val="single" w:sz="4" w:space="0" w:color="auto"/>
              <w:bottom w:val="single" w:sz="4" w:space="0" w:color="auto"/>
              <w:right w:val="single" w:sz="4" w:space="0" w:color="auto"/>
            </w:tcBorders>
            <w:vAlign w:val="center"/>
          </w:tcPr>
          <w:p w14:paraId="17720329" w14:textId="77777777" w:rsidR="004C1F98" w:rsidRPr="00A62BB0" w:rsidRDefault="004C1F98" w:rsidP="00E90FA4">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0BEFF585" w14:textId="77777777" w:rsidR="004C1F98" w:rsidRPr="00A62BB0" w:rsidRDefault="004C1F98" w:rsidP="00E90FA4">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0FAA9695" w14:textId="77777777" w:rsidR="004C1F98" w:rsidRPr="00A62BB0" w:rsidRDefault="004C1F98" w:rsidP="00E90FA4">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45BF2530"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29DD115" w14:textId="77777777" w:rsidR="004C1F98" w:rsidRPr="00A62BB0" w:rsidRDefault="004C1F98" w:rsidP="00E90FA4">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B6AF085"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099C249" w14:textId="77777777" w:rsidR="004C1F98" w:rsidRPr="00A62BB0" w:rsidRDefault="004C1F98" w:rsidP="00E90FA4">
            <w:pPr>
              <w:pStyle w:val="TAC"/>
              <w:keepNext w:val="0"/>
              <w:rPr>
                <w:rFonts w:cs="Arial"/>
                <w:lang w:val="en-US"/>
              </w:rPr>
            </w:pPr>
            <w:r w:rsidRPr="00A62BB0">
              <w:rPr>
                <w:rFonts w:cs="Arial"/>
                <w:sz w:val="16"/>
              </w:rPr>
              <w:t>SR3.1 TDD</w:t>
            </w:r>
          </w:p>
        </w:tc>
      </w:tr>
      <w:tr w:rsidR="004C1F98" w:rsidRPr="00A62BB0" w14:paraId="1A1E284F"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510284E4" w14:textId="77777777" w:rsidR="004C1F98" w:rsidRPr="00A62BB0" w:rsidRDefault="004C1F98" w:rsidP="00E90FA4">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8B11297"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C231D0B" w14:textId="77777777" w:rsidR="004C1F98" w:rsidRPr="00A62BB0" w:rsidRDefault="004C1F98" w:rsidP="00E90FA4">
            <w:pPr>
              <w:pStyle w:val="TAC"/>
              <w:keepNext w:val="0"/>
              <w:rPr>
                <w:rFonts w:cs="Arial"/>
                <w:lang w:val="en-US"/>
              </w:rPr>
            </w:pPr>
            <w:r w:rsidRPr="00A62BB0">
              <w:rPr>
                <w:rFonts w:cs="Arial"/>
                <w:sz w:val="16"/>
              </w:rPr>
              <w:t>CR3.1 TDD</w:t>
            </w:r>
          </w:p>
        </w:tc>
      </w:tr>
      <w:tr w:rsidR="004C1F98" w:rsidRPr="00A62BB0" w14:paraId="01554698" w14:textId="77777777" w:rsidTr="00E90FA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FD152D" w14:textId="77777777" w:rsidR="004C1F98" w:rsidRPr="00A62BB0" w:rsidRDefault="004C1F98" w:rsidP="00E90FA4">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52214D9"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78696D4" w14:textId="77777777" w:rsidR="004C1F98" w:rsidRPr="00A62BB0" w:rsidRDefault="004C1F98" w:rsidP="00E90FA4">
            <w:pPr>
              <w:pStyle w:val="TAC"/>
              <w:keepNext w:val="0"/>
              <w:rPr>
                <w:rFonts w:cs="Arial"/>
                <w:lang w:val="en-US"/>
              </w:rPr>
            </w:pPr>
            <w:r w:rsidRPr="00A62BB0">
              <w:rPr>
                <w:snapToGrid w:val="0"/>
              </w:rPr>
              <w:t>OCNG pattern 1</w:t>
            </w:r>
          </w:p>
        </w:tc>
      </w:tr>
      <w:tr w:rsidR="004C1F98" w:rsidRPr="00A62BB0" w14:paraId="73F95F62" w14:textId="77777777" w:rsidTr="00E90FA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F81E732" w14:textId="77777777" w:rsidR="004C1F98" w:rsidRPr="00A62BB0" w:rsidRDefault="004C1F98" w:rsidP="00E90FA4">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58F48EC"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4ED7049" w14:textId="77777777" w:rsidR="004C1F98" w:rsidRPr="00A62BB0" w:rsidRDefault="004C1F98" w:rsidP="00E90FA4">
            <w:pPr>
              <w:pStyle w:val="TAC"/>
              <w:keepNext w:val="0"/>
              <w:rPr>
                <w:snapToGrid w:val="0"/>
                <w:lang w:eastAsia="zh-CN"/>
              </w:rPr>
            </w:pPr>
            <w:r w:rsidRPr="00A62BB0">
              <w:rPr>
                <w:rFonts w:hint="eastAsia"/>
                <w:snapToGrid w:val="0"/>
                <w:lang w:eastAsia="zh-CN"/>
              </w:rPr>
              <w:t>SMTC pattern 1</w:t>
            </w:r>
          </w:p>
        </w:tc>
      </w:tr>
      <w:tr w:rsidR="004C1F98" w:rsidRPr="00A62BB0" w14:paraId="531A2EC0"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40CD1BA7" w14:textId="77777777" w:rsidR="004C1F98" w:rsidRPr="00A62BB0" w:rsidRDefault="004C1F98" w:rsidP="00E90FA4">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7AAA29F"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82D7625" w14:textId="77777777" w:rsidR="004C1F98" w:rsidRPr="00A62BB0" w:rsidRDefault="004C1F98" w:rsidP="00E90FA4">
            <w:pPr>
              <w:pStyle w:val="TAC"/>
              <w:keepNext w:val="0"/>
              <w:rPr>
                <w:rFonts w:cs="Arial"/>
                <w:lang w:val="en-US"/>
              </w:rPr>
            </w:pPr>
            <w:r w:rsidRPr="00A62BB0">
              <w:rPr>
                <w:rFonts w:cs="Arial" w:hint="eastAsia"/>
                <w:lang w:eastAsia="zh-CN"/>
              </w:rPr>
              <w:t>SSB</w:t>
            </w:r>
            <w:r w:rsidRPr="00A62BB0">
              <w:rPr>
                <w:rFonts w:cs="Arial"/>
              </w:rPr>
              <w:t>.1 FR2</w:t>
            </w:r>
          </w:p>
        </w:tc>
      </w:tr>
      <w:tr w:rsidR="004C1F98" w:rsidRPr="00A62BB0" w14:paraId="3EB0B160" w14:textId="77777777" w:rsidTr="00E90FA4">
        <w:trPr>
          <w:trHeight w:val="71"/>
          <w:jc w:val="center"/>
        </w:trPr>
        <w:tc>
          <w:tcPr>
            <w:tcW w:w="3805" w:type="dxa"/>
            <w:gridSpan w:val="3"/>
            <w:tcBorders>
              <w:top w:val="single" w:sz="4" w:space="0" w:color="auto"/>
              <w:left w:val="single" w:sz="4" w:space="0" w:color="auto"/>
              <w:right w:val="single" w:sz="4" w:space="0" w:color="auto"/>
            </w:tcBorders>
            <w:vAlign w:val="center"/>
          </w:tcPr>
          <w:p w14:paraId="2E805644" w14:textId="77777777" w:rsidR="004C1F98" w:rsidRPr="00A62BB0" w:rsidRDefault="004C1F98" w:rsidP="00E90FA4">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0C7A325E" w14:textId="77777777" w:rsidR="004C1F98" w:rsidRPr="00A62BB0" w:rsidRDefault="004C1F98" w:rsidP="00E90FA4">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46EAF473" w14:textId="77777777" w:rsidR="004C1F98" w:rsidRPr="00A62BB0" w:rsidRDefault="004C1F98" w:rsidP="00E90FA4">
            <w:pPr>
              <w:pStyle w:val="TAC"/>
              <w:keepNext w:val="0"/>
              <w:rPr>
                <w:rFonts w:cs="Arial"/>
                <w:lang w:val="en-US"/>
              </w:rPr>
            </w:pPr>
            <w:r w:rsidRPr="00A62BB0">
              <w:rPr>
                <w:rFonts w:cs="Arial"/>
                <w:lang w:val="en-US"/>
              </w:rPr>
              <w:t>120 kHz</w:t>
            </w:r>
          </w:p>
        </w:tc>
      </w:tr>
      <w:tr w:rsidR="004C1F98" w:rsidRPr="00A62BB0" w14:paraId="62EDE019"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1B91824C" w14:textId="77777777" w:rsidR="004C1F98" w:rsidRPr="00A62BB0" w:rsidRDefault="004C1F98" w:rsidP="00E90FA4">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38406FF5" w14:textId="77777777" w:rsidR="004C1F98" w:rsidRPr="00A62BB0" w:rsidRDefault="004C1F98" w:rsidP="00E90FA4">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B13D562" w14:textId="77777777" w:rsidR="004C1F98" w:rsidRPr="00A62BB0" w:rsidRDefault="004C1F98" w:rsidP="00E90FA4">
            <w:pPr>
              <w:pStyle w:val="TAC"/>
              <w:keepNext w:val="0"/>
              <w:rPr>
                <w:rFonts w:cs="Arial"/>
                <w:lang w:val="en-US"/>
              </w:rPr>
            </w:pPr>
            <w:r w:rsidRPr="00A62BB0">
              <w:rPr>
                <w:rFonts w:cs="Arial"/>
                <w:lang w:val="en-US"/>
              </w:rPr>
              <w:t>120 kHz</w:t>
            </w:r>
          </w:p>
        </w:tc>
      </w:tr>
      <w:tr w:rsidR="004C1F98" w:rsidRPr="00A62BB0" w14:paraId="29D01308" w14:textId="77777777" w:rsidTr="00E90FA4">
        <w:trPr>
          <w:trHeight w:val="43"/>
          <w:jc w:val="center"/>
        </w:trPr>
        <w:tc>
          <w:tcPr>
            <w:tcW w:w="3805" w:type="dxa"/>
            <w:gridSpan w:val="3"/>
            <w:tcBorders>
              <w:top w:val="single" w:sz="4" w:space="0" w:color="auto"/>
              <w:left w:val="single" w:sz="4" w:space="0" w:color="auto"/>
              <w:right w:val="single" w:sz="4" w:space="0" w:color="auto"/>
            </w:tcBorders>
          </w:tcPr>
          <w:p w14:paraId="5ABB1491" w14:textId="77777777" w:rsidR="004C1F98" w:rsidRPr="00A62BB0" w:rsidRDefault="004C1F98" w:rsidP="00E90FA4">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5610F7AF"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63FADBD3" w14:textId="77777777" w:rsidR="004C1F98" w:rsidRPr="00A62BB0" w:rsidRDefault="004C1F98" w:rsidP="00E90FA4">
            <w:pPr>
              <w:pStyle w:val="TAC"/>
              <w:keepNext w:val="0"/>
              <w:rPr>
                <w:rFonts w:cs="Arial"/>
                <w:lang w:val="en-US"/>
              </w:rPr>
            </w:pPr>
            <w:r w:rsidRPr="00A62BB0">
              <w:rPr>
                <w:lang w:eastAsia="zh-CN"/>
              </w:rPr>
              <w:t>FR2 PRACH configuration 1</w:t>
            </w:r>
          </w:p>
        </w:tc>
      </w:tr>
      <w:tr w:rsidR="004C1F98" w:rsidRPr="00A62BB0" w14:paraId="71AFAD63" w14:textId="77777777" w:rsidTr="00E90FA4">
        <w:trPr>
          <w:trHeight w:val="43"/>
          <w:jc w:val="center"/>
        </w:trPr>
        <w:tc>
          <w:tcPr>
            <w:tcW w:w="3805" w:type="dxa"/>
            <w:gridSpan w:val="3"/>
            <w:tcBorders>
              <w:top w:val="single" w:sz="4" w:space="0" w:color="auto"/>
              <w:left w:val="single" w:sz="4" w:space="0" w:color="auto"/>
              <w:right w:val="single" w:sz="4" w:space="0" w:color="auto"/>
            </w:tcBorders>
          </w:tcPr>
          <w:p w14:paraId="2E76EA88" w14:textId="77777777" w:rsidR="004C1F98" w:rsidRPr="00A62BB0" w:rsidRDefault="004C1F98" w:rsidP="00E90FA4">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231027F8"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3DDA104A" w14:textId="77777777" w:rsidR="004C1F98" w:rsidRPr="00A62BB0" w:rsidRDefault="004C1F98" w:rsidP="00E90FA4">
            <w:pPr>
              <w:pStyle w:val="TAC"/>
              <w:keepNext w:val="0"/>
              <w:rPr>
                <w:rFonts w:cs="Arial"/>
                <w:lang w:val="en-US"/>
              </w:rPr>
            </w:pPr>
            <w:r w:rsidRPr="00A62BB0">
              <w:rPr>
                <w:szCs w:val="18"/>
              </w:rPr>
              <w:t>TRS.2.1 TDD</w:t>
            </w:r>
          </w:p>
        </w:tc>
      </w:tr>
      <w:tr w:rsidR="004C1F98" w:rsidRPr="00A62BB0" w14:paraId="44E4E767"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7B9BAC3E" w14:textId="77777777" w:rsidR="004C1F98" w:rsidRPr="00A62BB0" w:rsidRDefault="004C1F98" w:rsidP="00E90FA4">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1E2BBB57"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EBEB2FA" w14:textId="77777777" w:rsidR="004C1F98" w:rsidRPr="00A62BB0" w:rsidRDefault="004C1F98" w:rsidP="00E90FA4">
            <w:pPr>
              <w:pStyle w:val="TAC"/>
              <w:keepNext w:val="0"/>
              <w:rPr>
                <w:rFonts w:cs="Arial"/>
                <w:lang w:val="en-US"/>
              </w:rPr>
            </w:pPr>
            <w:r w:rsidRPr="00A62BB0">
              <w:t>CSI-RS.Config.0</w:t>
            </w:r>
          </w:p>
        </w:tc>
      </w:tr>
      <w:tr w:rsidR="004C1F98" w:rsidRPr="00A62BB0" w14:paraId="66A0F481" w14:textId="77777777" w:rsidTr="00E90FA4">
        <w:trPr>
          <w:trHeight w:val="43"/>
          <w:jc w:val="center"/>
        </w:trPr>
        <w:tc>
          <w:tcPr>
            <w:tcW w:w="1902" w:type="dxa"/>
            <w:gridSpan w:val="2"/>
            <w:vMerge w:val="restart"/>
            <w:tcBorders>
              <w:top w:val="single" w:sz="4" w:space="0" w:color="auto"/>
              <w:left w:val="single" w:sz="4" w:space="0" w:color="auto"/>
              <w:right w:val="single" w:sz="4" w:space="0" w:color="auto"/>
            </w:tcBorders>
          </w:tcPr>
          <w:p w14:paraId="1C8E384E" w14:textId="77777777" w:rsidR="004C1F98" w:rsidRPr="00A62BB0" w:rsidRDefault="004C1F98" w:rsidP="00E90FA4">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1712D2AB" w14:textId="77777777" w:rsidR="004C1F98" w:rsidRPr="00A62BB0" w:rsidRDefault="004C1F98" w:rsidP="00E90FA4">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4828A4CA"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5A46BBD6" w14:textId="77777777" w:rsidR="004C1F98" w:rsidRPr="00A62BB0" w:rsidRDefault="004C1F98" w:rsidP="00E90FA4">
            <w:pPr>
              <w:pStyle w:val="TAC"/>
              <w:keepNext w:val="0"/>
              <w:rPr>
                <w:rFonts w:cs="Arial"/>
                <w:lang w:val="en-US"/>
              </w:rPr>
            </w:pPr>
            <w:r w:rsidRPr="00A62BB0">
              <w:rPr>
                <w:rFonts w:cs="v3.7.0"/>
              </w:rPr>
              <w:t>DLBWP.0.1</w:t>
            </w:r>
          </w:p>
        </w:tc>
      </w:tr>
      <w:tr w:rsidR="004C1F98" w:rsidRPr="00A62BB0" w14:paraId="41482A93" w14:textId="77777777" w:rsidTr="00E90FA4">
        <w:trPr>
          <w:trHeight w:val="43"/>
          <w:jc w:val="center"/>
        </w:trPr>
        <w:tc>
          <w:tcPr>
            <w:tcW w:w="1902" w:type="dxa"/>
            <w:gridSpan w:val="2"/>
            <w:vMerge/>
            <w:tcBorders>
              <w:left w:val="single" w:sz="4" w:space="0" w:color="auto"/>
              <w:right w:val="single" w:sz="4" w:space="0" w:color="auto"/>
            </w:tcBorders>
          </w:tcPr>
          <w:p w14:paraId="47D0EB0E" w14:textId="77777777" w:rsidR="004C1F98" w:rsidRPr="00A62BB0" w:rsidRDefault="004C1F98" w:rsidP="00E90FA4">
            <w:pPr>
              <w:pStyle w:val="TAL"/>
              <w:rPr>
                <w:lang w:val="da-DK"/>
              </w:rPr>
            </w:pPr>
          </w:p>
        </w:tc>
        <w:tc>
          <w:tcPr>
            <w:tcW w:w="1903" w:type="dxa"/>
            <w:tcBorders>
              <w:top w:val="single" w:sz="4" w:space="0" w:color="auto"/>
              <w:left w:val="single" w:sz="4" w:space="0" w:color="auto"/>
              <w:right w:val="single" w:sz="4" w:space="0" w:color="auto"/>
            </w:tcBorders>
          </w:tcPr>
          <w:p w14:paraId="34D64B08" w14:textId="77777777" w:rsidR="004C1F98" w:rsidRPr="00A62BB0" w:rsidRDefault="004C1F98" w:rsidP="00E90FA4">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C094EAC"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2C1BCB04" w14:textId="77777777" w:rsidR="004C1F98" w:rsidRPr="00A62BB0" w:rsidRDefault="004C1F98" w:rsidP="00E90FA4">
            <w:pPr>
              <w:pStyle w:val="TAC"/>
              <w:keepNext w:val="0"/>
              <w:rPr>
                <w:rFonts w:cs="Arial"/>
                <w:lang w:val="en-US"/>
              </w:rPr>
            </w:pPr>
            <w:r w:rsidRPr="00A62BB0">
              <w:rPr>
                <w:rFonts w:cs="v3.7.0"/>
              </w:rPr>
              <w:t>DLBWP.1.1</w:t>
            </w:r>
          </w:p>
        </w:tc>
      </w:tr>
      <w:tr w:rsidR="004C1F98" w:rsidRPr="00A62BB0" w14:paraId="6AF6C413" w14:textId="77777777" w:rsidTr="00E90FA4">
        <w:trPr>
          <w:trHeight w:val="43"/>
          <w:jc w:val="center"/>
        </w:trPr>
        <w:tc>
          <w:tcPr>
            <w:tcW w:w="1902" w:type="dxa"/>
            <w:gridSpan w:val="2"/>
            <w:vMerge/>
            <w:tcBorders>
              <w:left w:val="single" w:sz="4" w:space="0" w:color="auto"/>
              <w:right w:val="single" w:sz="4" w:space="0" w:color="auto"/>
            </w:tcBorders>
          </w:tcPr>
          <w:p w14:paraId="0896263E" w14:textId="77777777" w:rsidR="004C1F98" w:rsidRPr="00A62BB0" w:rsidRDefault="004C1F98" w:rsidP="00E90FA4">
            <w:pPr>
              <w:pStyle w:val="TAL"/>
              <w:rPr>
                <w:lang w:val="da-DK"/>
              </w:rPr>
            </w:pPr>
          </w:p>
        </w:tc>
        <w:tc>
          <w:tcPr>
            <w:tcW w:w="1903" w:type="dxa"/>
            <w:tcBorders>
              <w:top w:val="single" w:sz="4" w:space="0" w:color="auto"/>
              <w:left w:val="single" w:sz="4" w:space="0" w:color="auto"/>
              <w:right w:val="single" w:sz="4" w:space="0" w:color="auto"/>
            </w:tcBorders>
          </w:tcPr>
          <w:p w14:paraId="0345CE07" w14:textId="77777777" w:rsidR="004C1F98" w:rsidRPr="00A62BB0" w:rsidRDefault="004C1F98" w:rsidP="00E90FA4">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27FD8A2F"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44AAE3ED" w14:textId="77777777" w:rsidR="004C1F98" w:rsidRPr="00A62BB0" w:rsidRDefault="004C1F98" w:rsidP="00E90FA4">
            <w:pPr>
              <w:pStyle w:val="TAC"/>
              <w:keepNext w:val="0"/>
              <w:rPr>
                <w:rFonts w:cs="Arial"/>
                <w:lang w:val="en-US"/>
              </w:rPr>
            </w:pPr>
            <w:r w:rsidRPr="00A62BB0">
              <w:rPr>
                <w:rFonts w:cs="v3.7.0"/>
              </w:rPr>
              <w:t>ULBWP.0.1</w:t>
            </w:r>
          </w:p>
        </w:tc>
      </w:tr>
      <w:tr w:rsidR="004C1F98" w:rsidRPr="00A62BB0" w14:paraId="34CAD972" w14:textId="77777777" w:rsidTr="00E90FA4">
        <w:trPr>
          <w:trHeight w:val="43"/>
          <w:jc w:val="center"/>
        </w:trPr>
        <w:tc>
          <w:tcPr>
            <w:tcW w:w="1902" w:type="dxa"/>
            <w:gridSpan w:val="2"/>
            <w:vMerge/>
            <w:tcBorders>
              <w:left w:val="single" w:sz="4" w:space="0" w:color="auto"/>
              <w:right w:val="single" w:sz="4" w:space="0" w:color="auto"/>
            </w:tcBorders>
          </w:tcPr>
          <w:p w14:paraId="17CD09F6" w14:textId="77777777" w:rsidR="004C1F98" w:rsidRPr="00A62BB0" w:rsidRDefault="004C1F98" w:rsidP="00E90FA4">
            <w:pPr>
              <w:pStyle w:val="TAL"/>
              <w:rPr>
                <w:lang w:val="da-DK"/>
              </w:rPr>
            </w:pPr>
          </w:p>
        </w:tc>
        <w:tc>
          <w:tcPr>
            <w:tcW w:w="1903" w:type="dxa"/>
            <w:tcBorders>
              <w:top w:val="single" w:sz="4" w:space="0" w:color="auto"/>
              <w:left w:val="single" w:sz="4" w:space="0" w:color="auto"/>
              <w:right w:val="single" w:sz="4" w:space="0" w:color="auto"/>
            </w:tcBorders>
          </w:tcPr>
          <w:p w14:paraId="3003DBFD" w14:textId="77777777" w:rsidR="004C1F98" w:rsidRPr="00A62BB0" w:rsidRDefault="004C1F98" w:rsidP="00E90FA4">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1F1B468A"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746DD680" w14:textId="77777777" w:rsidR="004C1F98" w:rsidRPr="00A62BB0" w:rsidRDefault="004C1F98" w:rsidP="00E90FA4">
            <w:pPr>
              <w:pStyle w:val="TAC"/>
              <w:keepNext w:val="0"/>
              <w:rPr>
                <w:rFonts w:cs="Arial"/>
                <w:lang w:val="en-US"/>
              </w:rPr>
            </w:pPr>
            <w:r w:rsidRPr="00A62BB0">
              <w:rPr>
                <w:rFonts w:cs="v3.7.0"/>
              </w:rPr>
              <w:t>ULBWP.1.1</w:t>
            </w:r>
          </w:p>
        </w:tc>
      </w:tr>
      <w:tr w:rsidR="004C1F98" w:rsidRPr="00A62BB0" w14:paraId="37FDCB6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04C872" w14:textId="77777777" w:rsidR="004C1F98" w:rsidRPr="00A62BB0" w:rsidRDefault="004C1F98" w:rsidP="00E90FA4">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38ABC0C" w14:textId="77777777" w:rsidR="004C1F98" w:rsidRPr="00A62BB0" w:rsidRDefault="004C1F98" w:rsidP="00E90FA4">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C5CCAC8" w14:textId="77777777" w:rsidR="004C1F98" w:rsidRPr="00A62BB0" w:rsidRDefault="004C1F98" w:rsidP="00E90FA4">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EDC643A" w14:textId="77777777" w:rsidR="004C1F98" w:rsidRPr="00A62BB0" w:rsidRDefault="004C1F98" w:rsidP="00E90FA4">
            <w:pPr>
              <w:pStyle w:val="TAC"/>
              <w:keepNext w:val="0"/>
              <w:rPr>
                <w:rFonts w:cs="Arial"/>
                <w:lang w:val="en-US"/>
              </w:rPr>
            </w:pPr>
            <w:r w:rsidRPr="00A62BB0">
              <w:rPr>
                <w:rFonts w:cs="Arial"/>
                <w:lang w:val="en-US"/>
              </w:rPr>
              <w:t>0</w:t>
            </w:r>
          </w:p>
        </w:tc>
      </w:tr>
      <w:tr w:rsidR="004C1F98" w:rsidRPr="00A62BB0" w14:paraId="46987B09"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7203F2" w14:textId="77777777" w:rsidR="004C1F98" w:rsidRPr="00A62BB0" w:rsidRDefault="004C1F98" w:rsidP="00E90FA4">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170E0B3F"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10D2296F"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698C4DFB" w14:textId="77777777" w:rsidR="004C1F98" w:rsidRPr="00A62BB0" w:rsidRDefault="004C1F98" w:rsidP="00E90FA4">
            <w:pPr>
              <w:pStyle w:val="TAC"/>
              <w:keepNext w:val="0"/>
              <w:rPr>
                <w:rFonts w:cs="Arial"/>
                <w:lang w:val="en-US"/>
              </w:rPr>
            </w:pPr>
          </w:p>
        </w:tc>
      </w:tr>
      <w:tr w:rsidR="004C1F98" w:rsidRPr="00A62BB0" w14:paraId="678C7DC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B4F4D7" w14:textId="77777777" w:rsidR="004C1F98" w:rsidRPr="00A62BB0" w:rsidRDefault="004C1F98" w:rsidP="00E90FA4">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5321BD83"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50702986"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79F5D8D6" w14:textId="77777777" w:rsidR="004C1F98" w:rsidRPr="00A62BB0" w:rsidRDefault="004C1F98" w:rsidP="00E90FA4">
            <w:pPr>
              <w:pStyle w:val="TAC"/>
              <w:keepNext w:val="0"/>
              <w:rPr>
                <w:rFonts w:cs="Arial"/>
                <w:lang w:val="en-US"/>
              </w:rPr>
            </w:pPr>
          </w:p>
        </w:tc>
      </w:tr>
      <w:tr w:rsidR="004C1F98" w:rsidRPr="00A62BB0" w14:paraId="5A2BE291"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32F9D" w14:textId="77777777" w:rsidR="004C1F98" w:rsidRPr="00A62BB0" w:rsidRDefault="004C1F98" w:rsidP="00E90FA4">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2066377"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0A22A65F"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6E5551B1" w14:textId="77777777" w:rsidR="004C1F98" w:rsidRPr="00A62BB0" w:rsidRDefault="004C1F98" w:rsidP="00E90FA4">
            <w:pPr>
              <w:pStyle w:val="TAC"/>
              <w:keepNext w:val="0"/>
              <w:rPr>
                <w:rFonts w:cs="Arial"/>
                <w:lang w:val="en-US"/>
              </w:rPr>
            </w:pPr>
          </w:p>
        </w:tc>
      </w:tr>
      <w:tr w:rsidR="004C1F98" w:rsidRPr="00A62BB0" w14:paraId="7DE9C5D0"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9FCAD6" w14:textId="77777777" w:rsidR="004C1F98" w:rsidRPr="00A62BB0" w:rsidRDefault="004C1F98" w:rsidP="00E90FA4">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6D355EBD"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33806130"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5F1D30E6" w14:textId="77777777" w:rsidR="004C1F98" w:rsidRPr="00A62BB0" w:rsidRDefault="004C1F98" w:rsidP="00E90FA4">
            <w:pPr>
              <w:pStyle w:val="TAC"/>
              <w:keepNext w:val="0"/>
              <w:rPr>
                <w:rFonts w:cs="Arial"/>
                <w:lang w:val="en-US"/>
              </w:rPr>
            </w:pPr>
          </w:p>
        </w:tc>
      </w:tr>
      <w:tr w:rsidR="004C1F98" w:rsidRPr="00A62BB0" w14:paraId="634DE731"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56A9BD" w14:textId="77777777" w:rsidR="004C1F98" w:rsidRPr="00A62BB0" w:rsidRDefault="004C1F98" w:rsidP="00E90FA4">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3BA5DCC"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4FAD4668"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4572E1D1" w14:textId="77777777" w:rsidR="004C1F98" w:rsidRPr="00A62BB0" w:rsidRDefault="004C1F98" w:rsidP="00E90FA4">
            <w:pPr>
              <w:pStyle w:val="TAC"/>
              <w:keepNext w:val="0"/>
              <w:rPr>
                <w:rFonts w:cs="Arial"/>
                <w:lang w:val="en-US"/>
              </w:rPr>
            </w:pPr>
          </w:p>
        </w:tc>
      </w:tr>
      <w:tr w:rsidR="004C1F98" w:rsidRPr="00A62BB0" w14:paraId="0C40E56D"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B1B97" w14:textId="77777777" w:rsidR="004C1F98" w:rsidRPr="00A62BB0" w:rsidRDefault="004C1F98" w:rsidP="00E90FA4">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54E530F"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68D5532B"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5AE487F7" w14:textId="77777777" w:rsidR="004C1F98" w:rsidRPr="00A62BB0" w:rsidRDefault="004C1F98" w:rsidP="00E90FA4">
            <w:pPr>
              <w:pStyle w:val="TAC"/>
              <w:keepNext w:val="0"/>
              <w:rPr>
                <w:rFonts w:cs="Arial"/>
                <w:lang w:val="en-US"/>
              </w:rPr>
            </w:pPr>
          </w:p>
        </w:tc>
      </w:tr>
      <w:tr w:rsidR="004C1F98" w:rsidRPr="00A62BB0" w14:paraId="24B3821A"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AE4025" w14:textId="77777777" w:rsidR="004C1F98" w:rsidRPr="00A62BB0" w:rsidRDefault="004C1F98" w:rsidP="00E90FA4">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27DF921A"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46F4ADEF"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33C19665" w14:textId="77777777" w:rsidR="004C1F98" w:rsidRPr="00A62BB0" w:rsidRDefault="004C1F98" w:rsidP="00E90FA4">
            <w:pPr>
              <w:pStyle w:val="TAC"/>
              <w:keepNext w:val="0"/>
              <w:rPr>
                <w:rFonts w:cs="Arial"/>
                <w:lang w:val="en-US"/>
              </w:rPr>
            </w:pPr>
          </w:p>
        </w:tc>
      </w:tr>
      <w:tr w:rsidR="004C1F98" w:rsidRPr="00A62BB0" w14:paraId="0648AA77"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92D805" w14:textId="77777777" w:rsidR="004C1F98" w:rsidRPr="00A62BB0" w:rsidRDefault="004C1F98" w:rsidP="00E90FA4">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75F09D"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709C84BC"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3F9D07FF" w14:textId="77777777" w:rsidR="004C1F98" w:rsidRPr="00A62BB0" w:rsidRDefault="004C1F98" w:rsidP="00E90FA4">
            <w:pPr>
              <w:pStyle w:val="TAC"/>
              <w:keepNext w:val="0"/>
              <w:rPr>
                <w:rFonts w:cs="Arial"/>
                <w:lang w:val="en-US"/>
              </w:rPr>
            </w:pPr>
          </w:p>
        </w:tc>
      </w:tr>
      <w:tr w:rsidR="004C1F98" w:rsidRPr="00A62BB0" w14:paraId="311EAD09" w14:textId="77777777" w:rsidTr="00E90FA4">
        <w:trPr>
          <w:trHeight w:val="359"/>
          <w:jc w:val="center"/>
        </w:trPr>
        <w:tc>
          <w:tcPr>
            <w:tcW w:w="3805" w:type="dxa"/>
            <w:gridSpan w:val="3"/>
            <w:tcBorders>
              <w:top w:val="single" w:sz="4" w:space="0" w:color="auto"/>
              <w:left w:val="single" w:sz="4" w:space="0" w:color="auto"/>
              <w:right w:val="single" w:sz="4" w:space="0" w:color="auto"/>
            </w:tcBorders>
            <w:vAlign w:val="center"/>
          </w:tcPr>
          <w:p w14:paraId="2CC04F21" w14:textId="77777777" w:rsidR="004C1F98" w:rsidRPr="00A62BB0" w:rsidRDefault="004C1F98" w:rsidP="00E90FA4">
            <w:pPr>
              <w:pStyle w:val="TAL"/>
              <w:keepNext w:val="0"/>
              <w:rPr>
                <w:rFonts w:cs="Arial"/>
                <w:lang w:val="en-US"/>
              </w:rPr>
            </w:pPr>
            <w:r w:rsidRPr="00A62BB0">
              <w:rPr>
                <w:rFonts w:eastAsia="Calibri" w:cs="Arial"/>
                <w:position w:val="-12"/>
                <w:szCs w:val="22"/>
                <w:lang w:val="en-US"/>
              </w:rPr>
              <w:object w:dxaOrig="405" w:dyaOrig="345" w14:anchorId="7353D3D2">
                <v:shape id="_x0000_i1045" type="#_x0000_t75" style="width:20.65pt;height:13.3pt" o:ole="" fillcolor="window">
                  <v:imagedata r:id="rId12" o:title=""/>
                </v:shape>
                <o:OLEObject Type="Embed" ProgID="Equation.3" ShapeID="_x0000_i1045" DrawAspect="Content" ObjectID="_1658322163" r:id="rId35"/>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86BCB"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14:paraId="203C3D8A" w14:textId="77777777" w:rsidR="004C1F98" w:rsidRPr="00C06D68" w:rsidRDefault="004C1F98" w:rsidP="00E90FA4">
            <w:pPr>
              <w:pStyle w:val="TAC"/>
              <w:rPr>
                <w:lang w:val="en-US" w:eastAsia="zh-CN"/>
              </w:rPr>
            </w:pPr>
            <w:r w:rsidRPr="00C06D68">
              <w:t>-104.7</w:t>
            </w:r>
          </w:p>
          <w:p w14:paraId="42119519" w14:textId="77777777" w:rsidR="004C1F98" w:rsidRPr="00A62BB0" w:rsidRDefault="004C1F98" w:rsidP="00E90FA4">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3791C23D" w14:textId="77777777" w:rsidR="004C1F98" w:rsidRPr="00C06D68" w:rsidRDefault="004C1F98" w:rsidP="00E90FA4">
            <w:pPr>
              <w:pStyle w:val="TAC"/>
              <w:rPr>
                <w:lang w:val="en-US" w:eastAsia="zh-CN"/>
              </w:rPr>
            </w:pPr>
            <w:r w:rsidRPr="00C06D68">
              <w:t>-104.7</w:t>
            </w:r>
          </w:p>
          <w:p w14:paraId="6DD5760C" w14:textId="77777777" w:rsidR="004C1F98" w:rsidRPr="00A62BB0" w:rsidRDefault="004C1F98" w:rsidP="00E90FA4">
            <w:pPr>
              <w:pStyle w:val="TAC"/>
              <w:rPr>
                <w:lang w:val="en-US"/>
              </w:rPr>
            </w:pPr>
          </w:p>
        </w:tc>
      </w:tr>
      <w:tr w:rsidR="004C1F98" w:rsidRPr="00A62BB0" w14:paraId="39106AF4" w14:textId="77777777" w:rsidTr="00E90FA4">
        <w:trPr>
          <w:trHeight w:val="116"/>
          <w:jc w:val="center"/>
        </w:trPr>
        <w:tc>
          <w:tcPr>
            <w:tcW w:w="970" w:type="dxa"/>
            <w:vMerge w:val="restart"/>
            <w:tcBorders>
              <w:top w:val="single" w:sz="4" w:space="0" w:color="auto"/>
              <w:left w:val="single" w:sz="4" w:space="0" w:color="auto"/>
              <w:right w:val="single" w:sz="4" w:space="0" w:color="auto"/>
            </w:tcBorders>
            <w:vAlign w:val="center"/>
          </w:tcPr>
          <w:p w14:paraId="00E103B9" w14:textId="77777777" w:rsidR="004C1F98" w:rsidRPr="00A62BB0" w:rsidRDefault="004C1F98" w:rsidP="00E90FA4">
            <w:pPr>
              <w:pStyle w:val="TAL"/>
              <w:keepNext w:val="0"/>
              <w:rPr>
                <w:rFonts w:cs="Arial"/>
                <w:vertAlign w:val="superscript"/>
                <w:lang w:val="en-US"/>
              </w:rPr>
            </w:pPr>
            <w:r w:rsidRPr="00A62BB0">
              <w:rPr>
                <w:rFonts w:eastAsia="Calibri" w:cs="Arial"/>
                <w:position w:val="-12"/>
                <w:szCs w:val="22"/>
                <w:lang w:val="en-US"/>
              </w:rPr>
              <w:object w:dxaOrig="405" w:dyaOrig="345" w14:anchorId="71F216CC">
                <v:shape id="_x0000_i1046" type="#_x0000_t75" style="width:20.65pt;height:13.3pt" o:ole="" fillcolor="window">
                  <v:imagedata r:id="rId12" o:title=""/>
                </v:shape>
                <o:OLEObject Type="Embed" ProgID="Equation.3" ShapeID="_x0000_i1046" DrawAspect="Content" ObjectID="_1658322164" r:id="rId36"/>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3586E54" w14:textId="77777777" w:rsidR="004C1F98" w:rsidRPr="00A62BB0" w:rsidRDefault="004C1F98" w:rsidP="00E90FA4">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028D671C"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14:paraId="05B94CE8" w14:textId="77777777" w:rsidR="004C1F98" w:rsidRPr="00C06D68" w:rsidRDefault="004C1F98" w:rsidP="00E90FA4">
            <w:pPr>
              <w:pStyle w:val="TAC"/>
              <w:rPr>
                <w:lang w:val="en-US" w:eastAsia="zh-CN"/>
              </w:rPr>
            </w:pPr>
            <w:r w:rsidRPr="00C06D68">
              <w:t>-95.7</w:t>
            </w:r>
          </w:p>
          <w:p w14:paraId="30C80872" w14:textId="77777777" w:rsidR="004C1F98" w:rsidRPr="00A62BB0" w:rsidRDefault="004C1F98" w:rsidP="00E90FA4">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04F8D5AD" w14:textId="77777777" w:rsidR="004C1F98" w:rsidRPr="00C06D68" w:rsidRDefault="004C1F98" w:rsidP="00E90FA4">
            <w:pPr>
              <w:pStyle w:val="TAC"/>
              <w:rPr>
                <w:lang w:val="en-US" w:eastAsia="zh-CN"/>
              </w:rPr>
            </w:pPr>
            <w:r w:rsidRPr="00C06D68">
              <w:t>-95.7</w:t>
            </w:r>
          </w:p>
          <w:p w14:paraId="5929F106" w14:textId="77777777" w:rsidR="004C1F98" w:rsidRPr="00A62BB0" w:rsidRDefault="004C1F98" w:rsidP="00E90FA4">
            <w:pPr>
              <w:pStyle w:val="TAC"/>
              <w:rPr>
                <w:lang w:val="en-US"/>
              </w:rPr>
            </w:pPr>
          </w:p>
        </w:tc>
      </w:tr>
      <w:tr w:rsidR="004C1F98" w:rsidRPr="00A62BB0" w14:paraId="5E84DF43" w14:textId="77777777" w:rsidTr="00E90FA4">
        <w:trPr>
          <w:trHeight w:val="42"/>
          <w:jc w:val="center"/>
        </w:trPr>
        <w:tc>
          <w:tcPr>
            <w:tcW w:w="970" w:type="dxa"/>
            <w:vMerge/>
            <w:tcBorders>
              <w:left w:val="single" w:sz="4" w:space="0" w:color="auto"/>
              <w:right w:val="single" w:sz="4" w:space="0" w:color="auto"/>
            </w:tcBorders>
            <w:vAlign w:val="center"/>
          </w:tcPr>
          <w:p w14:paraId="45E3E6DC" w14:textId="77777777" w:rsidR="004C1F98" w:rsidRPr="00A62BB0" w:rsidRDefault="004C1F98" w:rsidP="00E90FA4">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531C660E" w14:textId="77777777" w:rsidR="004C1F98" w:rsidRPr="00A62BB0" w:rsidRDefault="004C1F98" w:rsidP="00E90FA4">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038402A7" w14:textId="77777777" w:rsidR="004C1F98" w:rsidRPr="00A62BB0" w:rsidRDefault="004C1F98" w:rsidP="00E90FA4">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7A6672CB" w14:textId="77777777" w:rsidR="004C1F98" w:rsidRPr="00C06D68" w:rsidRDefault="004C1F98" w:rsidP="00E90FA4">
            <w:pPr>
              <w:pStyle w:val="TAC"/>
              <w:rPr>
                <w:lang w:val="en-US" w:eastAsia="zh-CN"/>
              </w:rPr>
            </w:pPr>
            <w:r w:rsidRPr="00C06D68">
              <w:t>-95.7</w:t>
            </w:r>
          </w:p>
          <w:p w14:paraId="474EC371" w14:textId="77777777" w:rsidR="004C1F98" w:rsidRPr="00A62BB0" w:rsidRDefault="004C1F98" w:rsidP="00E90FA4">
            <w:pPr>
              <w:pStyle w:val="TAC"/>
              <w:rPr>
                <w:lang w:val="en-US"/>
              </w:rPr>
            </w:pPr>
          </w:p>
        </w:tc>
        <w:tc>
          <w:tcPr>
            <w:tcW w:w="2328" w:type="dxa"/>
            <w:gridSpan w:val="4"/>
            <w:tcBorders>
              <w:left w:val="single" w:sz="4" w:space="0" w:color="auto"/>
              <w:right w:val="single" w:sz="4" w:space="0" w:color="auto"/>
            </w:tcBorders>
            <w:vAlign w:val="center"/>
          </w:tcPr>
          <w:p w14:paraId="33AC9CE5" w14:textId="77777777" w:rsidR="004C1F98" w:rsidRPr="00C06D68" w:rsidRDefault="004C1F98" w:rsidP="00E90FA4">
            <w:pPr>
              <w:pStyle w:val="TAC"/>
              <w:rPr>
                <w:lang w:val="en-US" w:eastAsia="zh-CN"/>
              </w:rPr>
            </w:pPr>
            <w:r w:rsidRPr="00C06D68">
              <w:t>-95.7</w:t>
            </w:r>
          </w:p>
          <w:p w14:paraId="000BC4AD" w14:textId="77777777" w:rsidR="004C1F98" w:rsidRPr="00A62BB0" w:rsidRDefault="004C1F98" w:rsidP="00E90FA4">
            <w:pPr>
              <w:pStyle w:val="TAC"/>
              <w:rPr>
                <w:lang w:val="en-US"/>
              </w:rPr>
            </w:pPr>
          </w:p>
        </w:tc>
      </w:tr>
      <w:tr w:rsidR="004C1F98" w:rsidRPr="00A62BB0" w14:paraId="547F6509" w14:textId="77777777" w:rsidTr="00E90FA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75F2F2" w14:textId="77777777" w:rsidR="004C1F98" w:rsidRPr="00A62BB0" w:rsidRDefault="004C1F98" w:rsidP="00E90FA4">
            <w:pPr>
              <w:pStyle w:val="TAL"/>
              <w:keepNext w:val="0"/>
              <w:rPr>
                <w:rFonts w:cs="Arial"/>
                <w:i/>
                <w:lang w:val="en-US"/>
              </w:rPr>
            </w:pPr>
            <w:r w:rsidRPr="00A62BB0">
              <w:rPr>
                <w:rFonts w:eastAsia="Calibri" w:cs="Arial"/>
                <w:i/>
                <w:position w:val="-12"/>
                <w:szCs w:val="22"/>
                <w:lang w:val="en-US"/>
              </w:rPr>
              <w:object w:dxaOrig="615" w:dyaOrig="390" w14:anchorId="6F618585">
                <v:shape id="_x0000_i1047" type="#_x0000_t75" style="width:28.45pt;height:14.2pt" o:ole="" fillcolor="window">
                  <v:imagedata r:id="rId15" o:title=""/>
                </v:shape>
                <o:OLEObject Type="Embed" ProgID="Equation.3" ShapeID="_x0000_i1047" DrawAspect="Content" ObjectID="_1658322165" r:id="rId3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5FAB8" w14:textId="77777777" w:rsidR="004C1F98" w:rsidRPr="00A62BB0" w:rsidRDefault="004C1F98" w:rsidP="00E90FA4">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3CA01F4A" w14:textId="77777777" w:rsidR="004C1F98" w:rsidRPr="00A62BB0" w:rsidRDefault="004C1F98" w:rsidP="00E90FA4">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65DD276E" w14:textId="77777777" w:rsidR="004C1F98" w:rsidRPr="00A62BB0" w:rsidRDefault="004C1F98" w:rsidP="00E90FA4">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703EA716" w14:textId="77777777" w:rsidR="004C1F98" w:rsidRPr="00A62BB0" w:rsidRDefault="004C1F98" w:rsidP="00E90FA4">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2E9CE80F" w14:textId="77777777" w:rsidR="004C1F98" w:rsidRPr="00A62BB0" w:rsidRDefault="004C1F98" w:rsidP="00E90FA4">
            <w:pPr>
              <w:pStyle w:val="TAC"/>
              <w:rPr>
                <w:lang w:val="en-US"/>
              </w:rPr>
            </w:pPr>
            <w:r w:rsidRPr="00C06D68">
              <w:rPr>
                <w:lang w:val="en-US"/>
              </w:rPr>
              <w:t>0</w:t>
            </w:r>
          </w:p>
        </w:tc>
      </w:tr>
      <w:tr w:rsidR="004C1F98" w:rsidRPr="00A62BB0" w14:paraId="3F78C4A2"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53DF17" w14:textId="77777777" w:rsidR="004C1F98" w:rsidRPr="00A62BB0" w:rsidRDefault="004C1F98" w:rsidP="00E90FA4">
            <w:pPr>
              <w:pStyle w:val="TAL"/>
              <w:keepNext w:val="0"/>
              <w:rPr>
                <w:rFonts w:cs="Arial"/>
                <w:lang w:val="en-US"/>
              </w:rPr>
            </w:pPr>
            <w:r w:rsidRPr="00A62BB0">
              <w:rPr>
                <w:rFonts w:eastAsia="Calibri" w:cs="Arial"/>
                <w:position w:val="-12"/>
                <w:szCs w:val="22"/>
                <w:lang w:val="en-US"/>
              </w:rPr>
              <w:object w:dxaOrig="810" w:dyaOrig="390" w14:anchorId="0B4C3170">
                <v:shape id="_x0000_i1048" type="#_x0000_t75" style="width:43.55pt;height:14.2pt" o:ole="" fillcolor="window">
                  <v:imagedata r:id="rId17" o:title=""/>
                </v:shape>
                <o:OLEObject Type="Embed" ProgID="Equation.3" ShapeID="_x0000_i1048" DrawAspect="Content" ObjectID="_1658322166"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24082" w14:textId="77777777" w:rsidR="004C1F98" w:rsidRPr="00A62BB0" w:rsidRDefault="004C1F98" w:rsidP="00E90FA4">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4D919C2F" w14:textId="77777777" w:rsidR="004C1F98" w:rsidRPr="00A62BB0" w:rsidRDefault="004C1F98" w:rsidP="00E90FA4">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6621928F" w14:textId="77777777" w:rsidR="004C1F98" w:rsidRPr="00A62BB0" w:rsidRDefault="004C1F98" w:rsidP="00E90FA4">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1006FD6" w14:textId="77777777" w:rsidR="004C1F98" w:rsidRPr="00A62BB0" w:rsidRDefault="004C1F98" w:rsidP="00E90FA4">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8CF3031" w14:textId="77777777" w:rsidR="004C1F98" w:rsidRPr="00A62BB0" w:rsidRDefault="004C1F98" w:rsidP="00E90FA4">
            <w:pPr>
              <w:pStyle w:val="TAC"/>
              <w:rPr>
                <w:lang w:val="en-US"/>
              </w:rPr>
            </w:pPr>
            <w:r w:rsidRPr="00C06D68">
              <w:rPr>
                <w:lang w:val="en-US" w:eastAsia="zh-CN"/>
              </w:rPr>
              <w:t>7</w:t>
            </w:r>
          </w:p>
        </w:tc>
      </w:tr>
      <w:tr w:rsidR="004C1F98" w:rsidRPr="00A62BB0" w14:paraId="1B06BF92" w14:textId="77777777" w:rsidTr="00E90FA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71C4602" w14:textId="77777777" w:rsidR="004C1F98" w:rsidRPr="00A62BB0" w:rsidRDefault="004C1F98" w:rsidP="00E90FA4">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32B67552" w14:textId="77777777" w:rsidR="004C1F98" w:rsidRPr="00A62BB0" w:rsidRDefault="004C1F98" w:rsidP="00E90FA4">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CBFA647"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7F5AC350" w14:textId="77777777" w:rsidR="004C1F98" w:rsidRPr="00A62BB0" w:rsidRDefault="004C1F98" w:rsidP="00E90FA4">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5803C5E1" w14:textId="77777777" w:rsidR="004C1F98" w:rsidRPr="00A62BB0" w:rsidRDefault="004C1F98" w:rsidP="00E90FA4">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23CB1F48" w14:textId="77777777" w:rsidR="004C1F98" w:rsidRPr="00A62BB0" w:rsidRDefault="004C1F98" w:rsidP="00E90FA4">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14:paraId="427BDF21" w14:textId="77777777" w:rsidR="004C1F98" w:rsidRPr="00A62BB0" w:rsidRDefault="004C1F98" w:rsidP="00E90FA4">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252BC3E4" w14:textId="77777777" w:rsidR="004C1F98" w:rsidRPr="00A62BB0" w:rsidRDefault="004C1F98" w:rsidP="00E90FA4">
            <w:pPr>
              <w:pStyle w:val="TAC"/>
              <w:rPr>
                <w:lang w:val="en-US"/>
              </w:rPr>
            </w:pPr>
            <w:r w:rsidRPr="00C06D68">
              <w:rPr>
                <w:lang w:val="en-US"/>
              </w:rPr>
              <w:t>-56.7</w:t>
            </w:r>
          </w:p>
        </w:tc>
      </w:tr>
      <w:tr w:rsidR="004C1F98" w:rsidRPr="00A62BB0" w14:paraId="0F7DA730" w14:textId="77777777" w:rsidTr="00E90FA4">
        <w:trPr>
          <w:trHeight w:val="42"/>
          <w:jc w:val="center"/>
        </w:trPr>
        <w:tc>
          <w:tcPr>
            <w:tcW w:w="970" w:type="dxa"/>
            <w:vMerge/>
            <w:tcBorders>
              <w:left w:val="single" w:sz="4" w:space="0" w:color="auto"/>
              <w:right w:val="single" w:sz="4" w:space="0" w:color="auto"/>
            </w:tcBorders>
            <w:vAlign w:val="center"/>
            <w:hideMark/>
          </w:tcPr>
          <w:p w14:paraId="6CF0114A" w14:textId="77777777" w:rsidR="004C1F98" w:rsidRPr="00A62BB0" w:rsidRDefault="004C1F98" w:rsidP="00E90FA4">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50D42823" w14:textId="77777777" w:rsidR="004C1F98" w:rsidRPr="00A62BB0" w:rsidRDefault="004C1F98" w:rsidP="00E90FA4">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7614A20D"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1099B6AD" w14:textId="77777777" w:rsidR="004C1F98" w:rsidRPr="00A62BB0" w:rsidRDefault="004C1F98" w:rsidP="00E90FA4">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14:paraId="7401B854" w14:textId="77777777" w:rsidR="004C1F98" w:rsidRPr="00A62BB0" w:rsidRDefault="004C1F98" w:rsidP="00E90FA4">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0109522D" w14:textId="77777777" w:rsidR="004C1F98" w:rsidRPr="00A62BB0" w:rsidRDefault="004C1F98" w:rsidP="00E90FA4">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14:paraId="5DA22BF0" w14:textId="77777777" w:rsidR="004C1F98" w:rsidRPr="00A62BB0" w:rsidRDefault="004C1F98" w:rsidP="00E90FA4">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317C7ABE" w14:textId="77777777" w:rsidR="004C1F98" w:rsidRPr="00A62BB0" w:rsidRDefault="004C1F98" w:rsidP="00E90FA4">
            <w:pPr>
              <w:pStyle w:val="TAC"/>
              <w:rPr>
                <w:lang w:val="en-US"/>
              </w:rPr>
            </w:pPr>
            <w:r w:rsidRPr="00C06D68">
              <w:rPr>
                <w:lang w:val="en-US"/>
              </w:rPr>
              <w:t>-56.7</w:t>
            </w:r>
          </w:p>
        </w:tc>
      </w:tr>
      <w:tr w:rsidR="004C1F98" w:rsidRPr="00A62BB0" w14:paraId="62D6E6A3" w14:textId="77777777" w:rsidTr="00E90FA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2839FF2" w14:textId="77777777" w:rsidR="004C1F98" w:rsidRPr="00A62BB0" w:rsidRDefault="004C1F98" w:rsidP="00E90FA4">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BFA00" w14:textId="77777777" w:rsidR="004C1F98" w:rsidRPr="00A62BB0" w:rsidRDefault="004C1F98" w:rsidP="00E90FA4">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D2D233" w14:textId="77777777" w:rsidR="004C1F98" w:rsidRPr="00A62BB0" w:rsidRDefault="004C1F98" w:rsidP="00E90FA4">
            <w:pPr>
              <w:pStyle w:val="TAC"/>
              <w:keepNext w:val="0"/>
              <w:rPr>
                <w:rFonts w:cs="Arial"/>
                <w:lang w:val="en-US"/>
              </w:rPr>
            </w:pPr>
            <w:r w:rsidRPr="00A62BB0">
              <w:rPr>
                <w:rFonts w:cs="Arial"/>
                <w:lang w:val="en-US"/>
              </w:rPr>
              <w:t>AWGN</w:t>
            </w:r>
          </w:p>
        </w:tc>
      </w:tr>
      <w:tr w:rsidR="004C1F98" w:rsidRPr="00A62BB0" w14:paraId="6A35445A" w14:textId="77777777" w:rsidTr="00E90FA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95ADBA5" w14:textId="77777777" w:rsidR="004C1F98" w:rsidRPr="00A62BB0" w:rsidRDefault="004C1F98" w:rsidP="00E90FA4">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5DA94060" w14:textId="77777777" w:rsidR="004C1F98" w:rsidRPr="00A62BB0" w:rsidRDefault="004C1F98" w:rsidP="00E90FA4">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5113B61">
                <v:shape id="_x0000_i1049" type="#_x0000_t75" style="width:20.65pt;height:13.3pt" o:ole="" fillcolor="window">
                  <v:imagedata r:id="rId12" o:title=""/>
                </v:shape>
                <o:OLEObject Type="Embed" ProgID="Equation.3" ShapeID="_x0000_i1049" DrawAspect="Content" ObjectID="_1658322167" r:id="rId39"/>
              </w:object>
            </w:r>
            <w:r w:rsidRPr="00A62BB0">
              <w:rPr>
                <w:rFonts w:cs="Arial"/>
                <w:lang w:val="en-US"/>
              </w:rPr>
              <w:t xml:space="preserve"> to be fulfilled.</w:t>
            </w:r>
          </w:p>
          <w:p w14:paraId="4117913F" w14:textId="77777777" w:rsidR="004C1F98" w:rsidRPr="00A62BB0" w:rsidRDefault="004C1F98" w:rsidP="00E90FA4">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02BE6B8" w14:textId="77777777" w:rsidR="004C1F98" w:rsidRPr="00A62BB0" w:rsidRDefault="004C1F98" w:rsidP="00E90FA4">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6F3EE999" w14:textId="77777777" w:rsidR="004C1F98" w:rsidRDefault="004C1F98" w:rsidP="00E90FA4">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5B947ABB" w14:textId="77777777" w:rsidR="004C1F98" w:rsidRPr="00A62BB0" w:rsidRDefault="004C1F98" w:rsidP="00E90FA4">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88C2A88" w14:textId="77777777" w:rsidR="004C1F98" w:rsidRPr="00A62BB0" w:rsidRDefault="004C1F98" w:rsidP="004C1F98"/>
    <w:p w14:paraId="54486438"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A.7.3.1.2.3</w:t>
      </w:r>
      <w:r w:rsidRPr="004C1F98">
        <w:rPr>
          <w:rFonts w:ascii="Arial" w:eastAsia="Times New Roman" w:hAnsi="Arial" w:cs="Times New Roman"/>
          <w:snapToGrid w:val="0"/>
          <w:color w:val="auto"/>
          <w:sz w:val="22"/>
        </w:rPr>
        <w:tab/>
        <w:t>Test Requirements</w:t>
      </w:r>
    </w:p>
    <w:p w14:paraId="783996C0" w14:textId="77777777" w:rsidR="004C1F98" w:rsidRPr="00A62BB0" w:rsidRDefault="004C1F98" w:rsidP="004C1F98">
      <w:pPr>
        <w:pStyle w:val="CommentText"/>
        <w:rPr>
          <w:rFonts w:cs="v4.2.0"/>
        </w:rPr>
      </w:pPr>
      <w:r w:rsidRPr="00A62BB0">
        <w:rPr>
          <w:rFonts w:cs="v4.2.0"/>
        </w:rPr>
        <w:t xml:space="preserve">The UE shall start to transmit the PRACH to Cell 2 less than </w:t>
      </w:r>
      <w:r w:rsidRPr="00C06D68">
        <w:rPr>
          <w:rFonts w:cs="v4.2.0"/>
        </w:rPr>
        <w:t>222</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54593EDB" w14:textId="77777777" w:rsidR="004C1F98" w:rsidRPr="00A62BB0" w:rsidRDefault="004C1F98" w:rsidP="004C1F98">
      <w:pPr>
        <w:rPr>
          <w:rFonts w:cs="v4.2.0"/>
        </w:rPr>
      </w:pPr>
      <w:r w:rsidRPr="00A62BB0">
        <w:rPr>
          <w:rFonts w:cs="v4.2.0"/>
        </w:rPr>
        <w:t>The rate of correct handovers observed during repeated tests shall be at least 90%.</w:t>
      </w:r>
    </w:p>
    <w:p w14:paraId="7ECD422E"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2370CAC2" w14:textId="77777777" w:rsidR="004C1F98" w:rsidRPr="00A62BB0" w:rsidRDefault="004C1F98" w:rsidP="004C1F98">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391F4B9E" w14:textId="562A335B" w:rsidR="004C1F98" w:rsidRPr="00A62BB0" w:rsidRDefault="004C1F98" w:rsidP="004C1F98">
      <w:pPr>
        <w:pStyle w:val="EX"/>
      </w:pPr>
      <w:r w:rsidRPr="00A62BB0">
        <w:t>T</w:t>
      </w:r>
      <w:r w:rsidRPr="00A62BB0">
        <w:rPr>
          <w:position w:val="-6"/>
        </w:rPr>
        <w:t>interrupt</w:t>
      </w:r>
      <w:r w:rsidRPr="00A62BB0">
        <w:t xml:space="preserve"> = </w:t>
      </w:r>
      <w:del w:id="22" w:author="CK Yang (楊智凱)" w:date="2020-08-07T10:43:00Z">
        <w:r w:rsidRPr="00C06D68" w:rsidDel="00D40955">
          <w:delText>212</w:delText>
        </w:r>
        <w:r w:rsidRPr="00A62BB0" w:rsidDel="00D40955">
          <w:delText xml:space="preserve"> </w:delText>
        </w:r>
      </w:del>
      <w:ins w:id="23" w:author="CK Yang (楊智凱)" w:date="2020-08-07T10:43:00Z">
        <w:r w:rsidR="00D40955">
          <w:t>222</w:t>
        </w:r>
        <w:r w:rsidR="00D40955"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4C475DF5" w14:textId="74361CFD" w:rsidR="000B2735" w:rsidRPr="009E3D5E" w:rsidRDefault="004C1F98" w:rsidP="004C1F98">
      <w:r w:rsidRPr="00A62BB0">
        <w:t xml:space="preserve">This gives a total of </w:t>
      </w:r>
      <w:del w:id="24" w:author="CK Yang (楊智凱)" w:date="2020-08-07T10:43:00Z">
        <w:r w:rsidRPr="00C06D68" w:rsidDel="00D40955">
          <w:delText>222</w:delText>
        </w:r>
        <w:r w:rsidRPr="00A62BB0" w:rsidDel="00D40955">
          <w:delText xml:space="preserve"> </w:delText>
        </w:r>
      </w:del>
      <w:ins w:id="25" w:author="CK Yang (楊智凱)" w:date="2020-08-07T10:43:00Z">
        <w:r w:rsidR="00D40955">
          <w:t>232</w:t>
        </w:r>
        <w:r w:rsidR="00D40955" w:rsidRPr="00A62BB0">
          <w:t xml:space="preserve"> </w:t>
        </w:r>
      </w:ins>
      <w:proofErr w:type="spellStart"/>
      <w:r w:rsidRPr="00A62BB0">
        <w:t>ms</w:t>
      </w:r>
      <w:proofErr w:type="spellEnd"/>
      <w:r w:rsidRPr="00A62BB0">
        <w:t>.</w:t>
      </w:r>
    </w:p>
    <w:p w14:paraId="68EC57D1" w14:textId="7E65F733" w:rsidR="000B2735" w:rsidRPr="009E3D5E" w:rsidRDefault="000B2735" w:rsidP="000B2735">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Pr>
          <w:color w:val="FF0000"/>
          <w:lang w:eastAsia="zh-CN"/>
        </w:rPr>
        <w:t>5</w:t>
      </w:r>
      <w:r w:rsidRPr="006E7501">
        <w:rPr>
          <w:color w:val="FF0000"/>
        </w:rPr>
        <w:t>&lt;&lt;&lt;&lt;&lt;</w:t>
      </w:r>
    </w:p>
    <w:p w14:paraId="4DF1E8A2" w14:textId="4CF7E24F" w:rsidR="000B2735" w:rsidRDefault="000B2735" w:rsidP="000B2735">
      <w:pPr>
        <w:pStyle w:val="Heading3"/>
        <w:jc w:val="center"/>
        <w:rPr>
          <w:color w:val="FF0000"/>
        </w:rPr>
      </w:pPr>
      <w:r w:rsidRPr="00E87617">
        <w:rPr>
          <w:color w:val="FF0000"/>
        </w:rPr>
        <w:t xml:space="preserve">&gt;&gt;&gt;&gt;&gt;Start of Change </w:t>
      </w:r>
      <w:r>
        <w:rPr>
          <w:color w:val="FF0000"/>
        </w:rPr>
        <w:t>6</w:t>
      </w:r>
      <w:r w:rsidRPr="00E87617">
        <w:rPr>
          <w:color w:val="FF0000"/>
        </w:rPr>
        <w:t>&lt;&lt;&lt;&lt;&lt;</w:t>
      </w:r>
    </w:p>
    <w:p w14:paraId="1D90FFCE" w14:textId="77777777" w:rsidR="00562A6C" w:rsidRDefault="00562A6C" w:rsidP="00562A6C">
      <w:pPr>
        <w:pStyle w:val="Heading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A.7.3.1.3</w:t>
      </w:r>
      <w:r w:rsidRPr="00522285">
        <w:rPr>
          <w:rFonts w:ascii="Arial" w:eastAsia="SimSun" w:hAnsi="Arial" w:cs="Times New Roman"/>
          <w:i w:val="0"/>
          <w:iCs w:val="0"/>
          <w:snapToGrid w:val="0"/>
          <w:color w:val="auto"/>
          <w:sz w:val="22"/>
        </w:rPr>
        <w:tab/>
        <w:t>Inter-frequency handover from FR2 to FR2; unknown target cell</w:t>
      </w:r>
    </w:p>
    <w:p w14:paraId="3A4A8690"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A.7.3.1.3.1</w:t>
      </w:r>
      <w:r w:rsidRPr="004C1F98">
        <w:rPr>
          <w:rFonts w:ascii="Arial" w:eastAsia="Times New Roman" w:hAnsi="Arial" w:cs="Times New Roman"/>
          <w:snapToGrid w:val="0"/>
          <w:color w:val="auto"/>
          <w:sz w:val="22"/>
        </w:rPr>
        <w:tab/>
        <w:t>Test Purpose and Environment</w:t>
      </w:r>
    </w:p>
    <w:p w14:paraId="581924C4" w14:textId="77777777" w:rsidR="004C1F98" w:rsidRPr="00A62BB0" w:rsidRDefault="004C1F98" w:rsidP="004C1F98">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14:paraId="57A466F7"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A.7.3.1.3.2</w:t>
      </w:r>
      <w:r w:rsidRPr="004C1F98">
        <w:rPr>
          <w:rFonts w:ascii="Arial" w:eastAsia="Times New Roman" w:hAnsi="Arial" w:cs="Times New Roman"/>
          <w:snapToGrid w:val="0"/>
          <w:color w:val="auto"/>
          <w:sz w:val="22"/>
        </w:rPr>
        <w:tab/>
        <w:t>Test Parameters</w:t>
      </w:r>
    </w:p>
    <w:p w14:paraId="590F03EC" w14:textId="77777777" w:rsidR="004C1F98" w:rsidRPr="00A62BB0" w:rsidRDefault="004C1F98" w:rsidP="004C1F98">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301647AE" w14:textId="77777777" w:rsidR="004C1F98" w:rsidRPr="00A62BB0" w:rsidRDefault="004C1F98" w:rsidP="004C1F9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1C8BAF8" w14:textId="77777777" w:rsidR="004C1F98" w:rsidRPr="00A62BB0" w:rsidRDefault="004C1F98" w:rsidP="004C1F98">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5E3A33C3" w14:textId="77777777" w:rsidTr="00E90FA4">
        <w:tc>
          <w:tcPr>
            <w:tcW w:w="2330" w:type="dxa"/>
            <w:shd w:val="clear" w:color="auto" w:fill="auto"/>
          </w:tcPr>
          <w:p w14:paraId="6CB9B759" w14:textId="77777777" w:rsidR="004C1F98" w:rsidRPr="00A62BB0" w:rsidRDefault="004C1F98" w:rsidP="00E90FA4">
            <w:pPr>
              <w:pStyle w:val="TAH"/>
            </w:pPr>
            <w:proofErr w:type="spellStart"/>
            <w:r w:rsidRPr="00A62BB0">
              <w:t>Config</w:t>
            </w:r>
            <w:proofErr w:type="spellEnd"/>
          </w:p>
        </w:tc>
        <w:tc>
          <w:tcPr>
            <w:tcW w:w="7299" w:type="dxa"/>
            <w:shd w:val="clear" w:color="auto" w:fill="auto"/>
          </w:tcPr>
          <w:p w14:paraId="2BBBC9D1" w14:textId="77777777" w:rsidR="004C1F98" w:rsidRPr="00A62BB0" w:rsidRDefault="004C1F98" w:rsidP="00E90FA4">
            <w:pPr>
              <w:pStyle w:val="TAH"/>
            </w:pPr>
            <w:r w:rsidRPr="00A62BB0">
              <w:t>Description</w:t>
            </w:r>
          </w:p>
        </w:tc>
      </w:tr>
      <w:tr w:rsidR="004C1F98" w:rsidRPr="00A62BB0" w14:paraId="5B198158" w14:textId="77777777" w:rsidTr="00E90FA4">
        <w:tc>
          <w:tcPr>
            <w:tcW w:w="2330" w:type="dxa"/>
            <w:shd w:val="clear" w:color="auto" w:fill="auto"/>
          </w:tcPr>
          <w:p w14:paraId="79E09BB3" w14:textId="77777777" w:rsidR="004C1F98" w:rsidRPr="00A62BB0" w:rsidRDefault="004C1F98" w:rsidP="00E90FA4">
            <w:pPr>
              <w:pStyle w:val="TAL"/>
            </w:pPr>
            <w:r w:rsidRPr="00A62BB0">
              <w:t>1</w:t>
            </w:r>
          </w:p>
        </w:tc>
        <w:tc>
          <w:tcPr>
            <w:tcW w:w="7299" w:type="dxa"/>
            <w:shd w:val="clear" w:color="auto" w:fill="auto"/>
          </w:tcPr>
          <w:p w14:paraId="38C21664" w14:textId="77777777" w:rsidR="004C1F98" w:rsidRPr="00A62BB0" w:rsidRDefault="004C1F98" w:rsidP="00E90FA4">
            <w:pPr>
              <w:pStyle w:val="TAL"/>
            </w:pPr>
            <w:r w:rsidRPr="00A62BB0">
              <w:t>Source cell: NR 120 kHz SSB SCS, 100 MHz bandwidth, TDD duplex mode</w:t>
            </w:r>
          </w:p>
          <w:p w14:paraId="08E1D79E" w14:textId="77777777" w:rsidR="004C1F98" w:rsidRPr="00A62BB0" w:rsidRDefault="004C1F98" w:rsidP="00E90FA4">
            <w:pPr>
              <w:pStyle w:val="TAL"/>
            </w:pPr>
            <w:r w:rsidRPr="00A62BB0">
              <w:t>Target cell: NR 120 kHz SSB SCS, 100 MHz bandwidth, TDD duplex mode</w:t>
            </w:r>
          </w:p>
        </w:tc>
      </w:tr>
    </w:tbl>
    <w:p w14:paraId="7C83E89A" w14:textId="77777777" w:rsidR="004C1F98" w:rsidRPr="00A62BB0" w:rsidRDefault="004C1F98" w:rsidP="004C1F98">
      <w:pPr>
        <w:rPr>
          <w:rFonts w:cs="v4.2.0"/>
        </w:rPr>
      </w:pPr>
    </w:p>
    <w:p w14:paraId="6B7F61C4" w14:textId="77777777" w:rsidR="004C1F98" w:rsidRPr="00A62BB0" w:rsidRDefault="004C1F98" w:rsidP="004C1F98">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7847C52E" w14:textId="77777777" w:rsidTr="00E90FA4">
        <w:trPr>
          <w:cantSplit/>
          <w:trHeight w:val="113"/>
          <w:jc w:val="center"/>
        </w:trPr>
        <w:tc>
          <w:tcPr>
            <w:tcW w:w="3289" w:type="dxa"/>
            <w:gridSpan w:val="2"/>
            <w:shd w:val="clear" w:color="auto" w:fill="auto"/>
          </w:tcPr>
          <w:p w14:paraId="10D685EE" w14:textId="77777777" w:rsidR="004C1F98" w:rsidRPr="00A62BB0" w:rsidRDefault="004C1F98" w:rsidP="00E90FA4">
            <w:pPr>
              <w:pStyle w:val="TAH"/>
              <w:rPr>
                <w:rFonts w:cs="Arial"/>
              </w:rPr>
            </w:pPr>
            <w:r w:rsidRPr="00A62BB0">
              <w:rPr>
                <w:rFonts w:cs="Arial"/>
              </w:rPr>
              <w:t>Parameter</w:t>
            </w:r>
          </w:p>
        </w:tc>
        <w:tc>
          <w:tcPr>
            <w:tcW w:w="708" w:type="dxa"/>
            <w:shd w:val="clear" w:color="auto" w:fill="auto"/>
          </w:tcPr>
          <w:p w14:paraId="10DCBA54" w14:textId="77777777" w:rsidR="004C1F98" w:rsidRPr="00A62BB0" w:rsidRDefault="004C1F98" w:rsidP="00E90FA4">
            <w:pPr>
              <w:pStyle w:val="TAH"/>
              <w:rPr>
                <w:rFonts w:cs="Arial"/>
              </w:rPr>
            </w:pPr>
            <w:r w:rsidRPr="00A62BB0">
              <w:rPr>
                <w:rFonts w:cs="Arial"/>
              </w:rPr>
              <w:t>Unit</w:t>
            </w:r>
          </w:p>
        </w:tc>
        <w:tc>
          <w:tcPr>
            <w:tcW w:w="2410" w:type="dxa"/>
            <w:shd w:val="clear" w:color="auto" w:fill="auto"/>
          </w:tcPr>
          <w:p w14:paraId="7EE4EB33" w14:textId="77777777" w:rsidR="004C1F98" w:rsidRPr="00A62BB0" w:rsidRDefault="004C1F98" w:rsidP="00E90FA4">
            <w:pPr>
              <w:pStyle w:val="TAH"/>
              <w:rPr>
                <w:rFonts w:cs="Arial"/>
              </w:rPr>
            </w:pPr>
            <w:r w:rsidRPr="00A62BB0">
              <w:rPr>
                <w:rFonts w:cs="Arial"/>
              </w:rPr>
              <w:t>Value</w:t>
            </w:r>
          </w:p>
        </w:tc>
        <w:tc>
          <w:tcPr>
            <w:tcW w:w="2835" w:type="dxa"/>
            <w:shd w:val="clear" w:color="auto" w:fill="auto"/>
          </w:tcPr>
          <w:p w14:paraId="2F1FF6B2" w14:textId="77777777" w:rsidR="004C1F98" w:rsidRPr="00A62BB0" w:rsidRDefault="004C1F98" w:rsidP="00E90FA4">
            <w:pPr>
              <w:pStyle w:val="TAH"/>
              <w:rPr>
                <w:rFonts w:cs="Arial"/>
              </w:rPr>
            </w:pPr>
            <w:r w:rsidRPr="00A62BB0">
              <w:rPr>
                <w:rFonts w:cs="Arial"/>
              </w:rPr>
              <w:t>Comment</w:t>
            </w:r>
          </w:p>
        </w:tc>
      </w:tr>
      <w:tr w:rsidR="004C1F98" w:rsidRPr="00A62BB0" w14:paraId="62F0B87B" w14:textId="77777777" w:rsidTr="00E90FA4">
        <w:trPr>
          <w:cantSplit/>
          <w:trHeight w:val="113"/>
          <w:jc w:val="center"/>
        </w:trPr>
        <w:tc>
          <w:tcPr>
            <w:tcW w:w="1588" w:type="dxa"/>
            <w:vMerge w:val="restart"/>
            <w:shd w:val="clear" w:color="auto" w:fill="auto"/>
          </w:tcPr>
          <w:p w14:paraId="74647097" w14:textId="77777777" w:rsidR="004C1F98" w:rsidRPr="00A62BB0" w:rsidRDefault="004C1F98" w:rsidP="00E90FA4">
            <w:pPr>
              <w:pStyle w:val="TAL"/>
              <w:rPr>
                <w:rFonts w:cs="Arial"/>
              </w:rPr>
            </w:pPr>
            <w:r w:rsidRPr="00A62BB0">
              <w:rPr>
                <w:rFonts w:cs="Arial"/>
              </w:rPr>
              <w:t>Initial conditions</w:t>
            </w:r>
          </w:p>
        </w:tc>
        <w:tc>
          <w:tcPr>
            <w:tcW w:w="1701" w:type="dxa"/>
            <w:shd w:val="clear" w:color="auto" w:fill="auto"/>
          </w:tcPr>
          <w:p w14:paraId="4C404CDD"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59D18570" w14:textId="77777777" w:rsidR="004C1F98" w:rsidRPr="00A62BB0" w:rsidRDefault="004C1F98" w:rsidP="00E90FA4">
            <w:pPr>
              <w:pStyle w:val="TAC"/>
              <w:rPr>
                <w:rFonts w:cs="Arial"/>
              </w:rPr>
            </w:pPr>
          </w:p>
        </w:tc>
        <w:tc>
          <w:tcPr>
            <w:tcW w:w="2410" w:type="dxa"/>
            <w:shd w:val="clear" w:color="auto" w:fill="auto"/>
          </w:tcPr>
          <w:p w14:paraId="55F8FAA5" w14:textId="77777777" w:rsidR="004C1F98" w:rsidRPr="00A62BB0" w:rsidRDefault="004C1F98" w:rsidP="00E90FA4">
            <w:pPr>
              <w:pStyle w:val="TAC"/>
              <w:rPr>
                <w:rFonts w:cs="Arial"/>
              </w:rPr>
            </w:pPr>
            <w:r w:rsidRPr="00A62BB0">
              <w:rPr>
                <w:rFonts w:cs="Arial"/>
              </w:rPr>
              <w:t>Cell 1</w:t>
            </w:r>
          </w:p>
        </w:tc>
        <w:tc>
          <w:tcPr>
            <w:tcW w:w="2835" w:type="dxa"/>
            <w:shd w:val="clear" w:color="auto" w:fill="auto"/>
          </w:tcPr>
          <w:p w14:paraId="4BB4676E" w14:textId="77777777" w:rsidR="004C1F98" w:rsidRPr="00A62BB0" w:rsidRDefault="004C1F98" w:rsidP="00E90FA4">
            <w:pPr>
              <w:pStyle w:val="TAL"/>
              <w:rPr>
                <w:rFonts w:cs="Arial"/>
              </w:rPr>
            </w:pPr>
          </w:p>
        </w:tc>
      </w:tr>
      <w:tr w:rsidR="004C1F98" w:rsidRPr="00A62BB0" w14:paraId="1A7E1B1F" w14:textId="77777777" w:rsidTr="00E90FA4">
        <w:trPr>
          <w:cantSplit/>
          <w:trHeight w:val="113"/>
          <w:jc w:val="center"/>
        </w:trPr>
        <w:tc>
          <w:tcPr>
            <w:tcW w:w="1588" w:type="dxa"/>
            <w:vMerge/>
            <w:shd w:val="clear" w:color="auto" w:fill="auto"/>
          </w:tcPr>
          <w:p w14:paraId="47E23880" w14:textId="77777777" w:rsidR="004C1F98" w:rsidRPr="00A62BB0" w:rsidRDefault="004C1F98" w:rsidP="00E90FA4">
            <w:pPr>
              <w:pStyle w:val="TAL"/>
              <w:rPr>
                <w:rFonts w:cs="Arial"/>
              </w:rPr>
            </w:pPr>
          </w:p>
        </w:tc>
        <w:tc>
          <w:tcPr>
            <w:tcW w:w="1701" w:type="dxa"/>
            <w:shd w:val="clear" w:color="auto" w:fill="auto"/>
          </w:tcPr>
          <w:p w14:paraId="4C9E5CF8" w14:textId="77777777" w:rsidR="004C1F98" w:rsidRPr="00A62BB0" w:rsidRDefault="004C1F98" w:rsidP="00E90FA4">
            <w:pPr>
              <w:pStyle w:val="TAL"/>
              <w:rPr>
                <w:rFonts w:cs="Arial"/>
              </w:rPr>
            </w:pPr>
            <w:r w:rsidRPr="00A62BB0">
              <w:rPr>
                <w:rFonts w:cs="Arial"/>
              </w:rPr>
              <w:t>Neighbouring cell</w:t>
            </w:r>
          </w:p>
        </w:tc>
        <w:tc>
          <w:tcPr>
            <w:tcW w:w="708" w:type="dxa"/>
            <w:shd w:val="clear" w:color="auto" w:fill="auto"/>
          </w:tcPr>
          <w:p w14:paraId="72616118" w14:textId="77777777" w:rsidR="004C1F98" w:rsidRPr="00A62BB0" w:rsidRDefault="004C1F98" w:rsidP="00E90FA4">
            <w:pPr>
              <w:pStyle w:val="TAC"/>
              <w:rPr>
                <w:rFonts w:cs="Arial"/>
              </w:rPr>
            </w:pPr>
          </w:p>
        </w:tc>
        <w:tc>
          <w:tcPr>
            <w:tcW w:w="2410" w:type="dxa"/>
            <w:shd w:val="clear" w:color="auto" w:fill="auto"/>
          </w:tcPr>
          <w:p w14:paraId="1CD6CF1B"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77D3FC2C" w14:textId="77777777" w:rsidR="004C1F98" w:rsidRPr="00A62BB0" w:rsidRDefault="004C1F98" w:rsidP="00E90FA4">
            <w:pPr>
              <w:pStyle w:val="TAL"/>
              <w:rPr>
                <w:rFonts w:cs="Arial"/>
              </w:rPr>
            </w:pPr>
          </w:p>
        </w:tc>
      </w:tr>
      <w:tr w:rsidR="004C1F98" w:rsidRPr="00A62BB0" w14:paraId="3711E477" w14:textId="77777777" w:rsidTr="00E90FA4">
        <w:trPr>
          <w:cantSplit/>
          <w:trHeight w:val="113"/>
          <w:jc w:val="center"/>
        </w:trPr>
        <w:tc>
          <w:tcPr>
            <w:tcW w:w="1588" w:type="dxa"/>
            <w:shd w:val="clear" w:color="auto" w:fill="auto"/>
          </w:tcPr>
          <w:p w14:paraId="72E346E8" w14:textId="77777777" w:rsidR="004C1F98" w:rsidRPr="00A62BB0" w:rsidRDefault="004C1F98" w:rsidP="00E90FA4">
            <w:pPr>
              <w:pStyle w:val="TAL"/>
              <w:rPr>
                <w:rFonts w:cs="Arial"/>
              </w:rPr>
            </w:pPr>
            <w:r w:rsidRPr="00A62BB0">
              <w:rPr>
                <w:rFonts w:cs="Arial"/>
              </w:rPr>
              <w:t>Final condition</w:t>
            </w:r>
          </w:p>
        </w:tc>
        <w:tc>
          <w:tcPr>
            <w:tcW w:w="1701" w:type="dxa"/>
            <w:shd w:val="clear" w:color="auto" w:fill="auto"/>
          </w:tcPr>
          <w:p w14:paraId="14241989"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47F45BEF" w14:textId="77777777" w:rsidR="004C1F98" w:rsidRPr="00A62BB0" w:rsidRDefault="004C1F98" w:rsidP="00E90FA4">
            <w:pPr>
              <w:pStyle w:val="TAC"/>
              <w:rPr>
                <w:rFonts w:cs="Arial"/>
              </w:rPr>
            </w:pPr>
          </w:p>
        </w:tc>
        <w:tc>
          <w:tcPr>
            <w:tcW w:w="2410" w:type="dxa"/>
            <w:shd w:val="clear" w:color="auto" w:fill="auto"/>
          </w:tcPr>
          <w:p w14:paraId="0477BE63"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00CF9849" w14:textId="77777777" w:rsidR="004C1F98" w:rsidRPr="00A62BB0" w:rsidRDefault="004C1F98" w:rsidP="00E90FA4">
            <w:pPr>
              <w:pStyle w:val="TAL"/>
              <w:rPr>
                <w:rFonts w:cs="Arial"/>
              </w:rPr>
            </w:pPr>
          </w:p>
        </w:tc>
      </w:tr>
      <w:tr w:rsidR="004C1F98" w:rsidRPr="00A62BB0" w14:paraId="2A855B88" w14:textId="77777777" w:rsidTr="00E90FA4">
        <w:trPr>
          <w:cantSplit/>
          <w:trHeight w:val="113"/>
          <w:jc w:val="center"/>
        </w:trPr>
        <w:tc>
          <w:tcPr>
            <w:tcW w:w="3289" w:type="dxa"/>
            <w:gridSpan w:val="2"/>
            <w:shd w:val="clear" w:color="auto" w:fill="auto"/>
          </w:tcPr>
          <w:p w14:paraId="447668B2" w14:textId="77777777" w:rsidR="004C1F98" w:rsidRPr="00A62BB0" w:rsidRDefault="004C1F98" w:rsidP="00E90FA4">
            <w:pPr>
              <w:pStyle w:val="TAL"/>
              <w:rPr>
                <w:rFonts w:cs="Arial"/>
              </w:rPr>
            </w:pPr>
            <w:r w:rsidRPr="00A62BB0">
              <w:rPr>
                <w:rFonts w:cs="v4.2.0"/>
              </w:rPr>
              <w:t>A4-Offset</w:t>
            </w:r>
          </w:p>
        </w:tc>
        <w:tc>
          <w:tcPr>
            <w:tcW w:w="708" w:type="dxa"/>
            <w:shd w:val="clear" w:color="auto" w:fill="auto"/>
          </w:tcPr>
          <w:p w14:paraId="0D9B5433" w14:textId="77777777" w:rsidR="004C1F98" w:rsidRPr="00A62BB0" w:rsidRDefault="004C1F98" w:rsidP="00E90FA4">
            <w:pPr>
              <w:pStyle w:val="TAC"/>
              <w:rPr>
                <w:rFonts w:cs="Arial"/>
              </w:rPr>
            </w:pPr>
            <w:r w:rsidRPr="00A62BB0">
              <w:rPr>
                <w:rFonts w:cs="Arial"/>
              </w:rPr>
              <w:t>dB</w:t>
            </w:r>
          </w:p>
        </w:tc>
        <w:tc>
          <w:tcPr>
            <w:tcW w:w="2410" w:type="dxa"/>
            <w:shd w:val="clear" w:color="auto" w:fill="auto"/>
          </w:tcPr>
          <w:p w14:paraId="1AF9F2B5" w14:textId="77777777" w:rsidR="004C1F98" w:rsidRPr="00A62BB0" w:rsidRDefault="004C1F98" w:rsidP="00E90FA4">
            <w:pPr>
              <w:pStyle w:val="TAC"/>
              <w:rPr>
                <w:rFonts w:cs="Arial"/>
              </w:rPr>
            </w:pPr>
            <w:r w:rsidRPr="00A62BB0">
              <w:rPr>
                <w:rFonts w:cs="Arial"/>
              </w:rPr>
              <w:t>[-120]</w:t>
            </w:r>
          </w:p>
        </w:tc>
        <w:tc>
          <w:tcPr>
            <w:tcW w:w="2835" w:type="dxa"/>
            <w:shd w:val="clear" w:color="auto" w:fill="auto"/>
          </w:tcPr>
          <w:p w14:paraId="01E0DCDA" w14:textId="77777777" w:rsidR="004C1F98" w:rsidRPr="00A62BB0" w:rsidRDefault="004C1F98" w:rsidP="00E90FA4">
            <w:pPr>
              <w:pStyle w:val="TAL"/>
              <w:rPr>
                <w:rFonts w:cs="Arial"/>
              </w:rPr>
            </w:pPr>
          </w:p>
        </w:tc>
      </w:tr>
      <w:tr w:rsidR="004C1F98" w:rsidRPr="00A62BB0" w14:paraId="20E56271" w14:textId="77777777" w:rsidTr="00E90FA4">
        <w:trPr>
          <w:cantSplit/>
          <w:trHeight w:val="113"/>
          <w:jc w:val="center"/>
        </w:trPr>
        <w:tc>
          <w:tcPr>
            <w:tcW w:w="3289" w:type="dxa"/>
            <w:gridSpan w:val="2"/>
            <w:shd w:val="clear" w:color="auto" w:fill="auto"/>
          </w:tcPr>
          <w:p w14:paraId="59153D0F" w14:textId="77777777" w:rsidR="004C1F98" w:rsidRPr="00A62BB0" w:rsidRDefault="004C1F98" w:rsidP="00E90FA4">
            <w:pPr>
              <w:pStyle w:val="TAL"/>
              <w:rPr>
                <w:rFonts w:cs="Arial"/>
              </w:rPr>
            </w:pPr>
            <w:r w:rsidRPr="00A62BB0">
              <w:rPr>
                <w:rFonts w:cs="v4.2.0"/>
              </w:rPr>
              <w:t>Hysteresis</w:t>
            </w:r>
          </w:p>
        </w:tc>
        <w:tc>
          <w:tcPr>
            <w:tcW w:w="708" w:type="dxa"/>
            <w:shd w:val="clear" w:color="auto" w:fill="auto"/>
          </w:tcPr>
          <w:p w14:paraId="1ED45253" w14:textId="77777777" w:rsidR="004C1F98" w:rsidRPr="00A62BB0" w:rsidRDefault="004C1F98" w:rsidP="00E90FA4">
            <w:pPr>
              <w:pStyle w:val="TAC"/>
              <w:rPr>
                <w:rFonts w:cs="Arial"/>
              </w:rPr>
            </w:pPr>
            <w:r w:rsidRPr="00A62BB0">
              <w:rPr>
                <w:rFonts w:cs="Arial"/>
              </w:rPr>
              <w:t>dB</w:t>
            </w:r>
          </w:p>
        </w:tc>
        <w:tc>
          <w:tcPr>
            <w:tcW w:w="2410" w:type="dxa"/>
            <w:shd w:val="clear" w:color="auto" w:fill="auto"/>
          </w:tcPr>
          <w:p w14:paraId="526706E1"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557FBF94" w14:textId="77777777" w:rsidR="004C1F98" w:rsidRPr="00A62BB0" w:rsidRDefault="004C1F98" w:rsidP="00E90FA4">
            <w:pPr>
              <w:pStyle w:val="TAL"/>
              <w:rPr>
                <w:rFonts w:cs="Arial"/>
              </w:rPr>
            </w:pPr>
          </w:p>
        </w:tc>
      </w:tr>
      <w:tr w:rsidR="004C1F98" w:rsidRPr="00A62BB0" w14:paraId="48D8FDD9" w14:textId="77777777" w:rsidTr="00E90FA4">
        <w:trPr>
          <w:cantSplit/>
          <w:trHeight w:val="113"/>
          <w:jc w:val="center"/>
        </w:trPr>
        <w:tc>
          <w:tcPr>
            <w:tcW w:w="3289" w:type="dxa"/>
            <w:gridSpan w:val="2"/>
            <w:shd w:val="clear" w:color="auto" w:fill="auto"/>
          </w:tcPr>
          <w:p w14:paraId="1AFE3C14" w14:textId="77777777" w:rsidR="004C1F98" w:rsidRPr="00A62BB0" w:rsidRDefault="004C1F98" w:rsidP="00E90FA4">
            <w:pPr>
              <w:pStyle w:val="TAL"/>
              <w:rPr>
                <w:rFonts w:cs="Arial"/>
              </w:rPr>
            </w:pPr>
            <w:r w:rsidRPr="00A62BB0">
              <w:rPr>
                <w:rFonts w:cs="v4.2.0"/>
              </w:rPr>
              <w:t>Time To Trigger</w:t>
            </w:r>
          </w:p>
        </w:tc>
        <w:tc>
          <w:tcPr>
            <w:tcW w:w="708" w:type="dxa"/>
            <w:shd w:val="clear" w:color="auto" w:fill="auto"/>
          </w:tcPr>
          <w:p w14:paraId="2653997E"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70344286"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1FE90106" w14:textId="77777777" w:rsidR="004C1F98" w:rsidRPr="00A62BB0" w:rsidRDefault="004C1F98" w:rsidP="00E90FA4">
            <w:pPr>
              <w:pStyle w:val="TAL"/>
              <w:rPr>
                <w:rFonts w:cs="Arial"/>
              </w:rPr>
            </w:pPr>
          </w:p>
        </w:tc>
      </w:tr>
      <w:tr w:rsidR="004C1F98" w:rsidRPr="00A62BB0" w14:paraId="17E4C58F" w14:textId="77777777" w:rsidTr="00E90FA4">
        <w:trPr>
          <w:cantSplit/>
          <w:trHeight w:val="113"/>
          <w:jc w:val="center"/>
        </w:trPr>
        <w:tc>
          <w:tcPr>
            <w:tcW w:w="3289" w:type="dxa"/>
            <w:gridSpan w:val="2"/>
            <w:shd w:val="clear" w:color="auto" w:fill="auto"/>
          </w:tcPr>
          <w:p w14:paraId="478F504A" w14:textId="77777777" w:rsidR="004C1F98" w:rsidRPr="00A62BB0" w:rsidRDefault="004C1F98" w:rsidP="00E90FA4">
            <w:pPr>
              <w:pStyle w:val="TAL"/>
              <w:rPr>
                <w:rFonts w:cs="Arial"/>
              </w:rPr>
            </w:pPr>
            <w:r w:rsidRPr="00A62BB0">
              <w:rPr>
                <w:rFonts w:cs="Arial"/>
              </w:rPr>
              <w:t>Filter coefficient</w:t>
            </w:r>
          </w:p>
        </w:tc>
        <w:tc>
          <w:tcPr>
            <w:tcW w:w="708" w:type="dxa"/>
            <w:shd w:val="clear" w:color="auto" w:fill="auto"/>
          </w:tcPr>
          <w:p w14:paraId="6007F448" w14:textId="77777777" w:rsidR="004C1F98" w:rsidRPr="00A62BB0" w:rsidRDefault="004C1F98" w:rsidP="00E90FA4">
            <w:pPr>
              <w:pStyle w:val="TAC"/>
              <w:rPr>
                <w:rFonts w:cs="Arial"/>
              </w:rPr>
            </w:pPr>
          </w:p>
        </w:tc>
        <w:tc>
          <w:tcPr>
            <w:tcW w:w="2410" w:type="dxa"/>
            <w:shd w:val="clear" w:color="auto" w:fill="auto"/>
          </w:tcPr>
          <w:p w14:paraId="2C336059"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4A040947" w14:textId="77777777" w:rsidR="004C1F98" w:rsidRPr="00A62BB0" w:rsidRDefault="004C1F98" w:rsidP="00E90FA4">
            <w:pPr>
              <w:pStyle w:val="TAL"/>
              <w:rPr>
                <w:rFonts w:cs="Arial"/>
              </w:rPr>
            </w:pPr>
            <w:r w:rsidRPr="00A62BB0">
              <w:rPr>
                <w:rFonts w:cs="Arial"/>
              </w:rPr>
              <w:t>L3 filtering is not used</w:t>
            </w:r>
          </w:p>
        </w:tc>
      </w:tr>
      <w:tr w:rsidR="004C1F98" w:rsidRPr="00A62BB0" w14:paraId="6EC34E54" w14:textId="77777777" w:rsidTr="00E90FA4">
        <w:trPr>
          <w:cantSplit/>
          <w:trHeight w:val="113"/>
          <w:jc w:val="center"/>
        </w:trPr>
        <w:tc>
          <w:tcPr>
            <w:tcW w:w="3289" w:type="dxa"/>
            <w:gridSpan w:val="2"/>
            <w:shd w:val="clear" w:color="auto" w:fill="auto"/>
          </w:tcPr>
          <w:p w14:paraId="3E7BAD7B" w14:textId="77777777" w:rsidR="004C1F98" w:rsidRPr="00A62BB0" w:rsidRDefault="004C1F98" w:rsidP="00E90FA4">
            <w:pPr>
              <w:pStyle w:val="TAL"/>
              <w:rPr>
                <w:rFonts w:cs="Arial"/>
              </w:rPr>
            </w:pPr>
            <w:r w:rsidRPr="00A62BB0">
              <w:rPr>
                <w:rFonts w:cs="Arial"/>
              </w:rPr>
              <w:t>Access Barring Information</w:t>
            </w:r>
          </w:p>
        </w:tc>
        <w:tc>
          <w:tcPr>
            <w:tcW w:w="708" w:type="dxa"/>
            <w:shd w:val="clear" w:color="auto" w:fill="auto"/>
          </w:tcPr>
          <w:p w14:paraId="29BB19CF" w14:textId="77777777" w:rsidR="004C1F98" w:rsidRPr="00A62BB0" w:rsidRDefault="004C1F98" w:rsidP="00E90FA4">
            <w:pPr>
              <w:pStyle w:val="TAC"/>
              <w:rPr>
                <w:rFonts w:cs="Arial"/>
              </w:rPr>
            </w:pPr>
            <w:r w:rsidRPr="00A62BB0">
              <w:rPr>
                <w:rFonts w:cs="Arial"/>
              </w:rPr>
              <w:t>-</w:t>
            </w:r>
          </w:p>
        </w:tc>
        <w:tc>
          <w:tcPr>
            <w:tcW w:w="2410" w:type="dxa"/>
            <w:shd w:val="clear" w:color="auto" w:fill="auto"/>
          </w:tcPr>
          <w:p w14:paraId="09D9D0AD" w14:textId="77777777" w:rsidR="004C1F98" w:rsidRPr="00A62BB0" w:rsidRDefault="004C1F98" w:rsidP="00E90FA4">
            <w:pPr>
              <w:pStyle w:val="TAC"/>
              <w:rPr>
                <w:rFonts w:cs="Arial"/>
              </w:rPr>
            </w:pPr>
            <w:r w:rsidRPr="00A62BB0">
              <w:rPr>
                <w:rFonts w:cs="Arial"/>
              </w:rPr>
              <w:t>Not Sent</w:t>
            </w:r>
          </w:p>
        </w:tc>
        <w:tc>
          <w:tcPr>
            <w:tcW w:w="2835" w:type="dxa"/>
            <w:shd w:val="clear" w:color="auto" w:fill="auto"/>
          </w:tcPr>
          <w:p w14:paraId="0427325A" w14:textId="77777777" w:rsidR="004C1F98" w:rsidRPr="00A62BB0" w:rsidRDefault="004C1F98" w:rsidP="00E90FA4">
            <w:pPr>
              <w:pStyle w:val="TAL"/>
              <w:rPr>
                <w:rFonts w:cs="Arial"/>
              </w:rPr>
            </w:pPr>
            <w:r w:rsidRPr="00A62BB0">
              <w:rPr>
                <w:rFonts w:cs="Arial"/>
              </w:rPr>
              <w:t>No additional delays in random access procedure.</w:t>
            </w:r>
          </w:p>
        </w:tc>
      </w:tr>
      <w:tr w:rsidR="004C1F98" w:rsidRPr="00A62BB0" w14:paraId="25397499" w14:textId="77777777" w:rsidTr="00E90FA4">
        <w:trPr>
          <w:cantSplit/>
          <w:trHeight w:val="113"/>
          <w:jc w:val="center"/>
        </w:trPr>
        <w:tc>
          <w:tcPr>
            <w:tcW w:w="3289" w:type="dxa"/>
            <w:gridSpan w:val="2"/>
            <w:shd w:val="clear" w:color="auto" w:fill="auto"/>
          </w:tcPr>
          <w:p w14:paraId="55A0F017" w14:textId="77777777" w:rsidR="004C1F98" w:rsidRPr="00A62BB0" w:rsidRDefault="004C1F98" w:rsidP="00E90FA4">
            <w:pPr>
              <w:pStyle w:val="TAL"/>
              <w:rPr>
                <w:rFonts w:cs="Arial"/>
              </w:rPr>
            </w:pPr>
            <w:r w:rsidRPr="00A62BB0">
              <w:rPr>
                <w:rFonts w:cs="Arial"/>
              </w:rPr>
              <w:t>Time offset between cells</w:t>
            </w:r>
          </w:p>
        </w:tc>
        <w:tc>
          <w:tcPr>
            <w:tcW w:w="708" w:type="dxa"/>
            <w:shd w:val="clear" w:color="auto" w:fill="auto"/>
          </w:tcPr>
          <w:p w14:paraId="1A277AB3" w14:textId="77777777" w:rsidR="004C1F98" w:rsidRPr="00A62BB0" w:rsidRDefault="004C1F98" w:rsidP="00E90FA4">
            <w:pPr>
              <w:pStyle w:val="TAC"/>
              <w:rPr>
                <w:rFonts w:cs="Arial"/>
              </w:rPr>
            </w:pPr>
          </w:p>
        </w:tc>
        <w:tc>
          <w:tcPr>
            <w:tcW w:w="2410" w:type="dxa"/>
            <w:shd w:val="clear" w:color="auto" w:fill="auto"/>
          </w:tcPr>
          <w:p w14:paraId="779ADE6B" w14:textId="77777777" w:rsidR="004C1F98" w:rsidRPr="00A62BB0" w:rsidRDefault="004C1F98" w:rsidP="00E90FA4">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B53B452" w14:textId="77777777" w:rsidR="004C1F98" w:rsidRPr="00A62BB0" w:rsidRDefault="004C1F98" w:rsidP="00E90FA4">
            <w:pPr>
              <w:pStyle w:val="TAL"/>
              <w:rPr>
                <w:rFonts w:cs="Arial"/>
              </w:rPr>
            </w:pPr>
            <w:r w:rsidRPr="00A62BB0">
              <w:rPr>
                <w:rFonts w:cs="Arial"/>
              </w:rPr>
              <w:t>Synchronous cells</w:t>
            </w:r>
          </w:p>
        </w:tc>
      </w:tr>
      <w:tr w:rsidR="004C1F98" w:rsidRPr="00A62BB0" w14:paraId="4E361E8F" w14:textId="77777777" w:rsidTr="00E90FA4">
        <w:trPr>
          <w:cantSplit/>
          <w:trHeight w:val="113"/>
          <w:jc w:val="center"/>
        </w:trPr>
        <w:tc>
          <w:tcPr>
            <w:tcW w:w="3289" w:type="dxa"/>
            <w:gridSpan w:val="2"/>
            <w:shd w:val="clear" w:color="auto" w:fill="auto"/>
          </w:tcPr>
          <w:p w14:paraId="283ADE03" w14:textId="77777777" w:rsidR="004C1F98" w:rsidRPr="00A62BB0" w:rsidRDefault="004C1F98" w:rsidP="00E90FA4">
            <w:pPr>
              <w:pStyle w:val="TAL"/>
              <w:rPr>
                <w:rFonts w:cs="Arial"/>
              </w:rPr>
            </w:pPr>
            <w:r w:rsidRPr="00A62BB0">
              <w:rPr>
                <w:rFonts w:cs="Arial"/>
              </w:rPr>
              <w:t>T1</w:t>
            </w:r>
          </w:p>
        </w:tc>
        <w:tc>
          <w:tcPr>
            <w:tcW w:w="708" w:type="dxa"/>
            <w:shd w:val="clear" w:color="auto" w:fill="auto"/>
          </w:tcPr>
          <w:p w14:paraId="7563D70D"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123E163F" w14:textId="77777777" w:rsidR="004C1F98" w:rsidRPr="00A62BB0" w:rsidRDefault="004C1F98" w:rsidP="00E90FA4">
            <w:pPr>
              <w:pStyle w:val="TAC"/>
              <w:rPr>
                <w:rFonts w:cs="Arial"/>
              </w:rPr>
            </w:pPr>
            <w:r w:rsidRPr="00A62BB0">
              <w:rPr>
                <w:rFonts w:cs="Arial"/>
              </w:rPr>
              <w:t>5</w:t>
            </w:r>
          </w:p>
        </w:tc>
        <w:tc>
          <w:tcPr>
            <w:tcW w:w="2835" w:type="dxa"/>
            <w:shd w:val="clear" w:color="auto" w:fill="auto"/>
          </w:tcPr>
          <w:p w14:paraId="72E82090" w14:textId="77777777" w:rsidR="004C1F98" w:rsidRPr="00A62BB0" w:rsidRDefault="004C1F98" w:rsidP="00E90FA4">
            <w:pPr>
              <w:pStyle w:val="TAL"/>
              <w:rPr>
                <w:rFonts w:cs="Arial"/>
              </w:rPr>
            </w:pPr>
          </w:p>
        </w:tc>
      </w:tr>
      <w:tr w:rsidR="004C1F98" w:rsidRPr="00A62BB0" w14:paraId="7A0A9E5B" w14:textId="77777777" w:rsidTr="00E90FA4">
        <w:trPr>
          <w:cantSplit/>
          <w:trHeight w:val="113"/>
          <w:jc w:val="center"/>
        </w:trPr>
        <w:tc>
          <w:tcPr>
            <w:tcW w:w="3289" w:type="dxa"/>
            <w:gridSpan w:val="2"/>
            <w:shd w:val="clear" w:color="auto" w:fill="auto"/>
          </w:tcPr>
          <w:p w14:paraId="0D3F43AC" w14:textId="77777777" w:rsidR="004C1F98" w:rsidRPr="00A62BB0" w:rsidRDefault="004C1F98" w:rsidP="00E90FA4">
            <w:pPr>
              <w:pStyle w:val="TAL"/>
              <w:rPr>
                <w:rFonts w:cs="Arial"/>
              </w:rPr>
            </w:pPr>
            <w:r w:rsidRPr="00A62BB0">
              <w:rPr>
                <w:rFonts w:cs="Arial"/>
              </w:rPr>
              <w:t>T2</w:t>
            </w:r>
          </w:p>
        </w:tc>
        <w:tc>
          <w:tcPr>
            <w:tcW w:w="708" w:type="dxa"/>
            <w:shd w:val="clear" w:color="auto" w:fill="auto"/>
          </w:tcPr>
          <w:p w14:paraId="4F13CA4A"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45446A8D" w14:textId="77777777" w:rsidR="004C1F98" w:rsidRPr="00A62BB0" w:rsidRDefault="004C1F98" w:rsidP="00E90FA4">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6CB86BC0" w14:textId="77777777" w:rsidR="004C1F98" w:rsidRPr="00A62BB0" w:rsidRDefault="004C1F98" w:rsidP="00E90FA4">
            <w:pPr>
              <w:pStyle w:val="TAL"/>
              <w:rPr>
                <w:rFonts w:cs="Arial"/>
              </w:rPr>
            </w:pPr>
          </w:p>
        </w:tc>
      </w:tr>
    </w:tbl>
    <w:p w14:paraId="046A01C6" w14:textId="77777777" w:rsidR="004C1F98" w:rsidRPr="00A62BB0" w:rsidRDefault="004C1F98" w:rsidP="004C1F98"/>
    <w:p w14:paraId="71D2AE04" w14:textId="77777777" w:rsidR="004C1F98" w:rsidRPr="00A62BB0" w:rsidRDefault="004C1F98" w:rsidP="004C1F98">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C1F98" w:rsidRPr="00A62BB0" w14:paraId="306733A8" w14:textId="77777777" w:rsidTr="00E90FA4">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6ACC49" w14:textId="77777777" w:rsidR="004C1F98" w:rsidRPr="00A62BB0" w:rsidRDefault="004C1F98" w:rsidP="00E90FA4">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BD7AD" w14:textId="77777777" w:rsidR="004C1F98" w:rsidRPr="00A62BB0" w:rsidRDefault="004C1F98" w:rsidP="00E90FA4">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2FDC271" w14:textId="77777777" w:rsidR="004C1F98" w:rsidRPr="00A62BB0" w:rsidRDefault="004C1F98" w:rsidP="00E90FA4">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19448A" w14:textId="77777777" w:rsidR="004C1F98" w:rsidRPr="00A62BB0" w:rsidRDefault="004C1F98" w:rsidP="00E90FA4">
            <w:pPr>
              <w:pStyle w:val="TAH"/>
              <w:keepNext w:val="0"/>
              <w:rPr>
                <w:rFonts w:cs="Arial"/>
                <w:lang w:val="en-US"/>
              </w:rPr>
            </w:pPr>
            <w:r w:rsidRPr="00A62BB0">
              <w:rPr>
                <w:rFonts w:cs="Arial"/>
                <w:lang w:val="en-US"/>
              </w:rPr>
              <w:t>Cell 2</w:t>
            </w:r>
          </w:p>
        </w:tc>
      </w:tr>
      <w:tr w:rsidR="004C1F98" w:rsidRPr="00A62BB0" w14:paraId="7422239D" w14:textId="77777777" w:rsidTr="00E90FA4">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2357F7D" w14:textId="77777777" w:rsidR="004C1F98" w:rsidRPr="00A62BB0" w:rsidRDefault="004C1F98" w:rsidP="00E90FA4">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8E83" w14:textId="77777777" w:rsidR="004C1F98" w:rsidRPr="00A62BB0" w:rsidRDefault="004C1F98" w:rsidP="00E90FA4">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B3028F6" w14:textId="77777777" w:rsidR="004C1F98" w:rsidRPr="00A62BB0" w:rsidRDefault="004C1F98" w:rsidP="00E90FA4">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1A02908" w14:textId="77777777" w:rsidR="004C1F98" w:rsidRPr="00A62BB0" w:rsidRDefault="004C1F98" w:rsidP="00E90FA4">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852CC35" w14:textId="77777777" w:rsidR="004C1F98" w:rsidRPr="00A62BB0" w:rsidRDefault="004C1F98" w:rsidP="00E90FA4">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B70DEDA" w14:textId="77777777" w:rsidR="004C1F98" w:rsidRPr="00A62BB0" w:rsidRDefault="004C1F98" w:rsidP="00E90FA4">
            <w:pPr>
              <w:pStyle w:val="TAH"/>
              <w:keepNext w:val="0"/>
              <w:rPr>
                <w:rFonts w:cs="Arial"/>
                <w:lang w:val="en-US"/>
              </w:rPr>
            </w:pPr>
            <w:r w:rsidRPr="00A62BB0">
              <w:rPr>
                <w:rFonts w:cs="Arial"/>
                <w:lang w:val="en-US"/>
              </w:rPr>
              <w:t>T2</w:t>
            </w:r>
          </w:p>
        </w:tc>
      </w:tr>
      <w:tr w:rsidR="004C1F98" w:rsidRPr="00A62BB0" w14:paraId="0576D8C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CBD36BE" w14:textId="77777777" w:rsidR="004C1F98" w:rsidRPr="00A62BB0" w:rsidRDefault="004C1F98" w:rsidP="00E90FA4">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61EA08D6" w14:textId="77777777" w:rsidR="004C1F98" w:rsidRPr="00A62BB0" w:rsidRDefault="004C1F98" w:rsidP="00E90FA4">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A61F692" w14:textId="77777777" w:rsidR="004C1F98" w:rsidRPr="00A62BB0" w:rsidRDefault="004C1F98" w:rsidP="00E90FA4">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3D3068" w14:textId="77777777" w:rsidR="004C1F98" w:rsidRPr="00A62BB0" w:rsidRDefault="004C1F98" w:rsidP="00E90FA4">
            <w:pPr>
              <w:pStyle w:val="TAC"/>
              <w:rPr>
                <w:lang w:val="en-US"/>
              </w:rPr>
            </w:pPr>
            <w:r>
              <w:rPr>
                <w:lang w:val="en-US"/>
              </w:rPr>
              <w:t>Rough</w:t>
            </w:r>
          </w:p>
        </w:tc>
      </w:tr>
      <w:tr w:rsidR="004C1F98" w:rsidRPr="00A62BB0" w14:paraId="3A8D49E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B681434" w14:textId="77777777" w:rsidR="004C1F98" w:rsidRPr="00397BF7" w:rsidRDefault="004C1F98" w:rsidP="00E90FA4">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2DBDFAA" w14:textId="77777777" w:rsidR="004C1F98" w:rsidRPr="00A62BB0" w:rsidRDefault="004C1F98" w:rsidP="00E90FA4">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8204F40" w14:textId="77777777" w:rsidR="004C1F98" w:rsidRDefault="004C1F98" w:rsidP="00E90FA4">
            <w:pPr>
              <w:pStyle w:val="TAC"/>
              <w:rPr>
                <w:lang w:val="en-US"/>
              </w:rPr>
            </w:pPr>
            <w:r w:rsidRPr="00806803">
              <w:rPr>
                <w:lang w:val="en-US"/>
              </w:rPr>
              <w:t>Setup TBD as defined in A.3.15</w:t>
            </w:r>
          </w:p>
        </w:tc>
      </w:tr>
      <w:tr w:rsidR="004C1F98" w:rsidRPr="00A62BB0" w14:paraId="68E61DEB"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59F6B7" w14:textId="77777777" w:rsidR="004C1F98" w:rsidRPr="00A62BB0" w:rsidRDefault="004C1F98" w:rsidP="00E90FA4">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B5AC0B7" w14:textId="77777777" w:rsidR="004C1F98" w:rsidRPr="00A62BB0" w:rsidRDefault="004C1F98" w:rsidP="00E90FA4">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3A01E73" w14:textId="77777777" w:rsidR="004C1F98" w:rsidRPr="00A62BB0" w:rsidRDefault="004C1F98" w:rsidP="00E90FA4">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0BCDFE6" w14:textId="77777777" w:rsidR="004C1F98" w:rsidRPr="00A62BB0" w:rsidRDefault="004C1F98" w:rsidP="00E90FA4">
            <w:pPr>
              <w:pStyle w:val="TAC"/>
              <w:rPr>
                <w:lang w:val="en-US"/>
              </w:rPr>
            </w:pPr>
            <w:r w:rsidRPr="00A62BB0">
              <w:rPr>
                <w:lang w:val="en-US"/>
              </w:rPr>
              <w:t>2</w:t>
            </w:r>
          </w:p>
        </w:tc>
      </w:tr>
      <w:tr w:rsidR="004C1F98" w:rsidRPr="00A62BB0" w14:paraId="3CC5842B"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5F16B662" w14:textId="77777777" w:rsidR="004C1F98" w:rsidRPr="00A62BB0" w:rsidRDefault="004C1F98" w:rsidP="00E90FA4">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055FB621"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tcPr>
          <w:p w14:paraId="43DAD260" w14:textId="77777777" w:rsidR="004C1F98" w:rsidRPr="00A62BB0" w:rsidRDefault="004C1F98" w:rsidP="00E90FA4">
            <w:pPr>
              <w:pStyle w:val="TAC"/>
              <w:rPr>
                <w:lang w:val="en-US"/>
              </w:rPr>
            </w:pPr>
            <w:r w:rsidRPr="00A62BB0">
              <w:rPr>
                <w:lang w:val="en-US"/>
              </w:rPr>
              <w:t>TDD</w:t>
            </w:r>
          </w:p>
        </w:tc>
      </w:tr>
      <w:tr w:rsidR="004C1F98" w:rsidRPr="00A62BB0" w14:paraId="2FCE5C05" w14:textId="77777777" w:rsidTr="00E90FA4">
        <w:trPr>
          <w:trHeight w:val="161"/>
          <w:jc w:val="center"/>
        </w:trPr>
        <w:tc>
          <w:tcPr>
            <w:tcW w:w="3805" w:type="dxa"/>
            <w:gridSpan w:val="3"/>
            <w:tcBorders>
              <w:top w:val="single" w:sz="4" w:space="0" w:color="auto"/>
              <w:left w:val="single" w:sz="4" w:space="0" w:color="auto"/>
              <w:right w:val="single" w:sz="4" w:space="0" w:color="auto"/>
            </w:tcBorders>
            <w:vAlign w:val="center"/>
          </w:tcPr>
          <w:p w14:paraId="006C308E" w14:textId="77777777" w:rsidR="004C1F98" w:rsidRPr="00A62BB0" w:rsidRDefault="004C1F98" w:rsidP="00E90FA4">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518F5D46"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3FA2E49" w14:textId="77777777" w:rsidR="004C1F98" w:rsidRPr="00A62BB0" w:rsidRDefault="004C1F98" w:rsidP="00E90FA4">
            <w:pPr>
              <w:pStyle w:val="TAC"/>
              <w:rPr>
                <w:lang w:val="en-US"/>
              </w:rPr>
            </w:pPr>
            <w:r w:rsidRPr="00A62BB0">
              <w:rPr>
                <w:lang w:val="en-US"/>
              </w:rPr>
              <w:t>TDDConf.3.1</w:t>
            </w:r>
          </w:p>
        </w:tc>
      </w:tr>
      <w:tr w:rsidR="004C1F98" w:rsidRPr="00A62BB0" w14:paraId="085817EC" w14:textId="77777777" w:rsidTr="00E90FA4">
        <w:trPr>
          <w:trHeight w:val="125"/>
          <w:jc w:val="center"/>
        </w:trPr>
        <w:tc>
          <w:tcPr>
            <w:tcW w:w="3805" w:type="dxa"/>
            <w:gridSpan w:val="3"/>
            <w:tcBorders>
              <w:top w:val="single" w:sz="4" w:space="0" w:color="auto"/>
              <w:left w:val="single" w:sz="4" w:space="0" w:color="auto"/>
              <w:right w:val="single" w:sz="4" w:space="0" w:color="auto"/>
            </w:tcBorders>
            <w:vAlign w:val="center"/>
          </w:tcPr>
          <w:p w14:paraId="1AACF9D2" w14:textId="77777777" w:rsidR="004C1F98" w:rsidRPr="00A62BB0" w:rsidRDefault="004C1F98" w:rsidP="00E90FA4">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8F8A422" w14:textId="77777777" w:rsidR="004C1F98" w:rsidRPr="00A62BB0" w:rsidRDefault="004C1F98" w:rsidP="00E90FA4">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5BDAB0D" w14:textId="77777777" w:rsidR="004C1F98" w:rsidRPr="00A62BB0" w:rsidRDefault="004C1F98" w:rsidP="00E90FA4">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C1F98" w:rsidRPr="00A62BB0" w14:paraId="6120E9E8" w14:textId="77777777" w:rsidTr="00E90FA4">
        <w:trPr>
          <w:trHeight w:val="43"/>
          <w:jc w:val="center"/>
        </w:trPr>
        <w:tc>
          <w:tcPr>
            <w:tcW w:w="3805" w:type="dxa"/>
            <w:gridSpan w:val="3"/>
            <w:tcBorders>
              <w:left w:val="single" w:sz="4" w:space="0" w:color="auto"/>
              <w:right w:val="single" w:sz="4" w:space="0" w:color="auto"/>
            </w:tcBorders>
            <w:vAlign w:val="center"/>
          </w:tcPr>
          <w:p w14:paraId="369A7880" w14:textId="77777777" w:rsidR="004C1F98" w:rsidRPr="00A62BB0" w:rsidRDefault="004C1F98" w:rsidP="00E90FA4">
            <w:pPr>
              <w:pStyle w:val="TAL"/>
            </w:pPr>
            <w:r w:rsidRPr="00A62BB0">
              <w:rPr>
                <w:lang w:val="en-US"/>
              </w:rPr>
              <w:t>BWP BW</w:t>
            </w:r>
          </w:p>
        </w:tc>
        <w:tc>
          <w:tcPr>
            <w:tcW w:w="1134" w:type="dxa"/>
            <w:tcBorders>
              <w:left w:val="single" w:sz="4" w:space="0" w:color="auto"/>
              <w:right w:val="single" w:sz="4" w:space="0" w:color="auto"/>
            </w:tcBorders>
            <w:vAlign w:val="center"/>
          </w:tcPr>
          <w:p w14:paraId="5F0D9014" w14:textId="77777777" w:rsidR="004C1F98" w:rsidRPr="00A62BB0" w:rsidRDefault="004C1F98" w:rsidP="00E90FA4">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265D3758" w14:textId="77777777" w:rsidR="004C1F98" w:rsidRPr="00A62BB0" w:rsidRDefault="004C1F98" w:rsidP="00E90FA4">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C1F98" w:rsidRPr="00A62BB0" w14:paraId="530A7F4C" w14:textId="77777777" w:rsidTr="00E90FA4">
        <w:trPr>
          <w:trHeight w:val="283"/>
          <w:jc w:val="center"/>
        </w:trPr>
        <w:tc>
          <w:tcPr>
            <w:tcW w:w="3805" w:type="dxa"/>
            <w:gridSpan w:val="3"/>
            <w:tcBorders>
              <w:left w:val="single" w:sz="4" w:space="0" w:color="auto"/>
              <w:bottom w:val="single" w:sz="4" w:space="0" w:color="auto"/>
              <w:right w:val="single" w:sz="4" w:space="0" w:color="auto"/>
            </w:tcBorders>
            <w:vAlign w:val="center"/>
          </w:tcPr>
          <w:p w14:paraId="46BA594D" w14:textId="77777777" w:rsidR="004C1F98" w:rsidRPr="00A62BB0" w:rsidRDefault="004C1F98" w:rsidP="00E90FA4">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7600A7A6" w14:textId="77777777" w:rsidR="004C1F98" w:rsidRPr="00A62BB0" w:rsidRDefault="004C1F98" w:rsidP="00E90FA4">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122C92DA" w14:textId="77777777" w:rsidR="004C1F98" w:rsidRPr="00A62BB0" w:rsidRDefault="004C1F98" w:rsidP="00E90FA4">
            <w:pPr>
              <w:pStyle w:val="TAC"/>
              <w:rPr>
                <w:lang w:val="en-US"/>
              </w:rPr>
            </w:pPr>
            <w:r w:rsidRPr="00A62BB0">
              <w:rPr>
                <w:lang w:val="en-US"/>
              </w:rPr>
              <w:t>Not Applicable</w:t>
            </w:r>
          </w:p>
        </w:tc>
      </w:tr>
      <w:tr w:rsidR="004C1F98" w:rsidRPr="00A62BB0" w14:paraId="792F088E"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4C27919" w14:textId="77777777" w:rsidR="004C1F98" w:rsidRPr="00A62BB0" w:rsidRDefault="004C1F98" w:rsidP="00E90FA4">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3ACA2E7"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0F24432" w14:textId="77777777" w:rsidR="004C1F98" w:rsidRPr="00A62BB0" w:rsidRDefault="004C1F98" w:rsidP="00E90FA4">
            <w:pPr>
              <w:pStyle w:val="TAC"/>
              <w:rPr>
                <w:lang w:val="en-US"/>
              </w:rPr>
            </w:pPr>
            <w:r w:rsidRPr="00A62BB0">
              <w:rPr>
                <w:sz w:val="16"/>
              </w:rPr>
              <w:t>SR3.1 TDD</w:t>
            </w:r>
          </w:p>
        </w:tc>
      </w:tr>
      <w:tr w:rsidR="004C1F98" w:rsidRPr="00A62BB0" w14:paraId="654ACF8A"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1C6819FD" w14:textId="77777777" w:rsidR="004C1F98" w:rsidRPr="00A62BB0" w:rsidRDefault="004C1F98" w:rsidP="00E90FA4">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0B9AFB0" w14:textId="77777777" w:rsidR="004C1F98" w:rsidRPr="00A62BB0" w:rsidRDefault="004C1F98" w:rsidP="00E90FA4">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E95D64B" w14:textId="77777777" w:rsidR="004C1F98" w:rsidRPr="00A62BB0" w:rsidRDefault="004C1F98" w:rsidP="00E90FA4">
            <w:pPr>
              <w:pStyle w:val="TAC"/>
              <w:rPr>
                <w:lang w:val="en-US"/>
              </w:rPr>
            </w:pPr>
            <w:r w:rsidRPr="00A62BB0">
              <w:rPr>
                <w:sz w:val="16"/>
              </w:rPr>
              <w:t>CR3.1 TDD</w:t>
            </w:r>
          </w:p>
        </w:tc>
      </w:tr>
      <w:tr w:rsidR="004C1F98" w:rsidRPr="00A62BB0" w14:paraId="4169F55B" w14:textId="77777777" w:rsidTr="00E90FA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08C83D" w14:textId="77777777" w:rsidR="004C1F98" w:rsidRPr="00A62BB0" w:rsidRDefault="004C1F98" w:rsidP="00E90FA4">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F67D3D"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C2F6606" w14:textId="77777777" w:rsidR="004C1F98" w:rsidRPr="00A62BB0" w:rsidRDefault="004C1F98" w:rsidP="00E90FA4">
            <w:pPr>
              <w:pStyle w:val="TAC"/>
              <w:rPr>
                <w:lang w:val="en-US"/>
              </w:rPr>
            </w:pPr>
            <w:r w:rsidRPr="00A62BB0">
              <w:rPr>
                <w:snapToGrid w:val="0"/>
              </w:rPr>
              <w:t>OCNG pattern 1</w:t>
            </w:r>
          </w:p>
        </w:tc>
      </w:tr>
      <w:tr w:rsidR="004C1F98" w:rsidRPr="00A62BB0" w14:paraId="6C933080" w14:textId="77777777" w:rsidTr="00E90FA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F68398" w14:textId="77777777" w:rsidR="004C1F98" w:rsidRPr="00A62BB0" w:rsidRDefault="004C1F98" w:rsidP="00E90FA4">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4232866"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3D1A427" w14:textId="77777777" w:rsidR="004C1F98" w:rsidRPr="00A62BB0" w:rsidRDefault="004C1F98" w:rsidP="00E90FA4">
            <w:pPr>
              <w:pStyle w:val="TAC"/>
              <w:rPr>
                <w:snapToGrid w:val="0"/>
              </w:rPr>
            </w:pPr>
            <w:r w:rsidRPr="00A62BB0">
              <w:rPr>
                <w:rFonts w:hint="eastAsia"/>
                <w:snapToGrid w:val="0"/>
                <w:lang w:eastAsia="zh-CN"/>
              </w:rPr>
              <w:t>SMTC pattern 1</w:t>
            </w:r>
          </w:p>
        </w:tc>
      </w:tr>
      <w:tr w:rsidR="004C1F98" w:rsidRPr="00A62BB0" w14:paraId="76F03B77"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65B89183" w14:textId="77777777" w:rsidR="004C1F98" w:rsidRPr="00A62BB0" w:rsidRDefault="004C1F98" w:rsidP="00E90FA4">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74B347E5"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1CDA1F52" w14:textId="77777777" w:rsidR="004C1F98" w:rsidRPr="00A62BB0" w:rsidRDefault="004C1F98" w:rsidP="00E90FA4">
            <w:pPr>
              <w:pStyle w:val="TAC"/>
              <w:rPr>
                <w:lang w:val="en-US"/>
              </w:rPr>
            </w:pPr>
            <w:r w:rsidRPr="00A62BB0">
              <w:rPr>
                <w:rFonts w:hint="eastAsia"/>
                <w:lang w:eastAsia="zh-CN"/>
              </w:rPr>
              <w:t>SSB</w:t>
            </w:r>
            <w:r w:rsidRPr="00A62BB0">
              <w:t>.1 FR2</w:t>
            </w:r>
          </w:p>
        </w:tc>
      </w:tr>
      <w:tr w:rsidR="004C1F98" w:rsidRPr="00A62BB0" w14:paraId="232DFE40" w14:textId="77777777" w:rsidTr="00E90FA4">
        <w:trPr>
          <w:trHeight w:val="71"/>
          <w:jc w:val="center"/>
        </w:trPr>
        <w:tc>
          <w:tcPr>
            <w:tcW w:w="3805" w:type="dxa"/>
            <w:gridSpan w:val="3"/>
            <w:tcBorders>
              <w:top w:val="single" w:sz="4" w:space="0" w:color="auto"/>
              <w:left w:val="single" w:sz="4" w:space="0" w:color="auto"/>
              <w:right w:val="single" w:sz="4" w:space="0" w:color="auto"/>
            </w:tcBorders>
            <w:vAlign w:val="center"/>
          </w:tcPr>
          <w:p w14:paraId="79264AA6" w14:textId="77777777" w:rsidR="004C1F98" w:rsidRPr="00A62BB0" w:rsidRDefault="004C1F98" w:rsidP="00E90FA4">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4D0ABD69" w14:textId="77777777" w:rsidR="004C1F98" w:rsidRPr="00A62BB0" w:rsidRDefault="004C1F98" w:rsidP="00E90FA4">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0114FC5" w14:textId="77777777" w:rsidR="004C1F98" w:rsidRPr="00A62BB0" w:rsidRDefault="004C1F98" w:rsidP="00E90FA4">
            <w:pPr>
              <w:pStyle w:val="TAC"/>
              <w:rPr>
                <w:lang w:val="en-US"/>
              </w:rPr>
            </w:pPr>
            <w:r w:rsidRPr="00A62BB0">
              <w:rPr>
                <w:lang w:val="en-US"/>
              </w:rPr>
              <w:t>120 kHz</w:t>
            </w:r>
          </w:p>
        </w:tc>
      </w:tr>
      <w:tr w:rsidR="004C1F98" w:rsidRPr="00A62BB0" w14:paraId="2C56DF59"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367FB43E" w14:textId="77777777" w:rsidR="004C1F98" w:rsidRPr="00A62BB0" w:rsidRDefault="004C1F98" w:rsidP="00E90FA4">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5C3283F1" w14:textId="77777777" w:rsidR="004C1F98" w:rsidRPr="00A62BB0" w:rsidRDefault="004C1F98" w:rsidP="00E90FA4">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8FC9117" w14:textId="77777777" w:rsidR="004C1F98" w:rsidRPr="00A62BB0" w:rsidRDefault="004C1F98" w:rsidP="00E90FA4">
            <w:pPr>
              <w:pStyle w:val="TAC"/>
              <w:rPr>
                <w:lang w:val="en-US"/>
              </w:rPr>
            </w:pPr>
            <w:r w:rsidRPr="00A62BB0">
              <w:rPr>
                <w:lang w:val="en-US"/>
              </w:rPr>
              <w:t>120 kHz</w:t>
            </w:r>
          </w:p>
        </w:tc>
      </w:tr>
      <w:tr w:rsidR="004C1F98" w:rsidRPr="00A62BB0" w14:paraId="5216A037" w14:textId="77777777" w:rsidTr="00E90FA4">
        <w:trPr>
          <w:trHeight w:val="43"/>
          <w:jc w:val="center"/>
        </w:trPr>
        <w:tc>
          <w:tcPr>
            <w:tcW w:w="3805" w:type="dxa"/>
            <w:gridSpan w:val="3"/>
            <w:tcBorders>
              <w:top w:val="single" w:sz="4" w:space="0" w:color="auto"/>
              <w:left w:val="single" w:sz="4" w:space="0" w:color="auto"/>
              <w:right w:val="single" w:sz="4" w:space="0" w:color="auto"/>
            </w:tcBorders>
          </w:tcPr>
          <w:p w14:paraId="1BC31175" w14:textId="77777777" w:rsidR="004C1F98" w:rsidRPr="00A62BB0" w:rsidRDefault="004C1F98" w:rsidP="00E90FA4">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25816ADB"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70ED139F" w14:textId="77777777" w:rsidR="004C1F98" w:rsidRPr="00A62BB0" w:rsidRDefault="004C1F98" w:rsidP="00E90FA4">
            <w:pPr>
              <w:pStyle w:val="TAC"/>
              <w:rPr>
                <w:lang w:val="en-US"/>
              </w:rPr>
            </w:pPr>
            <w:r w:rsidRPr="00A62BB0">
              <w:rPr>
                <w:lang w:eastAsia="zh-CN"/>
              </w:rPr>
              <w:t>FR2 PRACH configuration 1</w:t>
            </w:r>
          </w:p>
        </w:tc>
      </w:tr>
      <w:tr w:rsidR="004C1F98" w:rsidRPr="00A62BB0" w14:paraId="14C89D07" w14:textId="77777777" w:rsidTr="00E90FA4">
        <w:trPr>
          <w:trHeight w:val="43"/>
          <w:jc w:val="center"/>
        </w:trPr>
        <w:tc>
          <w:tcPr>
            <w:tcW w:w="3805" w:type="dxa"/>
            <w:gridSpan w:val="3"/>
            <w:tcBorders>
              <w:top w:val="single" w:sz="4" w:space="0" w:color="auto"/>
              <w:left w:val="single" w:sz="4" w:space="0" w:color="auto"/>
              <w:right w:val="single" w:sz="4" w:space="0" w:color="auto"/>
            </w:tcBorders>
          </w:tcPr>
          <w:p w14:paraId="490D35B9" w14:textId="77777777" w:rsidR="004C1F98" w:rsidRPr="00A62BB0" w:rsidRDefault="004C1F98" w:rsidP="00E90FA4">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1AD2C896"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2365D5D2" w14:textId="77777777" w:rsidR="004C1F98" w:rsidRPr="00A62BB0" w:rsidRDefault="004C1F98" w:rsidP="00E90FA4">
            <w:pPr>
              <w:pStyle w:val="TAC"/>
              <w:rPr>
                <w:lang w:val="en-US"/>
              </w:rPr>
            </w:pPr>
            <w:r w:rsidRPr="00A62BB0">
              <w:rPr>
                <w:szCs w:val="18"/>
              </w:rPr>
              <w:t>TRS.2.1 TDD</w:t>
            </w:r>
          </w:p>
        </w:tc>
      </w:tr>
      <w:tr w:rsidR="004C1F98" w:rsidRPr="00A62BB0" w14:paraId="418E6587" w14:textId="77777777" w:rsidTr="00E90FA4">
        <w:trPr>
          <w:trHeight w:val="43"/>
          <w:jc w:val="center"/>
        </w:trPr>
        <w:tc>
          <w:tcPr>
            <w:tcW w:w="3805" w:type="dxa"/>
            <w:gridSpan w:val="3"/>
            <w:tcBorders>
              <w:top w:val="single" w:sz="4" w:space="0" w:color="auto"/>
              <w:left w:val="single" w:sz="4" w:space="0" w:color="auto"/>
              <w:right w:val="single" w:sz="4" w:space="0" w:color="auto"/>
            </w:tcBorders>
            <w:vAlign w:val="center"/>
          </w:tcPr>
          <w:p w14:paraId="6F3CD0CF" w14:textId="77777777" w:rsidR="004C1F98" w:rsidRPr="00A62BB0" w:rsidRDefault="004C1F98" w:rsidP="00E90FA4">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0B23890B"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6D4D1793" w14:textId="77777777" w:rsidR="004C1F98" w:rsidRPr="00A62BB0" w:rsidRDefault="004C1F98" w:rsidP="00E90FA4">
            <w:pPr>
              <w:pStyle w:val="TAC"/>
              <w:rPr>
                <w:lang w:val="en-US"/>
              </w:rPr>
            </w:pPr>
            <w:r w:rsidRPr="00A62BB0">
              <w:t>CSI-RS.Config.0</w:t>
            </w:r>
          </w:p>
        </w:tc>
      </w:tr>
      <w:tr w:rsidR="004C1F98" w:rsidRPr="00A62BB0" w14:paraId="13C6F298" w14:textId="77777777" w:rsidTr="00E90FA4">
        <w:trPr>
          <w:trHeight w:val="43"/>
          <w:jc w:val="center"/>
        </w:trPr>
        <w:tc>
          <w:tcPr>
            <w:tcW w:w="1902" w:type="dxa"/>
            <w:gridSpan w:val="2"/>
            <w:vMerge w:val="restart"/>
            <w:tcBorders>
              <w:top w:val="single" w:sz="4" w:space="0" w:color="auto"/>
              <w:left w:val="single" w:sz="4" w:space="0" w:color="auto"/>
              <w:right w:val="single" w:sz="4" w:space="0" w:color="auto"/>
            </w:tcBorders>
          </w:tcPr>
          <w:p w14:paraId="0ED9C117" w14:textId="77777777" w:rsidR="004C1F98" w:rsidRPr="00A62BB0" w:rsidRDefault="004C1F98" w:rsidP="00E90FA4">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52D1490D" w14:textId="77777777" w:rsidR="004C1F98" w:rsidRPr="00A62BB0" w:rsidRDefault="004C1F98" w:rsidP="00E90FA4">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41EC4C51"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21389C0A" w14:textId="77777777" w:rsidR="004C1F98" w:rsidRPr="00A62BB0" w:rsidRDefault="004C1F98" w:rsidP="00E90FA4">
            <w:pPr>
              <w:pStyle w:val="TAC"/>
              <w:rPr>
                <w:lang w:val="en-US"/>
              </w:rPr>
            </w:pPr>
            <w:r w:rsidRPr="00A62BB0">
              <w:rPr>
                <w:rFonts w:cs="v3.7.0"/>
              </w:rPr>
              <w:t>DLBWP.0.1</w:t>
            </w:r>
          </w:p>
        </w:tc>
      </w:tr>
      <w:tr w:rsidR="004C1F98" w:rsidRPr="00A62BB0" w14:paraId="0135059B" w14:textId="77777777" w:rsidTr="00E90FA4">
        <w:trPr>
          <w:trHeight w:val="43"/>
          <w:jc w:val="center"/>
        </w:trPr>
        <w:tc>
          <w:tcPr>
            <w:tcW w:w="1902" w:type="dxa"/>
            <w:gridSpan w:val="2"/>
            <w:vMerge/>
            <w:tcBorders>
              <w:left w:val="single" w:sz="4" w:space="0" w:color="auto"/>
              <w:right w:val="single" w:sz="4" w:space="0" w:color="auto"/>
            </w:tcBorders>
          </w:tcPr>
          <w:p w14:paraId="52556538" w14:textId="77777777" w:rsidR="004C1F98" w:rsidRPr="00A62BB0" w:rsidRDefault="004C1F98" w:rsidP="00E90FA4">
            <w:pPr>
              <w:pStyle w:val="TAL"/>
              <w:rPr>
                <w:lang w:val="da-DK"/>
              </w:rPr>
            </w:pPr>
          </w:p>
        </w:tc>
        <w:tc>
          <w:tcPr>
            <w:tcW w:w="1903" w:type="dxa"/>
            <w:tcBorders>
              <w:top w:val="single" w:sz="4" w:space="0" w:color="auto"/>
              <w:left w:val="single" w:sz="4" w:space="0" w:color="auto"/>
              <w:right w:val="single" w:sz="4" w:space="0" w:color="auto"/>
            </w:tcBorders>
          </w:tcPr>
          <w:p w14:paraId="3118F16F" w14:textId="77777777" w:rsidR="004C1F98" w:rsidRPr="00A62BB0" w:rsidRDefault="004C1F98" w:rsidP="00E90FA4">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24F2EBDE"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164F7480" w14:textId="77777777" w:rsidR="004C1F98" w:rsidRPr="00A62BB0" w:rsidRDefault="004C1F98" w:rsidP="00E90FA4">
            <w:pPr>
              <w:pStyle w:val="TAC"/>
              <w:rPr>
                <w:lang w:val="en-US"/>
              </w:rPr>
            </w:pPr>
            <w:r w:rsidRPr="00A62BB0">
              <w:rPr>
                <w:rFonts w:cs="v3.7.0"/>
              </w:rPr>
              <w:t>DLBWP.1.1</w:t>
            </w:r>
          </w:p>
        </w:tc>
      </w:tr>
      <w:tr w:rsidR="004C1F98" w:rsidRPr="00A62BB0" w14:paraId="73D81030" w14:textId="77777777" w:rsidTr="00E90FA4">
        <w:trPr>
          <w:trHeight w:val="43"/>
          <w:jc w:val="center"/>
        </w:trPr>
        <w:tc>
          <w:tcPr>
            <w:tcW w:w="1902" w:type="dxa"/>
            <w:gridSpan w:val="2"/>
            <w:vMerge/>
            <w:tcBorders>
              <w:left w:val="single" w:sz="4" w:space="0" w:color="auto"/>
              <w:right w:val="single" w:sz="4" w:space="0" w:color="auto"/>
            </w:tcBorders>
          </w:tcPr>
          <w:p w14:paraId="6A24BA23" w14:textId="77777777" w:rsidR="004C1F98" w:rsidRPr="00A62BB0" w:rsidRDefault="004C1F98" w:rsidP="00E90FA4">
            <w:pPr>
              <w:pStyle w:val="TAL"/>
              <w:rPr>
                <w:lang w:val="da-DK"/>
              </w:rPr>
            </w:pPr>
          </w:p>
        </w:tc>
        <w:tc>
          <w:tcPr>
            <w:tcW w:w="1903" w:type="dxa"/>
            <w:tcBorders>
              <w:top w:val="single" w:sz="4" w:space="0" w:color="auto"/>
              <w:left w:val="single" w:sz="4" w:space="0" w:color="auto"/>
              <w:right w:val="single" w:sz="4" w:space="0" w:color="auto"/>
            </w:tcBorders>
          </w:tcPr>
          <w:p w14:paraId="1E05BEB7" w14:textId="77777777" w:rsidR="004C1F98" w:rsidRPr="00A62BB0" w:rsidRDefault="004C1F98" w:rsidP="00E90FA4">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5D7223EF"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7ED95D2A" w14:textId="77777777" w:rsidR="004C1F98" w:rsidRPr="00A62BB0" w:rsidRDefault="004C1F98" w:rsidP="00E90FA4">
            <w:pPr>
              <w:pStyle w:val="TAC"/>
              <w:rPr>
                <w:lang w:val="en-US"/>
              </w:rPr>
            </w:pPr>
            <w:r w:rsidRPr="00A62BB0">
              <w:rPr>
                <w:rFonts w:cs="v3.7.0"/>
              </w:rPr>
              <w:t>ULBWP.0.1</w:t>
            </w:r>
          </w:p>
        </w:tc>
      </w:tr>
      <w:tr w:rsidR="004C1F98" w:rsidRPr="00A62BB0" w14:paraId="1B6AA799" w14:textId="77777777" w:rsidTr="00E90FA4">
        <w:trPr>
          <w:trHeight w:val="43"/>
          <w:jc w:val="center"/>
        </w:trPr>
        <w:tc>
          <w:tcPr>
            <w:tcW w:w="1902" w:type="dxa"/>
            <w:gridSpan w:val="2"/>
            <w:vMerge/>
            <w:tcBorders>
              <w:left w:val="single" w:sz="4" w:space="0" w:color="auto"/>
              <w:right w:val="single" w:sz="4" w:space="0" w:color="auto"/>
            </w:tcBorders>
          </w:tcPr>
          <w:p w14:paraId="42F1EC10" w14:textId="77777777" w:rsidR="004C1F98" w:rsidRPr="00A62BB0" w:rsidRDefault="004C1F98" w:rsidP="00E90FA4">
            <w:pPr>
              <w:pStyle w:val="TAL"/>
              <w:rPr>
                <w:lang w:val="da-DK"/>
              </w:rPr>
            </w:pPr>
          </w:p>
        </w:tc>
        <w:tc>
          <w:tcPr>
            <w:tcW w:w="1903" w:type="dxa"/>
            <w:tcBorders>
              <w:top w:val="single" w:sz="4" w:space="0" w:color="auto"/>
              <w:left w:val="single" w:sz="4" w:space="0" w:color="auto"/>
              <w:right w:val="single" w:sz="4" w:space="0" w:color="auto"/>
            </w:tcBorders>
          </w:tcPr>
          <w:p w14:paraId="55F9E792" w14:textId="77777777" w:rsidR="004C1F98" w:rsidRPr="00A62BB0" w:rsidRDefault="004C1F98" w:rsidP="00E90FA4">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6F35A9FF" w14:textId="77777777" w:rsidR="004C1F98" w:rsidRPr="00A62BB0" w:rsidRDefault="004C1F98" w:rsidP="00E90FA4">
            <w:pPr>
              <w:pStyle w:val="TAC"/>
              <w:rPr>
                <w:lang w:val="da-DK"/>
              </w:rPr>
            </w:pPr>
          </w:p>
        </w:tc>
        <w:tc>
          <w:tcPr>
            <w:tcW w:w="4655" w:type="dxa"/>
            <w:gridSpan w:val="7"/>
            <w:tcBorders>
              <w:top w:val="single" w:sz="4" w:space="0" w:color="auto"/>
              <w:left w:val="single" w:sz="4" w:space="0" w:color="auto"/>
              <w:right w:val="single" w:sz="4" w:space="0" w:color="auto"/>
            </w:tcBorders>
          </w:tcPr>
          <w:p w14:paraId="78C7934B" w14:textId="77777777" w:rsidR="004C1F98" w:rsidRPr="00A62BB0" w:rsidRDefault="004C1F98" w:rsidP="00E90FA4">
            <w:pPr>
              <w:pStyle w:val="TAC"/>
              <w:rPr>
                <w:lang w:val="en-US"/>
              </w:rPr>
            </w:pPr>
            <w:r w:rsidRPr="00A62BB0">
              <w:rPr>
                <w:rFonts w:cs="v3.7.0"/>
              </w:rPr>
              <w:t>ULBWP.1.1</w:t>
            </w:r>
          </w:p>
        </w:tc>
      </w:tr>
      <w:tr w:rsidR="004C1F98" w:rsidRPr="00A62BB0" w14:paraId="706C78E8"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AC5C17" w14:textId="77777777" w:rsidR="004C1F98" w:rsidRPr="00A62BB0" w:rsidRDefault="004C1F98" w:rsidP="00E90FA4">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055D173" w14:textId="77777777" w:rsidR="004C1F98" w:rsidRPr="00A62BB0" w:rsidRDefault="004C1F98" w:rsidP="00E90FA4">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1750DC42" w14:textId="77777777" w:rsidR="004C1F98" w:rsidRPr="00A62BB0" w:rsidRDefault="004C1F98" w:rsidP="00E90FA4">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41E7B4A" w14:textId="77777777" w:rsidR="004C1F98" w:rsidRPr="00A62BB0" w:rsidRDefault="004C1F98" w:rsidP="00E90FA4">
            <w:pPr>
              <w:pStyle w:val="TAC"/>
              <w:keepNext w:val="0"/>
              <w:rPr>
                <w:rFonts w:cs="Arial"/>
                <w:lang w:val="en-US"/>
              </w:rPr>
            </w:pPr>
            <w:r w:rsidRPr="00A62BB0">
              <w:rPr>
                <w:rFonts w:cs="Arial"/>
                <w:lang w:val="en-US"/>
              </w:rPr>
              <w:t>0</w:t>
            </w:r>
          </w:p>
        </w:tc>
      </w:tr>
      <w:tr w:rsidR="004C1F98" w:rsidRPr="00A62BB0" w14:paraId="41100D7B"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6750E0" w14:textId="77777777" w:rsidR="004C1F98" w:rsidRPr="00A62BB0" w:rsidRDefault="004C1F98" w:rsidP="00E90FA4">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29646C3"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0A25992F"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5F725ABE" w14:textId="77777777" w:rsidR="004C1F98" w:rsidRPr="00A62BB0" w:rsidRDefault="004C1F98" w:rsidP="00E90FA4">
            <w:pPr>
              <w:pStyle w:val="TAC"/>
              <w:keepNext w:val="0"/>
              <w:rPr>
                <w:rFonts w:cs="Arial"/>
                <w:lang w:val="en-US"/>
              </w:rPr>
            </w:pPr>
          </w:p>
        </w:tc>
      </w:tr>
      <w:tr w:rsidR="004C1F98" w:rsidRPr="00A62BB0" w14:paraId="4DE8CFF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E1F516" w14:textId="77777777" w:rsidR="004C1F98" w:rsidRPr="00A62BB0" w:rsidRDefault="004C1F98" w:rsidP="00E90FA4">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3A8418D2"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78B9033B"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6CBDF18E" w14:textId="77777777" w:rsidR="004C1F98" w:rsidRPr="00A62BB0" w:rsidRDefault="004C1F98" w:rsidP="00E90FA4">
            <w:pPr>
              <w:pStyle w:val="TAC"/>
              <w:keepNext w:val="0"/>
              <w:rPr>
                <w:rFonts w:cs="Arial"/>
                <w:lang w:val="en-US"/>
              </w:rPr>
            </w:pPr>
          </w:p>
        </w:tc>
      </w:tr>
      <w:tr w:rsidR="004C1F98" w:rsidRPr="00A62BB0" w14:paraId="2F163D27"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802367" w14:textId="77777777" w:rsidR="004C1F98" w:rsidRPr="00A62BB0" w:rsidRDefault="004C1F98" w:rsidP="00E90FA4">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09DB2859"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37A7909C"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326385F1" w14:textId="77777777" w:rsidR="004C1F98" w:rsidRPr="00A62BB0" w:rsidRDefault="004C1F98" w:rsidP="00E90FA4">
            <w:pPr>
              <w:pStyle w:val="TAC"/>
              <w:keepNext w:val="0"/>
              <w:rPr>
                <w:rFonts w:cs="Arial"/>
                <w:lang w:val="en-US"/>
              </w:rPr>
            </w:pPr>
          </w:p>
        </w:tc>
      </w:tr>
      <w:tr w:rsidR="004C1F98" w:rsidRPr="00A62BB0" w14:paraId="01A5ADEB"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34C967" w14:textId="77777777" w:rsidR="004C1F98" w:rsidRPr="00A62BB0" w:rsidRDefault="004C1F98" w:rsidP="00E90FA4">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B1F2BCB"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15DFC725"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44E789FE" w14:textId="77777777" w:rsidR="004C1F98" w:rsidRPr="00A62BB0" w:rsidRDefault="004C1F98" w:rsidP="00E90FA4">
            <w:pPr>
              <w:pStyle w:val="TAC"/>
              <w:keepNext w:val="0"/>
              <w:rPr>
                <w:rFonts w:cs="Arial"/>
                <w:lang w:val="en-US"/>
              </w:rPr>
            </w:pPr>
          </w:p>
        </w:tc>
      </w:tr>
      <w:tr w:rsidR="004C1F98" w:rsidRPr="00A62BB0" w14:paraId="54BF799F"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DBF47" w14:textId="77777777" w:rsidR="004C1F98" w:rsidRPr="00A62BB0" w:rsidRDefault="004C1F98" w:rsidP="00E90FA4">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66FD565"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4B5A5763"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63D746AE" w14:textId="77777777" w:rsidR="004C1F98" w:rsidRPr="00A62BB0" w:rsidRDefault="004C1F98" w:rsidP="00E90FA4">
            <w:pPr>
              <w:pStyle w:val="TAC"/>
              <w:keepNext w:val="0"/>
              <w:rPr>
                <w:rFonts w:cs="Arial"/>
                <w:lang w:val="en-US"/>
              </w:rPr>
            </w:pPr>
          </w:p>
        </w:tc>
      </w:tr>
      <w:tr w:rsidR="004C1F98" w:rsidRPr="00A62BB0" w14:paraId="6C316DD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A99EA1" w14:textId="77777777" w:rsidR="004C1F98" w:rsidRPr="00A62BB0" w:rsidRDefault="004C1F98" w:rsidP="00E90FA4">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6376679"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6662FD95"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7EA71DDC" w14:textId="77777777" w:rsidR="004C1F98" w:rsidRPr="00A62BB0" w:rsidRDefault="004C1F98" w:rsidP="00E90FA4">
            <w:pPr>
              <w:pStyle w:val="TAC"/>
              <w:keepNext w:val="0"/>
              <w:rPr>
                <w:rFonts w:cs="Arial"/>
                <w:lang w:val="en-US"/>
              </w:rPr>
            </w:pPr>
          </w:p>
        </w:tc>
      </w:tr>
      <w:tr w:rsidR="004C1F98" w:rsidRPr="00A62BB0" w14:paraId="27A8D39E"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50BBAF" w14:textId="77777777" w:rsidR="004C1F98" w:rsidRPr="00A62BB0" w:rsidRDefault="004C1F98" w:rsidP="00E90FA4">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73D00EB"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right w:val="single" w:sz="4" w:space="0" w:color="auto"/>
            </w:tcBorders>
          </w:tcPr>
          <w:p w14:paraId="1A58F0C5"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right w:val="single" w:sz="4" w:space="0" w:color="auto"/>
            </w:tcBorders>
          </w:tcPr>
          <w:p w14:paraId="61196E49" w14:textId="77777777" w:rsidR="004C1F98" w:rsidRPr="00A62BB0" w:rsidRDefault="004C1F98" w:rsidP="00E90FA4">
            <w:pPr>
              <w:pStyle w:val="TAC"/>
              <w:keepNext w:val="0"/>
              <w:rPr>
                <w:rFonts w:cs="Arial"/>
                <w:lang w:val="en-US"/>
              </w:rPr>
            </w:pPr>
          </w:p>
        </w:tc>
      </w:tr>
      <w:tr w:rsidR="004C1F98" w:rsidRPr="00A62BB0" w14:paraId="4B0AC522"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CB19DC" w14:textId="77777777" w:rsidR="004C1F98" w:rsidRPr="00A62BB0" w:rsidRDefault="004C1F98" w:rsidP="00E90FA4">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4ABCF03" w14:textId="77777777" w:rsidR="004C1F98" w:rsidRPr="00A62BB0" w:rsidRDefault="004C1F98" w:rsidP="00E90FA4">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E316183" w14:textId="77777777" w:rsidR="004C1F98" w:rsidRPr="00A62BB0" w:rsidRDefault="004C1F98" w:rsidP="00E90FA4">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677693A3" w14:textId="77777777" w:rsidR="004C1F98" w:rsidRPr="00A62BB0" w:rsidRDefault="004C1F98" w:rsidP="00E90FA4">
            <w:pPr>
              <w:pStyle w:val="TAC"/>
              <w:keepNext w:val="0"/>
              <w:rPr>
                <w:rFonts w:cs="Arial"/>
                <w:lang w:val="en-US"/>
              </w:rPr>
            </w:pPr>
          </w:p>
        </w:tc>
      </w:tr>
      <w:tr w:rsidR="004C1F98" w:rsidRPr="00A62BB0" w14:paraId="12E728EA" w14:textId="77777777" w:rsidTr="00E90FA4">
        <w:trPr>
          <w:trHeight w:val="359"/>
          <w:jc w:val="center"/>
        </w:trPr>
        <w:tc>
          <w:tcPr>
            <w:tcW w:w="3805" w:type="dxa"/>
            <w:gridSpan w:val="3"/>
            <w:tcBorders>
              <w:top w:val="single" w:sz="4" w:space="0" w:color="auto"/>
              <w:left w:val="single" w:sz="4" w:space="0" w:color="auto"/>
              <w:right w:val="single" w:sz="4" w:space="0" w:color="auto"/>
            </w:tcBorders>
            <w:vAlign w:val="center"/>
          </w:tcPr>
          <w:p w14:paraId="773978EC" w14:textId="77777777" w:rsidR="004C1F98" w:rsidRPr="00A62BB0" w:rsidRDefault="004C1F98" w:rsidP="00E90FA4">
            <w:pPr>
              <w:pStyle w:val="TAL"/>
              <w:keepNext w:val="0"/>
              <w:rPr>
                <w:rFonts w:cs="Arial"/>
                <w:lang w:val="en-US"/>
              </w:rPr>
            </w:pPr>
            <w:r w:rsidRPr="00A62BB0">
              <w:rPr>
                <w:rFonts w:eastAsia="Calibri" w:cs="Arial"/>
                <w:position w:val="-12"/>
                <w:szCs w:val="22"/>
                <w:lang w:val="en-US"/>
              </w:rPr>
              <w:object w:dxaOrig="405" w:dyaOrig="345" w14:anchorId="2538B175">
                <v:shape id="_x0000_i1050" type="#_x0000_t75" style="width:20.65pt;height:13.3pt" o:ole="" fillcolor="window">
                  <v:imagedata r:id="rId12" o:title=""/>
                </v:shape>
                <o:OLEObject Type="Embed" ProgID="Equation.3" ShapeID="_x0000_i1050" DrawAspect="Content" ObjectID="_1658322168" r:id="rId40"/>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0F230"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14:paraId="3AB81067" w14:textId="77777777" w:rsidR="004C1F98" w:rsidRPr="00A62BB0" w:rsidRDefault="004C1F98" w:rsidP="00E90FA4">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425A07B9" w14:textId="77777777" w:rsidR="004C1F98" w:rsidRPr="00A62BB0" w:rsidRDefault="004C1F98" w:rsidP="00E90FA4">
            <w:pPr>
              <w:pStyle w:val="TAC"/>
              <w:rPr>
                <w:lang w:val="en-US"/>
              </w:rPr>
            </w:pPr>
            <w:r w:rsidRPr="00C06D68">
              <w:t>-104.7</w:t>
            </w:r>
          </w:p>
        </w:tc>
      </w:tr>
      <w:tr w:rsidR="004C1F98" w:rsidRPr="00A62BB0" w14:paraId="0F761A3B" w14:textId="77777777" w:rsidTr="00E90FA4">
        <w:trPr>
          <w:trHeight w:val="116"/>
          <w:jc w:val="center"/>
        </w:trPr>
        <w:tc>
          <w:tcPr>
            <w:tcW w:w="970" w:type="dxa"/>
            <w:vMerge w:val="restart"/>
            <w:tcBorders>
              <w:top w:val="single" w:sz="4" w:space="0" w:color="auto"/>
              <w:left w:val="single" w:sz="4" w:space="0" w:color="auto"/>
              <w:right w:val="single" w:sz="4" w:space="0" w:color="auto"/>
            </w:tcBorders>
            <w:vAlign w:val="center"/>
          </w:tcPr>
          <w:p w14:paraId="49195147" w14:textId="77777777" w:rsidR="004C1F98" w:rsidRPr="00A62BB0" w:rsidRDefault="004C1F98" w:rsidP="00E90FA4">
            <w:pPr>
              <w:pStyle w:val="TAL"/>
              <w:keepNext w:val="0"/>
              <w:rPr>
                <w:rFonts w:cs="Arial"/>
                <w:vertAlign w:val="superscript"/>
                <w:lang w:val="en-US"/>
              </w:rPr>
            </w:pPr>
            <w:r w:rsidRPr="00A62BB0">
              <w:rPr>
                <w:rFonts w:eastAsia="Calibri" w:cs="Arial"/>
                <w:position w:val="-12"/>
                <w:szCs w:val="22"/>
                <w:lang w:val="en-US"/>
              </w:rPr>
              <w:object w:dxaOrig="405" w:dyaOrig="345" w14:anchorId="0AFC8FE0">
                <v:shape id="_x0000_i1051" type="#_x0000_t75" style="width:20.65pt;height:13.3pt" o:ole="" fillcolor="window">
                  <v:imagedata r:id="rId12" o:title=""/>
                </v:shape>
                <o:OLEObject Type="Embed" ProgID="Equation.3" ShapeID="_x0000_i1051" DrawAspect="Content" ObjectID="_1658322169" r:id="rId41"/>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B4FFA71" w14:textId="77777777" w:rsidR="004C1F98" w:rsidRPr="00A62BB0" w:rsidRDefault="004C1F98" w:rsidP="00E90FA4">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76479F3C"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14:paraId="34B4A713" w14:textId="77777777" w:rsidR="004C1F98" w:rsidRPr="00C06D68" w:rsidRDefault="004C1F98" w:rsidP="00E90FA4">
            <w:pPr>
              <w:pStyle w:val="TAC"/>
              <w:rPr>
                <w:lang w:val="en-US" w:eastAsia="zh-CN"/>
              </w:rPr>
            </w:pPr>
            <w:r w:rsidRPr="00C06D68">
              <w:t>-95.7</w:t>
            </w:r>
          </w:p>
          <w:p w14:paraId="117A5B7F" w14:textId="77777777" w:rsidR="004C1F98" w:rsidRPr="00A62BB0" w:rsidRDefault="004C1F98" w:rsidP="00E90FA4">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1E14D794" w14:textId="77777777" w:rsidR="004C1F98" w:rsidRPr="00C06D68" w:rsidRDefault="004C1F98" w:rsidP="00E90FA4">
            <w:pPr>
              <w:pStyle w:val="TAC"/>
              <w:rPr>
                <w:lang w:val="en-US" w:eastAsia="zh-CN"/>
              </w:rPr>
            </w:pPr>
            <w:r w:rsidRPr="00C06D68">
              <w:t>-95.7</w:t>
            </w:r>
          </w:p>
          <w:p w14:paraId="209F0456" w14:textId="77777777" w:rsidR="004C1F98" w:rsidRPr="00A62BB0" w:rsidRDefault="004C1F98" w:rsidP="00E90FA4">
            <w:pPr>
              <w:pStyle w:val="TAC"/>
              <w:rPr>
                <w:lang w:val="en-US"/>
              </w:rPr>
            </w:pPr>
          </w:p>
        </w:tc>
      </w:tr>
      <w:tr w:rsidR="004C1F98" w:rsidRPr="00A62BB0" w14:paraId="7C0132B2" w14:textId="77777777" w:rsidTr="00E90FA4">
        <w:trPr>
          <w:trHeight w:val="42"/>
          <w:jc w:val="center"/>
        </w:trPr>
        <w:tc>
          <w:tcPr>
            <w:tcW w:w="970" w:type="dxa"/>
            <w:vMerge/>
            <w:tcBorders>
              <w:left w:val="single" w:sz="4" w:space="0" w:color="auto"/>
              <w:right w:val="single" w:sz="4" w:space="0" w:color="auto"/>
            </w:tcBorders>
            <w:vAlign w:val="center"/>
          </w:tcPr>
          <w:p w14:paraId="40D90BBF" w14:textId="77777777" w:rsidR="004C1F98" w:rsidRPr="00A62BB0" w:rsidRDefault="004C1F98" w:rsidP="00E90FA4">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61A46EB5" w14:textId="77777777" w:rsidR="004C1F98" w:rsidRPr="00A62BB0" w:rsidRDefault="004C1F98" w:rsidP="00E90FA4">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C380B2A" w14:textId="77777777" w:rsidR="004C1F98" w:rsidRPr="00A62BB0" w:rsidRDefault="004C1F98" w:rsidP="00E90FA4">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0D113C4D" w14:textId="77777777" w:rsidR="004C1F98" w:rsidRPr="00C06D68" w:rsidRDefault="004C1F98" w:rsidP="00E90FA4">
            <w:pPr>
              <w:pStyle w:val="TAC"/>
              <w:rPr>
                <w:lang w:val="en-US" w:eastAsia="zh-CN"/>
              </w:rPr>
            </w:pPr>
            <w:r w:rsidRPr="00C06D68">
              <w:t>-95.7</w:t>
            </w:r>
          </w:p>
          <w:p w14:paraId="69431B21" w14:textId="77777777" w:rsidR="004C1F98" w:rsidRPr="00A62BB0" w:rsidRDefault="004C1F98" w:rsidP="00E90FA4">
            <w:pPr>
              <w:pStyle w:val="TAC"/>
              <w:rPr>
                <w:lang w:val="en-US"/>
              </w:rPr>
            </w:pPr>
          </w:p>
        </w:tc>
        <w:tc>
          <w:tcPr>
            <w:tcW w:w="2328" w:type="dxa"/>
            <w:gridSpan w:val="4"/>
            <w:tcBorders>
              <w:left w:val="single" w:sz="4" w:space="0" w:color="auto"/>
              <w:right w:val="single" w:sz="4" w:space="0" w:color="auto"/>
            </w:tcBorders>
            <w:vAlign w:val="center"/>
          </w:tcPr>
          <w:p w14:paraId="4E74B3ED" w14:textId="77777777" w:rsidR="004C1F98" w:rsidRPr="00C06D68" w:rsidRDefault="004C1F98" w:rsidP="00E90FA4">
            <w:pPr>
              <w:pStyle w:val="TAC"/>
              <w:rPr>
                <w:lang w:val="en-US" w:eastAsia="zh-CN"/>
              </w:rPr>
            </w:pPr>
            <w:r w:rsidRPr="00C06D68">
              <w:t>-95.7</w:t>
            </w:r>
          </w:p>
          <w:p w14:paraId="6E277D5C" w14:textId="77777777" w:rsidR="004C1F98" w:rsidRPr="00A62BB0" w:rsidRDefault="004C1F98" w:rsidP="00E90FA4">
            <w:pPr>
              <w:pStyle w:val="TAC"/>
              <w:rPr>
                <w:lang w:val="en-US"/>
              </w:rPr>
            </w:pPr>
          </w:p>
        </w:tc>
      </w:tr>
      <w:tr w:rsidR="004C1F98" w:rsidRPr="00A62BB0" w14:paraId="5667EE1F" w14:textId="77777777" w:rsidTr="00E90FA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502D5AB" w14:textId="77777777" w:rsidR="004C1F98" w:rsidRPr="00A62BB0" w:rsidRDefault="004C1F98" w:rsidP="00E90FA4">
            <w:pPr>
              <w:pStyle w:val="TAL"/>
              <w:keepNext w:val="0"/>
              <w:rPr>
                <w:rFonts w:cs="Arial"/>
                <w:i/>
                <w:lang w:val="en-US"/>
              </w:rPr>
            </w:pPr>
            <w:r w:rsidRPr="00A62BB0">
              <w:rPr>
                <w:rFonts w:eastAsia="Calibri" w:cs="Arial"/>
                <w:i/>
                <w:position w:val="-12"/>
                <w:szCs w:val="22"/>
                <w:lang w:val="en-US"/>
              </w:rPr>
              <w:object w:dxaOrig="615" w:dyaOrig="390" w14:anchorId="16284AF6">
                <v:shape id="_x0000_i1052" type="#_x0000_t75" style="width:28.45pt;height:14.2pt" o:ole="" fillcolor="window">
                  <v:imagedata r:id="rId15" o:title=""/>
                </v:shape>
                <o:OLEObject Type="Embed" ProgID="Equation.3" ShapeID="_x0000_i1052" DrawAspect="Content" ObjectID="_1658322170" r:id="rId4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BD676" w14:textId="77777777" w:rsidR="004C1F98" w:rsidRPr="00A62BB0" w:rsidRDefault="004C1F98" w:rsidP="00E90FA4">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6EEF68CC" w14:textId="77777777" w:rsidR="004C1F98" w:rsidRPr="00A62BB0" w:rsidRDefault="004C1F98" w:rsidP="00E90FA4">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71944494" w14:textId="77777777" w:rsidR="004C1F98" w:rsidRPr="00A62BB0" w:rsidRDefault="004C1F98" w:rsidP="00E90FA4">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6017E650" w14:textId="77777777" w:rsidR="004C1F98" w:rsidRPr="00A62BB0" w:rsidRDefault="004C1F98" w:rsidP="00E90FA4">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0FEB7158" w14:textId="77777777" w:rsidR="004C1F98" w:rsidRPr="00A62BB0" w:rsidRDefault="004C1F98" w:rsidP="00E90FA4">
            <w:pPr>
              <w:pStyle w:val="TAC"/>
              <w:rPr>
                <w:lang w:val="en-US"/>
              </w:rPr>
            </w:pPr>
            <w:r w:rsidRPr="00C06D68">
              <w:rPr>
                <w:lang w:val="en-US"/>
              </w:rPr>
              <w:t>5</w:t>
            </w:r>
          </w:p>
        </w:tc>
      </w:tr>
      <w:tr w:rsidR="004C1F98" w:rsidRPr="00A62BB0" w14:paraId="7505D2E0" w14:textId="77777777" w:rsidTr="00E90FA4">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26FB18" w14:textId="77777777" w:rsidR="004C1F98" w:rsidRPr="00A62BB0" w:rsidRDefault="004C1F98" w:rsidP="00E90FA4">
            <w:pPr>
              <w:pStyle w:val="TAL"/>
              <w:keepNext w:val="0"/>
              <w:rPr>
                <w:rFonts w:cs="Arial"/>
                <w:lang w:val="en-US"/>
              </w:rPr>
            </w:pPr>
            <w:r w:rsidRPr="00A62BB0">
              <w:rPr>
                <w:rFonts w:eastAsia="Calibri" w:cs="Arial"/>
                <w:position w:val="-12"/>
                <w:szCs w:val="22"/>
                <w:lang w:val="en-US"/>
              </w:rPr>
              <w:object w:dxaOrig="810" w:dyaOrig="390" w14:anchorId="22D076E4">
                <v:shape id="_x0000_i1053" type="#_x0000_t75" style="width:43.55pt;height:14.2pt" o:ole="" fillcolor="window">
                  <v:imagedata r:id="rId17" o:title=""/>
                </v:shape>
                <o:OLEObject Type="Embed" ProgID="Equation.3" ShapeID="_x0000_i1053" DrawAspect="Content" ObjectID="_1658322171" r:id="rId4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BADC6" w14:textId="77777777" w:rsidR="004C1F98" w:rsidRPr="00A62BB0" w:rsidRDefault="004C1F98" w:rsidP="00E90FA4">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59C647B1" w14:textId="77777777" w:rsidR="004C1F98" w:rsidRPr="00A62BB0" w:rsidRDefault="004C1F98" w:rsidP="00E90FA4">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6B92513" w14:textId="77777777" w:rsidR="004C1F98" w:rsidRPr="00A62BB0" w:rsidRDefault="004C1F98" w:rsidP="00E90FA4">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7D0003A" w14:textId="77777777" w:rsidR="004C1F98" w:rsidRPr="00A62BB0" w:rsidRDefault="004C1F98" w:rsidP="00E90FA4">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1A57EFE" w14:textId="77777777" w:rsidR="004C1F98" w:rsidRPr="00A62BB0" w:rsidRDefault="004C1F98" w:rsidP="00E90FA4">
            <w:pPr>
              <w:pStyle w:val="TAC"/>
              <w:rPr>
                <w:lang w:val="en-US"/>
              </w:rPr>
            </w:pPr>
            <w:r w:rsidRPr="00C06D68">
              <w:rPr>
                <w:lang w:val="en-US"/>
              </w:rPr>
              <w:t>5</w:t>
            </w:r>
          </w:p>
        </w:tc>
      </w:tr>
      <w:tr w:rsidR="004C1F98" w:rsidRPr="00A62BB0" w14:paraId="389B290A" w14:textId="77777777" w:rsidTr="00E90FA4">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B77DE45" w14:textId="77777777" w:rsidR="004C1F98" w:rsidRPr="00A62BB0" w:rsidRDefault="004C1F98" w:rsidP="00E90FA4">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09709DB" w14:textId="77777777" w:rsidR="004C1F98" w:rsidRPr="00A62BB0" w:rsidRDefault="004C1F98" w:rsidP="00E90FA4">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7D61FC15"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3310B68E" w14:textId="77777777" w:rsidR="004C1F98" w:rsidRPr="00A62BB0" w:rsidRDefault="004C1F98" w:rsidP="00E90FA4">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2338220E" w14:textId="77777777" w:rsidR="004C1F98" w:rsidRPr="00A62BB0" w:rsidRDefault="004C1F98" w:rsidP="00E90FA4">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B7F3CF7" w14:textId="77777777" w:rsidR="004C1F98" w:rsidRPr="00A62BB0" w:rsidRDefault="004C1F98" w:rsidP="00E90FA4">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1B52AD52" w14:textId="77777777" w:rsidR="004C1F98" w:rsidRPr="00A62BB0" w:rsidRDefault="004C1F98" w:rsidP="00E90FA4">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4DCFD13E" w14:textId="77777777" w:rsidR="004C1F98" w:rsidRPr="00A62BB0" w:rsidRDefault="004C1F98" w:rsidP="00E90FA4">
            <w:pPr>
              <w:pStyle w:val="TAC"/>
              <w:rPr>
                <w:lang w:val="en-US"/>
              </w:rPr>
            </w:pPr>
            <w:r w:rsidRPr="00C06D68">
              <w:rPr>
                <w:lang w:val="en-US"/>
              </w:rPr>
              <w:t>-60.5</w:t>
            </w:r>
          </w:p>
        </w:tc>
      </w:tr>
      <w:tr w:rsidR="004C1F98" w:rsidRPr="00A62BB0" w14:paraId="1613779D" w14:textId="77777777" w:rsidTr="00E90FA4">
        <w:trPr>
          <w:trHeight w:val="42"/>
          <w:jc w:val="center"/>
        </w:trPr>
        <w:tc>
          <w:tcPr>
            <w:tcW w:w="970" w:type="dxa"/>
            <w:vMerge/>
            <w:tcBorders>
              <w:left w:val="single" w:sz="4" w:space="0" w:color="auto"/>
              <w:right w:val="single" w:sz="4" w:space="0" w:color="auto"/>
            </w:tcBorders>
            <w:vAlign w:val="center"/>
            <w:hideMark/>
          </w:tcPr>
          <w:p w14:paraId="33824597" w14:textId="77777777" w:rsidR="004C1F98" w:rsidRPr="00A62BB0" w:rsidRDefault="004C1F98" w:rsidP="00E90FA4">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27B48D58" w14:textId="77777777" w:rsidR="004C1F98" w:rsidRPr="00A62BB0" w:rsidRDefault="004C1F98" w:rsidP="00E90FA4">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549F3A7D" w14:textId="77777777" w:rsidR="004C1F98" w:rsidRPr="00A62BB0" w:rsidRDefault="004C1F98" w:rsidP="00E90FA4">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7B93BF39" w14:textId="77777777" w:rsidR="004C1F98" w:rsidRPr="00A62BB0" w:rsidRDefault="004C1F98" w:rsidP="00E90FA4">
            <w:pPr>
              <w:pStyle w:val="TAC"/>
              <w:keepNext w:val="0"/>
              <w:rPr>
                <w:rFonts w:cs="Arial"/>
                <w:lang w:val="en-US"/>
              </w:rPr>
            </w:pPr>
            <w:r w:rsidRPr="00A62BB0">
              <w:rPr>
                <w:rFonts w:cs="Arial"/>
                <w:lang w:val="en-US"/>
              </w:rPr>
              <w:lastRenderedPageBreak/>
              <w:t>BW</w:t>
            </w:r>
          </w:p>
        </w:tc>
        <w:tc>
          <w:tcPr>
            <w:tcW w:w="1163" w:type="dxa"/>
            <w:tcBorders>
              <w:left w:val="single" w:sz="4" w:space="0" w:color="auto"/>
              <w:right w:val="single" w:sz="4" w:space="0" w:color="auto"/>
            </w:tcBorders>
            <w:vAlign w:val="center"/>
          </w:tcPr>
          <w:p w14:paraId="6E1BEA89" w14:textId="77777777" w:rsidR="004C1F98" w:rsidRPr="00A62BB0" w:rsidRDefault="004C1F98" w:rsidP="00E90FA4">
            <w:pPr>
              <w:pStyle w:val="TAC"/>
              <w:rPr>
                <w:lang w:val="en-US"/>
              </w:rPr>
            </w:pPr>
            <w:r w:rsidRPr="00C06D68">
              <w:rPr>
                <w:lang w:val="en-US"/>
              </w:rPr>
              <w:lastRenderedPageBreak/>
              <w:t>-60.5</w:t>
            </w:r>
          </w:p>
        </w:tc>
        <w:tc>
          <w:tcPr>
            <w:tcW w:w="1164" w:type="dxa"/>
            <w:gridSpan w:val="2"/>
            <w:tcBorders>
              <w:left w:val="single" w:sz="4" w:space="0" w:color="auto"/>
              <w:right w:val="single" w:sz="4" w:space="0" w:color="auto"/>
            </w:tcBorders>
            <w:vAlign w:val="center"/>
          </w:tcPr>
          <w:p w14:paraId="40017B49" w14:textId="77777777" w:rsidR="004C1F98" w:rsidRPr="00A62BB0" w:rsidRDefault="004C1F98" w:rsidP="00E90FA4">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13E3808E" w14:textId="77777777" w:rsidR="004C1F98" w:rsidRPr="00A62BB0" w:rsidRDefault="004C1F98" w:rsidP="00E90FA4">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19C783AE" w14:textId="77777777" w:rsidR="004C1F98" w:rsidRPr="00A62BB0" w:rsidRDefault="004C1F98" w:rsidP="00E90FA4">
            <w:pPr>
              <w:pStyle w:val="TAC"/>
              <w:rPr>
                <w:lang w:val="en-US"/>
              </w:rPr>
            </w:pPr>
            <w:r w:rsidRPr="00C06D68">
              <w:rPr>
                <w:lang w:val="en-US"/>
              </w:rPr>
              <w:t>-60.5</w:t>
            </w:r>
          </w:p>
        </w:tc>
      </w:tr>
      <w:tr w:rsidR="004C1F98" w:rsidRPr="00A62BB0" w14:paraId="7438B10E" w14:textId="77777777" w:rsidTr="00E90FA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3E08DDE" w14:textId="77777777" w:rsidR="004C1F98" w:rsidRPr="00A62BB0" w:rsidRDefault="004C1F98" w:rsidP="00E90FA4">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F2A3B" w14:textId="77777777" w:rsidR="004C1F98" w:rsidRPr="00A62BB0" w:rsidRDefault="004C1F98" w:rsidP="00E90FA4">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2F3F632" w14:textId="77777777" w:rsidR="004C1F98" w:rsidRPr="00A62BB0" w:rsidRDefault="004C1F98" w:rsidP="00E90FA4">
            <w:pPr>
              <w:pStyle w:val="TAC"/>
              <w:keepNext w:val="0"/>
              <w:rPr>
                <w:rFonts w:cs="Arial"/>
                <w:lang w:val="en-US"/>
              </w:rPr>
            </w:pPr>
            <w:r w:rsidRPr="00A62BB0">
              <w:rPr>
                <w:rFonts w:cs="Arial"/>
                <w:lang w:val="en-US"/>
              </w:rPr>
              <w:t>AWGN</w:t>
            </w:r>
          </w:p>
        </w:tc>
      </w:tr>
      <w:tr w:rsidR="004C1F98" w:rsidRPr="00A62BB0" w14:paraId="3236D590" w14:textId="77777777" w:rsidTr="00E90FA4">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DED5E92" w14:textId="77777777" w:rsidR="004C1F98" w:rsidRPr="00A62BB0" w:rsidRDefault="004C1F98" w:rsidP="00E90FA4">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5651E3E0" w14:textId="77777777" w:rsidR="004C1F98" w:rsidRPr="00A62BB0" w:rsidRDefault="004C1F98" w:rsidP="00E90FA4">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26DD328">
                <v:shape id="_x0000_i1054" type="#_x0000_t75" style="width:20.65pt;height:13.3pt" o:ole="" fillcolor="window">
                  <v:imagedata r:id="rId12" o:title=""/>
                </v:shape>
                <o:OLEObject Type="Embed" ProgID="Equation.3" ShapeID="_x0000_i1054" DrawAspect="Content" ObjectID="_1658322172" r:id="rId44"/>
              </w:object>
            </w:r>
            <w:r w:rsidRPr="00A62BB0">
              <w:rPr>
                <w:rFonts w:cs="Arial"/>
                <w:lang w:val="en-US"/>
              </w:rPr>
              <w:t xml:space="preserve"> to be fulfilled.</w:t>
            </w:r>
          </w:p>
          <w:p w14:paraId="1E9FE43D" w14:textId="77777777" w:rsidR="004C1F98" w:rsidRPr="00A62BB0" w:rsidRDefault="004C1F98" w:rsidP="00E90FA4">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7703C628" w14:textId="77777777" w:rsidR="004C1F98" w:rsidRPr="00A62BB0" w:rsidRDefault="004C1F98" w:rsidP="00E90FA4">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66D5F01A" w14:textId="77777777" w:rsidR="004C1F98" w:rsidRDefault="004C1F98" w:rsidP="00E90FA4">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8691426" w14:textId="77777777" w:rsidR="004C1F98" w:rsidRPr="00A62BB0" w:rsidRDefault="004C1F98" w:rsidP="00E90FA4">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7CABD465" w14:textId="77777777" w:rsidR="004C1F98" w:rsidRPr="00A62BB0" w:rsidRDefault="004C1F98" w:rsidP="004C1F98"/>
    <w:p w14:paraId="670013C9"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A.7.3.1.3.3 Test Requirements</w:t>
      </w:r>
    </w:p>
    <w:p w14:paraId="0903F1D8" w14:textId="77777777" w:rsidR="004C1F98" w:rsidRPr="00A62BB0" w:rsidRDefault="004C1F98" w:rsidP="004C1F98">
      <w:pPr>
        <w:pStyle w:val="CommentText"/>
        <w:rPr>
          <w:rFonts w:cs="v4.2.0"/>
        </w:rPr>
      </w:pPr>
      <w:r w:rsidRPr="00A62BB0">
        <w:rPr>
          <w:rFonts w:cs="v4.2.0"/>
        </w:rPr>
        <w:t xml:space="preserve">The UE shall start to transmit the PRACH to Cell 2 less than </w:t>
      </w:r>
      <w:r w:rsidRPr="00C06D68">
        <w:rPr>
          <w:rFonts w:cs="v4.2.0"/>
        </w:rPr>
        <w:t>542</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7761AD8D" w14:textId="77777777" w:rsidR="004C1F98" w:rsidRPr="00A62BB0" w:rsidRDefault="004C1F98" w:rsidP="004C1F98">
      <w:pPr>
        <w:rPr>
          <w:rFonts w:cs="v4.2.0"/>
        </w:rPr>
      </w:pPr>
      <w:r w:rsidRPr="00A62BB0">
        <w:rPr>
          <w:rFonts w:cs="v4.2.0"/>
        </w:rPr>
        <w:t>The rate of correct handovers observed during repeated tests shall be at least 90%.</w:t>
      </w:r>
    </w:p>
    <w:p w14:paraId="794C025D"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7403ABA2" w14:textId="77777777" w:rsidR="004C1F98" w:rsidRPr="00A62BB0" w:rsidRDefault="004C1F98" w:rsidP="004C1F98">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4BDC5DD0" w14:textId="4B925F23" w:rsidR="004C1F98" w:rsidRPr="00A62BB0" w:rsidRDefault="004C1F98" w:rsidP="004C1F98">
      <w:pPr>
        <w:pStyle w:val="EX"/>
      </w:pPr>
      <w:r w:rsidRPr="00A62BB0">
        <w:t>T</w:t>
      </w:r>
      <w:r w:rsidRPr="00A62BB0">
        <w:rPr>
          <w:position w:val="-6"/>
        </w:rPr>
        <w:t>interrupt</w:t>
      </w:r>
      <w:r w:rsidRPr="00A62BB0">
        <w:t xml:space="preserve"> = </w:t>
      </w:r>
      <w:del w:id="26" w:author="CK Yang (楊智凱)" w:date="2020-08-07T10:44:00Z">
        <w:r w:rsidRPr="00C06D68" w:rsidDel="00D40955">
          <w:delText>532</w:delText>
        </w:r>
        <w:r w:rsidRPr="00A62BB0" w:rsidDel="00D40955">
          <w:delText xml:space="preserve"> </w:delText>
        </w:r>
      </w:del>
      <w:ins w:id="27" w:author="CK Yang (楊智凱)" w:date="2020-08-07T10:44:00Z">
        <w:r w:rsidR="00D40955">
          <w:t>542</w:t>
        </w:r>
        <w:r w:rsidR="00D40955"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027D99CC" w14:textId="1AF6ACC2" w:rsidR="00CD29AB" w:rsidRPr="00CD29AB" w:rsidRDefault="004C1F98" w:rsidP="004C1F98">
      <w:r w:rsidRPr="00A62BB0">
        <w:t xml:space="preserve">This gives a total of </w:t>
      </w:r>
      <w:del w:id="28" w:author="CK Yang (楊智凱)" w:date="2020-08-07T10:44:00Z">
        <w:r w:rsidRPr="00C06D68" w:rsidDel="00D40955">
          <w:delText>542</w:delText>
        </w:r>
        <w:r w:rsidRPr="00A62BB0" w:rsidDel="00D40955">
          <w:delText xml:space="preserve"> </w:delText>
        </w:r>
      </w:del>
      <w:ins w:id="29" w:author="CK Yang (楊智凱)" w:date="2020-08-07T10:44:00Z">
        <w:r w:rsidR="00D40955">
          <w:t>552</w:t>
        </w:r>
        <w:r w:rsidR="00D40955" w:rsidRPr="00A62BB0">
          <w:t xml:space="preserve"> </w:t>
        </w:r>
      </w:ins>
      <w:proofErr w:type="spellStart"/>
      <w:r w:rsidRPr="00A62BB0">
        <w:t>ms</w:t>
      </w:r>
      <w:proofErr w:type="spellEnd"/>
      <w:r w:rsidRPr="00A62BB0">
        <w:t>.</w:t>
      </w:r>
    </w:p>
    <w:p w14:paraId="5CF74758" w14:textId="2B830401" w:rsidR="000B2735" w:rsidRPr="009E3D5E" w:rsidRDefault="000B2735" w:rsidP="000B2735">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Pr>
          <w:color w:val="FF0000"/>
          <w:lang w:eastAsia="zh-CN"/>
        </w:rPr>
        <w:t>6</w:t>
      </w:r>
      <w:r w:rsidRPr="006E7501">
        <w:rPr>
          <w:color w:val="FF0000"/>
        </w:rPr>
        <w:t>&lt;&lt;&lt;&lt;&lt;</w:t>
      </w:r>
    </w:p>
    <w:p w14:paraId="5C3D6D15" w14:textId="33112D2C" w:rsidR="000B2735" w:rsidRDefault="000B2735" w:rsidP="000B2735">
      <w:pPr>
        <w:pStyle w:val="Heading3"/>
        <w:jc w:val="center"/>
        <w:rPr>
          <w:color w:val="FF0000"/>
        </w:rPr>
      </w:pPr>
      <w:r w:rsidRPr="00E87617">
        <w:rPr>
          <w:color w:val="FF0000"/>
        </w:rPr>
        <w:t xml:space="preserve">&gt;&gt;&gt;&gt;&gt;Start of Change </w:t>
      </w:r>
      <w:r>
        <w:rPr>
          <w:color w:val="FF0000"/>
        </w:rPr>
        <w:t>7</w:t>
      </w:r>
      <w:r w:rsidRPr="00E87617">
        <w:rPr>
          <w:color w:val="FF0000"/>
        </w:rPr>
        <w:t>&lt;&lt;&lt;&lt;&lt;</w:t>
      </w:r>
    </w:p>
    <w:p w14:paraId="3138DA3E" w14:textId="77777777" w:rsidR="00562A6C" w:rsidRPr="00522285" w:rsidRDefault="00562A6C" w:rsidP="00562A6C">
      <w:pPr>
        <w:pStyle w:val="Heading4"/>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A.8.3.1.1</w:t>
      </w:r>
      <w:r w:rsidRPr="00522285">
        <w:rPr>
          <w:rFonts w:ascii="Arial" w:eastAsia="SimSun" w:hAnsi="Arial" w:cs="Times New Roman"/>
          <w:i w:val="0"/>
          <w:iCs w:val="0"/>
          <w:snapToGrid w:val="0"/>
          <w:color w:val="auto"/>
          <w:sz w:val="22"/>
        </w:rPr>
        <w:tab/>
        <w:t>E-UTRAN - NR handover in FR1</w:t>
      </w:r>
    </w:p>
    <w:p w14:paraId="1960ADDB"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A.8.3.1.1.1</w:t>
      </w:r>
      <w:r w:rsidRPr="004C1F98">
        <w:rPr>
          <w:rFonts w:ascii="Arial" w:eastAsia="Times New Roman" w:hAnsi="Arial" w:cs="Times New Roman"/>
          <w:snapToGrid w:val="0"/>
          <w:color w:val="auto"/>
          <w:sz w:val="22"/>
        </w:rPr>
        <w:tab/>
        <w:t>Test Purpose and Environment</w:t>
      </w:r>
    </w:p>
    <w:p w14:paraId="2CFA5B0A" w14:textId="77777777" w:rsidR="004C1F98" w:rsidRPr="00A62BB0" w:rsidRDefault="004C1F98" w:rsidP="004C1F98">
      <w:r w:rsidRPr="00A62BB0">
        <w:t xml:space="preserve">This test shall </w:t>
      </w:r>
      <w:r w:rsidRPr="00A62BB0">
        <w:rPr>
          <w:rFonts w:cs="v4.2.0"/>
        </w:rPr>
        <w:t>verify the E-UTRAN to NR FR1 handover requirements as specified in clause 6.1.2.1</w:t>
      </w:r>
      <w:r w:rsidRPr="00A62BB0">
        <w:t xml:space="preserve"> specified in clause 5.3.4 in TS 36.133 [15].</w:t>
      </w:r>
    </w:p>
    <w:p w14:paraId="1B83561E" w14:textId="77777777" w:rsidR="004C1F98" w:rsidRPr="00A62BB0" w:rsidRDefault="004C1F98" w:rsidP="004C1F98">
      <w:pPr>
        <w:rPr>
          <w:rFonts w:cs="v4.2.0"/>
        </w:rPr>
      </w:pPr>
      <w:r w:rsidRPr="00A62BB0">
        <w:rPr>
          <w:rFonts w:cs="v4.2.0"/>
        </w:rPr>
        <w:t xml:space="preserve">The test comprises of one E-UTRA carrier and one NR carrier. </w:t>
      </w:r>
      <w:r w:rsidRPr="00A62BB0">
        <w:t>There are two cells</w:t>
      </w:r>
      <w:r w:rsidRPr="00A62BB0">
        <w:rPr>
          <w:rFonts w:cs="v4.2.0"/>
        </w:rPr>
        <w:t xml:space="preserve"> and one cell on each carrier</w:t>
      </w:r>
      <w:r w:rsidRPr="00A62BB0">
        <w:t>. Cell 1 is the E-UTRAN and Cell 2 is an inter-RAT NR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A62BB0">
        <w:rPr>
          <w:rFonts w:cs="Arial"/>
        </w:rPr>
        <w:t>8.1.2.1-1</w:t>
      </w:r>
      <w:r w:rsidRPr="00A62BB0">
        <w:t xml:space="preserve"> of TS 36.133 [15] </w:t>
      </w:r>
      <w:r w:rsidRPr="00A62BB0">
        <w:rPr>
          <w:rFonts w:cs="v4.2.0"/>
        </w:rPr>
        <w:t>is configured before T2 begins to enable inter-RAT frequency monitoring.</w:t>
      </w:r>
    </w:p>
    <w:p w14:paraId="188B7B51" w14:textId="77777777" w:rsidR="004C1F98" w:rsidRPr="00A62BB0" w:rsidRDefault="004C1F98" w:rsidP="004C1F98">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14:paraId="3A0691AA" w14:textId="77777777" w:rsidR="004C1F98" w:rsidRPr="00A62BB0" w:rsidRDefault="004C1F98" w:rsidP="004C1F98">
      <w:r w:rsidRPr="00A62BB0">
        <w:t>Supported test configurations are shown in table A.8.3.1.1-1. General test parameters are provided in Table A.8.3.1.1-2. Cell specific test parameters for Cell 1 and Cell 2 are provided in Tables A.8.3.1.1-3 and A.8.3.1.1-4 respectively.</w:t>
      </w:r>
    </w:p>
    <w:p w14:paraId="290F0C4A" w14:textId="77777777" w:rsidR="004C1F98" w:rsidRPr="00A62BB0" w:rsidRDefault="004C1F98" w:rsidP="004C1F98">
      <w:pPr>
        <w:pStyle w:val="TH"/>
      </w:pPr>
      <w:r w:rsidRPr="00A62BB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1F98" w:rsidRPr="00A62BB0" w14:paraId="088BA639" w14:textId="77777777" w:rsidTr="00E90FA4">
        <w:tc>
          <w:tcPr>
            <w:tcW w:w="1696" w:type="dxa"/>
            <w:shd w:val="clear" w:color="auto" w:fill="auto"/>
          </w:tcPr>
          <w:p w14:paraId="41572B14" w14:textId="77777777" w:rsidR="004C1F98" w:rsidRPr="00A62BB0" w:rsidRDefault="004C1F98" w:rsidP="00E90FA4">
            <w:pPr>
              <w:pStyle w:val="TAH"/>
              <w:rPr>
                <w:b w:val="0"/>
                <w:lang w:eastAsia="zh-CN"/>
              </w:rPr>
            </w:pPr>
            <w:r w:rsidRPr="00A62BB0">
              <w:rPr>
                <w:lang w:eastAsia="zh-CN"/>
              </w:rPr>
              <w:t>Configuration</w:t>
            </w:r>
          </w:p>
        </w:tc>
        <w:tc>
          <w:tcPr>
            <w:tcW w:w="7654" w:type="dxa"/>
            <w:shd w:val="clear" w:color="auto" w:fill="auto"/>
          </w:tcPr>
          <w:p w14:paraId="481C80F2" w14:textId="77777777" w:rsidR="004C1F98" w:rsidRPr="00A62BB0" w:rsidRDefault="004C1F98" w:rsidP="00E90FA4">
            <w:pPr>
              <w:pStyle w:val="TAH"/>
              <w:rPr>
                <w:b w:val="0"/>
                <w:lang w:eastAsia="zh-CN"/>
              </w:rPr>
            </w:pPr>
            <w:r w:rsidRPr="00A62BB0">
              <w:rPr>
                <w:lang w:eastAsia="zh-CN"/>
              </w:rPr>
              <w:t>Description</w:t>
            </w:r>
          </w:p>
        </w:tc>
      </w:tr>
      <w:tr w:rsidR="004C1F98" w:rsidRPr="00A62BB0" w14:paraId="1AE87F6F" w14:textId="77777777" w:rsidTr="00E90FA4">
        <w:tc>
          <w:tcPr>
            <w:tcW w:w="1696" w:type="dxa"/>
            <w:shd w:val="clear" w:color="auto" w:fill="auto"/>
          </w:tcPr>
          <w:p w14:paraId="7074982B" w14:textId="77777777" w:rsidR="004C1F98" w:rsidRPr="00A62BB0" w:rsidRDefault="004C1F98" w:rsidP="00E90FA4">
            <w:pPr>
              <w:pStyle w:val="TAL"/>
              <w:rPr>
                <w:lang w:eastAsia="zh-CN"/>
              </w:rPr>
            </w:pPr>
            <w:r w:rsidRPr="00A62BB0">
              <w:rPr>
                <w:lang w:eastAsia="zh-CN"/>
              </w:rPr>
              <w:t>1</w:t>
            </w:r>
          </w:p>
        </w:tc>
        <w:tc>
          <w:tcPr>
            <w:tcW w:w="7654" w:type="dxa"/>
            <w:shd w:val="clear" w:color="auto" w:fill="auto"/>
          </w:tcPr>
          <w:p w14:paraId="43FEA40E" w14:textId="77777777" w:rsidR="004C1F98" w:rsidRPr="00A62BB0" w:rsidRDefault="004C1F98" w:rsidP="00E90FA4">
            <w:pPr>
              <w:pStyle w:val="TAL"/>
              <w:rPr>
                <w:lang w:eastAsia="zh-CN"/>
              </w:rPr>
            </w:pPr>
            <w:r w:rsidRPr="00A62BB0">
              <w:rPr>
                <w:lang w:eastAsia="ko-KR"/>
              </w:rPr>
              <w:t>LTE FDD, NR 15 kHz SSB SCS, 10 MHz bandwidth, FDD duplex mode</w:t>
            </w:r>
          </w:p>
        </w:tc>
      </w:tr>
      <w:tr w:rsidR="004C1F98" w:rsidRPr="00A62BB0" w14:paraId="0DA8B1F5" w14:textId="77777777" w:rsidTr="00E90FA4">
        <w:tc>
          <w:tcPr>
            <w:tcW w:w="1696" w:type="dxa"/>
            <w:shd w:val="clear" w:color="auto" w:fill="auto"/>
          </w:tcPr>
          <w:p w14:paraId="646D90B3" w14:textId="77777777" w:rsidR="004C1F98" w:rsidRPr="00A62BB0" w:rsidRDefault="004C1F98" w:rsidP="00E90FA4">
            <w:pPr>
              <w:pStyle w:val="TAL"/>
              <w:rPr>
                <w:lang w:eastAsia="zh-CN"/>
              </w:rPr>
            </w:pPr>
            <w:r w:rsidRPr="00A62BB0">
              <w:rPr>
                <w:lang w:eastAsia="zh-CN"/>
              </w:rPr>
              <w:t>2</w:t>
            </w:r>
          </w:p>
        </w:tc>
        <w:tc>
          <w:tcPr>
            <w:tcW w:w="7654" w:type="dxa"/>
            <w:shd w:val="clear" w:color="auto" w:fill="auto"/>
          </w:tcPr>
          <w:p w14:paraId="5A5518E3" w14:textId="77777777" w:rsidR="004C1F98" w:rsidRPr="00A62BB0" w:rsidRDefault="004C1F98" w:rsidP="00E90FA4">
            <w:pPr>
              <w:pStyle w:val="TAL"/>
              <w:rPr>
                <w:lang w:eastAsia="zh-CN"/>
              </w:rPr>
            </w:pPr>
            <w:r w:rsidRPr="00A62BB0">
              <w:rPr>
                <w:lang w:eastAsia="ko-KR"/>
              </w:rPr>
              <w:t>LTE FDD, NR 15 kHz SSB SCS, 10 MHz bandwidth, TDD duplex mode</w:t>
            </w:r>
          </w:p>
        </w:tc>
      </w:tr>
      <w:tr w:rsidR="004C1F98" w:rsidRPr="00A62BB0" w14:paraId="1B2EB5F2" w14:textId="77777777" w:rsidTr="00E90FA4">
        <w:tc>
          <w:tcPr>
            <w:tcW w:w="1696" w:type="dxa"/>
            <w:shd w:val="clear" w:color="auto" w:fill="auto"/>
          </w:tcPr>
          <w:p w14:paraId="1BBFB04A" w14:textId="77777777" w:rsidR="004C1F98" w:rsidRPr="00A62BB0" w:rsidRDefault="004C1F98" w:rsidP="00E90FA4">
            <w:pPr>
              <w:pStyle w:val="TAL"/>
              <w:rPr>
                <w:lang w:eastAsia="zh-CN"/>
              </w:rPr>
            </w:pPr>
            <w:r w:rsidRPr="00A62BB0">
              <w:rPr>
                <w:lang w:eastAsia="zh-CN"/>
              </w:rPr>
              <w:t>3</w:t>
            </w:r>
          </w:p>
        </w:tc>
        <w:tc>
          <w:tcPr>
            <w:tcW w:w="7654" w:type="dxa"/>
            <w:shd w:val="clear" w:color="auto" w:fill="auto"/>
          </w:tcPr>
          <w:p w14:paraId="23DAC7C6" w14:textId="77777777" w:rsidR="004C1F98" w:rsidRPr="00A62BB0" w:rsidRDefault="004C1F98" w:rsidP="00E90FA4">
            <w:pPr>
              <w:pStyle w:val="TAL"/>
              <w:rPr>
                <w:lang w:eastAsia="zh-CN"/>
              </w:rPr>
            </w:pPr>
            <w:r w:rsidRPr="00A62BB0">
              <w:rPr>
                <w:lang w:eastAsia="ko-KR"/>
              </w:rPr>
              <w:t>LTE FDD, NR 30 kHz SSB SCS, 40 MHz bandwidth, TDD duplex mode</w:t>
            </w:r>
          </w:p>
        </w:tc>
      </w:tr>
      <w:tr w:rsidR="004C1F98" w:rsidRPr="00A62BB0" w14:paraId="22D80EDC" w14:textId="77777777" w:rsidTr="00E90FA4">
        <w:tc>
          <w:tcPr>
            <w:tcW w:w="1696" w:type="dxa"/>
            <w:shd w:val="clear" w:color="auto" w:fill="auto"/>
          </w:tcPr>
          <w:p w14:paraId="6A06D589" w14:textId="77777777" w:rsidR="004C1F98" w:rsidRPr="00A62BB0" w:rsidRDefault="004C1F98" w:rsidP="00E90FA4">
            <w:pPr>
              <w:pStyle w:val="TAL"/>
              <w:rPr>
                <w:lang w:eastAsia="zh-CN"/>
              </w:rPr>
            </w:pPr>
            <w:r w:rsidRPr="00A62BB0">
              <w:rPr>
                <w:lang w:eastAsia="zh-CN"/>
              </w:rPr>
              <w:t>4</w:t>
            </w:r>
          </w:p>
        </w:tc>
        <w:tc>
          <w:tcPr>
            <w:tcW w:w="7654" w:type="dxa"/>
            <w:shd w:val="clear" w:color="auto" w:fill="auto"/>
          </w:tcPr>
          <w:p w14:paraId="233AD3B2" w14:textId="77777777" w:rsidR="004C1F98" w:rsidRPr="00A62BB0" w:rsidRDefault="004C1F98" w:rsidP="00E90FA4">
            <w:pPr>
              <w:pStyle w:val="TAL"/>
              <w:rPr>
                <w:lang w:eastAsia="ko-KR"/>
              </w:rPr>
            </w:pPr>
            <w:r w:rsidRPr="00A62BB0">
              <w:rPr>
                <w:lang w:eastAsia="ko-KR"/>
              </w:rPr>
              <w:t>LTE TDD, NR 15 kHz SSB SCS, 10 MHz bandwidth, FDD duplex mode</w:t>
            </w:r>
          </w:p>
        </w:tc>
      </w:tr>
      <w:tr w:rsidR="004C1F98" w:rsidRPr="00A62BB0" w14:paraId="3059C431" w14:textId="77777777" w:rsidTr="00E90FA4">
        <w:tc>
          <w:tcPr>
            <w:tcW w:w="1696" w:type="dxa"/>
            <w:shd w:val="clear" w:color="auto" w:fill="auto"/>
          </w:tcPr>
          <w:p w14:paraId="55BED46E" w14:textId="77777777" w:rsidR="004C1F98" w:rsidRPr="00A62BB0" w:rsidRDefault="004C1F98" w:rsidP="00E90FA4">
            <w:pPr>
              <w:pStyle w:val="TAL"/>
              <w:rPr>
                <w:lang w:eastAsia="zh-CN"/>
              </w:rPr>
            </w:pPr>
            <w:r w:rsidRPr="00A62BB0">
              <w:rPr>
                <w:lang w:eastAsia="zh-CN"/>
              </w:rPr>
              <w:t>5</w:t>
            </w:r>
          </w:p>
        </w:tc>
        <w:tc>
          <w:tcPr>
            <w:tcW w:w="7654" w:type="dxa"/>
            <w:shd w:val="clear" w:color="auto" w:fill="auto"/>
          </w:tcPr>
          <w:p w14:paraId="14E856E1" w14:textId="77777777" w:rsidR="004C1F98" w:rsidRPr="00A62BB0" w:rsidRDefault="004C1F98" w:rsidP="00E90FA4">
            <w:pPr>
              <w:pStyle w:val="TAL"/>
              <w:rPr>
                <w:lang w:eastAsia="ko-KR"/>
              </w:rPr>
            </w:pPr>
            <w:r w:rsidRPr="00A62BB0">
              <w:rPr>
                <w:lang w:eastAsia="ko-KR"/>
              </w:rPr>
              <w:t>LTE TDD, NR 15 kHz SSB SCS, 10 MHz bandwidth, TDD duplex mode</w:t>
            </w:r>
          </w:p>
        </w:tc>
      </w:tr>
      <w:tr w:rsidR="004C1F98" w:rsidRPr="00A62BB0" w14:paraId="03C64AC0" w14:textId="77777777" w:rsidTr="00E90FA4">
        <w:tc>
          <w:tcPr>
            <w:tcW w:w="1696" w:type="dxa"/>
            <w:shd w:val="clear" w:color="auto" w:fill="auto"/>
          </w:tcPr>
          <w:p w14:paraId="7EC84617" w14:textId="77777777" w:rsidR="004C1F98" w:rsidRPr="00A62BB0" w:rsidRDefault="004C1F98" w:rsidP="00E90FA4">
            <w:pPr>
              <w:pStyle w:val="TAL"/>
              <w:rPr>
                <w:lang w:eastAsia="zh-CN"/>
              </w:rPr>
            </w:pPr>
            <w:r w:rsidRPr="00A62BB0">
              <w:rPr>
                <w:lang w:eastAsia="zh-CN"/>
              </w:rPr>
              <w:t>6</w:t>
            </w:r>
          </w:p>
        </w:tc>
        <w:tc>
          <w:tcPr>
            <w:tcW w:w="7654" w:type="dxa"/>
            <w:shd w:val="clear" w:color="auto" w:fill="auto"/>
          </w:tcPr>
          <w:p w14:paraId="6435ECB2" w14:textId="77777777" w:rsidR="004C1F98" w:rsidRPr="00A62BB0" w:rsidRDefault="004C1F98" w:rsidP="00E90FA4">
            <w:pPr>
              <w:pStyle w:val="TAL"/>
              <w:rPr>
                <w:lang w:eastAsia="ko-KR"/>
              </w:rPr>
            </w:pPr>
            <w:r w:rsidRPr="00A62BB0">
              <w:rPr>
                <w:lang w:eastAsia="ko-KR"/>
              </w:rPr>
              <w:t>LTE TDD, NR 30 kHz SSB SCS, 40 MHz bandwidth, TDD duplex mode</w:t>
            </w:r>
          </w:p>
        </w:tc>
      </w:tr>
      <w:tr w:rsidR="004C1F98" w:rsidRPr="00A62BB0" w14:paraId="31188122" w14:textId="77777777" w:rsidTr="00E90FA4">
        <w:tc>
          <w:tcPr>
            <w:tcW w:w="9350" w:type="dxa"/>
            <w:gridSpan w:val="2"/>
            <w:shd w:val="clear" w:color="auto" w:fill="auto"/>
          </w:tcPr>
          <w:p w14:paraId="692E524F" w14:textId="77777777" w:rsidR="004C1F98" w:rsidRPr="00A62BB0" w:rsidRDefault="004C1F98" w:rsidP="00E90FA4">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14:paraId="141EC66D" w14:textId="77777777" w:rsidR="004C1F98" w:rsidRPr="00A62BB0" w:rsidRDefault="004C1F98" w:rsidP="004C1F98"/>
    <w:p w14:paraId="7BAF0B9A" w14:textId="77777777" w:rsidR="004C1F98" w:rsidRPr="00A62BB0" w:rsidRDefault="004C1F98" w:rsidP="004C1F98">
      <w:pPr>
        <w:keepNext/>
        <w:keepLines/>
        <w:spacing w:before="60"/>
        <w:jc w:val="center"/>
        <w:rPr>
          <w:rFonts w:ascii="Arial" w:hAnsi="Arial"/>
          <w:b/>
        </w:rPr>
      </w:pPr>
      <w:r w:rsidRPr="00A62BB0">
        <w:rPr>
          <w:rFonts w:ascii="Arial" w:hAnsi="Arial"/>
          <w:b/>
        </w:rPr>
        <w:lastRenderedPageBreak/>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1B2641F7" w14:textId="77777777" w:rsidTr="00E90FA4">
        <w:trPr>
          <w:cantSplit/>
          <w:trHeight w:val="113"/>
          <w:jc w:val="center"/>
        </w:trPr>
        <w:tc>
          <w:tcPr>
            <w:tcW w:w="3289" w:type="dxa"/>
            <w:gridSpan w:val="2"/>
            <w:shd w:val="clear" w:color="auto" w:fill="auto"/>
          </w:tcPr>
          <w:p w14:paraId="055D0225" w14:textId="77777777" w:rsidR="004C1F98" w:rsidRPr="00A62BB0" w:rsidRDefault="004C1F98" w:rsidP="00E90FA4">
            <w:pPr>
              <w:pStyle w:val="TAH"/>
              <w:rPr>
                <w:rFonts w:cs="Arial"/>
              </w:rPr>
            </w:pPr>
            <w:r w:rsidRPr="00A62BB0">
              <w:rPr>
                <w:rFonts w:cs="Arial"/>
              </w:rPr>
              <w:t>Parameter</w:t>
            </w:r>
          </w:p>
        </w:tc>
        <w:tc>
          <w:tcPr>
            <w:tcW w:w="708" w:type="dxa"/>
            <w:shd w:val="clear" w:color="auto" w:fill="auto"/>
          </w:tcPr>
          <w:p w14:paraId="5C27E7D5" w14:textId="77777777" w:rsidR="004C1F98" w:rsidRPr="00A62BB0" w:rsidRDefault="004C1F98" w:rsidP="00E90FA4">
            <w:pPr>
              <w:pStyle w:val="TAH"/>
              <w:rPr>
                <w:rFonts w:cs="Arial"/>
              </w:rPr>
            </w:pPr>
            <w:r w:rsidRPr="00A62BB0">
              <w:rPr>
                <w:rFonts w:cs="Arial"/>
              </w:rPr>
              <w:t>Unit</w:t>
            </w:r>
          </w:p>
        </w:tc>
        <w:tc>
          <w:tcPr>
            <w:tcW w:w="2410" w:type="dxa"/>
            <w:shd w:val="clear" w:color="auto" w:fill="auto"/>
          </w:tcPr>
          <w:p w14:paraId="01F5BE89" w14:textId="77777777" w:rsidR="004C1F98" w:rsidRPr="00A62BB0" w:rsidRDefault="004C1F98" w:rsidP="00E90FA4">
            <w:pPr>
              <w:pStyle w:val="TAH"/>
              <w:rPr>
                <w:rFonts w:cs="Arial"/>
              </w:rPr>
            </w:pPr>
            <w:r w:rsidRPr="00A62BB0">
              <w:rPr>
                <w:rFonts w:cs="Arial"/>
              </w:rPr>
              <w:t>Value</w:t>
            </w:r>
          </w:p>
        </w:tc>
        <w:tc>
          <w:tcPr>
            <w:tcW w:w="2835" w:type="dxa"/>
            <w:shd w:val="clear" w:color="auto" w:fill="auto"/>
          </w:tcPr>
          <w:p w14:paraId="4B9B2D50" w14:textId="77777777" w:rsidR="004C1F98" w:rsidRPr="00A62BB0" w:rsidRDefault="004C1F98" w:rsidP="00E90FA4">
            <w:pPr>
              <w:pStyle w:val="TAH"/>
              <w:rPr>
                <w:rFonts w:cs="Arial"/>
              </w:rPr>
            </w:pPr>
            <w:r w:rsidRPr="00A62BB0">
              <w:rPr>
                <w:rFonts w:cs="Arial"/>
              </w:rPr>
              <w:t>Comment</w:t>
            </w:r>
          </w:p>
        </w:tc>
      </w:tr>
      <w:tr w:rsidR="004C1F98" w:rsidRPr="00A62BB0" w14:paraId="5C0D3498" w14:textId="77777777" w:rsidTr="00E90FA4">
        <w:trPr>
          <w:cantSplit/>
          <w:trHeight w:val="113"/>
          <w:jc w:val="center"/>
        </w:trPr>
        <w:tc>
          <w:tcPr>
            <w:tcW w:w="3289" w:type="dxa"/>
            <w:gridSpan w:val="2"/>
            <w:shd w:val="clear" w:color="auto" w:fill="auto"/>
          </w:tcPr>
          <w:p w14:paraId="25BD5A6D" w14:textId="77777777" w:rsidR="004C1F98" w:rsidRPr="00A62BB0" w:rsidRDefault="004C1F98" w:rsidP="00E90FA4">
            <w:pPr>
              <w:pStyle w:val="TAL"/>
              <w:rPr>
                <w:rFonts w:cs="Arial"/>
                <w:szCs w:val="16"/>
                <w:lang w:eastAsia="zh-CN"/>
              </w:rPr>
            </w:pPr>
            <w:r w:rsidRPr="00A62BB0">
              <w:rPr>
                <w:rFonts w:cs="Arial"/>
                <w:szCs w:val="16"/>
                <w:lang w:eastAsia="zh-CN"/>
              </w:rPr>
              <w:t>NR RF Channel Number</w:t>
            </w:r>
          </w:p>
        </w:tc>
        <w:tc>
          <w:tcPr>
            <w:tcW w:w="708" w:type="dxa"/>
            <w:shd w:val="clear" w:color="auto" w:fill="auto"/>
          </w:tcPr>
          <w:p w14:paraId="6C42DC30" w14:textId="77777777" w:rsidR="004C1F98" w:rsidRPr="00A62BB0" w:rsidRDefault="004C1F98" w:rsidP="00E90FA4">
            <w:pPr>
              <w:pStyle w:val="TAC"/>
              <w:rPr>
                <w:rFonts w:cs="Arial"/>
                <w:szCs w:val="16"/>
                <w:lang w:eastAsia="zh-CN"/>
              </w:rPr>
            </w:pPr>
          </w:p>
        </w:tc>
        <w:tc>
          <w:tcPr>
            <w:tcW w:w="2410" w:type="dxa"/>
            <w:shd w:val="clear" w:color="auto" w:fill="auto"/>
          </w:tcPr>
          <w:p w14:paraId="5C062069" w14:textId="77777777" w:rsidR="004C1F98" w:rsidRPr="00A62BB0" w:rsidRDefault="004C1F98" w:rsidP="00E90FA4">
            <w:pPr>
              <w:pStyle w:val="TAC"/>
              <w:rPr>
                <w:rFonts w:cs="Arial"/>
                <w:szCs w:val="16"/>
                <w:lang w:eastAsia="zh-CN"/>
              </w:rPr>
            </w:pPr>
            <w:r w:rsidRPr="00A62BB0">
              <w:rPr>
                <w:rFonts w:cs="Arial"/>
                <w:szCs w:val="16"/>
                <w:lang w:eastAsia="zh-CN"/>
              </w:rPr>
              <w:t>1</w:t>
            </w:r>
          </w:p>
        </w:tc>
        <w:tc>
          <w:tcPr>
            <w:tcW w:w="2835" w:type="dxa"/>
            <w:shd w:val="clear" w:color="auto" w:fill="auto"/>
          </w:tcPr>
          <w:p w14:paraId="72164976" w14:textId="77777777" w:rsidR="004C1F98" w:rsidRPr="00A62BB0" w:rsidRDefault="004C1F98" w:rsidP="00E90FA4">
            <w:pPr>
              <w:pStyle w:val="TAL"/>
              <w:rPr>
                <w:rFonts w:cs="Arial"/>
                <w:szCs w:val="16"/>
                <w:lang w:eastAsia="zh-CN"/>
              </w:rPr>
            </w:pPr>
            <w:r w:rsidRPr="00A62BB0">
              <w:rPr>
                <w:rFonts w:cs="Arial"/>
                <w:szCs w:val="16"/>
                <w:lang w:eastAsia="zh-CN"/>
              </w:rPr>
              <w:t>1 NR carrier frequency is used in the test</w:t>
            </w:r>
          </w:p>
        </w:tc>
      </w:tr>
      <w:tr w:rsidR="004C1F98" w:rsidRPr="00A62BB0" w14:paraId="47D520E6" w14:textId="77777777" w:rsidTr="00E90FA4">
        <w:trPr>
          <w:cantSplit/>
          <w:trHeight w:val="113"/>
          <w:jc w:val="center"/>
        </w:trPr>
        <w:tc>
          <w:tcPr>
            <w:tcW w:w="3289" w:type="dxa"/>
            <w:gridSpan w:val="2"/>
            <w:shd w:val="clear" w:color="auto" w:fill="auto"/>
          </w:tcPr>
          <w:p w14:paraId="01A78776" w14:textId="77777777" w:rsidR="004C1F98" w:rsidRPr="00A62BB0" w:rsidRDefault="004C1F98" w:rsidP="00E90FA4">
            <w:pPr>
              <w:pStyle w:val="TAL"/>
              <w:rPr>
                <w:rFonts w:cs="Arial"/>
                <w:szCs w:val="16"/>
                <w:lang w:eastAsia="zh-CN"/>
              </w:rPr>
            </w:pPr>
            <w:r w:rsidRPr="00A62BB0">
              <w:rPr>
                <w:rFonts w:cs="Arial"/>
                <w:szCs w:val="16"/>
                <w:lang w:eastAsia="zh-CN"/>
              </w:rPr>
              <w:t>LTE RF Channel Number</w:t>
            </w:r>
          </w:p>
        </w:tc>
        <w:tc>
          <w:tcPr>
            <w:tcW w:w="708" w:type="dxa"/>
            <w:shd w:val="clear" w:color="auto" w:fill="auto"/>
          </w:tcPr>
          <w:p w14:paraId="13045DFC" w14:textId="77777777" w:rsidR="004C1F98" w:rsidRPr="00A62BB0" w:rsidRDefault="004C1F98" w:rsidP="00E90FA4">
            <w:pPr>
              <w:pStyle w:val="TAC"/>
              <w:rPr>
                <w:rFonts w:cs="Arial"/>
                <w:szCs w:val="16"/>
                <w:lang w:eastAsia="zh-CN"/>
              </w:rPr>
            </w:pPr>
          </w:p>
        </w:tc>
        <w:tc>
          <w:tcPr>
            <w:tcW w:w="2410" w:type="dxa"/>
            <w:shd w:val="clear" w:color="auto" w:fill="auto"/>
          </w:tcPr>
          <w:p w14:paraId="29965528" w14:textId="77777777" w:rsidR="004C1F98" w:rsidRPr="00A62BB0" w:rsidRDefault="004C1F98" w:rsidP="00E90FA4">
            <w:pPr>
              <w:pStyle w:val="TAC"/>
              <w:rPr>
                <w:rFonts w:cs="Arial"/>
                <w:szCs w:val="16"/>
                <w:lang w:eastAsia="zh-CN"/>
              </w:rPr>
            </w:pPr>
            <w:r w:rsidRPr="00A62BB0">
              <w:rPr>
                <w:rFonts w:cs="Arial"/>
                <w:szCs w:val="16"/>
                <w:lang w:eastAsia="zh-CN"/>
              </w:rPr>
              <w:t>2</w:t>
            </w:r>
          </w:p>
        </w:tc>
        <w:tc>
          <w:tcPr>
            <w:tcW w:w="2835" w:type="dxa"/>
            <w:shd w:val="clear" w:color="auto" w:fill="auto"/>
          </w:tcPr>
          <w:p w14:paraId="074D9EE3" w14:textId="77777777" w:rsidR="004C1F98" w:rsidRPr="00A62BB0" w:rsidRDefault="004C1F98" w:rsidP="00E90FA4">
            <w:pPr>
              <w:pStyle w:val="TAL"/>
              <w:rPr>
                <w:rFonts w:cs="Arial"/>
                <w:szCs w:val="16"/>
                <w:lang w:eastAsia="zh-CN"/>
              </w:rPr>
            </w:pPr>
            <w:r w:rsidRPr="00A62BB0">
              <w:rPr>
                <w:rFonts w:cs="Arial"/>
                <w:szCs w:val="16"/>
                <w:lang w:eastAsia="zh-CN"/>
              </w:rPr>
              <w:t xml:space="preserve">1 </w:t>
            </w:r>
            <w:r w:rsidRPr="00A62BB0">
              <w:rPr>
                <w:rFonts w:cs="Arial"/>
              </w:rPr>
              <w:t>E-UTRAN</w:t>
            </w:r>
            <w:r w:rsidRPr="00A62BB0">
              <w:rPr>
                <w:rFonts w:cs="Arial"/>
                <w:szCs w:val="16"/>
                <w:lang w:eastAsia="zh-CN"/>
              </w:rPr>
              <w:t xml:space="preserve"> carrier frequency is used in the test</w:t>
            </w:r>
          </w:p>
        </w:tc>
      </w:tr>
      <w:tr w:rsidR="004C1F98" w:rsidRPr="00A62BB0" w14:paraId="6C94BEF0" w14:textId="77777777" w:rsidTr="00E90FA4">
        <w:trPr>
          <w:cantSplit/>
          <w:trHeight w:val="113"/>
          <w:jc w:val="center"/>
        </w:trPr>
        <w:tc>
          <w:tcPr>
            <w:tcW w:w="1588" w:type="dxa"/>
            <w:vMerge w:val="restart"/>
            <w:shd w:val="clear" w:color="auto" w:fill="auto"/>
          </w:tcPr>
          <w:p w14:paraId="565C031D" w14:textId="77777777" w:rsidR="004C1F98" w:rsidRPr="00A62BB0" w:rsidRDefault="004C1F98" w:rsidP="00E90FA4">
            <w:pPr>
              <w:pStyle w:val="TAL"/>
              <w:rPr>
                <w:rFonts w:cs="Arial"/>
              </w:rPr>
            </w:pPr>
            <w:r w:rsidRPr="00A62BB0">
              <w:rPr>
                <w:rFonts w:cs="Arial"/>
              </w:rPr>
              <w:t>Initial conditions</w:t>
            </w:r>
          </w:p>
        </w:tc>
        <w:tc>
          <w:tcPr>
            <w:tcW w:w="1701" w:type="dxa"/>
            <w:shd w:val="clear" w:color="auto" w:fill="auto"/>
          </w:tcPr>
          <w:p w14:paraId="22F052BE"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78A30961" w14:textId="77777777" w:rsidR="004C1F98" w:rsidRPr="00A62BB0" w:rsidRDefault="004C1F98" w:rsidP="00E90FA4">
            <w:pPr>
              <w:pStyle w:val="TAC"/>
              <w:rPr>
                <w:rFonts w:cs="Arial"/>
              </w:rPr>
            </w:pPr>
          </w:p>
        </w:tc>
        <w:tc>
          <w:tcPr>
            <w:tcW w:w="2410" w:type="dxa"/>
            <w:shd w:val="clear" w:color="auto" w:fill="auto"/>
          </w:tcPr>
          <w:p w14:paraId="21ABBD95" w14:textId="77777777" w:rsidR="004C1F98" w:rsidRPr="00A62BB0" w:rsidRDefault="004C1F98" w:rsidP="00E90FA4">
            <w:pPr>
              <w:pStyle w:val="TAC"/>
              <w:rPr>
                <w:rFonts w:cs="Arial"/>
              </w:rPr>
            </w:pPr>
            <w:r w:rsidRPr="00A62BB0">
              <w:rPr>
                <w:rFonts w:cs="Arial"/>
              </w:rPr>
              <w:t>Cell 1</w:t>
            </w:r>
          </w:p>
        </w:tc>
        <w:tc>
          <w:tcPr>
            <w:tcW w:w="2835" w:type="dxa"/>
            <w:shd w:val="clear" w:color="auto" w:fill="auto"/>
          </w:tcPr>
          <w:p w14:paraId="5494D3F8" w14:textId="77777777" w:rsidR="004C1F98" w:rsidRPr="00A62BB0" w:rsidRDefault="004C1F98" w:rsidP="00E90FA4">
            <w:pPr>
              <w:pStyle w:val="TAL"/>
              <w:rPr>
                <w:rFonts w:cs="Arial"/>
              </w:rPr>
            </w:pPr>
            <w:r w:rsidRPr="00A62BB0">
              <w:rPr>
                <w:rFonts w:cs="Arial"/>
              </w:rPr>
              <w:t>E-UTRAN cell</w:t>
            </w:r>
          </w:p>
        </w:tc>
      </w:tr>
      <w:tr w:rsidR="004C1F98" w:rsidRPr="00A62BB0" w14:paraId="38AA2A32" w14:textId="77777777" w:rsidTr="00E90FA4">
        <w:trPr>
          <w:cantSplit/>
          <w:trHeight w:val="113"/>
          <w:jc w:val="center"/>
        </w:trPr>
        <w:tc>
          <w:tcPr>
            <w:tcW w:w="1588" w:type="dxa"/>
            <w:vMerge/>
            <w:shd w:val="clear" w:color="auto" w:fill="auto"/>
          </w:tcPr>
          <w:p w14:paraId="216DE1F8" w14:textId="77777777" w:rsidR="004C1F98" w:rsidRPr="00A62BB0" w:rsidRDefault="004C1F98" w:rsidP="00E90FA4">
            <w:pPr>
              <w:pStyle w:val="TAL"/>
              <w:rPr>
                <w:rFonts w:cs="Arial"/>
              </w:rPr>
            </w:pPr>
          </w:p>
        </w:tc>
        <w:tc>
          <w:tcPr>
            <w:tcW w:w="1701" w:type="dxa"/>
            <w:shd w:val="clear" w:color="auto" w:fill="auto"/>
          </w:tcPr>
          <w:p w14:paraId="0F82A669" w14:textId="77777777" w:rsidR="004C1F98" w:rsidRPr="00A62BB0" w:rsidRDefault="004C1F98" w:rsidP="00E90FA4">
            <w:pPr>
              <w:pStyle w:val="TAL"/>
              <w:rPr>
                <w:rFonts w:cs="Arial"/>
              </w:rPr>
            </w:pPr>
            <w:r w:rsidRPr="00A62BB0">
              <w:rPr>
                <w:rFonts w:cs="Arial"/>
              </w:rPr>
              <w:t>Neighbouring cell</w:t>
            </w:r>
          </w:p>
        </w:tc>
        <w:tc>
          <w:tcPr>
            <w:tcW w:w="708" w:type="dxa"/>
            <w:shd w:val="clear" w:color="auto" w:fill="auto"/>
          </w:tcPr>
          <w:p w14:paraId="2236D048" w14:textId="77777777" w:rsidR="004C1F98" w:rsidRPr="00A62BB0" w:rsidRDefault="004C1F98" w:rsidP="00E90FA4">
            <w:pPr>
              <w:pStyle w:val="TAC"/>
              <w:rPr>
                <w:rFonts w:cs="Arial"/>
              </w:rPr>
            </w:pPr>
          </w:p>
        </w:tc>
        <w:tc>
          <w:tcPr>
            <w:tcW w:w="2410" w:type="dxa"/>
            <w:shd w:val="clear" w:color="auto" w:fill="auto"/>
          </w:tcPr>
          <w:p w14:paraId="2BE10E3C"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73EBD07C" w14:textId="77777777" w:rsidR="004C1F98" w:rsidRPr="00A62BB0" w:rsidRDefault="004C1F98" w:rsidP="00E90FA4">
            <w:pPr>
              <w:pStyle w:val="TAL"/>
              <w:rPr>
                <w:rFonts w:cs="Arial"/>
              </w:rPr>
            </w:pPr>
            <w:r w:rsidRPr="00A62BB0">
              <w:rPr>
                <w:rFonts w:cs="Arial"/>
              </w:rPr>
              <w:t>NR cell</w:t>
            </w:r>
          </w:p>
        </w:tc>
      </w:tr>
      <w:tr w:rsidR="004C1F98" w:rsidRPr="00A62BB0" w14:paraId="50B47898" w14:textId="77777777" w:rsidTr="00E90FA4">
        <w:trPr>
          <w:cantSplit/>
          <w:trHeight w:val="113"/>
          <w:jc w:val="center"/>
        </w:trPr>
        <w:tc>
          <w:tcPr>
            <w:tcW w:w="1588" w:type="dxa"/>
            <w:shd w:val="clear" w:color="auto" w:fill="auto"/>
          </w:tcPr>
          <w:p w14:paraId="73219175" w14:textId="77777777" w:rsidR="004C1F98" w:rsidRPr="00A62BB0" w:rsidRDefault="004C1F98" w:rsidP="00E90FA4">
            <w:pPr>
              <w:pStyle w:val="TAL"/>
              <w:rPr>
                <w:rFonts w:cs="Arial"/>
              </w:rPr>
            </w:pPr>
            <w:r w:rsidRPr="00A62BB0">
              <w:rPr>
                <w:rFonts w:cs="Arial"/>
              </w:rPr>
              <w:t>Final condition</w:t>
            </w:r>
          </w:p>
        </w:tc>
        <w:tc>
          <w:tcPr>
            <w:tcW w:w="1701" w:type="dxa"/>
            <w:shd w:val="clear" w:color="auto" w:fill="auto"/>
          </w:tcPr>
          <w:p w14:paraId="69D638C7" w14:textId="77777777" w:rsidR="004C1F98" w:rsidRPr="00A62BB0" w:rsidRDefault="004C1F98" w:rsidP="00E90FA4">
            <w:pPr>
              <w:pStyle w:val="TAL"/>
              <w:rPr>
                <w:rFonts w:cs="Arial"/>
              </w:rPr>
            </w:pPr>
            <w:r w:rsidRPr="00A62BB0">
              <w:rPr>
                <w:rFonts w:cs="Arial"/>
              </w:rPr>
              <w:t>Active cell</w:t>
            </w:r>
          </w:p>
        </w:tc>
        <w:tc>
          <w:tcPr>
            <w:tcW w:w="708" w:type="dxa"/>
            <w:shd w:val="clear" w:color="auto" w:fill="auto"/>
          </w:tcPr>
          <w:p w14:paraId="5A4D0D1F" w14:textId="77777777" w:rsidR="004C1F98" w:rsidRPr="00A62BB0" w:rsidRDefault="004C1F98" w:rsidP="00E90FA4">
            <w:pPr>
              <w:pStyle w:val="TAC"/>
              <w:rPr>
                <w:rFonts w:cs="Arial"/>
              </w:rPr>
            </w:pPr>
          </w:p>
        </w:tc>
        <w:tc>
          <w:tcPr>
            <w:tcW w:w="2410" w:type="dxa"/>
            <w:shd w:val="clear" w:color="auto" w:fill="auto"/>
          </w:tcPr>
          <w:p w14:paraId="58FD4E81" w14:textId="77777777" w:rsidR="004C1F98" w:rsidRPr="00A62BB0" w:rsidRDefault="004C1F98" w:rsidP="00E90FA4">
            <w:pPr>
              <w:pStyle w:val="TAC"/>
              <w:rPr>
                <w:rFonts w:cs="Arial"/>
              </w:rPr>
            </w:pPr>
            <w:r w:rsidRPr="00A62BB0">
              <w:rPr>
                <w:rFonts w:cs="Arial"/>
              </w:rPr>
              <w:t>Cell 2</w:t>
            </w:r>
          </w:p>
        </w:tc>
        <w:tc>
          <w:tcPr>
            <w:tcW w:w="2835" w:type="dxa"/>
            <w:shd w:val="clear" w:color="auto" w:fill="auto"/>
          </w:tcPr>
          <w:p w14:paraId="08B98874" w14:textId="77777777" w:rsidR="004C1F98" w:rsidRPr="00A62BB0" w:rsidRDefault="004C1F98" w:rsidP="00E90FA4">
            <w:pPr>
              <w:pStyle w:val="TAL"/>
              <w:rPr>
                <w:rFonts w:cs="Arial"/>
              </w:rPr>
            </w:pPr>
          </w:p>
        </w:tc>
      </w:tr>
      <w:tr w:rsidR="004C1F98" w:rsidRPr="00A62BB0" w14:paraId="2D54C58D" w14:textId="77777777" w:rsidTr="00E90FA4">
        <w:trPr>
          <w:cantSplit/>
          <w:trHeight w:val="113"/>
          <w:jc w:val="center"/>
        </w:trPr>
        <w:tc>
          <w:tcPr>
            <w:tcW w:w="3289" w:type="dxa"/>
            <w:gridSpan w:val="2"/>
            <w:shd w:val="clear" w:color="auto" w:fill="auto"/>
          </w:tcPr>
          <w:p w14:paraId="368350BC" w14:textId="77777777" w:rsidR="004C1F98" w:rsidRPr="00A62BB0" w:rsidRDefault="004C1F98" w:rsidP="00E90FA4">
            <w:pPr>
              <w:pStyle w:val="TAL"/>
              <w:rPr>
                <w:rFonts w:cs="Arial"/>
              </w:rPr>
            </w:pPr>
            <w:r w:rsidRPr="00A62BB0">
              <w:rPr>
                <w:rFonts w:cs="Arial"/>
                <w:lang w:val="fr-FR"/>
              </w:rPr>
              <w:t xml:space="preserve">NR </w:t>
            </w:r>
            <w:proofErr w:type="spellStart"/>
            <w:r w:rsidRPr="00A62BB0">
              <w:rPr>
                <w:rFonts w:cs="Arial"/>
                <w:lang w:val="fr-FR"/>
              </w:rPr>
              <w:t>measurement</w:t>
            </w:r>
            <w:proofErr w:type="spellEnd"/>
            <w:r w:rsidRPr="00A62BB0">
              <w:rPr>
                <w:rFonts w:cs="Arial"/>
                <w:lang w:val="fr-FR"/>
              </w:rPr>
              <w:t xml:space="preserve"> </w:t>
            </w:r>
            <w:proofErr w:type="spellStart"/>
            <w:r w:rsidRPr="00A62BB0">
              <w:rPr>
                <w:rFonts w:cs="Arial"/>
                <w:lang w:val="fr-FR"/>
              </w:rPr>
              <w:t>quantity</w:t>
            </w:r>
            <w:proofErr w:type="spellEnd"/>
            <w:r w:rsidRPr="00A62BB0">
              <w:rPr>
                <w:rFonts w:cs="Arial"/>
                <w:lang w:val="fr-FR"/>
              </w:rPr>
              <w:tab/>
            </w:r>
          </w:p>
        </w:tc>
        <w:tc>
          <w:tcPr>
            <w:tcW w:w="708" w:type="dxa"/>
            <w:shd w:val="clear" w:color="auto" w:fill="auto"/>
          </w:tcPr>
          <w:p w14:paraId="66BD1D41" w14:textId="77777777" w:rsidR="004C1F98" w:rsidRPr="00A62BB0" w:rsidRDefault="004C1F98" w:rsidP="00E90FA4">
            <w:pPr>
              <w:pStyle w:val="TAC"/>
              <w:rPr>
                <w:rFonts w:cs="Arial"/>
              </w:rPr>
            </w:pPr>
          </w:p>
        </w:tc>
        <w:tc>
          <w:tcPr>
            <w:tcW w:w="2410" w:type="dxa"/>
            <w:shd w:val="clear" w:color="auto" w:fill="auto"/>
          </w:tcPr>
          <w:p w14:paraId="0018221B" w14:textId="77777777" w:rsidR="004C1F98" w:rsidRPr="00A62BB0" w:rsidRDefault="004C1F98" w:rsidP="00E90FA4">
            <w:pPr>
              <w:pStyle w:val="TAC"/>
              <w:rPr>
                <w:rFonts w:cs="Arial"/>
              </w:rPr>
            </w:pPr>
            <w:r w:rsidRPr="00A62BB0">
              <w:rPr>
                <w:rFonts w:cs="Arial"/>
              </w:rPr>
              <w:t>SS-RSRP</w:t>
            </w:r>
          </w:p>
        </w:tc>
        <w:tc>
          <w:tcPr>
            <w:tcW w:w="2835" w:type="dxa"/>
            <w:shd w:val="clear" w:color="auto" w:fill="auto"/>
          </w:tcPr>
          <w:p w14:paraId="38E110F8" w14:textId="77777777" w:rsidR="004C1F98" w:rsidRPr="00A62BB0" w:rsidRDefault="004C1F98" w:rsidP="00E90FA4">
            <w:pPr>
              <w:pStyle w:val="TAL"/>
              <w:rPr>
                <w:rFonts w:cs="Arial"/>
              </w:rPr>
            </w:pPr>
          </w:p>
        </w:tc>
      </w:tr>
      <w:tr w:rsidR="004C1F98" w:rsidRPr="00A62BB0" w14:paraId="45A09C63" w14:textId="77777777" w:rsidTr="00E90FA4">
        <w:trPr>
          <w:cantSplit/>
          <w:trHeight w:val="113"/>
          <w:jc w:val="center"/>
        </w:trPr>
        <w:tc>
          <w:tcPr>
            <w:tcW w:w="3289" w:type="dxa"/>
            <w:gridSpan w:val="2"/>
            <w:shd w:val="clear" w:color="auto" w:fill="auto"/>
          </w:tcPr>
          <w:p w14:paraId="282B6FF7" w14:textId="77777777" w:rsidR="004C1F98" w:rsidRPr="00A62BB0" w:rsidRDefault="004C1F98" w:rsidP="00E90FA4">
            <w:pPr>
              <w:pStyle w:val="TAL"/>
              <w:rPr>
                <w:rFonts w:cs="Arial"/>
              </w:rPr>
            </w:pPr>
            <w:r w:rsidRPr="00A62BB0">
              <w:rPr>
                <w:rFonts w:cs="Arial"/>
                <w:lang w:val="fr-FR"/>
              </w:rPr>
              <w:t xml:space="preserve">E-UTRAN </w:t>
            </w:r>
            <w:proofErr w:type="spellStart"/>
            <w:r w:rsidRPr="00A62BB0">
              <w:rPr>
                <w:rFonts w:cs="Arial"/>
                <w:lang w:val="fr-FR"/>
              </w:rPr>
              <w:t>measurement</w:t>
            </w:r>
            <w:proofErr w:type="spellEnd"/>
            <w:r w:rsidRPr="00A62BB0">
              <w:rPr>
                <w:rFonts w:cs="Arial"/>
                <w:lang w:val="fr-FR"/>
              </w:rPr>
              <w:t xml:space="preserve"> </w:t>
            </w:r>
            <w:proofErr w:type="spellStart"/>
            <w:r w:rsidRPr="00A62BB0">
              <w:rPr>
                <w:rFonts w:cs="Arial"/>
                <w:lang w:val="fr-FR"/>
              </w:rPr>
              <w:t>quantity</w:t>
            </w:r>
            <w:proofErr w:type="spellEnd"/>
          </w:p>
        </w:tc>
        <w:tc>
          <w:tcPr>
            <w:tcW w:w="708" w:type="dxa"/>
            <w:shd w:val="clear" w:color="auto" w:fill="auto"/>
          </w:tcPr>
          <w:p w14:paraId="257323FC" w14:textId="77777777" w:rsidR="004C1F98" w:rsidRPr="00A62BB0" w:rsidRDefault="004C1F98" w:rsidP="00E90FA4">
            <w:pPr>
              <w:pStyle w:val="TAC"/>
              <w:rPr>
                <w:rFonts w:cs="Arial"/>
              </w:rPr>
            </w:pPr>
          </w:p>
        </w:tc>
        <w:tc>
          <w:tcPr>
            <w:tcW w:w="2410" w:type="dxa"/>
            <w:shd w:val="clear" w:color="auto" w:fill="auto"/>
          </w:tcPr>
          <w:p w14:paraId="4D383870" w14:textId="77777777" w:rsidR="004C1F98" w:rsidRPr="00A62BB0" w:rsidRDefault="004C1F98" w:rsidP="00E90FA4">
            <w:pPr>
              <w:pStyle w:val="TAC"/>
              <w:rPr>
                <w:rFonts w:cs="Arial"/>
              </w:rPr>
            </w:pPr>
            <w:r w:rsidRPr="00A62BB0">
              <w:rPr>
                <w:rFonts w:cs="Arial"/>
              </w:rPr>
              <w:t>RSRP</w:t>
            </w:r>
          </w:p>
        </w:tc>
        <w:tc>
          <w:tcPr>
            <w:tcW w:w="2835" w:type="dxa"/>
            <w:shd w:val="clear" w:color="auto" w:fill="auto"/>
          </w:tcPr>
          <w:p w14:paraId="00D9FBE1" w14:textId="77777777" w:rsidR="004C1F98" w:rsidRPr="00A62BB0" w:rsidRDefault="004C1F98" w:rsidP="00E90FA4">
            <w:pPr>
              <w:pStyle w:val="TAL"/>
              <w:rPr>
                <w:rFonts w:cs="Arial"/>
              </w:rPr>
            </w:pPr>
          </w:p>
        </w:tc>
      </w:tr>
      <w:tr w:rsidR="004C1F98" w:rsidRPr="00A62BB0" w14:paraId="38DEA13C" w14:textId="77777777" w:rsidTr="00E90FA4">
        <w:trPr>
          <w:cantSplit/>
          <w:trHeight w:val="113"/>
          <w:jc w:val="center"/>
        </w:trPr>
        <w:tc>
          <w:tcPr>
            <w:tcW w:w="3289" w:type="dxa"/>
            <w:gridSpan w:val="2"/>
            <w:shd w:val="clear" w:color="auto" w:fill="auto"/>
          </w:tcPr>
          <w:p w14:paraId="3D9C5DE7" w14:textId="77777777" w:rsidR="004C1F98" w:rsidRPr="00A62BB0" w:rsidRDefault="004C1F98" w:rsidP="00E90FA4">
            <w:pPr>
              <w:pStyle w:val="TAL"/>
              <w:rPr>
                <w:rFonts w:cs="Arial"/>
              </w:rPr>
            </w:pPr>
            <w:r w:rsidRPr="00A62BB0">
              <w:rPr>
                <w:rFonts w:cs="Arial"/>
              </w:rPr>
              <w:t>b2-Threshold1</w:t>
            </w:r>
          </w:p>
        </w:tc>
        <w:tc>
          <w:tcPr>
            <w:tcW w:w="708" w:type="dxa"/>
            <w:shd w:val="clear" w:color="auto" w:fill="auto"/>
          </w:tcPr>
          <w:p w14:paraId="32CB475A" w14:textId="77777777" w:rsidR="004C1F98" w:rsidRPr="00A62BB0" w:rsidRDefault="004C1F98" w:rsidP="00E90FA4">
            <w:pPr>
              <w:pStyle w:val="TAC"/>
              <w:rPr>
                <w:rFonts w:cs="Arial"/>
                <w:lang w:eastAsia="zh-CN"/>
              </w:rPr>
            </w:pPr>
            <w:proofErr w:type="spellStart"/>
            <w:r w:rsidRPr="00A62BB0">
              <w:rPr>
                <w:rFonts w:cs="Arial"/>
              </w:rPr>
              <w:t>dB</w:t>
            </w:r>
            <w:r w:rsidRPr="00A62BB0">
              <w:rPr>
                <w:rFonts w:cs="Arial"/>
                <w:lang w:eastAsia="zh-CN"/>
              </w:rPr>
              <w:t>m</w:t>
            </w:r>
            <w:proofErr w:type="spellEnd"/>
          </w:p>
        </w:tc>
        <w:tc>
          <w:tcPr>
            <w:tcW w:w="2410" w:type="dxa"/>
            <w:shd w:val="clear" w:color="auto" w:fill="auto"/>
          </w:tcPr>
          <w:p w14:paraId="3B7D18C5" w14:textId="77777777" w:rsidR="004C1F98" w:rsidRPr="00A62BB0" w:rsidRDefault="004C1F98" w:rsidP="00E90FA4">
            <w:pPr>
              <w:pStyle w:val="TAC"/>
              <w:rPr>
                <w:rFonts w:cs="Arial"/>
              </w:rPr>
            </w:pPr>
            <w:r w:rsidRPr="00A62BB0">
              <w:rPr>
                <w:rFonts w:cs="Arial"/>
              </w:rPr>
              <w:t>-84</w:t>
            </w:r>
          </w:p>
        </w:tc>
        <w:tc>
          <w:tcPr>
            <w:tcW w:w="2835" w:type="dxa"/>
            <w:shd w:val="clear" w:color="auto" w:fill="auto"/>
          </w:tcPr>
          <w:p w14:paraId="492C0592" w14:textId="77777777" w:rsidR="004C1F98" w:rsidRPr="00A62BB0" w:rsidRDefault="004C1F98" w:rsidP="00E90FA4">
            <w:pPr>
              <w:pStyle w:val="TAL"/>
              <w:rPr>
                <w:rFonts w:cs="Arial"/>
              </w:rPr>
            </w:pPr>
            <w:r w:rsidRPr="00A62BB0">
              <w:rPr>
                <w:rFonts w:cs="Arial"/>
              </w:rPr>
              <w:t>Absolute E-UTRAN RSRP threshold for event B2</w:t>
            </w:r>
          </w:p>
        </w:tc>
      </w:tr>
      <w:tr w:rsidR="004C1F98" w:rsidRPr="00A62BB0" w14:paraId="3FE32CA4" w14:textId="77777777" w:rsidTr="00E90FA4">
        <w:trPr>
          <w:cantSplit/>
          <w:trHeight w:val="113"/>
          <w:jc w:val="center"/>
        </w:trPr>
        <w:tc>
          <w:tcPr>
            <w:tcW w:w="3289" w:type="dxa"/>
            <w:gridSpan w:val="2"/>
            <w:shd w:val="clear" w:color="auto" w:fill="auto"/>
          </w:tcPr>
          <w:p w14:paraId="4FDC438D" w14:textId="77777777" w:rsidR="004C1F98" w:rsidRPr="00A62BB0" w:rsidRDefault="004C1F98" w:rsidP="00E90FA4">
            <w:pPr>
              <w:pStyle w:val="TAL"/>
              <w:rPr>
                <w:rFonts w:cs="Arial"/>
              </w:rPr>
            </w:pPr>
            <w:r w:rsidRPr="00A62BB0">
              <w:rPr>
                <w:rFonts w:cs="Arial"/>
              </w:rPr>
              <w:t>b2-Threshold2NR</w:t>
            </w:r>
          </w:p>
        </w:tc>
        <w:tc>
          <w:tcPr>
            <w:tcW w:w="708" w:type="dxa"/>
            <w:shd w:val="clear" w:color="auto" w:fill="auto"/>
          </w:tcPr>
          <w:p w14:paraId="5018605F" w14:textId="77777777" w:rsidR="004C1F98" w:rsidRPr="00A62BB0" w:rsidRDefault="004C1F98" w:rsidP="00E90FA4">
            <w:pPr>
              <w:pStyle w:val="TAC"/>
              <w:rPr>
                <w:rFonts w:cs="Arial"/>
              </w:rPr>
            </w:pPr>
            <w:proofErr w:type="spellStart"/>
            <w:r w:rsidRPr="00A62BB0">
              <w:rPr>
                <w:rFonts w:cs="Arial"/>
              </w:rPr>
              <w:t>dBm</w:t>
            </w:r>
            <w:proofErr w:type="spellEnd"/>
          </w:p>
        </w:tc>
        <w:tc>
          <w:tcPr>
            <w:tcW w:w="2410" w:type="dxa"/>
            <w:shd w:val="clear" w:color="auto" w:fill="auto"/>
          </w:tcPr>
          <w:p w14:paraId="523608C8" w14:textId="77777777" w:rsidR="004C1F98" w:rsidRPr="00A62BB0" w:rsidRDefault="004C1F98" w:rsidP="00E90FA4">
            <w:pPr>
              <w:pStyle w:val="TAC"/>
              <w:rPr>
                <w:rFonts w:cs="Arial"/>
              </w:rPr>
            </w:pPr>
            <w:r w:rsidRPr="00A62BB0">
              <w:rPr>
                <w:rFonts w:cs="Arial"/>
              </w:rPr>
              <w:t>As specified in Table A.8.3.1.1-4</w:t>
            </w:r>
          </w:p>
        </w:tc>
        <w:tc>
          <w:tcPr>
            <w:tcW w:w="2835" w:type="dxa"/>
            <w:shd w:val="clear" w:color="auto" w:fill="auto"/>
          </w:tcPr>
          <w:p w14:paraId="7DFBCC8D" w14:textId="77777777" w:rsidR="004C1F98" w:rsidRPr="00A62BB0" w:rsidRDefault="004C1F98" w:rsidP="00E90FA4">
            <w:pPr>
              <w:pStyle w:val="TAL"/>
              <w:rPr>
                <w:rFonts w:cs="Arial"/>
              </w:rPr>
            </w:pPr>
            <w:r w:rsidRPr="00A62BB0">
              <w:rPr>
                <w:rFonts w:cs="Arial"/>
              </w:rPr>
              <w:t>Absolute NR SS-RSRP threshold for event B2</w:t>
            </w:r>
          </w:p>
        </w:tc>
      </w:tr>
      <w:tr w:rsidR="004C1F98" w:rsidRPr="00A62BB0" w14:paraId="7E142B3D" w14:textId="77777777" w:rsidTr="00E90FA4">
        <w:trPr>
          <w:cantSplit/>
          <w:trHeight w:val="113"/>
          <w:jc w:val="center"/>
        </w:trPr>
        <w:tc>
          <w:tcPr>
            <w:tcW w:w="3289" w:type="dxa"/>
            <w:gridSpan w:val="2"/>
            <w:shd w:val="clear" w:color="auto" w:fill="auto"/>
          </w:tcPr>
          <w:p w14:paraId="09346D51" w14:textId="77777777" w:rsidR="004C1F98" w:rsidRPr="00A62BB0" w:rsidRDefault="004C1F98" w:rsidP="00E90FA4">
            <w:pPr>
              <w:pStyle w:val="TAL"/>
              <w:rPr>
                <w:rFonts w:cs="Arial"/>
              </w:rPr>
            </w:pPr>
            <w:r w:rsidRPr="00A62BB0">
              <w:rPr>
                <w:rFonts w:cs="Arial"/>
              </w:rPr>
              <w:t>Hysteresis</w:t>
            </w:r>
          </w:p>
        </w:tc>
        <w:tc>
          <w:tcPr>
            <w:tcW w:w="708" w:type="dxa"/>
            <w:shd w:val="clear" w:color="auto" w:fill="auto"/>
          </w:tcPr>
          <w:p w14:paraId="3B5278D2" w14:textId="77777777" w:rsidR="004C1F98" w:rsidRPr="00A62BB0" w:rsidRDefault="004C1F98" w:rsidP="00E90FA4">
            <w:pPr>
              <w:pStyle w:val="TAC"/>
              <w:rPr>
                <w:rFonts w:cs="Arial"/>
              </w:rPr>
            </w:pPr>
            <w:r w:rsidRPr="00A62BB0">
              <w:rPr>
                <w:rFonts w:cs="Arial"/>
              </w:rPr>
              <w:t>dB</w:t>
            </w:r>
          </w:p>
        </w:tc>
        <w:tc>
          <w:tcPr>
            <w:tcW w:w="2410" w:type="dxa"/>
            <w:shd w:val="clear" w:color="auto" w:fill="auto"/>
          </w:tcPr>
          <w:p w14:paraId="65F1D333"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09402D3D" w14:textId="77777777" w:rsidR="004C1F98" w:rsidRPr="00A62BB0" w:rsidRDefault="004C1F98" w:rsidP="00E90FA4">
            <w:pPr>
              <w:pStyle w:val="TAL"/>
              <w:rPr>
                <w:rFonts w:cs="Arial"/>
              </w:rPr>
            </w:pPr>
          </w:p>
        </w:tc>
      </w:tr>
      <w:tr w:rsidR="004C1F98" w:rsidRPr="00A62BB0" w14:paraId="05647F0D" w14:textId="77777777" w:rsidTr="00E90FA4">
        <w:trPr>
          <w:cantSplit/>
          <w:trHeight w:val="113"/>
          <w:jc w:val="center"/>
        </w:trPr>
        <w:tc>
          <w:tcPr>
            <w:tcW w:w="3289" w:type="dxa"/>
            <w:gridSpan w:val="2"/>
            <w:shd w:val="clear" w:color="auto" w:fill="auto"/>
          </w:tcPr>
          <w:p w14:paraId="66CBB832" w14:textId="77777777" w:rsidR="004C1F98" w:rsidRPr="00A62BB0" w:rsidRDefault="004C1F98" w:rsidP="00E90FA4">
            <w:pPr>
              <w:pStyle w:val="TAL"/>
              <w:rPr>
                <w:rFonts w:cs="Arial"/>
              </w:rPr>
            </w:pPr>
            <w:proofErr w:type="spellStart"/>
            <w:r w:rsidRPr="00A62BB0">
              <w:rPr>
                <w:rFonts w:cs="Arial"/>
              </w:rPr>
              <w:t>TimeToTrigger</w:t>
            </w:r>
            <w:proofErr w:type="spellEnd"/>
          </w:p>
        </w:tc>
        <w:tc>
          <w:tcPr>
            <w:tcW w:w="708" w:type="dxa"/>
            <w:shd w:val="clear" w:color="auto" w:fill="auto"/>
          </w:tcPr>
          <w:p w14:paraId="30664BE1" w14:textId="77777777" w:rsidR="004C1F98" w:rsidRPr="00A62BB0" w:rsidRDefault="004C1F98" w:rsidP="00E90FA4">
            <w:pPr>
              <w:pStyle w:val="TAC"/>
              <w:rPr>
                <w:rFonts w:cs="Arial"/>
              </w:rPr>
            </w:pPr>
            <w:r w:rsidRPr="00A62BB0">
              <w:rPr>
                <w:rFonts w:cs="Arial"/>
                <w:lang w:eastAsia="zh-CN"/>
              </w:rPr>
              <w:t>s</w:t>
            </w:r>
          </w:p>
        </w:tc>
        <w:tc>
          <w:tcPr>
            <w:tcW w:w="2410" w:type="dxa"/>
            <w:shd w:val="clear" w:color="auto" w:fill="auto"/>
          </w:tcPr>
          <w:p w14:paraId="5F79B7ED"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5B91D9FC" w14:textId="77777777" w:rsidR="004C1F98" w:rsidRPr="00A62BB0" w:rsidRDefault="004C1F98" w:rsidP="00E90FA4">
            <w:pPr>
              <w:pStyle w:val="TAL"/>
              <w:rPr>
                <w:rFonts w:cs="Arial"/>
              </w:rPr>
            </w:pPr>
          </w:p>
        </w:tc>
      </w:tr>
      <w:tr w:rsidR="004C1F98" w:rsidRPr="00A62BB0" w14:paraId="29B38DA1" w14:textId="77777777" w:rsidTr="00E90FA4">
        <w:trPr>
          <w:cantSplit/>
          <w:trHeight w:val="113"/>
          <w:jc w:val="center"/>
        </w:trPr>
        <w:tc>
          <w:tcPr>
            <w:tcW w:w="3289" w:type="dxa"/>
            <w:gridSpan w:val="2"/>
            <w:shd w:val="clear" w:color="auto" w:fill="auto"/>
          </w:tcPr>
          <w:p w14:paraId="7B6ADBC7" w14:textId="77777777" w:rsidR="004C1F98" w:rsidRPr="00A62BB0" w:rsidRDefault="004C1F98" w:rsidP="00E90FA4">
            <w:pPr>
              <w:pStyle w:val="TAL"/>
              <w:rPr>
                <w:rFonts w:cs="Arial"/>
              </w:rPr>
            </w:pPr>
            <w:r w:rsidRPr="00A62BB0">
              <w:rPr>
                <w:rFonts w:cs="Arial"/>
              </w:rPr>
              <w:t>Filter coefficient</w:t>
            </w:r>
          </w:p>
        </w:tc>
        <w:tc>
          <w:tcPr>
            <w:tcW w:w="708" w:type="dxa"/>
            <w:shd w:val="clear" w:color="auto" w:fill="auto"/>
          </w:tcPr>
          <w:p w14:paraId="4D7E5B20" w14:textId="77777777" w:rsidR="004C1F98" w:rsidRPr="00A62BB0" w:rsidRDefault="004C1F98" w:rsidP="00E90FA4">
            <w:pPr>
              <w:pStyle w:val="TAC"/>
              <w:rPr>
                <w:rFonts w:cs="Arial"/>
              </w:rPr>
            </w:pPr>
          </w:p>
        </w:tc>
        <w:tc>
          <w:tcPr>
            <w:tcW w:w="2410" w:type="dxa"/>
            <w:shd w:val="clear" w:color="auto" w:fill="auto"/>
          </w:tcPr>
          <w:p w14:paraId="037AC1F5"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176F73A0" w14:textId="77777777" w:rsidR="004C1F98" w:rsidRPr="00A62BB0" w:rsidRDefault="004C1F98" w:rsidP="00E90FA4">
            <w:pPr>
              <w:pStyle w:val="TAL"/>
              <w:rPr>
                <w:rFonts w:cs="Arial"/>
              </w:rPr>
            </w:pPr>
            <w:r w:rsidRPr="00A62BB0">
              <w:rPr>
                <w:rFonts w:cs="Arial"/>
              </w:rPr>
              <w:t>L3 filtering is not used</w:t>
            </w:r>
          </w:p>
        </w:tc>
      </w:tr>
      <w:tr w:rsidR="004C1F98" w:rsidRPr="00A62BB0" w14:paraId="123D0A25" w14:textId="77777777" w:rsidTr="00E90FA4">
        <w:trPr>
          <w:cantSplit/>
          <w:trHeight w:val="113"/>
          <w:jc w:val="center"/>
        </w:trPr>
        <w:tc>
          <w:tcPr>
            <w:tcW w:w="3289" w:type="dxa"/>
            <w:gridSpan w:val="2"/>
            <w:shd w:val="clear" w:color="auto" w:fill="auto"/>
          </w:tcPr>
          <w:p w14:paraId="684D1E6C" w14:textId="77777777" w:rsidR="004C1F98" w:rsidRPr="00A62BB0" w:rsidRDefault="004C1F98" w:rsidP="00E90FA4">
            <w:pPr>
              <w:pStyle w:val="TAL"/>
              <w:rPr>
                <w:rFonts w:cs="Arial"/>
              </w:rPr>
            </w:pPr>
            <w:r w:rsidRPr="00A62BB0">
              <w:rPr>
                <w:rFonts w:cs="Arial"/>
              </w:rPr>
              <w:t>DRX</w:t>
            </w:r>
          </w:p>
        </w:tc>
        <w:tc>
          <w:tcPr>
            <w:tcW w:w="708" w:type="dxa"/>
            <w:shd w:val="clear" w:color="auto" w:fill="auto"/>
          </w:tcPr>
          <w:p w14:paraId="7194F344" w14:textId="77777777" w:rsidR="004C1F98" w:rsidRPr="00A62BB0" w:rsidRDefault="004C1F98" w:rsidP="00E90FA4">
            <w:pPr>
              <w:pStyle w:val="TAC"/>
              <w:rPr>
                <w:rFonts w:cs="Arial"/>
              </w:rPr>
            </w:pPr>
          </w:p>
        </w:tc>
        <w:tc>
          <w:tcPr>
            <w:tcW w:w="2410" w:type="dxa"/>
            <w:shd w:val="clear" w:color="auto" w:fill="auto"/>
          </w:tcPr>
          <w:p w14:paraId="7A457654" w14:textId="77777777" w:rsidR="004C1F98" w:rsidRPr="00A62BB0" w:rsidRDefault="004C1F98" w:rsidP="00E90FA4">
            <w:pPr>
              <w:pStyle w:val="TAC"/>
              <w:rPr>
                <w:rFonts w:cs="Arial"/>
              </w:rPr>
            </w:pPr>
            <w:r w:rsidRPr="00A62BB0">
              <w:rPr>
                <w:rFonts w:cs="Arial"/>
              </w:rPr>
              <w:t>OFF</w:t>
            </w:r>
          </w:p>
        </w:tc>
        <w:tc>
          <w:tcPr>
            <w:tcW w:w="2835" w:type="dxa"/>
            <w:shd w:val="clear" w:color="auto" w:fill="auto"/>
          </w:tcPr>
          <w:p w14:paraId="55D973D1" w14:textId="77777777" w:rsidR="004C1F98" w:rsidRPr="00A62BB0" w:rsidRDefault="004C1F98" w:rsidP="00E90FA4">
            <w:pPr>
              <w:pStyle w:val="TAL"/>
              <w:rPr>
                <w:rFonts w:cs="Arial"/>
              </w:rPr>
            </w:pPr>
            <w:r w:rsidRPr="00A62BB0">
              <w:rPr>
                <w:rFonts w:cs="Arial"/>
              </w:rPr>
              <w:t>Non-DRX test</w:t>
            </w:r>
          </w:p>
        </w:tc>
      </w:tr>
      <w:tr w:rsidR="004C1F98" w:rsidRPr="00A62BB0" w14:paraId="03EA3AC6" w14:textId="77777777" w:rsidTr="00E90FA4">
        <w:trPr>
          <w:cantSplit/>
          <w:trHeight w:val="113"/>
          <w:jc w:val="center"/>
        </w:trPr>
        <w:tc>
          <w:tcPr>
            <w:tcW w:w="3289" w:type="dxa"/>
            <w:gridSpan w:val="2"/>
            <w:shd w:val="clear" w:color="auto" w:fill="auto"/>
          </w:tcPr>
          <w:p w14:paraId="4ABAF286" w14:textId="77777777" w:rsidR="004C1F98" w:rsidRPr="00A62BB0" w:rsidRDefault="004C1F98" w:rsidP="00E90FA4">
            <w:pPr>
              <w:pStyle w:val="TAL"/>
              <w:rPr>
                <w:rFonts w:cs="Arial"/>
              </w:rPr>
            </w:pPr>
            <w:r w:rsidRPr="00A62BB0">
              <w:rPr>
                <w:rFonts w:cs="Arial"/>
              </w:rPr>
              <w:t>Access Barring Information</w:t>
            </w:r>
          </w:p>
        </w:tc>
        <w:tc>
          <w:tcPr>
            <w:tcW w:w="708" w:type="dxa"/>
            <w:shd w:val="clear" w:color="auto" w:fill="auto"/>
          </w:tcPr>
          <w:p w14:paraId="00F6EAA8" w14:textId="77777777" w:rsidR="004C1F98" w:rsidRPr="00A62BB0" w:rsidRDefault="004C1F98" w:rsidP="00E90FA4">
            <w:pPr>
              <w:pStyle w:val="TAC"/>
              <w:rPr>
                <w:rFonts w:cs="Arial"/>
              </w:rPr>
            </w:pPr>
            <w:r w:rsidRPr="00A62BB0">
              <w:rPr>
                <w:rFonts w:cs="Arial"/>
              </w:rPr>
              <w:t>-</w:t>
            </w:r>
          </w:p>
        </w:tc>
        <w:tc>
          <w:tcPr>
            <w:tcW w:w="2410" w:type="dxa"/>
            <w:shd w:val="clear" w:color="auto" w:fill="auto"/>
          </w:tcPr>
          <w:p w14:paraId="1B94D8B2" w14:textId="77777777" w:rsidR="004C1F98" w:rsidRPr="00A62BB0" w:rsidRDefault="004C1F98" w:rsidP="00E90FA4">
            <w:pPr>
              <w:pStyle w:val="TAC"/>
              <w:rPr>
                <w:rFonts w:cs="Arial"/>
              </w:rPr>
            </w:pPr>
            <w:r w:rsidRPr="00A62BB0">
              <w:rPr>
                <w:rFonts w:cs="Arial"/>
              </w:rPr>
              <w:t>Not sent</w:t>
            </w:r>
          </w:p>
        </w:tc>
        <w:tc>
          <w:tcPr>
            <w:tcW w:w="2835" w:type="dxa"/>
            <w:shd w:val="clear" w:color="auto" w:fill="auto"/>
          </w:tcPr>
          <w:p w14:paraId="3849D7D8" w14:textId="77777777" w:rsidR="004C1F98" w:rsidRPr="00A62BB0" w:rsidRDefault="004C1F98" w:rsidP="00E90FA4">
            <w:pPr>
              <w:pStyle w:val="TAL"/>
              <w:rPr>
                <w:rFonts w:cs="Arial"/>
              </w:rPr>
            </w:pPr>
            <w:r w:rsidRPr="00A62BB0">
              <w:rPr>
                <w:rFonts w:cs="Arial"/>
              </w:rPr>
              <w:t>No additional delays in random access procedure</w:t>
            </w:r>
          </w:p>
        </w:tc>
      </w:tr>
      <w:tr w:rsidR="004C1F98" w:rsidRPr="00A62BB0" w14:paraId="1F08159A" w14:textId="77777777" w:rsidTr="00E90FA4">
        <w:trPr>
          <w:cantSplit/>
          <w:trHeight w:val="113"/>
          <w:jc w:val="center"/>
        </w:trPr>
        <w:tc>
          <w:tcPr>
            <w:tcW w:w="3289" w:type="dxa"/>
            <w:gridSpan w:val="2"/>
            <w:shd w:val="clear" w:color="auto" w:fill="auto"/>
          </w:tcPr>
          <w:p w14:paraId="4BDD69B0" w14:textId="77777777" w:rsidR="004C1F98" w:rsidRPr="00A62BB0" w:rsidRDefault="004C1F98" w:rsidP="00E90FA4">
            <w:pPr>
              <w:pStyle w:val="TAL"/>
              <w:rPr>
                <w:rFonts w:cs="Arial"/>
              </w:rPr>
            </w:pPr>
            <w:r w:rsidRPr="00A62BB0">
              <w:rPr>
                <w:rFonts w:cs="Arial"/>
              </w:rPr>
              <w:t>Time offset between cells</w:t>
            </w:r>
          </w:p>
        </w:tc>
        <w:tc>
          <w:tcPr>
            <w:tcW w:w="708" w:type="dxa"/>
            <w:shd w:val="clear" w:color="auto" w:fill="auto"/>
          </w:tcPr>
          <w:p w14:paraId="082C61C7" w14:textId="77777777" w:rsidR="004C1F98" w:rsidRPr="00A62BB0" w:rsidRDefault="004C1F98" w:rsidP="00E90FA4">
            <w:pPr>
              <w:pStyle w:val="TAC"/>
              <w:rPr>
                <w:rFonts w:cs="Arial"/>
              </w:rPr>
            </w:pPr>
          </w:p>
        </w:tc>
        <w:tc>
          <w:tcPr>
            <w:tcW w:w="2410" w:type="dxa"/>
            <w:shd w:val="clear" w:color="auto" w:fill="auto"/>
          </w:tcPr>
          <w:p w14:paraId="29AFC4CB" w14:textId="77777777" w:rsidR="004C1F98" w:rsidRPr="00A62BB0" w:rsidRDefault="004C1F98" w:rsidP="00E90FA4">
            <w:pPr>
              <w:pStyle w:val="TAC"/>
              <w:rPr>
                <w:rFonts w:cs="Arial"/>
              </w:rPr>
            </w:pPr>
            <w:r w:rsidRPr="00A62BB0">
              <w:rPr>
                <w:rFonts w:cs="Arial"/>
              </w:rPr>
              <w:t xml:space="preserve">3 </w:t>
            </w:r>
            <w:proofErr w:type="spellStart"/>
            <w:r w:rsidRPr="00A62BB0">
              <w:rPr>
                <w:rFonts w:cs="Arial"/>
              </w:rPr>
              <w:t>ms</w:t>
            </w:r>
            <w:proofErr w:type="spellEnd"/>
          </w:p>
        </w:tc>
        <w:tc>
          <w:tcPr>
            <w:tcW w:w="2835" w:type="dxa"/>
            <w:shd w:val="clear" w:color="auto" w:fill="auto"/>
          </w:tcPr>
          <w:p w14:paraId="571D6DBF" w14:textId="77777777" w:rsidR="004C1F98" w:rsidRPr="00A62BB0" w:rsidRDefault="004C1F98" w:rsidP="00E90FA4">
            <w:pPr>
              <w:pStyle w:val="TAL"/>
              <w:rPr>
                <w:rFonts w:cs="Arial"/>
              </w:rPr>
            </w:pPr>
            <w:r w:rsidRPr="00A62BB0">
              <w:rPr>
                <w:rFonts w:cs="Arial"/>
              </w:rPr>
              <w:t>Asynchronous cells</w:t>
            </w:r>
          </w:p>
        </w:tc>
      </w:tr>
      <w:tr w:rsidR="004C1F98" w:rsidRPr="00A62BB0" w14:paraId="5C9D2F7D" w14:textId="77777777" w:rsidTr="00E90FA4">
        <w:trPr>
          <w:cantSplit/>
          <w:trHeight w:val="113"/>
          <w:jc w:val="center"/>
        </w:trPr>
        <w:tc>
          <w:tcPr>
            <w:tcW w:w="3289" w:type="dxa"/>
            <w:gridSpan w:val="2"/>
            <w:shd w:val="clear" w:color="auto" w:fill="auto"/>
          </w:tcPr>
          <w:p w14:paraId="143166ED" w14:textId="77777777" w:rsidR="004C1F98" w:rsidRPr="00A62BB0" w:rsidRDefault="004C1F98" w:rsidP="00E90FA4">
            <w:pPr>
              <w:pStyle w:val="TAL"/>
              <w:rPr>
                <w:rFonts w:cs="Arial"/>
              </w:rPr>
            </w:pPr>
            <w:r w:rsidRPr="00A62BB0">
              <w:rPr>
                <w:rFonts w:cs="Arial"/>
              </w:rPr>
              <w:t>Gap pattern configuration Id</w:t>
            </w:r>
          </w:p>
        </w:tc>
        <w:tc>
          <w:tcPr>
            <w:tcW w:w="708" w:type="dxa"/>
            <w:shd w:val="clear" w:color="auto" w:fill="auto"/>
          </w:tcPr>
          <w:p w14:paraId="46464B7E" w14:textId="77777777" w:rsidR="004C1F98" w:rsidRPr="00A62BB0" w:rsidRDefault="004C1F98" w:rsidP="00E90FA4">
            <w:pPr>
              <w:pStyle w:val="TAC"/>
              <w:rPr>
                <w:rFonts w:cs="Arial"/>
              </w:rPr>
            </w:pPr>
          </w:p>
        </w:tc>
        <w:tc>
          <w:tcPr>
            <w:tcW w:w="2410" w:type="dxa"/>
            <w:shd w:val="clear" w:color="auto" w:fill="auto"/>
          </w:tcPr>
          <w:p w14:paraId="11CAFFDC" w14:textId="77777777" w:rsidR="004C1F98" w:rsidRPr="00A62BB0" w:rsidRDefault="004C1F98" w:rsidP="00E90FA4">
            <w:pPr>
              <w:pStyle w:val="TAC"/>
              <w:rPr>
                <w:rFonts w:cs="Arial"/>
              </w:rPr>
            </w:pPr>
            <w:r w:rsidRPr="00A62BB0">
              <w:rPr>
                <w:rFonts w:cs="Arial"/>
              </w:rPr>
              <w:t>0</w:t>
            </w:r>
          </w:p>
        </w:tc>
        <w:tc>
          <w:tcPr>
            <w:tcW w:w="2835" w:type="dxa"/>
            <w:shd w:val="clear" w:color="auto" w:fill="auto"/>
          </w:tcPr>
          <w:p w14:paraId="33C661A8" w14:textId="77777777" w:rsidR="004C1F98" w:rsidRPr="00A62BB0" w:rsidRDefault="004C1F98" w:rsidP="00E90FA4">
            <w:pPr>
              <w:pStyle w:val="TAL"/>
              <w:rPr>
                <w:rFonts w:cs="Arial"/>
              </w:rPr>
            </w:pPr>
            <w:r w:rsidRPr="00A62BB0">
              <w:rPr>
                <w:rFonts w:cs="Arial"/>
              </w:rPr>
              <w:t>As specified in Table 8.1.2.1-1 started before T2 starts [15]</w:t>
            </w:r>
          </w:p>
        </w:tc>
      </w:tr>
      <w:tr w:rsidR="004C1F98" w:rsidRPr="00A62BB0" w14:paraId="6CB677E6" w14:textId="77777777" w:rsidTr="00E90FA4">
        <w:trPr>
          <w:cantSplit/>
          <w:trHeight w:val="113"/>
          <w:jc w:val="center"/>
        </w:trPr>
        <w:tc>
          <w:tcPr>
            <w:tcW w:w="3289" w:type="dxa"/>
            <w:gridSpan w:val="2"/>
            <w:shd w:val="clear" w:color="auto" w:fill="auto"/>
          </w:tcPr>
          <w:p w14:paraId="1533B6DD" w14:textId="77777777" w:rsidR="004C1F98" w:rsidRPr="00A62BB0" w:rsidRDefault="004C1F98" w:rsidP="00E90FA4">
            <w:pPr>
              <w:pStyle w:val="TAL"/>
              <w:rPr>
                <w:rFonts w:cs="Arial"/>
              </w:rPr>
            </w:pPr>
            <w:r w:rsidRPr="00A62BB0">
              <w:rPr>
                <w:rFonts w:cs="Arial"/>
              </w:rPr>
              <w:t>T1</w:t>
            </w:r>
          </w:p>
        </w:tc>
        <w:tc>
          <w:tcPr>
            <w:tcW w:w="708" w:type="dxa"/>
            <w:shd w:val="clear" w:color="auto" w:fill="auto"/>
          </w:tcPr>
          <w:p w14:paraId="7BFAF7B3"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65FD8FCD" w14:textId="77777777" w:rsidR="004C1F98" w:rsidRPr="00A62BB0" w:rsidRDefault="004C1F98" w:rsidP="00E90FA4">
            <w:pPr>
              <w:pStyle w:val="TAC"/>
              <w:rPr>
                <w:rFonts w:cs="Arial"/>
              </w:rPr>
            </w:pPr>
            <w:r w:rsidRPr="00A62BB0">
              <w:rPr>
                <w:rFonts w:cs="Arial"/>
              </w:rPr>
              <w:t>5</w:t>
            </w:r>
          </w:p>
        </w:tc>
        <w:tc>
          <w:tcPr>
            <w:tcW w:w="2835" w:type="dxa"/>
            <w:shd w:val="clear" w:color="auto" w:fill="auto"/>
          </w:tcPr>
          <w:p w14:paraId="4B829C64" w14:textId="77777777" w:rsidR="004C1F98" w:rsidRPr="00A62BB0" w:rsidRDefault="004C1F98" w:rsidP="00E90FA4">
            <w:pPr>
              <w:pStyle w:val="TAL"/>
              <w:rPr>
                <w:rFonts w:cs="Arial"/>
              </w:rPr>
            </w:pPr>
          </w:p>
        </w:tc>
      </w:tr>
      <w:tr w:rsidR="004C1F98" w:rsidRPr="00A62BB0" w14:paraId="32B68CD6" w14:textId="77777777" w:rsidTr="00E90FA4">
        <w:trPr>
          <w:cantSplit/>
          <w:trHeight w:val="113"/>
          <w:jc w:val="center"/>
        </w:trPr>
        <w:tc>
          <w:tcPr>
            <w:tcW w:w="3289" w:type="dxa"/>
            <w:gridSpan w:val="2"/>
            <w:shd w:val="clear" w:color="auto" w:fill="auto"/>
          </w:tcPr>
          <w:p w14:paraId="2F22AF03" w14:textId="77777777" w:rsidR="004C1F98" w:rsidRPr="00A62BB0" w:rsidRDefault="004C1F98" w:rsidP="00E90FA4">
            <w:pPr>
              <w:pStyle w:val="TAL"/>
              <w:rPr>
                <w:rFonts w:cs="Arial"/>
              </w:rPr>
            </w:pPr>
            <w:r w:rsidRPr="00A62BB0">
              <w:rPr>
                <w:rFonts w:cs="Arial"/>
              </w:rPr>
              <w:t>T2</w:t>
            </w:r>
          </w:p>
        </w:tc>
        <w:tc>
          <w:tcPr>
            <w:tcW w:w="708" w:type="dxa"/>
            <w:shd w:val="clear" w:color="auto" w:fill="auto"/>
          </w:tcPr>
          <w:p w14:paraId="60A0D4B0"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150C5289" w14:textId="77777777" w:rsidR="004C1F98" w:rsidRPr="00A62BB0" w:rsidRDefault="004C1F98" w:rsidP="00E90FA4">
            <w:pPr>
              <w:pStyle w:val="TAC"/>
              <w:rPr>
                <w:rFonts w:cs="Arial"/>
              </w:rPr>
            </w:pPr>
            <w:r w:rsidRPr="00A62BB0">
              <w:rPr>
                <w:rFonts w:cs="Arial"/>
              </w:rPr>
              <w:sym w:font="Symbol" w:char="F0A3"/>
            </w:r>
            <w:r w:rsidRPr="00A62BB0">
              <w:rPr>
                <w:rFonts w:cs="Arial"/>
              </w:rPr>
              <w:t>5</w:t>
            </w:r>
          </w:p>
        </w:tc>
        <w:tc>
          <w:tcPr>
            <w:tcW w:w="2835" w:type="dxa"/>
            <w:shd w:val="clear" w:color="auto" w:fill="auto"/>
          </w:tcPr>
          <w:p w14:paraId="14C70925" w14:textId="77777777" w:rsidR="004C1F98" w:rsidRPr="00A62BB0" w:rsidRDefault="004C1F98" w:rsidP="00E90FA4">
            <w:pPr>
              <w:pStyle w:val="TAL"/>
              <w:rPr>
                <w:rFonts w:cs="Arial"/>
              </w:rPr>
            </w:pPr>
          </w:p>
        </w:tc>
      </w:tr>
      <w:tr w:rsidR="004C1F98" w:rsidRPr="00A62BB0" w14:paraId="5577C36E" w14:textId="77777777" w:rsidTr="00E90FA4">
        <w:trPr>
          <w:cantSplit/>
          <w:trHeight w:val="113"/>
          <w:jc w:val="center"/>
        </w:trPr>
        <w:tc>
          <w:tcPr>
            <w:tcW w:w="3289" w:type="dxa"/>
            <w:gridSpan w:val="2"/>
            <w:shd w:val="clear" w:color="auto" w:fill="auto"/>
          </w:tcPr>
          <w:p w14:paraId="2045B0A8" w14:textId="77777777" w:rsidR="004C1F98" w:rsidRPr="00A62BB0" w:rsidRDefault="004C1F98" w:rsidP="00E90FA4">
            <w:pPr>
              <w:pStyle w:val="TAL"/>
              <w:rPr>
                <w:rFonts w:cs="Arial"/>
              </w:rPr>
            </w:pPr>
            <w:r w:rsidRPr="00A62BB0">
              <w:rPr>
                <w:rFonts w:cs="Arial"/>
              </w:rPr>
              <w:t>T3</w:t>
            </w:r>
          </w:p>
        </w:tc>
        <w:tc>
          <w:tcPr>
            <w:tcW w:w="708" w:type="dxa"/>
            <w:shd w:val="clear" w:color="auto" w:fill="auto"/>
          </w:tcPr>
          <w:p w14:paraId="2C96D860" w14:textId="77777777" w:rsidR="004C1F98" w:rsidRPr="00A62BB0" w:rsidRDefault="004C1F98" w:rsidP="00E90FA4">
            <w:pPr>
              <w:pStyle w:val="TAC"/>
              <w:rPr>
                <w:rFonts w:cs="Arial"/>
              </w:rPr>
            </w:pPr>
            <w:r w:rsidRPr="00A62BB0">
              <w:rPr>
                <w:rFonts w:cs="Arial"/>
              </w:rPr>
              <w:t>s</w:t>
            </w:r>
          </w:p>
        </w:tc>
        <w:tc>
          <w:tcPr>
            <w:tcW w:w="2410" w:type="dxa"/>
            <w:shd w:val="clear" w:color="auto" w:fill="auto"/>
          </w:tcPr>
          <w:p w14:paraId="31F7AF52" w14:textId="77777777" w:rsidR="004C1F98" w:rsidRPr="00A62BB0" w:rsidRDefault="004C1F98" w:rsidP="00E90FA4">
            <w:pPr>
              <w:pStyle w:val="TAC"/>
              <w:rPr>
                <w:rFonts w:cs="Arial"/>
              </w:rPr>
            </w:pPr>
            <w:r w:rsidRPr="00A62BB0">
              <w:rPr>
                <w:rFonts w:cs="Arial"/>
              </w:rPr>
              <w:t>1</w:t>
            </w:r>
          </w:p>
        </w:tc>
        <w:tc>
          <w:tcPr>
            <w:tcW w:w="2835" w:type="dxa"/>
            <w:shd w:val="clear" w:color="auto" w:fill="auto"/>
          </w:tcPr>
          <w:p w14:paraId="060DAB78" w14:textId="77777777" w:rsidR="004C1F98" w:rsidRPr="00A62BB0" w:rsidRDefault="004C1F98" w:rsidP="00E90FA4">
            <w:pPr>
              <w:pStyle w:val="TAL"/>
              <w:rPr>
                <w:rFonts w:cs="Arial"/>
              </w:rPr>
            </w:pPr>
          </w:p>
        </w:tc>
      </w:tr>
    </w:tbl>
    <w:p w14:paraId="6E912C93" w14:textId="77777777" w:rsidR="004C1F98" w:rsidRPr="00A62BB0" w:rsidRDefault="004C1F98" w:rsidP="004C1F98">
      <w:pPr>
        <w:tabs>
          <w:tab w:val="left" w:pos="3272"/>
        </w:tabs>
      </w:pPr>
    </w:p>
    <w:p w14:paraId="5267E688" w14:textId="77777777" w:rsidR="004C1F98" w:rsidRPr="00A62BB0" w:rsidRDefault="004C1F98" w:rsidP="004C1F98">
      <w:pPr>
        <w:pStyle w:val="TH"/>
      </w:pPr>
      <w:r w:rsidRPr="00A62BB0">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4C1F98" w:rsidRPr="00A62BB0" w14:paraId="00D762F5" w14:textId="77777777" w:rsidTr="00E90FA4">
        <w:trPr>
          <w:trHeight w:val="417"/>
        </w:trPr>
        <w:tc>
          <w:tcPr>
            <w:tcW w:w="3029" w:type="dxa"/>
            <w:vMerge w:val="restart"/>
            <w:shd w:val="clear" w:color="auto" w:fill="auto"/>
          </w:tcPr>
          <w:p w14:paraId="7703D53B" w14:textId="77777777" w:rsidR="004C1F98" w:rsidRPr="00A62BB0" w:rsidRDefault="004C1F98" w:rsidP="00E90FA4">
            <w:pPr>
              <w:pStyle w:val="TAH"/>
              <w:keepNext w:val="0"/>
            </w:pPr>
            <w:r w:rsidRPr="00A62BB0">
              <w:t>Parameter</w:t>
            </w:r>
          </w:p>
        </w:tc>
        <w:tc>
          <w:tcPr>
            <w:tcW w:w="1147" w:type="dxa"/>
            <w:vMerge w:val="restart"/>
            <w:shd w:val="clear" w:color="auto" w:fill="auto"/>
          </w:tcPr>
          <w:p w14:paraId="691832DD" w14:textId="77777777" w:rsidR="004C1F98" w:rsidRPr="00A62BB0" w:rsidRDefault="004C1F98" w:rsidP="00E90FA4">
            <w:pPr>
              <w:pStyle w:val="TAH"/>
              <w:keepNext w:val="0"/>
            </w:pPr>
            <w:r w:rsidRPr="00A62BB0">
              <w:t>Unit</w:t>
            </w:r>
          </w:p>
        </w:tc>
        <w:tc>
          <w:tcPr>
            <w:tcW w:w="1396" w:type="dxa"/>
            <w:vMerge w:val="restart"/>
          </w:tcPr>
          <w:p w14:paraId="606440FE" w14:textId="77777777" w:rsidR="004C1F98" w:rsidRPr="00A62BB0" w:rsidRDefault="004C1F98" w:rsidP="00E90FA4">
            <w:pPr>
              <w:pStyle w:val="TAH"/>
              <w:keepNext w:val="0"/>
            </w:pPr>
            <w:r w:rsidRPr="00A62BB0">
              <w:t>Configuration</w:t>
            </w:r>
          </w:p>
        </w:tc>
        <w:tc>
          <w:tcPr>
            <w:tcW w:w="4067" w:type="dxa"/>
            <w:gridSpan w:val="3"/>
            <w:shd w:val="clear" w:color="auto" w:fill="auto"/>
          </w:tcPr>
          <w:p w14:paraId="011E4205" w14:textId="77777777" w:rsidR="004C1F98" w:rsidRPr="00A62BB0" w:rsidRDefault="004C1F98" w:rsidP="00E90FA4">
            <w:pPr>
              <w:pStyle w:val="TAH"/>
              <w:keepNext w:val="0"/>
            </w:pPr>
            <w:r w:rsidRPr="00A62BB0">
              <w:t>Cell 1</w:t>
            </w:r>
          </w:p>
        </w:tc>
      </w:tr>
      <w:tr w:rsidR="004C1F98" w:rsidRPr="00A62BB0" w14:paraId="6EAF297D" w14:textId="77777777" w:rsidTr="00E90FA4">
        <w:tc>
          <w:tcPr>
            <w:tcW w:w="3098" w:type="dxa"/>
            <w:vMerge/>
            <w:shd w:val="clear" w:color="auto" w:fill="auto"/>
          </w:tcPr>
          <w:p w14:paraId="61FBF9C4" w14:textId="77777777" w:rsidR="004C1F98" w:rsidRPr="00A62BB0" w:rsidRDefault="004C1F98" w:rsidP="00E90FA4">
            <w:pPr>
              <w:pStyle w:val="TAH"/>
              <w:keepNext w:val="0"/>
            </w:pPr>
          </w:p>
        </w:tc>
        <w:tc>
          <w:tcPr>
            <w:tcW w:w="1043" w:type="dxa"/>
            <w:vMerge/>
            <w:shd w:val="clear" w:color="auto" w:fill="auto"/>
          </w:tcPr>
          <w:p w14:paraId="1AA9B25A" w14:textId="77777777" w:rsidR="004C1F98" w:rsidRPr="00A62BB0" w:rsidRDefault="004C1F98" w:rsidP="00E90FA4">
            <w:pPr>
              <w:pStyle w:val="TAH"/>
              <w:keepNext w:val="0"/>
            </w:pPr>
          </w:p>
        </w:tc>
        <w:tc>
          <w:tcPr>
            <w:tcW w:w="1265" w:type="dxa"/>
            <w:vMerge/>
          </w:tcPr>
          <w:p w14:paraId="7B2BDF43" w14:textId="77777777" w:rsidR="004C1F98" w:rsidRPr="00A62BB0" w:rsidRDefault="004C1F98" w:rsidP="00E90FA4">
            <w:pPr>
              <w:pStyle w:val="TAH"/>
              <w:keepNext w:val="0"/>
            </w:pPr>
          </w:p>
        </w:tc>
        <w:tc>
          <w:tcPr>
            <w:tcW w:w="1411" w:type="dxa"/>
            <w:shd w:val="clear" w:color="auto" w:fill="auto"/>
          </w:tcPr>
          <w:p w14:paraId="5D2112DC" w14:textId="77777777" w:rsidR="004C1F98" w:rsidRPr="00A62BB0" w:rsidRDefault="004C1F98" w:rsidP="00E90FA4">
            <w:pPr>
              <w:pStyle w:val="TAH"/>
              <w:keepNext w:val="0"/>
            </w:pPr>
            <w:r w:rsidRPr="00A62BB0">
              <w:t>T1</w:t>
            </w:r>
          </w:p>
        </w:tc>
        <w:tc>
          <w:tcPr>
            <w:tcW w:w="1411" w:type="dxa"/>
            <w:shd w:val="clear" w:color="auto" w:fill="auto"/>
          </w:tcPr>
          <w:p w14:paraId="58DD7622" w14:textId="77777777" w:rsidR="004C1F98" w:rsidRPr="00A62BB0" w:rsidRDefault="004C1F98" w:rsidP="00E90FA4">
            <w:pPr>
              <w:pStyle w:val="TAH"/>
              <w:keepNext w:val="0"/>
            </w:pPr>
            <w:r w:rsidRPr="00A62BB0">
              <w:t>T2</w:t>
            </w:r>
          </w:p>
        </w:tc>
        <w:tc>
          <w:tcPr>
            <w:tcW w:w="1411" w:type="dxa"/>
            <w:shd w:val="clear" w:color="auto" w:fill="auto"/>
          </w:tcPr>
          <w:p w14:paraId="4309EBFD" w14:textId="77777777" w:rsidR="004C1F98" w:rsidRPr="00A62BB0" w:rsidRDefault="004C1F98" w:rsidP="00E90FA4">
            <w:pPr>
              <w:pStyle w:val="TAH"/>
              <w:keepNext w:val="0"/>
            </w:pPr>
            <w:r w:rsidRPr="00A62BB0">
              <w:t>T3</w:t>
            </w:r>
          </w:p>
        </w:tc>
      </w:tr>
      <w:tr w:rsidR="004C1F98" w:rsidRPr="00A62BB0" w14:paraId="457D6613" w14:textId="77777777" w:rsidTr="00E90FA4">
        <w:tc>
          <w:tcPr>
            <w:tcW w:w="3098" w:type="dxa"/>
            <w:shd w:val="clear" w:color="auto" w:fill="auto"/>
          </w:tcPr>
          <w:p w14:paraId="50D7A5C8" w14:textId="77777777" w:rsidR="004C1F98" w:rsidRPr="00A62BB0" w:rsidRDefault="004C1F98" w:rsidP="00E90FA4">
            <w:pPr>
              <w:pStyle w:val="TAL"/>
              <w:keepNext w:val="0"/>
            </w:pPr>
            <w:r w:rsidRPr="00A62BB0">
              <w:t>RF channel number</w:t>
            </w:r>
          </w:p>
        </w:tc>
        <w:tc>
          <w:tcPr>
            <w:tcW w:w="1043" w:type="dxa"/>
            <w:shd w:val="clear" w:color="auto" w:fill="auto"/>
          </w:tcPr>
          <w:p w14:paraId="7BFFCFC8" w14:textId="77777777" w:rsidR="004C1F98" w:rsidRPr="00A62BB0" w:rsidRDefault="004C1F98" w:rsidP="00E90FA4">
            <w:pPr>
              <w:pStyle w:val="TAC"/>
              <w:keepNext w:val="0"/>
            </w:pPr>
          </w:p>
        </w:tc>
        <w:tc>
          <w:tcPr>
            <w:tcW w:w="1265" w:type="dxa"/>
          </w:tcPr>
          <w:p w14:paraId="1FD31B9A" w14:textId="77777777" w:rsidR="004C1F98" w:rsidRPr="00A62BB0" w:rsidRDefault="004C1F98" w:rsidP="00E90FA4">
            <w:pPr>
              <w:pStyle w:val="TAC"/>
              <w:keepNext w:val="0"/>
            </w:pPr>
            <w:r w:rsidRPr="00A62BB0">
              <w:t>1, 2, 3, 4, 5, 6</w:t>
            </w:r>
          </w:p>
        </w:tc>
        <w:tc>
          <w:tcPr>
            <w:tcW w:w="4233" w:type="dxa"/>
            <w:gridSpan w:val="3"/>
            <w:shd w:val="clear" w:color="auto" w:fill="auto"/>
          </w:tcPr>
          <w:p w14:paraId="00D6A4D0" w14:textId="77777777" w:rsidR="004C1F98" w:rsidRPr="00A62BB0" w:rsidRDefault="004C1F98" w:rsidP="00E90FA4">
            <w:pPr>
              <w:pStyle w:val="TAC"/>
              <w:keepNext w:val="0"/>
            </w:pPr>
            <w:r w:rsidRPr="00A62BB0">
              <w:t>2</w:t>
            </w:r>
          </w:p>
        </w:tc>
      </w:tr>
      <w:tr w:rsidR="004C1F98" w:rsidRPr="00A62BB0" w14:paraId="078DEF5E" w14:textId="77777777" w:rsidTr="00E90FA4">
        <w:trPr>
          <w:trHeight w:val="56"/>
        </w:trPr>
        <w:tc>
          <w:tcPr>
            <w:tcW w:w="3098" w:type="dxa"/>
            <w:vMerge w:val="restart"/>
            <w:shd w:val="clear" w:color="auto" w:fill="auto"/>
          </w:tcPr>
          <w:p w14:paraId="76C1CEAD" w14:textId="77777777" w:rsidR="004C1F98" w:rsidRPr="00A62BB0" w:rsidRDefault="004C1F98" w:rsidP="00E90FA4">
            <w:pPr>
              <w:pStyle w:val="TAL"/>
              <w:keepNext w:val="0"/>
            </w:pPr>
            <w:r w:rsidRPr="00A62BB0">
              <w:t>Duplex mode</w:t>
            </w:r>
          </w:p>
        </w:tc>
        <w:tc>
          <w:tcPr>
            <w:tcW w:w="1043" w:type="dxa"/>
            <w:vMerge w:val="restart"/>
            <w:shd w:val="clear" w:color="auto" w:fill="auto"/>
          </w:tcPr>
          <w:p w14:paraId="0422BE1C" w14:textId="77777777" w:rsidR="004C1F98" w:rsidRPr="00A62BB0" w:rsidRDefault="004C1F98" w:rsidP="00E90FA4">
            <w:pPr>
              <w:pStyle w:val="TAC"/>
              <w:keepNext w:val="0"/>
            </w:pPr>
          </w:p>
        </w:tc>
        <w:tc>
          <w:tcPr>
            <w:tcW w:w="1265" w:type="dxa"/>
          </w:tcPr>
          <w:p w14:paraId="43E3E401" w14:textId="77777777" w:rsidR="004C1F98" w:rsidRPr="00A62BB0" w:rsidRDefault="004C1F98" w:rsidP="00E90FA4">
            <w:pPr>
              <w:pStyle w:val="TAC"/>
              <w:keepNext w:val="0"/>
            </w:pPr>
            <w:r w:rsidRPr="00A62BB0">
              <w:t>1, 2, 3</w:t>
            </w:r>
          </w:p>
        </w:tc>
        <w:tc>
          <w:tcPr>
            <w:tcW w:w="4233" w:type="dxa"/>
            <w:gridSpan w:val="3"/>
            <w:shd w:val="clear" w:color="auto" w:fill="auto"/>
          </w:tcPr>
          <w:p w14:paraId="18AEDE2C" w14:textId="77777777" w:rsidR="004C1F98" w:rsidRPr="00A62BB0" w:rsidRDefault="004C1F98" w:rsidP="00E90FA4">
            <w:pPr>
              <w:pStyle w:val="TAC"/>
              <w:keepNext w:val="0"/>
            </w:pPr>
            <w:r w:rsidRPr="00A62BB0">
              <w:t>FDD</w:t>
            </w:r>
          </w:p>
        </w:tc>
      </w:tr>
      <w:tr w:rsidR="004C1F98" w:rsidRPr="00A62BB0" w14:paraId="30651FA1" w14:textId="77777777" w:rsidTr="00E90FA4">
        <w:trPr>
          <w:trHeight w:val="56"/>
        </w:trPr>
        <w:tc>
          <w:tcPr>
            <w:tcW w:w="3098" w:type="dxa"/>
            <w:vMerge/>
            <w:shd w:val="clear" w:color="auto" w:fill="auto"/>
          </w:tcPr>
          <w:p w14:paraId="6B249128" w14:textId="77777777" w:rsidR="004C1F98" w:rsidRPr="00A62BB0" w:rsidRDefault="004C1F98" w:rsidP="00E90FA4">
            <w:pPr>
              <w:pStyle w:val="TAL"/>
              <w:keepNext w:val="0"/>
            </w:pPr>
          </w:p>
        </w:tc>
        <w:tc>
          <w:tcPr>
            <w:tcW w:w="1043" w:type="dxa"/>
            <w:vMerge/>
            <w:shd w:val="clear" w:color="auto" w:fill="auto"/>
          </w:tcPr>
          <w:p w14:paraId="74E1AB95" w14:textId="77777777" w:rsidR="004C1F98" w:rsidRPr="00A62BB0" w:rsidRDefault="004C1F98" w:rsidP="00E90FA4">
            <w:pPr>
              <w:pStyle w:val="TAC"/>
              <w:keepNext w:val="0"/>
            </w:pPr>
          </w:p>
        </w:tc>
        <w:tc>
          <w:tcPr>
            <w:tcW w:w="1265" w:type="dxa"/>
          </w:tcPr>
          <w:p w14:paraId="10805D4E" w14:textId="77777777" w:rsidR="004C1F98" w:rsidRPr="00A62BB0" w:rsidRDefault="004C1F98" w:rsidP="00E90FA4">
            <w:pPr>
              <w:pStyle w:val="TAC"/>
              <w:keepNext w:val="0"/>
            </w:pPr>
            <w:r w:rsidRPr="00A62BB0">
              <w:t>4, 5, 6</w:t>
            </w:r>
          </w:p>
        </w:tc>
        <w:tc>
          <w:tcPr>
            <w:tcW w:w="4233" w:type="dxa"/>
            <w:gridSpan w:val="3"/>
            <w:shd w:val="clear" w:color="auto" w:fill="auto"/>
          </w:tcPr>
          <w:p w14:paraId="27883BA6" w14:textId="77777777" w:rsidR="004C1F98" w:rsidRPr="00A62BB0" w:rsidRDefault="004C1F98" w:rsidP="00E90FA4">
            <w:pPr>
              <w:pStyle w:val="TAC"/>
              <w:keepNext w:val="0"/>
            </w:pPr>
            <w:r w:rsidRPr="00A62BB0">
              <w:t>TDD</w:t>
            </w:r>
          </w:p>
        </w:tc>
      </w:tr>
      <w:tr w:rsidR="004C1F98" w:rsidRPr="00A62BB0" w14:paraId="66A50723" w14:textId="77777777" w:rsidTr="00E90FA4">
        <w:tc>
          <w:tcPr>
            <w:tcW w:w="3098" w:type="dxa"/>
            <w:shd w:val="clear" w:color="auto" w:fill="auto"/>
          </w:tcPr>
          <w:p w14:paraId="327B328A" w14:textId="77777777" w:rsidR="004C1F98" w:rsidRPr="00A62BB0" w:rsidRDefault="004C1F98" w:rsidP="00E90FA4">
            <w:pPr>
              <w:pStyle w:val="TAL"/>
              <w:keepNext w:val="0"/>
            </w:pPr>
            <w:r w:rsidRPr="00A62BB0">
              <w:t xml:space="preserve">TDD special </w:t>
            </w:r>
            <w:proofErr w:type="spellStart"/>
            <w:r w:rsidRPr="00A62BB0">
              <w:t>subframe</w:t>
            </w:r>
            <w:proofErr w:type="spellEnd"/>
            <w:r w:rsidRPr="00A62BB0">
              <w:t xml:space="preserve"> configuration</w:t>
            </w:r>
            <w:r w:rsidRPr="00A62BB0">
              <w:rPr>
                <w:vertAlign w:val="superscript"/>
              </w:rPr>
              <w:t>Note1</w:t>
            </w:r>
          </w:p>
        </w:tc>
        <w:tc>
          <w:tcPr>
            <w:tcW w:w="1043" w:type="dxa"/>
            <w:shd w:val="clear" w:color="auto" w:fill="auto"/>
          </w:tcPr>
          <w:p w14:paraId="3B4EA3D0" w14:textId="77777777" w:rsidR="004C1F98" w:rsidRPr="00A62BB0" w:rsidRDefault="004C1F98" w:rsidP="00E90FA4">
            <w:pPr>
              <w:pStyle w:val="TAC"/>
              <w:keepNext w:val="0"/>
            </w:pPr>
          </w:p>
        </w:tc>
        <w:tc>
          <w:tcPr>
            <w:tcW w:w="1265" w:type="dxa"/>
          </w:tcPr>
          <w:p w14:paraId="52EF2792" w14:textId="77777777" w:rsidR="004C1F98" w:rsidRPr="00A62BB0" w:rsidRDefault="004C1F98" w:rsidP="00E90FA4">
            <w:pPr>
              <w:pStyle w:val="TAC"/>
              <w:keepNext w:val="0"/>
            </w:pPr>
            <w:r w:rsidRPr="00A62BB0">
              <w:t>4, 5, 6</w:t>
            </w:r>
          </w:p>
        </w:tc>
        <w:tc>
          <w:tcPr>
            <w:tcW w:w="4233" w:type="dxa"/>
            <w:gridSpan w:val="3"/>
            <w:shd w:val="clear" w:color="auto" w:fill="auto"/>
          </w:tcPr>
          <w:p w14:paraId="3BCDF10B" w14:textId="77777777" w:rsidR="004C1F98" w:rsidRPr="00A62BB0" w:rsidRDefault="004C1F98" w:rsidP="00E90FA4">
            <w:pPr>
              <w:pStyle w:val="TAC"/>
              <w:keepNext w:val="0"/>
            </w:pPr>
            <w:r w:rsidRPr="00A62BB0">
              <w:t>6</w:t>
            </w:r>
          </w:p>
        </w:tc>
      </w:tr>
      <w:tr w:rsidR="004C1F98" w:rsidRPr="00A62BB0" w14:paraId="2AAE224F" w14:textId="77777777" w:rsidTr="00E90FA4">
        <w:tc>
          <w:tcPr>
            <w:tcW w:w="3098" w:type="dxa"/>
            <w:shd w:val="clear" w:color="auto" w:fill="auto"/>
          </w:tcPr>
          <w:p w14:paraId="640FC93E" w14:textId="77777777" w:rsidR="004C1F98" w:rsidRPr="00A62BB0" w:rsidRDefault="004C1F98" w:rsidP="00E90FA4">
            <w:pPr>
              <w:pStyle w:val="TAL"/>
              <w:keepNext w:val="0"/>
            </w:pPr>
            <w:r w:rsidRPr="00A62BB0">
              <w:t>TDD uplink-downlink configuration</w:t>
            </w:r>
            <w:r w:rsidRPr="00A62BB0">
              <w:rPr>
                <w:vertAlign w:val="superscript"/>
              </w:rPr>
              <w:t>Note1</w:t>
            </w:r>
          </w:p>
        </w:tc>
        <w:tc>
          <w:tcPr>
            <w:tcW w:w="1043" w:type="dxa"/>
            <w:shd w:val="clear" w:color="auto" w:fill="auto"/>
          </w:tcPr>
          <w:p w14:paraId="4CA82F35" w14:textId="77777777" w:rsidR="004C1F98" w:rsidRPr="00A62BB0" w:rsidRDefault="004C1F98" w:rsidP="00E90FA4">
            <w:pPr>
              <w:pStyle w:val="TAC"/>
              <w:keepNext w:val="0"/>
            </w:pPr>
          </w:p>
        </w:tc>
        <w:tc>
          <w:tcPr>
            <w:tcW w:w="1265" w:type="dxa"/>
          </w:tcPr>
          <w:p w14:paraId="6B27DC5E" w14:textId="77777777" w:rsidR="004C1F98" w:rsidRPr="00A62BB0" w:rsidRDefault="004C1F98" w:rsidP="00E90FA4">
            <w:pPr>
              <w:pStyle w:val="TAC"/>
              <w:keepNext w:val="0"/>
            </w:pPr>
            <w:r w:rsidRPr="00A62BB0">
              <w:t>4, 5, 6</w:t>
            </w:r>
          </w:p>
        </w:tc>
        <w:tc>
          <w:tcPr>
            <w:tcW w:w="4233" w:type="dxa"/>
            <w:gridSpan w:val="3"/>
            <w:shd w:val="clear" w:color="auto" w:fill="auto"/>
          </w:tcPr>
          <w:p w14:paraId="733DF35D" w14:textId="77777777" w:rsidR="004C1F98" w:rsidRPr="00A62BB0" w:rsidRDefault="004C1F98" w:rsidP="00E90FA4">
            <w:pPr>
              <w:pStyle w:val="TAC"/>
              <w:keepNext w:val="0"/>
            </w:pPr>
            <w:r w:rsidRPr="00A62BB0">
              <w:t>1</w:t>
            </w:r>
          </w:p>
        </w:tc>
      </w:tr>
      <w:tr w:rsidR="004C1F98" w:rsidRPr="00A62BB0" w14:paraId="3C22C347" w14:textId="77777777" w:rsidTr="00E90FA4">
        <w:tc>
          <w:tcPr>
            <w:tcW w:w="3098" w:type="dxa"/>
            <w:shd w:val="clear" w:color="auto" w:fill="auto"/>
          </w:tcPr>
          <w:p w14:paraId="7566FD59" w14:textId="77777777" w:rsidR="004C1F98" w:rsidRPr="00A62BB0" w:rsidRDefault="004C1F98" w:rsidP="00E90FA4">
            <w:pPr>
              <w:pStyle w:val="TAL"/>
              <w:keepNext w:val="0"/>
            </w:pPr>
            <w:proofErr w:type="spellStart"/>
            <w:r w:rsidRPr="00A62BB0">
              <w:t>BW</w:t>
            </w:r>
            <w:r w:rsidRPr="00A62BB0">
              <w:rPr>
                <w:vertAlign w:val="subscript"/>
              </w:rPr>
              <w:t>channel</w:t>
            </w:r>
            <w:proofErr w:type="spellEnd"/>
          </w:p>
        </w:tc>
        <w:tc>
          <w:tcPr>
            <w:tcW w:w="1043" w:type="dxa"/>
            <w:shd w:val="clear" w:color="auto" w:fill="auto"/>
          </w:tcPr>
          <w:p w14:paraId="0B123892" w14:textId="77777777" w:rsidR="004C1F98" w:rsidRPr="00A62BB0" w:rsidRDefault="004C1F98" w:rsidP="00E90FA4">
            <w:pPr>
              <w:pStyle w:val="TAC"/>
              <w:keepNext w:val="0"/>
            </w:pPr>
            <w:r w:rsidRPr="00A62BB0">
              <w:t>MHz</w:t>
            </w:r>
          </w:p>
        </w:tc>
        <w:tc>
          <w:tcPr>
            <w:tcW w:w="1265" w:type="dxa"/>
          </w:tcPr>
          <w:p w14:paraId="5510E89E" w14:textId="77777777" w:rsidR="004C1F98" w:rsidRPr="00A62BB0" w:rsidRDefault="004C1F98" w:rsidP="00E90FA4">
            <w:pPr>
              <w:pStyle w:val="TAC"/>
              <w:keepNext w:val="0"/>
              <w:rPr>
                <w:lang w:val="de-DE"/>
              </w:rPr>
            </w:pPr>
            <w:r w:rsidRPr="00A62BB0">
              <w:t>1, 2, 3, 4, 5, 6</w:t>
            </w:r>
          </w:p>
        </w:tc>
        <w:tc>
          <w:tcPr>
            <w:tcW w:w="4233" w:type="dxa"/>
            <w:gridSpan w:val="3"/>
            <w:shd w:val="clear" w:color="auto" w:fill="auto"/>
          </w:tcPr>
          <w:p w14:paraId="04B8DC5B" w14:textId="77777777" w:rsidR="004C1F98" w:rsidRPr="00A62BB0" w:rsidRDefault="004C1F98" w:rsidP="00E90FA4">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14:paraId="42EA3233" w14:textId="77777777" w:rsidR="004C1F98" w:rsidRPr="00A62BB0" w:rsidRDefault="004C1F98" w:rsidP="00E90FA4">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14:paraId="2D94AFA3" w14:textId="77777777" w:rsidR="004C1F98" w:rsidRPr="00A62BB0" w:rsidRDefault="004C1F98" w:rsidP="00E90FA4">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4C1F98" w:rsidRPr="00A62BB0" w14:paraId="6BD6A868" w14:textId="77777777" w:rsidTr="00E90FA4">
        <w:tc>
          <w:tcPr>
            <w:tcW w:w="3098" w:type="dxa"/>
            <w:vMerge w:val="restart"/>
            <w:shd w:val="clear" w:color="auto" w:fill="auto"/>
          </w:tcPr>
          <w:p w14:paraId="1CAA4413" w14:textId="77777777" w:rsidR="004C1F98" w:rsidRPr="00A62BB0" w:rsidRDefault="004C1F98" w:rsidP="00E90FA4">
            <w:pPr>
              <w:pStyle w:val="TAL"/>
              <w:keepNext w:val="0"/>
            </w:pPr>
            <w:r w:rsidRPr="00A62BB0">
              <w:rPr>
                <w:lang w:eastAsia="zh-CN"/>
              </w:rPr>
              <w:t>PRACH Configuration</w:t>
            </w:r>
            <w:r w:rsidRPr="00A62BB0">
              <w:rPr>
                <w:vertAlign w:val="superscript"/>
              </w:rPr>
              <w:t>Note2</w:t>
            </w:r>
          </w:p>
        </w:tc>
        <w:tc>
          <w:tcPr>
            <w:tcW w:w="1043" w:type="dxa"/>
            <w:vMerge w:val="restart"/>
            <w:shd w:val="clear" w:color="auto" w:fill="auto"/>
          </w:tcPr>
          <w:p w14:paraId="4B02591B" w14:textId="77777777" w:rsidR="004C1F98" w:rsidRPr="00A62BB0" w:rsidRDefault="004C1F98" w:rsidP="00E90FA4">
            <w:pPr>
              <w:pStyle w:val="TAC"/>
              <w:keepNext w:val="0"/>
            </w:pPr>
          </w:p>
        </w:tc>
        <w:tc>
          <w:tcPr>
            <w:tcW w:w="1265" w:type="dxa"/>
          </w:tcPr>
          <w:p w14:paraId="3421303C" w14:textId="77777777" w:rsidR="004C1F98" w:rsidRPr="00A62BB0" w:rsidRDefault="004C1F98" w:rsidP="00E90FA4">
            <w:pPr>
              <w:pStyle w:val="TAC"/>
              <w:keepNext w:val="0"/>
            </w:pPr>
            <w:r w:rsidRPr="00A62BB0">
              <w:t>1, 2, 3</w:t>
            </w:r>
          </w:p>
        </w:tc>
        <w:tc>
          <w:tcPr>
            <w:tcW w:w="4233" w:type="dxa"/>
            <w:gridSpan w:val="3"/>
            <w:shd w:val="clear" w:color="auto" w:fill="auto"/>
          </w:tcPr>
          <w:p w14:paraId="784435F3" w14:textId="77777777" w:rsidR="004C1F98" w:rsidRPr="00A62BB0" w:rsidRDefault="004C1F98" w:rsidP="00E90FA4">
            <w:pPr>
              <w:pStyle w:val="TAC"/>
              <w:keepNext w:val="0"/>
              <w:rPr>
                <w:lang w:val="de-DE"/>
              </w:rPr>
            </w:pPr>
            <w:r w:rsidRPr="00A62BB0">
              <w:rPr>
                <w:lang w:val="da-DK" w:eastAsia="zh-CN"/>
              </w:rPr>
              <w:t>4</w:t>
            </w:r>
          </w:p>
        </w:tc>
      </w:tr>
      <w:tr w:rsidR="004C1F98" w:rsidRPr="00A62BB0" w14:paraId="19CE51A8" w14:textId="77777777" w:rsidTr="00E90FA4">
        <w:tc>
          <w:tcPr>
            <w:tcW w:w="3098" w:type="dxa"/>
            <w:vMerge/>
            <w:shd w:val="clear" w:color="auto" w:fill="auto"/>
          </w:tcPr>
          <w:p w14:paraId="250784CF" w14:textId="77777777" w:rsidR="004C1F98" w:rsidRPr="00A62BB0" w:rsidRDefault="004C1F98" w:rsidP="00E90FA4">
            <w:pPr>
              <w:pStyle w:val="TAL"/>
              <w:keepNext w:val="0"/>
            </w:pPr>
          </w:p>
        </w:tc>
        <w:tc>
          <w:tcPr>
            <w:tcW w:w="1043" w:type="dxa"/>
            <w:vMerge/>
            <w:shd w:val="clear" w:color="auto" w:fill="auto"/>
          </w:tcPr>
          <w:p w14:paraId="2C7EC9C0" w14:textId="77777777" w:rsidR="004C1F98" w:rsidRPr="00A62BB0" w:rsidRDefault="004C1F98" w:rsidP="00E90FA4">
            <w:pPr>
              <w:pStyle w:val="TAC"/>
              <w:keepNext w:val="0"/>
            </w:pPr>
          </w:p>
        </w:tc>
        <w:tc>
          <w:tcPr>
            <w:tcW w:w="1265" w:type="dxa"/>
          </w:tcPr>
          <w:p w14:paraId="170E8858" w14:textId="77777777" w:rsidR="004C1F98" w:rsidRPr="00A62BB0" w:rsidRDefault="004C1F98" w:rsidP="00E90FA4">
            <w:pPr>
              <w:pStyle w:val="TAC"/>
              <w:keepNext w:val="0"/>
            </w:pPr>
            <w:r w:rsidRPr="00A62BB0">
              <w:t>4, 5, 6</w:t>
            </w:r>
          </w:p>
        </w:tc>
        <w:tc>
          <w:tcPr>
            <w:tcW w:w="4233" w:type="dxa"/>
            <w:gridSpan w:val="3"/>
            <w:shd w:val="clear" w:color="auto" w:fill="auto"/>
          </w:tcPr>
          <w:p w14:paraId="23915749" w14:textId="77777777" w:rsidR="004C1F98" w:rsidRPr="00A62BB0" w:rsidRDefault="004C1F98" w:rsidP="00E90FA4">
            <w:pPr>
              <w:pStyle w:val="TAC"/>
              <w:keepNext w:val="0"/>
              <w:rPr>
                <w:lang w:val="de-DE"/>
              </w:rPr>
            </w:pPr>
            <w:r w:rsidRPr="00A62BB0">
              <w:rPr>
                <w:lang w:val="da-DK" w:eastAsia="zh-CN"/>
              </w:rPr>
              <w:t>53</w:t>
            </w:r>
          </w:p>
        </w:tc>
      </w:tr>
      <w:tr w:rsidR="004C1F98" w:rsidRPr="00A62BB0" w14:paraId="27EA0E75" w14:textId="77777777" w:rsidTr="00E90FA4">
        <w:trPr>
          <w:trHeight w:val="346"/>
        </w:trPr>
        <w:tc>
          <w:tcPr>
            <w:tcW w:w="3098" w:type="dxa"/>
            <w:vMerge w:val="restart"/>
            <w:tcBorders>
              <w:top w:val="single" w:sz="4" w:space="0" w:color="auto"/>
              <w:left w:val="single" w:sz="4" w:space="0" w:color="auto"/>
              <w:right w:val="single" w:sz="4" w:space="0" w:color="auto"/>
            </w:tcBorders>
          </w:tcPr>
          <w:p w14:paraId="1B1F4E1C" w14:textId="77777777" w:rsidR="004C1F98" w:rsidRPr="00A62BB0" w:rsidRDefault="004C1F98" w:rsidP="00E90FA4">
            <w:pPr>
              <w:pStyle w:val="TAL"/>
              <w:keepNext w:val="0"/>
            </w:pPr>
            <w:r w:rsidRPr="00A62BB0">
              <w:t>PDSCH parameters:</w:t>
            </w:r>
          </w:p>
          <w:p w14:paraId="1B0444DE" w14:textId="77777777" w:rsidR="004C1F98" w:rsidRPr="00A62BB0" w:rsidRDefault="004C1F98" w:rsidP="00E90FA4">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0DD2B113" w14:textId="77777777" w:rsidR="004C1F98" w:rsidRPr="00A62BB0" w:rsidRDefault="004C1F98" w:rsidP="00E90FA4">
            <w:pPr>
              <w:pStyle w:val="TAC"/>
              <w:keepNext w:val="0"/>
            </w:pPr>
          </w:p>
        </w:tc>
        <w:tc>
          <w:tcPr>
            <w:tcW w:w="1265" w:type="dxa"/>
            <w:tcBorders>
              <w:top w:val="single" w:sz="4" w:space="0" w:color="auto"/>
              <w:left w:val="single" w:sz="4" w:space="0" w:color="auto"/>
              <w:bottom w:val="single" w:sz="4" w:space="0" w:color="auto"/>
              <w:right w:val="single" w:sz="4" w:space="0" w:color="auto"/>
            </w:tcBorders>
          </w:tcPr>
          <w:p w14:paraId="66DFD0C2" w14:textId="77777777" w:rsidR="004C1F98" w:rsidRPr="00A62BB0" w:rsidRDefault="004C1F98" w:rsidP="00E90FA4">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14:paraId="33589EC9" w14:textId="77777777" w:rsidR="004C1F98" w:rsidRPr="00A62BB0" w:rsidRDefault="004C1F98" w:rsidP="00E90FA4">
            <w:pPr>
              <w:pStyle w:val="TAC"/>
              <w:keepNext w:val="0"/>
              <w:rPr>
                <w:lang w:val="de-DE" w:eastAsia="zh-CN"/>
              </w:rPr>
            </w:pPr>
            <w:r w:rsidRPr="00A62BB0">
              <w:rPr>
                <w:lang w:val="de-DE" w:eastAsia="zh-CN"/>
              </w:rPr>
              <w:t>5 MHz: R.7 FDD</w:t>
            </w:r>
          </w:p>
          <w:p w14:paraId="69D0459B" w14:textId="77777777" w:rsidR="004C1F98" w:rsidRPr="00A62BB0" w:rsidRDefault="004C1F98" w:rsidP="00E90FA4">
            <w:pPr>
              <w:pStyle w:val="TAC"/>
              <w:keepNext w:val="0"/>
              <w:rPr>
                <w:lang w:val="de-DE" w:eastAsia="zh-CN"/>
              </w:rPr>
            </w:pPr>
            <w:r w:rsidRPr="00A62BB0">
              <w:rPr>
                <w:lang w:val="de-DE" w:eastAsia="zh-CN"/>
              </w:rPr>
              <w:t>10 MHz: R.3 FDD</w:t>
            </w:r>
          </w:p>
          <w:p w14:paraId="760B3B2C" w14:textId="77777777" w:rsidR="004C1F98" w:rsidRPr="00A62BB0" w:rsidRDefault="004C1F98" w:rsidP="00E90FA4">
            <w:pPr>
              <w:pStyle w:val="TAC"/>
              <w:keepNext w:val="0"/>
              <w:rPr>
                <w:lang w:val="de-DE" w:eastAsia="zh-CN"/>
              </w:rPr>
            </w:pPr>
            <w:r w:rsidRPr="00A62BB0">
              <w:rPr>
                <w:lang w:val="de-DE" w:eastAsia="zh-CN"/>
              </w:rPr>
              <w:t>20 MHz: R.6 FDD</w:t>
            </w:r>
          </w:p>
        </w:tc>
      </w:tr>
      <w:tr w:rsidR="004C1F98" w:rsidRPr="00A62BB0" w14:paraId="114B19E3" w14:textId="77777777" w:rsidTr="00E90FA4">
        <w:trPr>
          <w:trHeight w:val="346"/>
        </w:trPr>
        <w:tc>
          <w:tcPr>
            <w:tcW w:w="3098" w:type="dxa"/>
            <w:vMerge/>
            <w:tcBorders>
              <w:left w:val="single" w:sz="4" w:space="0" w:color="auto"/>
              <w:bottom w:val="single" w:sz="4" w:space="0" w:color="auto"/>
              <w:right w:val="single" w:sz="4" w:space="0" w:color="auto"/>
            </w:tcBorders>
          </w:tcPr>
          <w:p w14:paraId="59396190" w14:textId="77777777" w:rsidR="004C1F98" w:rsidRPr="00A62BB0" w:rsidRDefault="004C1F98" w:rsidP="00E90FA4">
            <w:pPr>
              <w:pStyle w:val="TAL"/>
              <w:keepNext w:val="0"/>
              <w:rPr>
                <w:lang w:val="de-DE"/>
              </w:rPr>
            </w:pPr>
          </w:p>
        </w:tc>
        <w:tc>
          <w:tcPr>
            <w:tcW w:w="1043" w:type="dxa"/>
            <w:vMerge/>
            <w:tcBorders>
              <w:left w:val="single" w:sz="4" w:space="0" w:color="auto"/>
              <w:bottom w:val="single" w:sz="4" w:space="0" w:color="auto"/>
              <w:right w:val="single" w:sz="4" w:space="0" w:color="auto"/>
            </w:tcBorders>
          </w:tcPr>
          <w:p w14:paraId="0960C0F6" w14:textId="77777777" w:rsidR="004C1F98" w:rsidRPr="00A62BB0" w:rsidRDefault="004C1F98" w:rsidP="00E90FA4">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14:paraId="5FD74334" w14:textId="77777777" w:rsidR="004C1F98" w:rsidRPr="00A62BB0" w:rsidRDefault="004C1F98" w:rsidP="00E90FA4">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14:paraId="603A17AD" w14:textId="77777777" w:rsidR="004C1F98" w:rsidRPr="00A62BB0" w:rsidRDefault="004C1F98" w:rsidP="00E90FA4">
            <w:pPr>
              <w:pStyle w:val="TAC"/>
              <w:keepNext w:val="0"/>
              <w:rPr>
                <w:lang w:val="de-DE" w:eastAsia="zh-CN"/>
              </w:rPr>
            </w:pPr>
            <w:r w:rsidRPr="00A62BB0">
              <w:rPr>
                <w:lang w:val="de-DE" w:eastAsia="zh-CN"/>
              </w:rPr>
              <w:t>5 MHz: R.4 TDD</w:t>
            </w:r>
          </w:p>
          <w:p w14:paraId="2FAB365E" w14:textId="77777777" w:rsidR="004C1F98" w:rsidRPr="00A62BB0" w:rsidRDefault="004C1F98" w:rsidP="00E90FA4">
            <w:pPr>
              <w:pStyle w:val="TAC"/>
              <w:keepNext w:val="0"/>
              <w:rPr>
                <w:lang w:val="de-DE" w:eastAsia="zh-CN"/>
              </w:rPr>
            </w:pPr>
            <w:r w:rsidRPr="00A62BB0">
              <w:rPr>
                <w:lang w:val="de-DE" w:eastAsia="zh-CN"/>
              </w:rPr>
              <w:t>10 MHz: R.0 TDD</w:t>
            </w:r>
          </w:p>
          <w:p w14:paraId="56518AEA" w14:textId="77777777" w:rsidR="004C1F98" w:rsidRPr="00A62BB0" w:rsidRDefault="004C1F98" w:rsidP="00E90FA4">
            <w:pPr>
              <w:pStyle w:val="TAC"/>
              <w:keepNext w:val="0"/>
              <w:rPr>
                <w:lang w:val="de-DE" w:eastAsia="zh-CN"/>
              </w:rPr>
            </w:pPr>
            <w:r w:rsidRPr="00A62BB0">
              <w:rPr>
                <w:lang w:val="de-DE" w:eastAsia="zh-CN"/>
              </w:rPr>
              <w:t>20 MHz: R.3 TDD</w:t>
            </w:r>
          </w:p>
        </w:tc>
      </w:tr>
      <w:tr w:rsidR="004C1F98" w:rsidRPr="00A62BB0" w14:paraId="6EAA21B7" w14:textId="77777777" w:rsidTr="00E90FA4">
        <w:trPr>
          <w:trHeight w:val="346"/>
        </w:trPr>
        <w:tc>
          <w:tcPr>
            <w:tcW w:w="3098" w:type="dxa"/>
            <w:vMerge w:val="restart"/>
            <w:tcBorders>
              <w:top w:val="single" w:sz="4" w:space="0" w:color="auto"/>
              <w:left w:val="single" w:sz="4" w:space="0" w:color="auto"/>
              <w:right w:val="single" w:sz="4" w:space="0" w:color="auto"/>
            </w:tcBorders>
          </w:tcPr>
          <w:p w14:paraId="092CDC01" w14:textId="77777777" w:rsidR="004C1F98" w:rsidRPr="00A62BB0" w:rsidRDefault="004C1F98" w:rsidP="00E90FA4">
            <w:pPr>
              <w:pStyle w:val="TAL"/>
              <w:keepNext w:val="0"/>
            </w:pPr>
            <w:r w:rsidRPr="00A62BB0">
              <w:t>PCFICH/PDCCH/PHICH parameters:</w:t>
            </w:r>
          </w:p>
          <w:p w14:paraId="1900D13B" w14:textId="77777777" w:rsidR="004C1F98" w:rsidRPr="00A62BB0" w:rsidRDefault="004C1F98" w:rsidP="00E90FA4">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4F67871F" w14:textId="77777777" w:rsidR="004C1F98" w:rsidRPr="00A62BB0" w:rsidRDefault="004C1F98" w:rsidP="00E90FA4">
            <w:pPr>
              <w:pStyle w:val="TAC"/>
              <w:keepNext w:val="0"/>
            </w:pPr>
          </w:p>
        </w:tc>
        <w:tc>
          <w:tcPr>
            <w:tcW w:w="1265" w:type="dxa"/>
            <w:tcBorders>
              <w:top w:val="single" w:sz="4" w:space="0" w:color="auto"/>
              <w:left w:val="single" w:sz="4" w:space="0" w:color="auto"/>
              <w:bottom w:val="single" w:sz="4" w:space="0" w:color="auto"/>
              <w:right w:val="single" w:sz="4" w:space="0" w:color="auto"/>
            </w:tcBorders>
          </w:tcPr>
          <w:p w14:paraId="51B77D10" w14:textId="77777777" w:rsidR="004C1F98" w:rsidRPr="00A62BB0" w:rsidRDefault="004C1F98" w:rsidP="00E90FA4">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14:paraId="0745AFA0" w14:textId="77777777" w:rsidR="004C1F98" w:rsidRPr="00A62BB0" w:rsidRDefault="004C1F98" w:rsidP="00E90FA4">
            <w:pPr>
              <w:pStyle w:val="TAC"/>
              <w:keepNext w:val="0"/>
              <w:rPr>
                <w:lang w:val="de-DE" w:eastAsia="zh-CN"/>
              </w:rPr>
            </w:pPr>
            <w:r w:rsidRPr="00A62BB0">
              <w:rPr>
                <w:lang w:val="de-DE" w:eastAsia="zh-CN"/>
              </w:rPr>
              <w:t>5 MHz: R.11 FDD</w:t>
            </w:r>
          </w:p>
          <w:p w14:paraId="176F3451" w14:textId="77777777" w:rsidR="004C1F98" w:rsidRPr="00A62BB0" w:rsidRDefault="004C1F98" w:rsidP="00E90FA4">
            <w:pPr>
              <w:pStyle w:val="TAC"/>
              <w:keepNext w:val="0"/>
              <w:rPr>
                <w:lang w:val="de-DE" w:eastAsia="zh-CN"/>
              </w:rPr>
            </w:pPr>
            <w:r w:rsidRPr="00A62BB0">
              <w:rPr>
                <w:lang w:val="de-DE" w:eastAsia="zh-CN"/>
              </w:rPr>
              <w:t>10 MHz: R.6 FDD</w:t>
            </w:r>
          </w:p>
          <w:p w14:paraId="2036BAD4" w14:textId="77777777" w:rsidR="004C1F98" w:rsidRPr="00A62BB0" w:rsidRDefault="004C1F98" w:rsidP="00E90FA4">
            <w:pPr>
              <w:pStyle w:val="TAC"/>
              <w:keepNext w:val="0"/>
              <w:rPr>
                <w:lang w:val="de-DE" w:eastAsia="zh-CN"/>
              </w:rPr>
            </w:pPr>
            <w:r w:rsidRPr="00A62BB0">
              <w:rPr>
                <w:lang w:val="de-DE" w:eastAsia="zh-CN"/>
              </w:rPr>
              <w:t>20 MHz: R.10 FDD</w:t>
            </w:r>
          </w:p>
        </w:tc>
      </w:tr>
      <w:tr w:rsidR="004C1F98" w:rsidRPr="00A62BB0" w14:paraId="391B51FB" w14:textId="77777777" w:rsidTr="00E90FA4">
        <w:trPr>
          <w:trHeight w:val="346"/>
        </w:trPr>
        <w:tc>
          <w:tcPr>
            <w:tcW w:w="3098" w:type="dxa"/>
            <w:vMerge/>
            <w:tcBorders>
              <w:left w:val="single" w:sz="4" w:space="0" w:color="auto"/>
              <w:bottom w:val="single" w:sz="4" w:space="0" w:color="auto"/>
              <w:right w:val="single" w:sz="4" w:space="0" w:color="auto"/>
            </w:tcBorders>
          </w:tcPr>
          <w:p w14:paraId="0FDC6D5C" w14:textId="77777777" w:rsidR="004C1F98" w:rsidRPr="00A62BB0" w:rsidRDefault="004C1F98" w:rsidP="00E90FA4">
            <w:pPr>
              <w:pStyle w:val="TAL"/>
              <w:keepNext w:val="0"/>
              <w:rPr>
                <w:lang w:val="de-DE"/>
              </w:rPr>
            </w:pPr>
          </w:p>
        </w:tc>
        <w:tc>
          <w:tcPr>
            <w:tcW w:w="1043" w:type="dxa"/>
            <w:vMerge/>
            <w:tcBorders>
              <w:left w:val="single" w:sz="4" w:space="0" w:color="auto"/>
              <w:bottom w:val="single" w:sz="4" w:space="0" w:color="auto"/>
              <w:right w:val="single" w:sz="4" w:space="0" w:color="auto"/>
            </w:tcBorders>
          </w:tcPr>
          <w:p w14:paraId="165C09E9" w14:textId="77777777" w:rsidR="004C1F98" w:rsidRPr="00A62BB0" w:rsidRDefault="004C1F98" w:rsidP="00E90FA4">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14:paraId="63F4FEEB" w14:textId="77777777" w:rsidR="004C1F98" w:rsidRPr="00A62BB0" w:rsidRDefault="004C1F98" w:rsidP="00E90FA4">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14:paraId="48E45DF4" w14:textId="77777777" w:rsidR="004C1F98" w:rsidRPr="00A62BB0" w:rsidRDefault="004C1F98" w:rsidP="00E90FA4">
            <w:pPr>
              <w:pStyle w:val="TAC"/>
              <w:keepNext w:val="0"/>
              <w:rPr>
                <w:lang w:val="de-DE" w:eastAsia="zh-CN"/>
              </w:rPr>
            </w:pPr>
            <w:r w:rsidRPr="00A62BB0">
              <w:rPr>
                <w:lang w:val="de-DE" w:eastAsia="zh-CN"/>
              </w:rPr>
              <w:t>5 MHz: R.11 TDD</w:t>
            </w:r>
          </w:p>
          <w:p w14:paraId="7BF538A5" w14:textId="77777777" w:rsidR="004C1F98" w:rsidRPr="00A62BB0" w:rsidRDefault="004C1F98" w:rsidP="00E90FA4">
            <w:pPr>
              <w:pStyle w:val="TAC"/>
              <w:keepNext w:val="0"/>
              <w:rPr>
                <w:lang w:val="de-DE" w:eastAsia="zh-CN"/>
              </w:rPr>
            </w:pPr>
            <w:r w:rsidRPr="00A62BB0">
              <w:rPr>
                <w:lang w:val="de-DE" w:eastAsia="zh-CN"/>
              </w:rPr>
              <w:t>10 MHz: R.6 TDD</w:t>
            </w:r>
          </w:p>
          <w:p w14:paraId="098B1E70" w14:textId="77777777" w:rsidR="004C1F98" w:rsidRPr="00A62BB0" w:rsidRDefault="004C1F98" w:rsidP="00E90FA4">
            <w:pPr>
              <w:pStyle w:val="TAC"/>
              <w:keepNext w:val="0"/>
              <w:rPr>
                <w:lang w:val="de-DE" w:eastAsia="zh-CN"/>
              </w:rPr>
            </w:pPr>
            <w:r w:rsidRPr="00A62BB0">
              <w:rPr>
                <w:lang w:val="de-DE" w:eastAsia="zh-CN"/>
              </w:rPr>
              <w:t>20 MHz: R.10 TDD</w:t>
            </w:r>
          </w:p>
        </w:tc>
      </w:tr>
      <w:tr w:rsidR="004C1F98" w:rsidRPr="00A62BB0" w14:paraId="64899338" w14:textId="77777777" w:rsidTr="00E90FA4">
        <w:trPr>
          <w:trHeight w:val="346"/>
        </w:trPr>
        <w:tc>
          <w:tcPr>
            <w:tcW w:w="3098" w:type="dxa"/>
            <w:vMerge w:val="restart"/>
            <w:tcBorders>
              <w:top w:val="single" w:sz="4" w:space="0" w:color="auto"/>
              <w:left w:val="single" w:sz="4" w:space="0" w:color="auto"/>
              <w:right w:val="single" w:sz="4" w:space="0" w:color="auto"/>
            </w:tcBorders>
          </w:tcPr>
          <w:p w14:paraId="6824D2DD" w14:textId="77777777" w:rsidR="004C1F98" w:rsidRPr="00A62BB0" w:rsidRDefault="004C1F98" w:rsidP="00E90FA4">
            <w:pPr>
              <w:pStyle w:val="TAL"/>
              <w:keepNext w:val="0"/>
              <w:rPr>
                <w:lang w:eastAsia="ja-JP"/>
              </w:rPr>
            </w:pPr>
            <w:r w:rsidRPr="00A62BB0">
              <w:t>OCNG Patterns</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67BA4977" w14:textId="77777777" w:rsidR="004C1F98" w:rsidRPr="00A62BB0" w:rsidRDefault="004C1F98" w:rsidP="00E90FA4">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0A14A9F" w14:textId="77777777" w:rsidR="004C1F98" w:rsidRPr="00A62BB0" w:rsidRDefault="004C1F98" w:rsidP="00E90FA4">
            <w:pPr>
              <w:pStyle w:val="TAC"/>
              <w:keepNext w:val="0"/>
              <w:rPr>
                <w:lang w:val="da-DK" w:eastAsia="zh-CN"/>
              </w:rPr>
            </w:pPr>
            <w:r w:rsidRPr="00A62BB0">
              <w:rPr>
                <w:lang w:val="da-DK" w:eastAsia="zh-CN"/>
              </w:rPr>
              <w:t>1, 2, 3</w:t>
            </w:r>
          </w:p>
        </w:tc>
        <w:tc>
          <w:tcPr>
            <w:tcW w:w="4233" w:type="dxa"/>
            <w:gridSpan w:val="3"/>
            <w:tcBorders>
              <w:top w:val="single" w:sz="4" w:space="0" w:color="auto"/>
              <w:left w:val="single" w:sz="4" w:space="0" w:color="auto"/>
              <w:right w:val="single" w:sz="4" w:space="0" w:color="auto"/>
            </w:tcBorders>
          </w:tcPr>
          <w:p w14:paraId="76B8A148" w14:textId="77777777" w:rsidR="004C1F98" w:rsidRPr="00A62BB0" w:rsidRDefault="004C1F98" w:rsidP="00E90FA4">
            <w:pPr>
              <w:pStyle w:val="TAC"/>
              <w:keepNext w:val="0"/>
              <w:rPr>
                <w:lang w:val="da-DK" w:eastAsia="zh-CN"/>
              </w:rPr>
            </w:pPr>
            <w:r w:rsidRPr="00A62BB0">
              <w:rPr>
                <w:lang w:val="da-DK" w:eastAsia="zh-CN"/>
              </w:rPr>
              <w:t>5 MHz: OP.20 FDD</w:t>
            </w:r>
          </w:p>
          <w:p w14:paraId="24103A2C" w14:textId="77777777" w:rsidR="004C1F98" w:rsidRPr="00A62BB0" w:rsidRDefault="004C1F98" w:rsidP="00E90FA4">
            <w:pPr>
              <w:pStyle w:val="TAC"/>
              <w:keepNext w:val="0"/>
              <w:rPr>
                <w:lang w:val="da-DK" w:eastAsia="zh-CN"/>
              </w:rPr>
            </w:pPr>
            <w:r w:rsidRPr="00A62BB0">
              <w:rPr>
                <w:lang w:val="da-DK" w:eastAsia="zh-CN"/>
              </w:rPr>
              <w:t>10 MHz: OP.10 FDD</w:t>
            </w:r>
          </w:p>
          <w:p w14:paraId="1D947CEF" w14:textId="77777777" w:rsidR="004C1F98" w:rsidRPr="00A62BB0" w:rsidRDefault="004C1F98" w:rsidP="00E90FA4">
            <w:pPr>
              <w:pStyle w:val="TAC"/>
              <w:keepNext w:val="0"/>
              <w:rPr>
                <w:lang w:val="da-DK" w:eastAsia="zh-CN"/>
              </w:rPr>
            </w:pPr>
            <w:r w:rsidRPr="00A62BB0">
              <w:rPr>
                <w:lang w:val="da-DK" w:eastAsia="zh-CN"/>
              </w:rPr>
              <w:t>20 MHz: OP.17 FDD</w:t>
            </w:r>
          </w:p>
        </w:tc>
      </w:tr>
      <w:tr w:rsidR="004C1F98" w:rsidRPr="00A62BB0" w14:paraId="77A6FE97" w14:textId="77777777" w:rsidTr="00E90FA4">
        <w:trPr>
          <w:trHeight w:val="346"/>
        </w:trPr>
        <w:tc>
          <w:tcPr>
            <w:tcW w:w="3098" w:type="dxa"/>
            <w:vMerge/>
            <w:tcBorders>
              <w:left w:val="single" w:sz="4" w:space="0" w:color="auto"/>
              <w:bottom w:val="single" w:sz="4" w:space="0" w:color="auto"/>
              <w:right w:val="single" w:sz="4" w:space="0" w:color="auto"/>
            </w:tcBorders>
          </w:tcPr>
          <w:p w14:paraId="0CE1C69B" w14:textId="77777777" w:rsidR="004C1F98" w:rsidRPr="00A62BB0" w:rsidRDefault="004C1F98" w:rsidP="00E90FA4">
            <w:pPr>
              <w:pStyle w:val="TAL"/>
              <w:keepNext w:val="0"/>
              <w:rPr>
                <w:lang w:val="da-DK"/>
              </w:rPr>
            </w:pPr>
          </w:p>
        </w:tc>
        <w:tc>
          <w:tcPr>
            <w:tcW w:w="1043" w:type="dxa"/>
            <w:vMerge/>
            <w:tcBorders>
              <w:left w:val="single" w:sz="4" w:space="0" w:color="auto"/>
              <w:bottom w:val="single" w:sz="4" w:space="0" w:color="auto"/>
              <w:right w:val="single" w:sz="4" w:space="0" w:color="auto"/>
            </w:tcBorders>
          </w:tcPr>
          <w:p w14:paraId="4C8CD411" w14:textId="77777777" w:rsidR="004C1F98" w:rsidRPr="00A62BB0" w:rsidRDefault="004C1F98" w:rsidP="00E90FA4">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1B06D03" w14:textId="77777777" w:rsidR="004C1F98" w:rsidRPr="00A62BB0" w:rsidRDefault="004C1F98" w:rsidP="00E90FA4">
            <w:pPr>
              <w:pStyle w:val="TAC"/>
              <w:keepNext w:val="0"/>
              <w:rPr>
                <w:lang w:val="da-DK" w:eastAsia="zh-CN"/>
              </w:rPr>
            </w:pPr>
            <w:r w:rsidRPr="00A62BB0">
              <w:rPr>
                <w:lang w:val="da-DK" w:eastAsia="zh-CN"/>
              </w:rPr>
              <w:t>4, 5, 6</w:t>
            </w:r>
          </w:p>
        </w:tc>
        <w:tc>
          <w:tcPr>
            <w:tcW w:w="4233" w:type="dxa"/>
            <w:gridSpan w:val="3"/>
            <w:tcBorders>
              <w:left w:val="single" w:sz="4" w:space="0" w:color="auto"/>
              <w:bottom w:val="single" w:sz="4" w:space="0" w:color="auto"/>
              <w:right w:val="single" w:sz="4" w:space="0" w:color="auto"/>
            </w:tcBorders>
          </w:tcPr>
          <w:p w14:paraId="7852E7F3" w14:textId="77777777" w:rsidR="004C1F98" w:rsidRPr="00A62BB0" w:rsidRDefault="004C1F98" w:rsidP="00E90FA4">
            <w:pPr>
              <w:pStyle w:val="TAC"/>
              <w:keepNext w:val="0"/>
              <w:rPr>
                <w:lang w:val="da-DK" w:eastAsia="zh-CN"/>
              </w:rPr>
            </w:pPr>
            <w:r w:rsidRPr="00A62BB0">
              <w:rPr>
                <w:lang w:val="da-DK" w:eastAsia="zh-CN"/>
              </w:rPr>
              <w:t>5 MHz: OP.9 TDD</w:t>
            </w:r>
          </w:p>
          <w:p w14:paraId="1F9949A5" w14:textId="77777777" w:rsidR="004C1F98" w:rsidRPr="00A62BB0" w:rsidRDefault="004C1F98" w:rsidP="00E90FA4">
            <w:pPr>
              <w:pStyle w:val="TAC"/>
              <w:keepNext w:val="0"/>
              <w:rPr>
                <w:lang w:val="da-DK" w:eastAsia="zh-CN"/>
              </w:rPr>
            </w:pPr>
            <w:r w:rsidRPr="00A62BB0">
              <w:rPr>
                <w:lang w:val="da-DK" w:eastAsia="zh-CN"/>
              </w:rPr>
              <w:t>10 MHz: OP.1 TDD</w:t>
            </w:r>
          </w:p>
          <w:p w14:paraId="56AAF5DD" w14:textId="77777777" w:rsidR="004C1F98" w:rsidRPr="00A62BB0" w:rsidRDefault="004C1F98" w:rsidP="00E90FA4">
            <w:pPr>
              <w:pStyle w:val="TAC"/>
              <w:keepNext w:val="0"/>
              <w:rPr>
                <w:lang w:val="da-DK" w:eastAsia="zh-CN"/>
              </w:rPr>
            </w:pPr>
            <w:r w:rsidRPr="00A62BB0">
              <w:rPr>
                <w:lang w:val="da-DK" w:eastAsia="zh-CN"/>
              </w:rPr>
              <w:t>20 MHz: OP.7 TDD</w:t>
            </w:r>
          </w:p>
        </w:tc>
      </w:tr>
      <w:tr w:rsidR="004C1F98" w:rsidRPr="00A62BB0" w14:paraId="5E1F3BBE" w14:textId="77777777" w:rsidTr="00E90FA4">
        <w:tc>
          <w:tcPr>
            <w:tcW w:w="3098" w:type="dxa"/>
            <w:shd w:val="clear" w:color="auto" w:fill="auto"/>
          </w:tcPr>
          <w:p w14:paraId="5C81E8DB" w14:textId="77777777" w:rsidR="004C1F98" w:rsidRPr="00A62BB0" w:rsidRDefault="004C1F98" w:rsidP="00E90FA4">
            <w:pPr>
              <w:pStyle w:val="TAL"/>
              <w:keepNext w:val="0"/>
            </w:pPr>
            <w:r w:rsidRPr="00A62BB0">
              <w:t>PBCH_RA</w:t>
            </w:r>
          </w:p>
        </w:tc>
        <w:tc>
          <w:tcPr>
            <w:tcW w:w="1043" w:type="dxa"/>
            <w:vMerge w:val="restart"/>
            <w:shd w:val="clear" w:color="auto" w:fill="auto"/>
            <w:vAlign w:val="center"/>
          </w:tcPr>
          <w:p w14:paraId="7ECEF917" w14:textId="77777777" w:rsidR="004C1F98" w:rsidRPr="00A62BB0" w:rsidRDefault="004C1F98" w:rsidP="00E90FA4">
            <w:pPr>
              <w:pStyle w:val="TAC"/>
              <w:keepNext w:val="0"/>
            </w:pPr>
            <w:r w:rsidRPr="00A62BB0">
              <w:t>dB</w:t>
            </w:r>
          </w:p>
        </w:tc>
        <w:tc>
          <w:tcPr>
            <w:tcW w:w="1265" w:type="dxa"/>
            <w:vMerge w:val="restart"/>
          </w:tcPr>
          <w:p w14:paraId="6536D7E5" w14:textId="77777777" w:rsidR="004C1F98" w:rsidRPr="00A62BB0" w:rsidRDefault="004C1F98" w:rsidP="00E90FA4">
            <w:pPr>
              <w:pStyle w:val="TAC"/>
              <w:keepNext w:val="0"/>
            </w:pPr>
            <w:r w:rsidRPr="00A62BB0">
              <w:t>1, 2, 3, 4, 5, 6</w:t>
            </w:r>
          </w:p>
        </w:tc>
        <w:tc>
          <w:tcPr>
            <w:tcW w:w="4233" w:type="dxa"/>
            <w:gridSpan w:val="3"/>
            <w:vMerge w:val="restart"/>
            <w:shd w:val="clear" w:color="auto" w:fill="auto"/>
            <w:vAlign w:val="center"/>
          </w:tcPr>
          <w:p w14:paraId="040565CE" w14:textId="77777777" w:rsidR="004C1F98" w:rsidRPr="00A62BB0" w:rsidRDefault="004C1F98" w:rsidP="00E90FA4">
            <w:pPr>
              <w:pStyle w:val="TAC"/>
              <w:keepNext w:val="0"/>
            </w:pPr>
            <w:r w:rsidRPr="00A62BB0">
              <w:t>0</w:t>
            </w:r>
          </w:p>
        </w:tc>
      </w:tr>
      <w:tr w:rsidR="004C1F98" w:rsidRPr="00A62BB0" w14:paraId="75C3A083" w14:textId="77777777" w:rsidTr="00E90FA4">
        <w:tc>
          <w:tcPr>
            <w:tcW w:w="3098" w:type="dxa"/>
            <w:shd w:val="clear" w:color="auto" w:fill="auto"/>
          </w:tcPr>
          <w:p w14:paraId="6F43D2CB" w14:textId="77777777" w:rsidR="004C1F98" w:rsidRPr="00A62BB0" w:rsidRDefault="004C1F98" w:rsidP="00E90FA4">
            <w:pPr>
              <w:pStyle w:val="TAL"/>
              <w:keepNext w:val="0"/>
            </w:pPr>
            <w:r w:rsidRPr="00A62BB0">
              <w:t>PBCH_RB</w:t>
            </w:r>
          </w:p>
        </w:tc>
        <w:tc>
          <w:tcPr>
            <w:tcW w:w="1043" w:type="dxa"/>
            <w:vMerge/>
            <w:shd w:val="clear" w:color="auto" w:fill="auto"/>
          </w:tcPr>
          <w:p w14:paraId="17FAAFBB" w14:textId="77777777" w:rsidR="004C1F98" w:rsidRPr="00A62BB0" w:rsidRDefault="004C1F98" w:rsidP="00E90FA4">
            <w:pPr>
              <w:pStyle w:val="TAC"/>
              <w:keepNext w:val="0"/>
            </w:pPr>
          </w:p>
        </w:tc>
        <w:tc>
          <w:tcPr>
            <w:tcW w:w="1265" w:type="dxa"/>
            <w:vMerge/>
          </w:tcPr>
          <w:p w14:paraId="073467B0" w14:textId="77777777" w:rsidR="004C1F98" w:rsidRPr="00A62BB0" w:rsidRDefault="004C1F98" w:rsidP="00E90FA4">
            <w:pPr>
              <w:pStyle w:val="TAC"/>
              <w:keepNext w:val="0"/>
            </w:pPr>
          </w:p>
        </w:tc>
        <w:tc>
          <w:tcPr>
            <w:tcW w:w="4233" w:type="dxa"/>
            <w:gridSpan w:val="3"/>
            <w:vMerge/>
            <w:shd w:val="clear" w:color="auto" w:fill="auto"/>
          </w:tcPr>
          <w:p w14:paraId="007A7ABF" w14:textId="77777777" w:rsidR="004C1F98" w:rsidRPr="00A62BB0" w:rsidRDefault="004C1F98" w:rsidP="00E90FA4">
            <w:pPr>
              <w:pStyle w:val="TAC"/>
              <w:keepNext w:val="0"/>
            </w:pPr>
          </w:p>
        </w:tc>
      </w:tr>
      <w:tr w:rsidR="004C1F98" w:rsidRPr="00A62BB0" w14:paraId="3EC76225" w14:textId="77777777" w:rsidTr="00E90FA4">
        <w:tc>
          <w:tcPr>
            <w:tcW w:w="3098" w:type="dxa"/>
            <w:shd w:val="clear" w:color="auto" w:fill="auto"/>
          </w:tcPr>
          <w:p w14:paraId="6CF1CB75" w14:textId="77777777" w:rsidR="004C1F98" w:rsidRPr="00A62BB0" w:rsidRDefault="004C1F98" w:rsidP="00E90FA4">
            <w:pPr>
              <w:pStyle w:val="TAL"/>
              <w:keepNext w:val="0"/>
            </w:pPr>
            <w:r w:rsidRPr="00A62BB0">
              <w:lastRenderedPageBreak/>
              <w:t>PSS_RA</w:t>
            </w:r>
          </w:p>
        </w:tc>
        <w:tc>
          <w:tcPr>
            <w:tcW w:w="1043" w:type="dxa"/>
            <w:vMerge/>
            <w:shd w:val="clear" w:color="auto" w:fill="auto"/>
          </w:tcPr>
          <w:p w14:paraId="13173547" w14:textId="77777777" w:rsidR="004C1F98" w:rsidRPr="00A62BB0" w:rsidRDefault="004C1F98" w:rsidP="00E90FA4">
            <w:pPr>
              <w:pStyle w:val="TAC"/>
              <w:keepNext w:val="0"/>
            </w:pPr>
          </w:p>
        </w:tc>
        <w:tc>
          <w:tcPr>
            <w:tcW w:w="1265" w:type="dxa"/>
            <w:vMerge/>
          </w:tcPr>
          <w:p w14:paraId="7C639C50" w14:textId="77777777" w:rsidR="004C1F98" w:rsidRPr="00A62BB0" w:rsidRDefault="004C1F98" w:rsidP="00E90FA4">
            <w:pPr>
              <w:pStyle w:val="TAC"/>
              <w:keepNext w:val="0"/>
            </w:pPr>
          </w:p>
        </w:tc>
        <w:tc>
          <w:tcPr>
            <w:tcW w:w="4233" w:type="dxa"/>
            <w:gridSpan w:val="3"/>
            <w:vMerge/>
            <w:shd w:val="clear" w:color="auto" w:fill="auto"/>
          </w:tcPr>
          <w:p w14:paraId="147099C2" w14:textId="77777777" w:rsidR="004C1F98" w:rsidRPr="00A62BB0" w:rsidRDefault="004C1F98" w:rsidP="00E90FA4">
            <w:pPr>
              <w:pStyle w:val="TAC"/>
              <w:keepNext w:val="0"/>
            </w:pPr>
          </w:p>
        </w:tc>
      </w:tr>
      <w:tr w:rsidR="004C1F98" w:rsidRPr="00A62BB0" w14:paraId="5259E85C" w14:textId="77777777" w:rsidTr="00E90FA4">
        <w:tc>
          <w:tcPr>
            <w:tcW w:w="3098" w:type="dxa"/>
            <w:shd w:val="clear" w:color="auto" w:fill="auto"/>
          </w:tcPr>
          <w:p w14:paraId="020D07E7" w14:textId="77777777" w:rsidR="004C1F98" w:rsidRPr="00A62BB0" w:rsidRDefault="004C1F98" w:rsidP="00E90FA4">
            <w:pPr>
              <w:pStyle w:val="TAL"/>
              <w:keepNext w:val="0"/>
            </w:pPr>
            <w:r w:rsidRPr="00A62BB0">
              <w:t>SSS_RA</w:t>
            </w:r>
          </w:p>
        </w:tc>
        <w:tc>
          <w:tcPr>
            <w:tcW w:w="1043" w:type="dxa"/>
            <w:vMerge/>
            <w:shd w:val="clear" w:color="auto" w:fill="auto"/>
          </w:tcPr>
          <w:p w14:paraId="48F4CFF5" w14:textId="77777777" w:rsidR="004C1F98" w:rsidRPr="00A62BB0" w:rsidRDefault="004C1F98" w:rsidP="00E90FA4">
            <w:pPr>
              <w:pStyle w:val="TAC"/>
              <w:keepNext w:val="0"/>
            </w:pPr>
          </w:p>
        </w:tc>
        <w:tc>
          <w:tcPr>
            <w:tcW w:w="1265" w:type="dxa"/>
            <w:vMerge/>
          </w:tcPr>
          <w:p w14:paraId="72DAB5D5" w14:textId="77777777" w:rsidR="004C1F98" w:rsidRPr="00A62BB0" w:rsidRDefault="004C1F98" w:rsidP="00E90FA4">
            <w:pPr>
              <w:pStyle w:val="TAC"/>
              <w:keepNext w:val="0"/>
            </w:pPr>
          </w:p>
        </w:tc>
        <w:tc>
          <w:tcPr>
            <w:tcW w:w="4233" w:type="dxa"/>
            <w:gridSpan w:val="3"/>
            <w:vMerge/>
            <w:shd w:val="clear" w:color="auto" w:fill="auto"/>
          </w:tcPr>
          <w:p w14:paraId="4B7E9654" w14:textId="77777777" w:rsidR="004C1F98" w:rsidRPr="00A62BB0" w:rsidRDefault="004C1F98" w:rsidP="00E90FA4">
            <w:pPr>
              <w:pStyle w:val="TAC"/>
              <w:keepNext w:val="0"/>
            </w:pPr>
          </w:p>
        </w:tc>
      </w:tr>
      <w:tr w:rsidR="004C1F98" w:rsidRPr="00A62BB0" w14:paraId="228D8ABD" w14:textId="77777777" w:rsidTr="00E90FA4">
        <w:tc>
          <w:tcPr>
            <w:tcW w:w="3098" w:type="dxa"/>
            <w:shd w:val="clear" w:color="auto" w:fill="auto"/>
          </w:tcPr>
          <w:p w14:paraId="5E33F513" w14:textId="77777777" w:rsidR="004C1F98" w:rsidRPr="00A62BB0" w:rsidRDefault="004C1F98" w:rsidP="00E90FA4">
            <w:pPr>
              <w:pStyle w:val="TAL"/>
              <w:keepNext w:val="0"/>
            </w:pPr>
            <w:r w:rsidRPr="00A62BB0">
              <w:t>PCFICH_RB</w:t>
            </w:r>
          </w:p>
        </w:tc>
        <w:tc>
          <w:tcPr>
            <w:tcW w:w="1043" w:type="dxa"/>
            <w:vMerge/>
            <w:shd w:val="clear" w:color="auto" w:fill="auto"/>
          </w:tcPr>
          <w:p w14:paraId="0A4DCA13" w14:textId="77777777" w:rsidR="004C1F98" w:rsidRPr="00A62BB0" w:rsidRDefault="004C1F98" w:rsidP="00E90FA4">
            <w:pPr>
              <w:pStyle w:val="TAC"/>
              <w:keepNext w:val="0"/>
            </w:pPr>
          </w:p>
        </w:tc>
        <w:tc>
          <w:tcPr>
            <w:tcW w:w="1265" w:type="dxa"/>
            <w:vMerge/>
          </w:tcPr>
          <w:p w14:paraId="654DEB27" w14:textId="77777777" w:rsidR="004C1F98" w:rsidRPr="00A62BB0" w:rsidRDefault="004C1F98" w:rsidP="00E90FA4">
            <w:pPr>
              <w:pStyle w:val="TAC"/>
              <w:keepNext w:val="0"/>
            </w:pPr>
          </w:p>
        </w:tc>
        <w:tc>
          <w:tcPr>
            <w:tcW w:w="4233" w:type="dxa"/>
            <w:gridSpan w:val="3"/>
            <w:vMerge/>
            <w:shd w:val="clear" w:color="auto" w:fill="auto"/>
          </w:tcPr>
          <w:p w14:paraId="79433678" w14:textId="77777777" w:rsidR="004C1F98" w:rsidRPr="00A62BB0" w:rsidRDefault="004C1F98" w:rsidP="00E90FA4">
            <w:pPr>
              <w:pStyle w:val="TAC"/>
              <w:keepNext w:val="0"/>
            </w:pPr>
          </w:p>
        </w:tc>
      </w:tr>
      <w:tr w:rsidR="004C1F98" w:rsidRPr="00A62BB0" w14:paraId="61044D68" w14:textId="77777777" w:rsidTr="00E90FA4">
        <w:tc>
          <w:tcPr>
            <w:tcW w:w="3098" w:type="dxa"/>
            <w:shd w:val="clear" w:color="auto" w:fill="auto"/>
          </w:tcPr>
          <w:p w14:paraId="2B1032ED" w14:textId="77777777" w:rsidR="004C1F98" w:rsidRPr="00A62BB0" w:rsidRDefault="004C1F98" w:rsidP="00E90FA4">
            <w:pPr>
              <w:pStyle w:val="TAL"/>
              <w:keepNext w:val="0"/>
            </w:pPr>
            <w:r w:rsidRPr="00A62BB0">
              <w:t>PHICH_RA</w:t>
            </w:r>
          </w:p>
        </w:tc>
        <w:tc>
          <w:tcPr>
            <w:tcW w:w="1043" w:type="dxa"/>
            <w:vMerge/>
            <w:shd w:val="clear" w:color="auto" w:fill="auto"/>
          </w:tcPr>
          <w:p w14:paraId="277E85C4" w14:textId="77777777" w:rsidR="004C1F98" w:rsidRPr="00A62BB0" w:rsidRDefault="004C1F98" w:rsidP="00E90FA4">
            <w:pPr>
              <w:pStyle w:val="TAC"/>
              <w:keepNext w:val="0"/>
            </w:pPr>
          </w:p>
        </w:tc>
        <w:tc>
          <w:tcPr>
            <w:tcW w:w="1265" w:type="dxa"/>
            <w:vMerge/>
          </w:tcPr>
          <w:p w14:paraId="3BDE779C" w14:textId="77777777" w:rsidR="004C1F98" w:rsidRPr="00A62BB0" w:rsidRDefault="004C1F98" w:rsidP="00E90FA4">
            <w:pPr>
              <w:pStyle w:val="TAC"/>
              <w:keepNext w:val="0"/>
            </w:pPr>
          </w:p>
        </w:tc>
        <w:tc>
          <w:tcPr>
            <w:tcW w:w="4233" w:type="dxa"/>
            <w:gridSpan w:val="3"/>
            <w:vMerge/>
            <w:shd w:val="clear" w:color="auto" w:fill="auto"/>
          </w:tcPr>
          <w:p w14:paraId="609F797B" w14:textId="77777777" w:rsidR="004C1F98" w:rsidRPr="00A62BB0" w:rsidRDefault="004C1F98" w:rsidP="00E90FA4">
            <w:pPr>
              <w:pStyle w:val="TAC"/>
              <w:keepNext w:val="0"/>
            </w:pPr>
          </w:p>
        </w:tc>
      </w:tr>
      <w:tr w:rsidR="004C1F98" w:rsidRPr="00A62BB0" w14:paraId="058403FD" w14:textId="77777777" w:rsidTr="00E90FA4">
        <w:tc>
          <w:tcPr>
            <w:tcW w:w="3098" w:type="dxa"/>
            <w:shd w:val="clear" w:color="auto" w:fill="auto"/>
          </w:tcPr>
          <w:p w14:paraId="7D1A73EE" w14:textId="77777777" w:rsidR="004C1F98" w:rsidRPr="00A62BB0" w:rsidRDefault="004C1F98" w:rsidP="00E90FA4">
            <w:pPr>
              <w:pStyle w:val="TAL"/>
              <w:keepNext w:val="0"/>
            </w:pPr>
            <w:r w:rsidRPr="00A62BB0">
              <w:t>PHICH_RB</w:t>
            </w:r>
          </w:p>
        </w:tc>
        <w:tc>
          <w:tcPr>
            <w:tcW w:w="1043" w:type="dxa"/>
            <w:vMerge/>
            <w:shd w:val="clear" w:color="auto" w:fill="auto"/>
          </w:tcPr>
          <w:p w14:paraId="7ADE79E7" w14:textId="77777777" w:rsidR="004C1F98" w:rsidRPr="00A62BB0" w:rsidRDefault="004C1F98" w:rsidP="00E90FA4">
            <w:pPr>
              <w:pStyle w:val="TAC"/>
              <w:keepNext w:val="0"/>
            </w:pPr>
          </w:p>
        </w:tc>
        <w:tc>
          <w:tcPr>
            <w:tcW w:w="1265" w:type="dxa"/>
            <w:vMerge/>
          </w:tcPr>
          <w:p w14:paraId="43F78A47" w14:textId="77777777" w:rsidR="004C1F98" w:rsidRPr="00A62BB0" w:rsidRDefault="004C1F98" w:rsidP="00E90FA4">
            <w:pPr>
              <w:pStyle w:val="TAC"/>
              <w:keepNext w:val="0"/>
            </w:pPr>
          </w:p>
        </w:tc>
        <w:tc>
          <w:tcPr>
            <w:tcW w:w="4233" w:type="dxa"/>
            <w:gridSpan w:val="3"/>
            <w:vMerge/>
            <w:shd w:val="clear" w:color="auto" w:fill="auto"/>
          </w:tcPr>
          <w:p w14:paraId="0A80AD46" w14:textId="77777777" w:rsidR="004C1F98" w:rsidRPr="00A62BB0" w:rsidRDefault="004C1F98" w:rsidP="00E90FA4">
            <w:pPr>
              <w:pStyle w:val="TAC"/>
              <w:keepNext w:val="0"/>
            </w:pPr>
          </w:p>
        </w:tc>
      </w:tr>
      <w:tr w:rsidR="004C1F98" w:rsidRPr="00A62BB0" w14:paraId="3C00DB2D" w14:textId="77777777" w:rsidTr="00E90FA4">
        <w:tc>
          <w:tcPr>
            <w:tcW w:w="3098" w:type="dxa"/>
            <w:shd w:val="clear" w:color="auto" w:fill="auto"/>
          </w:tcPr>
          <w:p w14:paraId="3499C52C" w14:textId="77777777" w:rsidR="004C1F98" w:rsidRPr="00A62BB0" w:rsidRDefault="004C1F98" w:rsidP="00E90FA4">
            <w:pPr>
              <w:pStyle w:val="TAL"/>
              <w:keepNext w:val="0"/>
            </w:pPr>
            <w:r w:rsidRPr="00A62BB0">
              <w:t>PDCCH_RA</w:t>
            </w:r>
          </w:p>
        </w:tc>
        <w:tc>
          <w:tcPr>
            <w:tcW w:w="1043" w:type="dxa"/>
            <w:vMerge/>
            <w:shd w:val="clear" w:color="auto" w:fill="auto"/>
          </w:tcPr>
          <w:p w14:paraId="0A2DEEAC" w14:textId="77777777" w:rsidR="004C1F98" w:rsidRPr="00A62BB0" w:rsidRDefault="004C1F98" w:rsidP="00E90FA4">
            <w:pPr>
              <w:pStyle w:val="TAC"/>
              <w:keepNext w:val="0"/>
            </w:pPr>
          </w:p>
        </w:tc>
        <w:tc>
          <w:tcPr>
            <w:tcW w:w="1265" w:type="dxa"/>
            <w:vMerge/>
          </w:tcPr>
          <w:p w14:paraId="1F29ED1D" w14:textId="77777777" w:rsidR="004C1F98" w:rsidRPr="00A62BB0" w:rsidRDefault="004C1F98" w:rsidP="00E90FA4">
            <w:pPr>
              <w:pStyle w:val="TAC"/>
              <w:keepNext w:val="0"/>
            </w:pPr>
          </w:p>
        </w:tc>
        <w:tc>
          <w:tcPr>
            <w:tcW w:w="4233" w:type="dxa"/>
            <w:gridSpan w:val="3"/>
            <w:vMerge/>
            <w:shd w:val="clear" w:color="auto" w:fill="auto"/>
          </w:tcPr>
          <w:p w14:paraId="267A46F5" w14:textId="77777777" w:rsidR="004C1F98" w:rsidRPr="00A62BB0" w:rsidRDefault="004C1F98" w:rsidP="00E90FA4">
            <w:pPr>
              <w:pStyle w:val="TAC"/>
              <w:keepNext w:val="0"/>
            </w:pPr>
          </w:p>
        </w:tc>
      </w:tr>
      <w:tr w:rsidR="004C1F98" w:rsidRPr="00A62BB0" w14:paraId="161A1B83" w14:textId="77777777" w:rsidTr="00E90FA4">
        <w:tc>
          <w:tcPr>
            <w:tcW w:w="3098" w:type="dxa"/>
            <w:shd w:val="clear" w:color="auto" w:fill="auto"/>
          </w:tcPr>
          <w:p w14:paraId="07E533B4" w14:textId="77777777" w:rsidR="004C1F98" w:rsidRPr="00A62BB0" w:rsidRDefault="004C1F98" w:rsidP="00E90FA4">
            <w:pPr>
              <w:pStyle w:val="TAL"/>
              <w:keepNext w:val="0"/>
            </w:pPr>
            <w:r w:rsidRPr="00A62BB0">
              <w:t>PDCCH_RB</w:t>
            </w:r>
          </w:p>
        </w:tc>
        <w:tc>
          <w:tcPr>
            <w:tcW w:w="1043" w:type="dxa"/>
            <w:vMerge/>
            <w:shd w:val="clear" w:color="auto" w:fill="auto"/>
          </w:tcPr>
          <w:p w14:paraId="7EFD3882" w14:textId="77777777" w:rsidR="004C1F98" w:rsidRPr="00A62BB0" w:rsidRDefault="004C1F98" w:rsidP="00E90FA4">
            <w:pPr>
              <w:pStyle w:val="TAC"/>
              <w:keepNext w:val="0"/>
            </w:pPr>
          </w:p>
        </w:tc>
        <w:tc>
          <w:tcPr>
            <w:tcW w:w="1265" w:type="dxa"/>
            <w:vMerge/>
          </w:tcPr>
          <w:p w14:paraId="536DD54D" w14:textId="77777777" w:rsidR="004C1F98" w:rsidRPr="00A62BB0" w:rsidRDefault="004C1F98" w:rsidP="00E90FA4">
            <w:pPr>
              <w:pStyle w:val="TAC"/>
              <w:keepNext w:val="0"/>
            </w:pPr>
          </w:p>
        </w:tc>
        <w:tc>
          <w:tcPr>
            <w:tcW w:w="4233" w:type="dxa"/>
            <w:gridSpan w:val="3"/>
            <w:vMerge/>
            <w:shd w:val="clear" w:color="auto" w:fill="auto"/>
          </w:tcPr>
          <w:p w14:paraId="379CD167" w14:textId="77777777" w:rsidR="004C1F98" w:rsidRPr="00A62BB0" w:rsidRDefault="004C1F98" w:rsidP="00E90FA4">
            <w:pPr>
              <w:pStyle w:val="TAC"/>
              <w:keepNext w:val="0"/>
            </w:pPr>
          </w:p>
        </w:tc>
      </w:tr>
      <w:tr w:rsidR="004C1F98" w:rsidRPr="00A62BB0" w14:paraId="432B76DE" w14:textId="77777777" w:rsidTr="00E90FA4">
        <w:tc>
          <w:tcPr>
            <w:tcW w:w="3098" w:type="dxa"/>
            <w:shd w:val="clear" w:color="auto" w:fill="auto"/>
          </w:tcPr>
          <w:p w14:paraId="029E21D2" w14:textId="77777777" w:rsidR="004C1F98" w:rsidRPr="00A62BB0" w:rsidRDefault="004C1F98" w:rsidP="00E90FA4">
            <w:pPr>
              <w:pStyle w:val="TAL"/>
              <w:keepNext w:val="0"/>
            </w:pPr>
            <w:r w:rsidRPr="00A62BB0">
              <w:t>PDSCH_RA</w:t>
            </w:r>
          </w:p>
        </w:tc>
        <w:tc>
          <w:tcPr>
            <w:tcW w:w="1043" w:type="dxa"/>
            <w:vMerge/>
            <w:shd w:val="clear" w:color="auto" w:fill="auto"/>
          </w:tcPr>
          <w:p w14:paraId="078435BB" w14:textId="77777777" w:rsidR="004C1F98" w:rsidRPr="00A62BB0" w:rsidRDefault="004C1F98" w:rsidP="00E90FA4">
            <w:pPr>
              <w:pStyle w:val="TAC"/>
              <w:keepNext w:val="0"/>
            </w:pPr>
          </w:p>
        </w:tc>
        <w:tc>
          <w:tcPr>
            <w:tcW w:w="1265" w:type="dxa"/>
            <w:vMerge/>
          </w:tcPr>
          <w:p w14:paraId="760E0280" w14:textId="77777777" w:rsidR="004C1F98" w:rsidRPr="00A62BB0" w:rsidRDefault="004C1F98" w:rsidP="00E90FA4">
            <w:pPr>
              <w:pStyle w:val="TAC"/>
              <w:keepNext w:val="0"/>
            </w:pPr>
          </w:p>
        </w:tc>
        <w:tc>
          <w:tcPr>
            <w:tcW w:w="4233" w:type="dxa"/>
            <w:gridSpan w:val="3"/>
            <w:vMerge/>
            <w:shd w:val="clear" w:color="auto" w:fill="auto"/>
          </w:tcPr>
          <w:p w14:paraId="1282E8D9" w14:textId="77777777" w:rsidR="004C1F98" w:rsidRPr="00A62BB0" w:rsidRDefault="004C1F98" w:rsidP="00E90FA4">
            <w:pPr>
              <w:pStyle w:val="TAC"/>
              <w:keepNext w:val="0"/>
            </w:pPr>
          </w:p>
        </w:tc>
      </w:tr>
      <w:tr w:rsidR="004C1F98" w:rsidRPr="00A62BB0" w14:paraId="0F7F3DF9" w14:textId="77777777" w:rsidTr="00E90FA4">
        <w:tc>
          <w:tcPr>
            <w:tcW w:w="3098" w:type="dxa"/>
            <w:shd w:val="clear" w:color="auto" w:fill="auto"/>
          </w:tcPr>
          <w:p w14:paraId="757BF8AA" w14:textId="77777777" w:rsidR="004C1F98" w:rsidRPr="00A62BB0" w:rsidRDefault="004C1F98" w:rsidP="00E90FA4">
            <w:pPr>
              <w:pStyle w:val="TAL"/>
              <w:keepNext w:val="0"/>
            </w:pPr>
            <w:r w:rsidRPr="00A62BB0">
              <w:t>PDSCH_RB</w:t>
            </w:r>
          </w:p>
        </w:tc>
        <w:tc>
          <w:tcPr>
            <w:tcW w:w="1043" w:type="dxa"/>
            <w:vMerge/>
            <w:shd w:val="clear" w:color="auto" w:fill="auto"/>
          </w:tcPr>
          <w:p w14:paraId="2FFF7FAE" w14:textId="77777777" w:rsidR="004C1F98" w:rsidRPr="00A62BB0" w:rsidRDefault="004C1F98" w:rsidP="00E90FA4">
            <w:pPr>
              <w:pStyle w:val="TAC"/>
              <w:keepNext w:val="0"/>
            </w:pPr>
          </w:p>
        </w:tc>
        <w:tc>
          <w:tcPr>
            <w:tcW w:w="1265" w:type="dxa"/>
            <w:vMerge/>
          </w:tcPr>
          <w:p w14:paraId="77D1FBAB" w14:textId="77777777" w:rsidR="004C1F98" w:rsidRPr="00A62BB0" w:rsidRDefault="004C1F98" w:rsidP="00E90FA4">
            <w:pPr>
              <w:pStyle w:val="TAC"/>
              <w:keepNext w:val="0"/>
            </w:pPr>
          </w:p>
        </w:tc>
        <w:tc>
          <w:tcPr>
            <w:tcW w:w="4233" w:type="dxa"/>
            <w:gridSpan w:val="3"/>
            <w:vMerge/>
            <w:shd w:val="clear" w:color="auto" w:fill="auto"/>
          </w:tcPr>
          <w:p w14:paraId="4DB0B792" w14:textId="77777777" w:rsidR="004C1F98" w:rsidRPr="00A62BB0" w:rsidRDefault="004C1F98" w:rsidP="00E90FA4">
            <w:pPr>
              <w:pStyle w:val="TAC"/>
              <w:keepNext w:val="0"/>
            </w:pPr>
          </w:p>
        </w:tc>
      </w:tr>
      <w:tr w:rsidR="004C1F98" w:rsidRPr="00A62BB0" w14:paraId="6CC44C33" w14:textId="77777777" w:rsidTr="00E90FA4">
        <w:tc>
          <w:tcPr>
            <w:tcW w:w="3098" w:type="dxa"/>
            <w:shd w:val="clear" w:color="auto" w:fill="auto"/>
          </w:tcPr>
          <w:p w14:paraId="1F793C72" w14:textId="77777777" w:rsidR="004C1F98" w:rsidRPr="00A62BB0" w:rsidRDefault="004C1F98" w:rsidP="00E90FA4">
            <w:pPr>
              <w:pStyle w:val="TAL"/>
              <w:keepNext w:val="0"/>
            </w:pPr>
            <w:r w:rsidRPr="00A62BB0">
              <w:t>OCNG_RA</w:t>
            </w:r>
            <w:r w:rsidRPr="00A62BB0">
              <w:rPr>
                <w:rFonts w:eastAsia="Calibri"/>
                <w:vertAlign w:val="superscript"/>
                <w:lang w:val="en-US"/>
              </w:rPr>
              <w:t>Note4</w:t>
            </w:r>
          </w:p>
        </w:tc>
        <w:tc>
          <w:tcPr>
            <w:tcW w:w="1043" w:type="dxa"/>
            <w:vMerge/>
            <w:shd w:val="clear" w:color="auto" w:fill="auto"/>
          </w:tcPr>
          <w:p w14:paraId="0910A3BB" w14:textId="77777777" w:rsidR="004C1F98" w:rsidRPr="00A62BB0" w:rsidRDefault="004C1F98" w:rsidP="00E90FA4">
            <w:pPr>
              <w:pStyle w:val="TAC"/>
              <w:keepNext w:val="0"/>
            </w:pPr>
          </w:p>
        </w:tc>
        <w:tc>
          <w:tcPr>
            <w:tcW w:w="1265" w:type="dxa"/>
            <w:vMerge/>
          </w:tcPr>
          <w:p w14:paraId="5E65E6E4" w14:textId="77777777" w:rsidR="004C1F98" w:rsidRPr="00A62BB0" w:rsidRDefault="004C1F98" w:rsidP="00E90FA4">
            <w:pPr>
              <w:pStyle w:val="TAC"/>
              <w:keepNext w:val="0"/>
            </w:pPr>
          </w:p>
        </w:tc>
        <w:tc>
          <w:tcPr>
            <w:tcW w:w="4233" w:type="dxa"/>
            <w:gridSpan w:val="3"/>
            <w:vMerge/>
            <w:shd w:val="clear" w:color="auto" w:fill="auto"/>
          </w:tcPr>
          <w:p w14:paraId="0657AE3F" w14:textId="77777777" w:rsidR="004C1F98" w:rsidRPr="00A62BB0" w:rsidRDefault="004C1F98" w:rsidP="00E90FA4">
            <w:pPr>
              <w:pStyle w:val="TAC"/>
              <w:keepNext w:val="0"/>
            </w:pPr>
          </w:p>
        </w:tc>
      </w:tr>
      <w:tr w:rsidR="004C1F98" w:rsidRPr="00A62BB0" w14:paraId="5982D3FD" w14:textId="77777777" w:rsidTr="00E90FA4">
        <w:tc>
          <w:tcPr>
            <w:tcW w:w="3098" w:type="dxa"/>
            <w:shd w:val="clear" w:color="auto" w:fill="auto"/>
          </w:tcPr>
          <w:p w14:paraId="41AC2BE6" w14:textId="77777777" w:rsidR="004C1F98" w:rsidRPr="00A62BB0" w:rsidRDefault="004C1F98" w:rsidP="00E90FA4">
            <w:pPr>
              <w:pStyle w:val="TAL"/>
              <w:keepNext w:val="0"/>
            </w:pPr>
            <w:r w:rsidRPr="00A62BB0">
              <w:t>OCNG_RB</w:t>
            </w:r>
            <w:r w:rsidRPr="00A62BB0">
              <w:rPr>
                <w:rFonts w:eastAsia="Calibri"/>
                <w:vertAlign w:val="superscript"/>
                <w:lang w:val="en-US"/>
              </w:rPr>
              <w:t>Note4</w:t>
            </w:r>
          </w:p>
        </w:tc>
        <w:tc>
          <w:tcPr>
            <w:tcW w:w="1043" w:type="dxa"/>
            <w:vMerge/>
            <w:shd w:val="clear" w:color="auto" w:fill="auto"/>
          </w:tcPr>
          <w:p w14:paraId="051CFBA3" w14:textId="77777777" w:rsidR="004C1F98" w:rsidRPr="00A62BB0" w:rsidRDefault="004C1F98" w:rsidP="00E90FA4">
            <w:pPr>
              <w:pStyle w:val="TAC"/>
              <w:keepNext w:val="0"/>
            </w:pPr>
          </w:p>
        </w:tc>
        <w:tc>
          <w:tcPr>
            <w:tcW w:w="1265" w:type="dxa"/>
            <w:vMerge/>
          </w:tcPr>
          <w:p w14:paraId="43EE50F7" w14:textId="77777777" w:rsidR="004C1F98" w:rsidRPr="00A62BB0" w:rsidRDefault="004C1F98" w:rsidP="00E90FA4">
            <w:pPr>
              <w:pStyle w:val="TAC"/>
              <w:keepNext w:val="0"/>
            </w:pPr>
          </w:p>
        </w:tc>
        <w:tc>
          <w:tcPr>
            <w:tcW w:w="4233" w:type="dxa"/>
            <w:gridSpan w:val="3"/>
            <w:vMerge/>
            <w:shd w:val="clear" w:color="auto" w:fill="auto"/>
          </w:tcPr>
          <w:p w14:paraId="28A4E8C7" w14:textId="77777777" w:rsidR="004C1F98" w:rsidRPr="00A62BB0" w:rsidRDefault="004C1F98" w:rsidP="00E90FA4">
            <w:pPr>
              <w:pStyle w:val="TAC"/>
              <w:keepNext w:val="0"/>
            </w:pPr>
          </w:p>
        </w:tc>
      </w:tr>
      <w:tr w:rsidR="004C1F98" w:rsidRPr="00A62BB0" w14:paraId="249ED19F" w14:textId="77777777" w:rsidTr="00E90FA4">
        <w:tc>
          <w:tcPr>
            <w:tcW w:w="3098" w:type="dxa"/>
            <w:shd w:val="clear" w:color="auto" w:fill="auto"/>
            <w:vAlign w:val="center"/>
          </w:tcPr>
          <w:p w14:paraId="0B0B6582" w14:textId="77777777" w:rsidR="004C1F98" w:rsidRPr="00A62BB0" w:rsidRDefault="004C1F98" w:rsidP="00E90FA4">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Note5</w:t>
            </w:r>
          </w:p>
        </w:tc>
        <w:tc>
          <w:tcPr>
            <w:tcW w:w="1043" w:type="dxa"/>
            <w:shd w:val="clear" w:color="auto" w:fill="auto"/>
          </w:tcPr>
          <w:p w14:paraId="4F41E279" w14:textId="77777777" w:rsidR="004C1F98" w:rsidRPr="00A62BB0" w:rsidRDefault="004C1F98" w:rsidP="00E90FA4">
            <w:pPr>
              <w:pStyle w:val="TAC"/>
              <w:keepNext w:val="0"/>
            </w:pPr>
            <w:proofErr w:type="spellStart"/>
            <w:r w:rsidRPr="00A62BB0">
              <w:t>dBm</w:t>
            </w:r>
            <w:proofErr w:type="spellEnd"/>
            <w:r w:rsidRPr="00A62BB0">
              <w:t>/15kHz</w:t>
            </w:r>
          </w:p>
        </w:tc>
        <w:tc>
          <w:tcPr>
            <w:tcW w:w="1265" w:type="dxa"/>
          </w:tcPr>
          <w:p w14:paraId="2D9A2947" w14:textId="77777777" w:rsidR="004C1F98" w:rsidRPr="00A62BB0" w:rsidRDefault="004C1F98" w:rsidP="00E90FA4">
            <w:pPr>
              <w:pStyle w:val="TAC"/>
              <w:keepNext w:val="0"/>
            </w:pPr>
            <w:r w:rsidRPr="00A62BB0">
              <w:t>1, 2, 3, 4, 5, 6</w:t>
            </w:r>
          </w:p>
        </w:tc>
        <w:tc>
          <w:tcPr>
            <w:tcW w:w="4233" w:type="dxa"/>
            <w:gridSpan w:val="3"/>
            <w:shd w:val="clear" w:color="auto" w:fill="auto"/>
          </w:tcPr>
          <w:p w14:paraId="0E2E6329" w14:textId="77777777" w:rsidR="004C1F98" w:rsidRPr="00A62BB0" w:rsidRDefault="004C1F98" w:rsidP="00E90FA4">
            <w:pPr>
              <w:pStyle w:val="TAC"/>
              <w:keepNext w:val="0"/>
            </w:pPr>
            <w:r w:rsidRPr="00A62BB0">
              <w:t>-98</w:t>
            </w:r>
          </w:p>
        </w:tc>
      </w:tr>
      <w:tr w:rsidR="004C1F98" w:rsidRPr="00A62BB0" w14:paraId="15EC9C44" w14:textId="77777777" w:rsidTr="00E90FA4">
        <w:tc>
          <w:tcPr>
            <w:tcW w:w="3098" w:type="dxa"/>
            <w:shd w:val="clear" w:color="auto" w:fill="auto"/>
            <w:vAlign w:val="center"/>
          </w:tcPr>
          <w:p w14:paraId="7BDC7D4D" w14:textId="77777777" w:rsidR="004C1F98" w:rsidRPr="00A62BB0" w:rsidRDefault="004C1F98" w:rsidP="00E90FA4">
            <w:pPr>
              <w:pStyle w:val="TAL"/>
              <w:keepNext w:val="0"/>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043" w:type="dxa"/>
            <w:shd w:val="clear" w:color="auto" w:fill="auto"/>
          </w:tcPr>
          <w:p w14:paraId="54BFEA2F" w14:textId="77777777" w:rsidR="004C1F98" w:rsidRPr="00A62BB0" w:rsidRDefault="004C1F98" w:rsidP="00E90FA4">
            <w:pPr>
              <w:pStyle w:val="TAC"/>
              <w:keepNext w:val="0"/>
            </w:pPr>
            <w:r w:rsidRPr="00A62BB0">
              <w:t>dB</w:t>
            </w:r>
          </w:p>
        </w:tc>
        <w:tc>
          <w:tcPr>
            <w:tcW w:w="1265" w:type="dxa"/>
          </w:tcPr>
          <w:p w14:paraId="6187E69D" w14:textId="77777777" w:rsidR="004C1F98" w:rsidRPr="00A62BB0" w:rsidRDefault="004C1F98" w:rsidP="00E90FA4">
            <w:pPr>
              <w:pStyle w:val="TAC"/>
              <w:keepNext w:val="0"/>
            </w:pPr>
            <w:r w:rsidRPr="00A62BB0">
              <w:t>1, 2, 3, 4, 5, 6</w:t>
            </w:r>
          </w:p>
        </w:tc>
        <w:tc>
          <w:tcPr>
            <w:tcW w:w="1411" w:type="dxa"/>
            <w:shd w:val="clear" w:color="auto" w:fill="auto"/>
          </w:tcPr>
          <w:p w14:paraId="35A6F133" w14:textId="77777777" w:rsidR="004C1F98" w:rsidRPr="00A62BB0" w:rsidRDefault="004C1F98" w:rsidP="00E90FA4">
            <w:pPr>
              <w:pStyle w:val="TAC"/>
              <w:keepNext w:val="0"/>
            </w:pPr>
            <w:r w:rsidRPr="00A62BB0">
              <w:t>7</w:t>
            </w:r>
          </w:p>
        </w:tc>
        <w:tc>
          <w:tcPr>
            <w:tcW w:w="1411" w:type="dxa"/>
            <w:shd w:val="clear" w:color="auto" w:fill="auto"/>
          </w:tcPr>
          <w:p w14:paraId="607FF509" w14:textId="77777777" w:rsidR="004C1F98" w:rsidRPr="00A62BB0" w:rsidRDefault="004C1F98" w:rsidP="00E90FA4">
            <w:pPr>
              <w:pStyle w:val="TAC"/>
              <w:keepNext w:val="0"/>
            </w:pPr>
            <w:r w:rsidRPr="00A62BB0">
              <w:t>7</w:t>
            </w:r>
          </w:p>
        </w:tc>
        <w:tc>
          <w:tcPr>
            <w:tcW w:w="1411" w:type="dxa"/>
            <w:shd w:val="clear" w:color="auto" w:fill="auto"/>
          </w:tcPr>
          <w:p w14:paraId="27E84D5C" w14:textId="77777777" w:rsidR="004C1F98" w:rsidRPr="00A62BB0" w:rsidRDefault="004C1F98" w:rsidP="00E90FA4">
            <w:pPr>
              <w:pStyle w:val="TAC"/>
              <w:keepNext w:val="0"/>
            </w:pPr>
            <w:r w:rsidRPr="00A62BB0">
              <w:t>7</w:t>
            </w:r>
          </w:p>
        </w:tc>
      </w:tr>
      <w:tr w:rsidR="004C1F98" w:rsidRPr="00A62BB0" w14:paraId="0711ABE8" w14:textId="77777777" w:rsidTr="00E90FA4">
        <w:tc>
          <w:tcPr>
            <w:tcW w:w="3029" w:type="dxa"/>
            <w:shd w:val="clear" w:color="auto" w:fill="auto"/>
            <w:vAlign w:val="center"/>
          </w:tcPr>
          <w:p w14:paraId="31338803" w14:textId="77777777" w:rsidR="004C1F98" w:rsidRPr="00A62BB0" w:rsidRDefault="004C1F98" w:rsidP="00E90FA4">
            <w:pPr>
              <w:pStyle w:val="TAL"/>
              <w:keepNext w:val="0"/>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Note6</w:t>
            </w:r>
          </w:p>
        </w:tc>
        <w:tc>
          <w:tcPr>
            <w:tcW w:w="1147" w:type="dxa"/>
            <w:shd w:val="clear" w:color="auto" w:fill="auto"/>
          </w:tcPr>
          <w:p w14:paraId="20F5B47B" w14:textId="77777777" w:rsidR="004C1F98" w:rsidRPr="00A62BB0" w:rsidRDefault="004C1F98" w:rsidP="00E90FA4">
            <w:pPr>
              <w:pStyle w:val="TAC"/>
              <w:keepNext w:val="0"/>
            </w:pPr>
            <w:r w:rsidRPr="00A62BB0">
              <w:t>dB</w:t>
            </w:r>
          </w:p>
        </w:tc>
        <w:tc>
          <w:tcPr>
            <w:tcW w:w="1396" w:type="dxa"/>
          </w:tcPr>
          <w:p w14:paraId="0D19A0EA" w14:textId="77777777" w:rsidR="004C1F98" w:rsidRPr="00A62BB0" w:rsidRDefault="004C1F98" w:rsidP="00E90FA4">
            <w:pPr>
              <w:pStyle w:val="TAC"/>
              <w:keepNext w:val="0"/>
            </w:pPr>
            <w:r w:rsidRPr="00A62BB0">
              <w:t>1, 2, 3, 4, 5, 6</w:t>
            </w:r>
          </w:p>
        </w:tc>
        <w:tc>
          <w:tcPr>
            <w:tcW w:w="1359" w:type="dxa"/>
            <w:shd w:val="clear" w:color="auto" w:fill="auto"/>
          </w:tcPr>
          <w:p w14:paraId="2B3ED666" w14:textId="77777777" w:rsidR="004C1F98" w:rsidRPr="00A62BB0" w:rsidRDefault="004C1F98" w:rsidP="00E90FA4">
            <w:pPr>
              <w:pStyle w:val="TAC"/>
              <w:keepNext w:val="0"/>
            </w:pPr>
            <w:r w:rsidRPr="00A62BB0">
              <w:t>7</w:t>
            </w:r>
          </w:p>
        </w:tc>
        <w:tc>
          <w:tcPr>
            <w:tcW w:w="1354" w:type="dxa"/>
            <w:shd w:val="clear" w:color="auto" w:fill="auto"/>
          </w:tcPr>
          <w:p w14:paraId="24B3D309" w14:textId="77777777" w:rsidR="004C1F98" w:rsidRPr="00A62BB0" w:rsidRDefault="004C1F98" w:rsidP="00E90FA4">
            <w:pPr>
              <w:pStyle w:val="TAC"/>
              <w:keepNext w:val="0"/>
            </w:pPr>
            <w:r w:rsidRPr="00A62BB0">
              <w:t>7</w:t>
            </w:r>
          </w:p>
        </w:tc>
        <w:tc>
          <w:tcPr>
            <w:tcW w:w="1354" w:type="dxa"/>
            <w:shd w:val="clear" w:color="auto" w:fill="auto"/>
          </w:tcPr>
          <w:p w14:paraId="21B3BACA" w14:textId="77777777" w:rsidR="004C1F98" w:rsidRPr="00A62BB0" w:rsidRDefault="004C1F98" w:rsidP="00E90FA4">
            <w:pPr>
              <w:pStyle w:val="TAC"/>
              <w:keepNext w:val="0"/>
            </w:pPr>
            <w:r w:rsidRPr="00A62BB0">
              <w:t>7</w:t>
            </w:r>
          </w:p>
        </w:tc>
      </w:tr>
      <w:tr w:rsidR="004C1F98" w:rsidRPr="00A62BB0" w14:paraId="503B588A" w14:textId="77777777" w:rsidTr="00E90FA4">
        <w:tc>
          <w:tcPr>
            <w:tcW w:w="3029" w:type="dxa"/>
            <w:shd w:val="clear" w:color="auto" w:fill="auto"/>
            <w:vAlign w:val="center"/>
          </w:tcPr>
          <w:p w14:paraId="4BFC9290" w14:textId="77777777" w:rsidR="004C1F98" w:rsidRPr="00A62BB0" w:rsidRDefault="004C1F98" w:rsidP="00E90FA4">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Note6</w:t>
            </w:r>
          </w:p>
        </w:tc>
        <w:tc>
          <w:tcPr>
            <w:tcW w:w="1147" w:type="dxa"/>
            <w:shd w:val="clear" w:color="auto" w:fill="auto"/>
          </w:tcPr>
          <w:p w14:paraId="338F6964" w14:textId="77777777" w:rsidR="004C1F98" w:rsidRPr="00A62BB0" w:rsidRDefault="004C1F98" w:rsidP="00E90FA4">
            <w:pPr>
              <w:pStyle w:val="TAC"/>
              <w:keepNext w:val="0"/>
            </w:pPr>
            <w:proofErr w:type="spellStart"/>
            <w:r w:rsidRPr="00A62BB0">
              <w:t>dBm</w:t>
            </w:r>
            <w:proofErr w:type="spellEnd"/>
            <w:r w:rsidRPr="00A62BB0">
              <w:t>/15kHz</w:t>
            </w:r>
          </w:p>
        </w:tc>
        <w:tc>
          <w:tcPr>
            <w:tcW w:w="1396" w:type="dxa"/>
          </w:tcPr>
          <w:p w14:paraId="1FCAFB52" w14:textId="77777777" w:rsidR="004C1F98" w:rsidRPr="00A62BB0" w:rsidRDefault="004C1F98" w:rsidP="00E90FA4">
            <w:pPr>
              <w:pStyle w:val="TAC"/>
              <w:keepNext w:val="0"/>
            </w:pPr>
            <w:r w:rsidRPr="00A62BB0">
              <w:t>1, 2, 3, 4, 5, 6</w:t>
            </w:r>
          </w:p>
        </w:tc>
        <w:tc>
          <w:tcPr>
            <w:tcW w:w="1359" w:type="dxa"/>
            <w:shd w:val="clear" w:color="auto" w:fill="auto"/>
          </w:tcPr>
          <w:p w14:paraId="49183209" w14:textId="77777777" w:rsidR="004C1F98" w:rsidRPr="00A62BB0" w:rsidRDefault="004C1F98" w:rsidP="00E90FA4">
            <w:pPr>
              <w:pStyle w:val="TAC"/>
              <w:keepNext w:val="0"/>
            </w:pPr>
            <w:r w:rsidRPr="00A62BB0">
              <w:t>-91</w:t>
            </w:r>
          </w:p>
        </w:tc>
        <w:tc>
          <w:tcPr>
            <w:tcW w:w="1354" w:type="dxa"/>
            <w:shd w:val="clear" w:color="auto" w:fill="auto"/>
          </w:tcPr>
          <w:p w14:paraId="4044546B" w14:textId="77777777" w:rsidR="004C1F98" w:rsidRPr="00A62BB0" w:rsidRDefault="004C1F98" w:rsidP="00E90FA4">
            <w:pPr>
              <w:pStyle w:val="TAC"/>
              <w:keepNext w:val="0"/>
            </w:pPr>
            <w:r w:rsidRPr="00A62BB0">
              <w:t>-91</w:t>
            </w:r>
          </w:p>
        </w:tc>
        <w:tc>
          <w:tcPr>
            <w:tcW w:w="1354" w:type="dxa"/>
            <w:shd w:val="clear" w:color="auto" w:fill="auto"/>
          </w:tcPr>
          <w:p w14:paraId="18675BD9" w14:textId="77777777" w:rsidR="004C1F98" w:rsidRPr="00A62BB0" w:rsidRDefault="004C1F98" w:rsidP="00E90FA4">
            <w:pPr>
              <w:pStyle w:val="TAC"/>
              <w:keepNext w:val="0"/>
            </w:pPr>
            <w:r w:rsidRPr="00A62BB0">
              <w:t>-91</w:t>
            </w:r>
          </w:p>
        </w:tc>
      </w:tr>
      <w:tr w:rsidR="004C1F98" w:rsidRPr="00A62BB0" w14:paraId="7863C432" w14:textId="77777777" w:rsidTr="00E90FA4">
        <w:tc>
          <w:tcPr>
            <w:tcW w:w="3029" w:type="dxa"/>
            <w:shd w:val="clear" w:color="auto" w:fill="auto"/>
            <w:vAlign w:val="center"/>
          </w:tcPr>
          <w:p w14:paraId="0FC095A1" w14:textId="77777777" w:rsidR="004C1F98" w:rsidRPr="00A62BB0" w:rsidRDefault="004C1F98" w:rsidP="00E90FA4">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Note6</w:t>
            </w:r>
          </w:p>
        </w:tc>
        <w:tc>
          <w:tcPr>
            <w:tcW w:w="1147" w:type="dxa"/>
            <w:shd w:val="clear" w:color="auto" w:fill="auto"/>
          </w:tcPr>
          <w:p w14:paraId="6A38FFC0" w14:textId="77777777" w:rsidR="004C1F98" w:rsidRPr="00A62BB0" w:rsidRDefault="004C1F98" w:rsidP="00E90FA4">
            <w:pPr>
              <w:pStyle w:val="TAC"/>
              <w:keepNext w:val="0"/>
            </w:pPr>
            <w:proofErr w:type="spellStart"/>
            <w:r w:rsidRPr="00A62BB0">
              <w:t>dBm</w:t>
            </w:r>
            <w:proofErr w:type="spellEnd"/>
            <w:r w:rsidRPr="00A62BB0">
              <w:t>/15kHz</w:t>
            </w:r>
          </w:p>
        </w:tc>
        <w:tc>
          <w:tcPr>
            <w:tcW w:w="1396" w:type="dxa"/>
          </w:tcPr>
          <w:p w14:paraId="27B866C8" w14:textId="77777777" w:rsidR="004C1F98" w:rsidRPr="00A62BB0" w:rsidRDefault="004C1F98" w:rsidP="00E90FA4">
            <w:pPr>
              <w:pStyle w:val="TAC"/>
              <w:keepNext w:val="0"/>
            </w:pPr>
            <w:r w:rsidRPr="00A62BB0">
              <w:t>1, 2, 3, 4, 5, 6</w:t>
            </w:r>
          </w:p>
        </w:tc>
        <w:tc>
          <w:tcPr>
            <w:tcW w:w="1359" w:type="dxa"/>
            <w:shd w:val="clear" w:color="auto" w:fill="auto"/>
          </w:tcPr>
          <w:p w14:paraId="684BCE10" w14:textId="77777777" w:rsidR="004C1F98" w:rsidRPr="00A62BB0" w:rsidRDefault="004C1F98" w:rsidP="00E90FA4">
            <w:pPr>
              <w:pStyle w:val="TAC"/>
              <w:keepNext w:val="0"/>
            </w:pPr>
            <w:r w:rsidRPr="00A62BB0">
              <w:t>-91</w:t>
            </w:r>
          </w:p>
        </w:tc>
        <w:tc>
          <w:tcPr>
            <w:tcW w:w="1354" w:type="dxa"/>
            <w:shd w:val="clear" w:color="auto" w:fill="auto"/>
          </w:tcPr>
          <w:p w14:paraId="3F2D19A0" w14:textId="77777777" w:rsidR="004C1F98" w:rsidRPr="00A62BB0" w:rsidRDefault="004C1F98" w:rsidP="00E90FA4">
            <w:pPr>
              <w:pStyle w:val="TAC"/>
              <w:keepNext w:val="0"/>
            </w:pPr>
            <w:r w:rsidRPr="00A62BB0">
              <w:t>-91</w:t>
            </w:r>
          </w:p>
        </w:tc>
        <w:tc>
          <w:tcPr>
            <w:tcW w:w="1354" w:type="dxa"/>
            <w:shd w:val="clear" w:color="auto" w:fill="auto"/>
          </w:tcPr>
          <w:p w14:paraId="403CD27C" w14:textId="77777777" w:rsidR="004C1F98" w:rsidRPr="00A62BB0" w:rsidRDefault="004C1F98" w:rsidP="00E90FA4">
            <w:pPr>
              <w:pStyle w:val="TAC"/>
              <w:keepNext w:val="0"/>
            </w:pPr>
            <w:r w:rsidRPr="00A62BB0">
              <w:t>-91</w:t>
            </w:r>
          </w:p>
        </w:tc>
      </w:tr>
      <w:tr w:rsidR="004C1F98" w:rsidRPr="00A62BB0" w14:paraId="5B51A752" w14:textId="77777777" w:rsidTr="00E90FA4">
        <w:tc>
          <w:tcPr>
            <w:tcW w:w="3029" w:type="dxa"/>
            <w:shd w:val="clear" w:color="auto" w:fill="auto"/>
            <w:vAlign w:val="center"/>
          </w:tcPr>
          <w:p w14:paraId="266ABA9C" w14:textId="77777777" w:rsidR="004C1F98" w:rsidRPr="00A62BB0" w:rsidRDefault="004C1F98" w:rsidP="00E90FA4">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Note6</w:t>
            </w:r>
          </w:p>
        </w:tc>
        <w:tc>
          <w:tcPr>
            <w:tcW w:w="1147" w:type="dxa"/>
            <w:shd w:val="clear" w:color="auto" w:fill="auto"/>
          </w:tcPr>
          <w:p w14:paraId="6785C3AB" w14:textId="77777777" w:rsidR="004C1F98" w:rsidRPr="00A62BB0" w:rsidRDefault="004C1F98" w:rsidP="00E90FA4">
            <w:pPr>
              <w:pStyle w:val="TAC"/>
              <w:keepNext w:val="0"/>
            </w:pPr>
            <w:proofErr w:type="spellStart"/>
            <w:r w:rsidRPr="00A62BB0">
              <w:t>dBm</w:t>
            </w:r>
            <w:proofErr w:type="spellEnd"/>
            <w:r w:rsidRPr="00A62BB0">
              <w:t>/9MHz</w:t>
            </w:r>
          </w:p>
        </w:tc>
        <w:tc>
          <w:tcPr>
            <w:tcW w:w="1396" w:type="dxa"/>
          </w:tcPr>
          <w:p w14:paraId="11B05E86" w14:textId="77777777" w:rsidR="004C1F98" w:rsidRPr="00A62BB0" w:rsidRDefault="004C1F98" w:rsidP="00E90FA4">
            <w:pPr>
              <w:pStyle w:val="TAC"/>
              <w:keepNext w:val="0"/>
              <w:rPr>
                <w:lang w:eastAsia="zh-CN"/>
              </w:rPr>
            </w:pPr>
            <w:r w:rsidRPr="00A62BB0">
              <w:t>1, 2, 3, 4, 5, 6</w:t>
            </w:r>
          </w:p>
        </w:tc>
        <w:tc>
          <w:tcPr>
            <w:tcW w:w="1359" w:type="dxa"/>
            <w:shd w:val="clear" w:color="auto" w:fill="auto"/>
          </w:tcPr>
          <w:p w14:paraId="362707A2" w14:textId="77777777" w:rsidR="004C1F98" w:rsidRPr="00A62BB0" w:rsidRDefault="004C1F98" w:rsidP="00E90FA4">
            <w:pPr>
              <w:pStyle w:val="TAC"/>
              <w:keepNext w:val="0"/>
              <w:rPr>
                <w:lang w:eastAsia="zh-CN"/>
              </w:rPr>
            </w:pPr>
            <w:r w:rsidRPr="00A62BB0">
              <w:rPr>
                <w:lang w:eastAsia="zh-CN"/>
              </w:rPr>
              <w:t>-62.43</w:t>
            </w:r>
          </w:p>
        </w:tc>
        <w:tc>
          <w:tcPr>
            <w:tcW w:w="1354" w:type="dxa"/>
            <w:shd w:val="clear" w:color="auto" w:fill="auto"/>
          </w:tcPr>
          <w:p w14:paraId="125C9A3C" w14:textId="77777777" w:rsidR="004C1F98" w:rsidRPr="00A62BB0" w:rsidRDefault="004C1F98" w:rsidP="00E90FA4">
            <w:pPr>
              <w:pStyle w:val="TAC"/>
              <w:keepNext w:val="0"/>
              <w:rPr>
                <w:lang w:eastAsia="zh-CN"/>
              </w:rPr>
            </w:pPr>
            <w:r w:rsidRPr="00A62BB0">
              <w:rPr>
                <w:lang w:eastAsia="zh-CN"/>
              </w:rPr>
              <w:t>-62.43</w:t>
            </w:r>
          </w:p>
        </w:tc>
        <w:tc>
          <w:tcPr>
            <w:tcW w:w="1354" w:type="dxa"/>
            <w:shd w:val="clear" w:color="auto" w:fill="auto"/>
          </w:tcPr>
          <w:p w14:paraId="0595B51C" w14:textId="77777777" w:rsidR="004C1F98" w:rsidRPr="00A62BB0" w:rsidRDefault="004C1F98" w:rsidP="00E90FA4">
            <w:pPr>
              <w:pStyle w:val="TAC"/>
              <w:keepNext w:val="0"/>
              <w:rPr>
                <w:lang w:eastAsia="zh-CN"/>
              </w:rPr>
            </w:pPr>
            <w:r w:rsidRPr="00A62BB0">
              <w:rPr>
                <w:lang w:eastAsia="zh-CN"/>
              </w:rPr>
              <w:t>-62.43</w:t>
            </w:r>
          </w:p>
        </w:tc>
      </w:tr>
      <w:tr w:rsidR="004C1F98" w:rsidRPr="00A62BB0" w14:paraId="54C17ED7" w14:textId="77777777" w:rsidTr="00E90FA4">
        <w:tc>
          <w:tcPr>
            <w:tcW w:w="3029" w:type="dxa"/>
            <w:shd w:val="clear" w:color="auto" w:fill="auto"/>
            <w:vAlign w:val="center"/>
          </w:tcPr>
          <w:p w14:paraId="668CDED0" w14:textId="77777777" w:rsidR="004C1F98" w:rsidRPr="00A62BB0" w:rsidRDefault="004C1F98" w:rsidP="00E90FA4">
            <w:pPr>
              <w:pStyle w:val="TAL"/>
              <w:keepNext w:val="0"/>
              <w:rPr>
                <w:rFonts w:eastAsia="Calibri"/>
                <w:lang w:val="en-US"/>
              </w:rPr>
            </w:pPr>
            <w:r w:rsidRPr="00A62BB0">
              <w:rPr>
                <w:rFonts w:eastAsia="Calibri"/>
                <w:lang w:val="en-US"/>
              </w:rPr>
              <w:t>Propagation Condition</w:t>
            </w:r>
          </w:p>
        </w:tc>
        <w:tc>
          <w:tcPr>
            <w:tcW w:w="1147" w:type="dxa"/>
            <w:shd w:val="clear" w:color="auto" w:fill="auto"/>
          </w:tcPr>
          <w:p w14:paraId="454CAC3A" w14:textId="77777777" w:rsidR="004C1F98" w:rsidRPr="00A62BB0" w:rsidRDefault="004C1F98" w:rsidP="00E90FA4">
            <w:pPr>
              <w:pStyle w:val="TAC"/>
              <w:keepNext w:val="0"/>
            </w:pPr>
          </w:p>
        </w:tc>
        <w:tc>
          <w:tcPr>
            <w:tcW w:w="1396" w:type="dxa"/>
          </w:tcPr>
          <w:p w14:paraId="2977FEAB" w14:textId="77777777" w:rsidR="004C1F98" w:rsidRPr="00A62BB0" w:rsidRDefault="004C1F98" w:rsidP="00E90FA4">
            <w:pPr>
              <w:pStyle w:val="TAC"/>
              <w:keepNext w:val="0"/>
            </w:pPr>
            <w:r w:rsidRPr="00A62BB0">
              <w:t>1, 2, 3, 4, 5, 6</w:t>
            </w:r>
          </w:p>
        </w:tc>
        <w:tc>
          <w:tcPr>
            <w:tcW w:w="4067" w:type="dxa"/>
            <w:gridSpan w:val="3"/>
            <w:shd w:val="clear" w:color="auto" w:fill="auto"/>
          </w:tcPr>
          <w:p w14:paraId="7B71B88A" w14:textId="77777777" w:rsidR="004C1F98" w:rsidRPr="00A62BB0" w:rsidRDefault="004C1F98" w:rsidP="00E90FA4">
            <w:pPr>
              <w:pStyle w:val="TAC"/>
              <w:keepNext w:val="0"/>
            </w:pPr>
            <w:r w:rsidRPr="00A62BB0">
              <w:t>AWGN</w:t>
            </w:r>
          </w:p>
        </w:tc>
      </w:tr>
      <w:tr w:rsidR="004C1F98" w:rsidRPr="00A62BB0" w14:paraId="564F2F59" w14:textId="77777777" w:rsidTr="00E90FA4">
        <w:tc>
          <w:tcPr>
            <w:tcW w:w="3029" w:type="dxa"/>
            <w:shd w:val="clear" w:color="auto" w:fill="auto"/>
            <w:vAlign w:val="center"/>
          </w:tcPr>
          <w:p w14:paraId="1E2BEFED" w14:textId="77777777" w:rsidR="004C1F98" w:rsidRPr="00A62BB0" w:rsidRDefault="004C1F98" w:rsidP="00E90FA4">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Note7</w:t>
            </w:r>
          </w:p>
        </w:tc>
        <w:tc>
          <w:tcPr>
            <w:tcW w:w="1147" w:type="dxa"/>
            <w:shd w:val="clear" w:color="auto" w:fill="auto"/>
          </w:tcPr>
          <w:p w14:paraId="16A00734" w14:textId="77777777" w:rsidR="004C1F98" w:rsidRPr="00A62BB0" w:rsidRDefault="004C1F98" w:rsidP="00E90FA4">
            <w:pPr>
              <w:pStyle w:val="TAC"/>
              <w:keepNext w:val="0"/>
            </w:pPr>
          </w:p>
        </w:tc>
        <w:tc>
          <w:tcPr>
            <w:tcW w:w="1396" w:type="dxa"/>
          </w:tcPr>
          <w:p w14:paraId="144120E6" w14:textId="77777777" w:rsidR="004C1F98" w:rsidRPr="00A62BB0" w:rsidRDefault="004C1F98" w:rsidP="00E90FA4">
            <w:pPr>
              <w:pStyle w:val="TAC"/>
              <w:keepNext w:val="0"/>
            </w:pPr>
            <w:r w:rsidRPr="00A62BB0">
              <w:t>1, 2, 3, 4, 5, 6</w:t>
            </w:r>
          </w:p>
        </w:tc>
        <w:tc>
          <w:tcPr>
            <w:tcW w:w="4067" w:type="dxa"/>
            <w:gridSpan w:val="3"/>
            <w:shd w:val="clear" w:color="auto" w:fill="auto"/>
          </w:tcPr>
          <w:p w14:paraId="2197C437" w14:textId="77777777" w:rsidR="004C1F98" w:rsidRPr="00A62BB0" w:rsidRDefault="004C1F98" w:rsidP="00E90FA4">
            <w:pPr>
              <w:pStyle w:val="TAC"/>
              <w:keepNext w:val="0"/>
            </w:pPr>
            <w:r w:rsidRPr="00A62BB0">
              <w:t>1x2 Low</w:t>
            </w:r>
          </w:p>
        </w:tc>
      </w:tr>
      <w:tr w:rsidR="004C1F98" w:rsidRPr="00A62BB0" w14:paraId="3DFF8852" w14:textId="77777777" w:rsidTr="00E90FA4">
        <w:tc>
          <w:tcPr>
            <w:tcW w:w="9639" w:type="dxa"/>
            <w:gridSpan w:val="6"/>
            <w:shd w:val="clear" w:color="auto" w:fill="auto"/>
            <w:vAlign w:val="center"/>
          </w:tcPr>
          <w:p w14:paraId="36D83A1B" w14:textId="77777777" w:rsidR="004C1F98" w:rsidRPr="00A62BB0" w:rsidRDefault="004C1F98" w:rsidP="00E90FA4">
            <w:pPr>
              <w:pStyle w:val="TAN"/>
              <w:keepNext w:val="0"/>
            </w:pPr>
            <w:r w:rsidRPr="00A62BB0">
              <w:t>Note 1:</w:t>
            </w:r>
            <w:r w:rsidRPr="00A62BB0">
              <w:tab/>
              <w:t xml:space="preserve">Special </w:t>
            </w:r>
            <w:proofErr w:type="spellStart"/>
            <w:r w:rsidRPr="00A62BB0">
              <w:t>subframe</w:t>
            </w:r>
            <w:proofErr w:type="spellEnd"/>
            <w:r w:rsidRPr="00A62BB0">
              <w:t xml:space="preserve"> and uplink-downlink configurations are specified in table 4.2-1 in TS 36.211 [23].</w:t>
            </w:r>
          </w:p>
          <w:p w14:paraId="2039F04F" w14:textId="77777777" w:rsidR="004C1F98" w:rsidRPr="00A62BB0" w:rsidRDefault="004C1F98" w:rsidP="00E90FA4">
            <w:pPr>
              <w:pStyle w:val="TAN"/>
              <w:keepNext w:val="0"/>
            </w:pPr>
            <w:r w:rsidRPr="00A62BB0">
              <w:t>Note 2:</w:t>
            </w:r>
            <w:r w:rsidRPr="00A62BB0">
              <w:tab/>
              <w:t>PRACH configurations are specified in table 5.7.1-2 and table 5.7.1-3 in TS 36.211 [23].</w:t>
            </w:r>
          </w:p>
          <w:p w14:paraId="69C4B9A6" w14:textId="77777777" w:rsidR="004C1F98" w:rsidRPr="00A62BB0" w:rsidRDefault="004C1F98" w:rsidP="00E90FA4">
            <w:pPr>
              <w:pStyle w:val="TAN"/>
              <w:keepNext w:val="0"/>
            </w:pPr>
            <w:r w:rsidRPr="00A62BB0">
              <w:t>Note 3:</w:t>
            </w:r>
            <w:r w:rsidRPr="00A62BB0">
              <w:tab/>
              <w:t>DL RMCs and OCNG patterns are specified in clauses A 3.1 and A 3.2 of TS 36.133 [15] respectively.</w:t>
            </w:r>
          </w:p>
          <w:p w14:paraId="3B1302ED" w14:textId="77777777" w:rsidR="004C1F98" w:rsidRPr="00A62BB0" w:rsidRDefault="004C1F98" w:rsidP="00E90FA4">
            <w:pPr>
              <w:pStyle w:val="TAN"/>
              <w:keepNext w:val="0"/>
              <w:rPr>
                <w:lang w:eastAsia="ja-JP"/>
              </w:rPr>
            </w:pPr>
            <w:r w:rsidRPr="00A62BB0">
              <w:t>Note 4:</w:t>
            </w:r>
            <w:r w:rsidRPr="00A62BB0">
              <w:tab/>
              <w:t>OCNG shall be used such that all cells are fully allocated and a constant total transmitted power spectral density is achieved for all OFDM symbols.</w:t>
            </w:r>
          </w:p>
          <w:p w14:paraId="63640DF8" w14:textId="77777777" w:rsidR="004C1F98" w:rsidRPr="00A62BB0" w:rsidRDefault="004C1F98" w:rsidP="00E90FA4">
            <w:pPr>
              <w:pStyle w:val="TAN"/>
              <w:keepNext w:val="0"/>
            </w:pPr>
            <w:r w:rsidRPr="00A62BB0">
              <w:t>Note 5:</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1078D510" w14:textId="77777777" w:rsidR="004C1F98" w:rsidRPr="00A62BB0" w:rsidRDefault="004C1F98" w:rsidP="00E90FA4">
            <w:pPr>
              <w:pStyle w:val="TAN"/>
              <w:keepNext w:val="0"/>
            </w:pPr>
            <w:r w:rsidRPr="00A62BB0">
              <w:t>Note 6:</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14:paraId="069284DB" w14:textId="77777777" w:rsidR="004C1F98" w:rsidRPr="00A62BB0" w:rsidRDefault="004C1F98" w:rsidP="00E90FA4">
            <w:pPr>
              <w:pStyle w:val="TAN"/>
              <w:keepNext w:val="0"/>
              <w:rPr>
                <w:rFonts w:eastAsia="Malgun Gothic"/>
              </w:rPr>
            </w:pPr>
            <w:r w:rsidRPr="00A62BB0">
              <w:rPr>
                <w:rFonts w:eastAsia="Malgun Gothic"/>
              </w:rPr>
              <w:t>Note 7:</w:t>
            </w:r>
            <w:r w:rsidRPr="00A62BB0">
              <w:rPr>
                <w:rFonts w:eastAsia="Malgun Gothic"/>
              </w:rPr>
              <w:tab/>
              <w:t>Propagation condition and correlation matrix are defined in clause B.2 in TS 36.101 [25].</w:t>
            </w:r>
          </w:p>
        </w:tc>
      </w:tr>
    </w:tbl>
    <w:p w14:paraId="0F1D8590" w14:textId="77777777" w:rsidR="004C1F98" w:rsidRPr="00A62BB0" w:rsidRDefault="004C1F98" w:rsidP="004C1F98"/>
    <w:p w14:paraId="7A999BA2" w14:textId="04441889" w:rsidR="004C1F98" w:rsidRPr="00A62BB0" w:rsidDel="00681ABD" w:rsidRDefault="004C1F98" w:rsidP="004C1F98">
      <w:pPr>
        <w:keepNext/>
        <w:keepLines/>
        <w:spacing w:before="60"/>
        <w:jc w:val="center"/>
        <w:rPr>
          <w:del w:id="30" w:author="Althea Huang (黃汀華)" w:date="2020-08-07T15:00:00Z"/>
          <w:rFonts w:ascii="Arial" w:hAnsi="Arial"/>
          <w:b/>
        </w:rPr>
      </w:pPr>
      <w:del w:id="31" w:author="Althea Huang (黃汀華)" w:date="2020-08-07T15:00:00Z">
        <w:r w:rsidRPr="00A62BB0" w:rsidDel="00681ABD">
          <w:rPr>
            <w:rFonts w:ascii="Arial" w:hAnsi="Arial"/>
            <w:b/>
          </w:rPr>
          <w:delText>Table A.8.3.1.1-4: Cell specific test parameters E-UTRAN inter-RAT NR handover (Cell 2)</w:delText>
        </w:r>
      </w:del>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C1F98" w:rsidRPr="00A62BB0" w:rsidDel="00681ABD" w14:paraId="7A831858" w14:textId="3E65730D" w:rsidTr="00681ABD">
        <w:trPr>
          <w:trHeight w:val="195"/>
          <w:del w:id="32" w:author="Althea Huang (黃汀華)" w:date="2020-08-07T15:00:00Z"/>
        </w:trPr>
        <w:tc>
          <w:tcPr>
            <w:tcW w:w="3103" w:type="dxa"/>
            <w:gridSpan w:val="2"/>
            <w:vMerge w:val="restart"/>
            <w:shd w:val="clear" w:color="auto" w:fill="auto"/>
          </w:tcPr>
          <w:p w14:paraId="71F48A23" w14:textId="6D5B7B12" w:rsidR="004C1F98" w:rsidRPr="00A62BB0" w:rsidDel="00681ABD" w:rsidRDefault="004C1F98" w:rsidP="00E90FA4">
            <w:pPr>
              <w:pStyle w:val="TAH"/>
              <w:keepNext w:val="0"/>
              <w:rPr>
                <w:del w:id="33" w:author="Althea Huang (黃汀華)" w:date="2020-08-07T15:00:00Z"/>
              </w:rPr>
            </w:pPr>
            <w:del w:id="34" w:author="Althea Huang (黃汀華)" w:date="2020-08-07T15:00:00Z">
              <w:r w:rsidRPr="00A62BB0" w:rsidDel="00681ABD">
                <w:delText>Parameter</w:delText>
              </w:r>
            </w:del>
          </w:p>
        </w:tc>
        <w:tc>
          <w:tcPr>
            <w:tcW w:w="1386" w:type="dxa"/>
            <w:vMerge w:val="restart"/>
            <w:shd w:val="clear" w:color="auto" w:fill="auto"/>
          </w:tcPr>
          <w:p w14:paraId="4D645D52" w14:textId="6FAC4A9D" w:rsidR="004C1F98" w:rsidRPr="00A62BB0" w:rsidDel="00681ABD" w:rsidRDefault="004C1F98" w:rsidP="00E90FA4">
            <w:pPr>
              <w:pStyle w:val="TAH"/>
              <w:keepNext w:val="0"/>
              <w:rPr>
                <w:del w:id="35" w:author="Althea Huang (黃汀華)" w:date="2020-08-07T15:00:00Z"/>
              </w:rPr>
            </w:pPr>
            <w:del w:id="36" w:author="Althea Huang (黃汀華)" w:date="2020-08-07T15:00:00Z">
              <w:r w:rsidRPr="00A62BB0" w:rsidDel="00681ABD">
                <w:delText>Unit</w:delText>
              </w:r>
            </w:del>
          </w:p>
        </w:tc>
        <w:tc>
          <w:tcPr>
            <w:tcW w:w="1396" w:type="dxa"/>
          </w:tcPr>
          <w:p w14:paraId="1E5CEF54" w14:textId="779E19BD" w:rsidR="004C1F98" w:rsidRPr="00A62BB0" w:rsidDel="00681ABD" w:rsidRDefault="004C1F98" w:rsidP="00E90FA4">
            <w:pPr>
              <w:pStyle w:val="TAH"/>
              <w:keepNext w:val="0"/>
              <w:rPr>
                <w:del w:id="37" w:author="Althea Huang (黃汀華)" w:date="2020-08-07T15:00:00Z"/>
              </w:rPr>
            </w:pPr>
            <w:del w:id="38" w:author="Althea Huang (黃汀華)" w:date="2020-08-07T15:00:00Z">
              <w:r w:rsidRPr="00A62BB0" w:rsidDel="00681ABD">
                <w:delText>Configuration</w:delText>
              </w:r>
            </w:del>
          </w:p>
        </w:tc>
        <w:tc>
          <w:tcPr>
            <w:tcW w:w="3366" w:type="dxa"/>
            <w:gridSpan w:val="3"/>
            <w:tcBorders>
              <w:bottom w:val="nil"/>
            </w:tcBorders>
            <w:shd w:val="clear" w:color="auto" w:fill="auto"/>
          </w:tcPr>
          <w:p w14:paraId="6E562980" w14:textId="6402117A" w:rsidR="004C1F98" w:rsidRPr="00A62BB0" w:rsidDel="00681ABD" w:rsidRDefault="004C1F98" w:rsidP="00E90FA4">
            <w:pPr>
              <w:pStyle w:val="TAH"/>
              <w:keepNext w:val="0"/>
              <w:rPr>
                <w:del w:id="39" w:author="Althea Huang (黃汀華)" w:date="2020-08-07T15:00:00Z"/>
              </w:rPr>
            </w:pPr>
            <w:del w:id="40" w:author="Althea Huang (黃汀華)" w:date="2020-08-07T15:00:00Z">
              <w:r w:rsidRPr="00A62BB0" w:rsidDel="00681ABD">
                <w:delText>Cell 2</w:delText>
              </w:r>
            </w:del>
          </w:p>
        </w:tc>
      </w:tr>
      <w:tr w:rsidR="004C1F98" w:rsidRPr="00A62BB0" w:rsidDel="00681ABD" w14:paraId="790C3B76" w14:textId="46C03798" w:rsidTr="00681ABD">
        <w:trPr>
          <w:trHeight w:val="237"/>
          <w:del w:id="41" w:author="Althea Huang (黃汀華)" w:date="2020-08-07T15:00:00Z"/>
        </w:trPr>
        <w:tc>
          <w:tcPr>
            <w:tcW w:w="3103" w:type="dxa"/>
            <w:gridSpan w:val="2"/>
            <w:vMerge/>
            <w:shd w:val="clear" w:color="auto" w:fill="auto"/>
          </w:tcPr>
          <w:p w14:paraId="1249EA1F" w14:textId="54FB8B9E" w:rsidR="004C1F98" w:rsidRPr="00A62BB0" w:rsidDel="00681ABD" w:rsidRDefault="004C1F98" w:rsidP="00E90FA4">
            <w:pPr>
              <w:pStyle w:val="TAH"/>
              <w:keepNext w:val="0"/>
              <w:rPr>
                <w:del w:id="42" w:author="Althea Huang (黃汀華)" w:date="2020-08-07T15:00:00Z"/>
              </w:rPr>
            </w:pPr>
          </w:p>
        </w:tc>
        <w:tc>
          <w:tcPr>
            <w:tcW w:w="1386" w:type="dxa"/>
            <w:vMerge/>
            <w:shd w:val="clear" w:color="auto" w:fill="auto"/>
          </w:tcPr>
          <w:p w14:paraId="38A76E5F" w14:textId="51281AB1" w:rsidR="004C1F98" w:rsidRPr="00A62BB0" w:rsidDel="00681ABD" w:rsidRDefault="004C1F98" w:rsidP="00E90FA4">
            <w:pPr>
              <w:pStyle w:val="TAH"/>
              <w:keepNext w:val="0"/>
              <w:rPr>
                <w:del w:id="43" w:author="Althea Huang (黃汀華)" w:date="2020-08-07T15:00:00Z"/>
              </w:rPr>
            </w:pPr>
          </w:p>
        </w:tc>
        <w:tc>
          <w:tcPr>
            <w:tcW w:w="1396" w:type="dxa"/>
          </w:tcPr>
          <w:p w14:paraId="0A41F474" w14:textId="0A94E088" w:rsidR="004C1F98" w:rsidRPr="00A62BB0" w:rsidDel="00681ABD" w:rsidRDefault="004C1F98" w:rsidP="00E90FA4">
            <w:pPr>
              <w:pStyle w:val="TAH"/>
              <w:keepNext w:val="0"/>
              <w:rPr>
                <w:del w:id="44" w:author="Althea Huang (黃汀華)" w:date="2020-08-07T15:00:00Z"/>
              </w:rPr>
            </w:pPr>
          </w:p>
        </w:tc>
        <w:tc>
          <w:tcPr>
            <w:tcW w:w="1122" w:type="dxa"/>
            <w:shd w:val="clear" w:color="auto" w:fill="auto"/>
          </w:tcPr>
          <w:p w14:paraId="1F4BB3A0" w14:textId="357D8A26" w:rsidR="004C1F98" w:rsidRPr="00A62BB0" w:rsidDel="00681ABD" w:rsidRDefault="004C1F98" w:rsidP="00E90FA4">
            <w:pPr>
              <w:pStyle w:val="TAH"/>
              <w:keepNext w:val="0"/>
              <w:rPr>
                <w:del w:id="45" w:author="Althea Huang (黃汀華)" w:date="2020-08-07T15:00:00Z"/>
              </w:rPr>
            </w:pPr>
            <w:del w:id="46" w:author="Althea Huang (黃汀華)" w:date="2020-08-07T15:00:00Z">
              <w:r w:rsidRPr="00A62BB0" w:rsidDel="00681ABD">
                <w:delText>T1</w:delText>
              </w:r>
            </w:del>
          </w:p>
        </w:tc>
        <w:tc>
          <w:tcPr>
            <w:tcW w:w="1122" w:type="dxa"/>
            <w:shd w:val="clear" w:color="auto" w:fill="auto"/>
          </w:tcPr>
          <w:p w14:paraId="3636BE6B" w14:textId="5381E0EF" w:rsidR="004C1F98" w:rsidRPr="00A62BB0" w:rsidDel="00681ABD" w:rsidRDefault="004C1F98" w:rsidP="00E90FA4">
            <w:pPr>
              <w:pStyle w:val="TAH"/>
              <w:keepNext w:val="0"/>
              <w:rPr>
                <w:del w:id="47" w:author="Althea Huang (黃汀華)" w:date="2020-08-07T15:00:00Z"/>
              </w:rPr>
            </w:pPr>
            <w:del w:id="48" w:author="Althea Huang (黃汀華)" w:date="2020-08-07T15:00:00Z">
              <w:r w:rsidRPr="00A62BB0" w:rsidDel="00681ABD">
                <w:delText>T2</w:delText>
              </w:r>
            </w:del>
          </w:p>
        </w:tc>
        <w:tc>
          <w:tcPr>
            <w:tcW w:w="1122" w:type="dxa"/>
            <w:shd w:val="clear" w:color="auto" w:fill="auto"/>
          </w:tcPr>
          <w:p w14:paraId="6D33D8AC" w14:textId="4B5CEB6B" w:rsidR="004C1F98" w:rsidRPr="00A62BB0" w:rsidDel="00681ABD" w:rsidRDefault="004C1F98" w:rsidP="00E90FA4">
            <w:pPr>
              <w:pStyle w:val="TAH"/>
              <w:keepNext w:val="0"/>
              <w:rPr>
                <w:del w:id="49" w:author="Althea Huang (黃汀華)" w:date="2020-08-07T15:00:00Z"/>
              </w:rPr>
            </w:pPr>
            <w:del w:id="50" w:author="Althea Huang (黃汀華)" w:date="2020-08-07T15:00:00Z">
              <w:r w:rsidRPr="00A62BB0" w:rsidDel="00681ABD">
                <w:delText>T3</w:delText>
              </w:r>
            </w:del>
          </w:p>
        </w:tc>
      </w:tr>
      <w:tr w:rsidR="004C1F98" w:rsidRPr="00A62BB0" w:rsidDel="00681ABD" w14:paraId="117A512C" w14:textId="2DAE792E" w:rsidTr="00681ABD">
        <w:trPr>
          <w:del w:id="51" w:author="Althea Huang (黃汀華)" w:date="2020-08-07T15:00:00Z"/>
        </w:trPr>
        <w:tc>
          <w:tcPr>
            <w:tcW w:w="3103" w:type="dxa"/>
            <w:gridSpan w:val="2"/>
            <w:shd w:val="clear" w:color="auto" w:fill="auto"/>
          </w:tcPr>
          <w:p w14:paraId="65521D2B" w14:textId="40F3AB88" w:rsidR="004C1F98" w:rsidRPr="00A62BB0" w:rsidDel="00681ABD" w:rsidRDefault="004C1F98" w:rsidP="00E90FA4">
            <w:pPr>
              <w:pStyle w:val="TAL"/>
              <w:keepNext w:val="0"/>
              <w:rPr>
                <w:del w:id="52" w:author="Althea Huang (黃汀華)" w:date="2020-08-07T15:00:00Z"/>
              </w:rPr>
            </w:pPr>
            <w:del w:id="53" w:author="Althea Huang (黃汀華)" w:date="2020-08-07T15:00:00Z">
              <w:r w:rsidRPr="00A62BB0" w:rsidDel="00681ABD">
                <w:delText>RF channel number</w:delText>
              </w:r>
            </w:del>
          </w:p>
        </w:tc>
        <w:tc>
          <w:tcPr>
            <w:tcW w:w="1386" w:type="dxa"/>
            <w:shd w:val="clear" w:color="auto" w:fill="auto"/>
          </w:tcPr>
          <w:p w14:paraId="1A35EBD7" w14:textId="5F0868C8" w:rsidR="004C1F98" w:rsidRPr="00A62BB0" w:rsidDel="00681ABD" w:rsidRDefault="004C1F98" w:rsidP="00E90FA4">
            <w:pPr>
              <w:pStyle w:val="TAC"/>
              <w:keepNext w:val="0"/>
              <w:rPr>
                <w:del w:id="54" w:author="Althea Huang (黃汀華)" w:date="2020-08-07T15:00:00Z"/>
              </w:rPr>
            </w:pPr>
          </w:p>
        </w:tc>
        <w:tc>
          <w:tcPr>
            <w:tcW w:w="1396" w:type="dxa"/>
          </w:tcPr>
          <w:p w14:paraId="21A55C31" w14:textId="3F612A21" w:rsidR="004C1F98" w:rsidRPr="00A62BB0" w:rsidDel="00681ABD" w:rsidRDefault="004C1F98" w:rsidP="00E90FA4">
            <w:pPr>
              <w:pStyle w:val="TAC"/>
              <w:keepNext w:val="0"/>
              <w:rPr>
                <w:del w:id="55" w:author="Althea Huang (黃汀華)" w:date="2020-08-07T15:00:00Z"/>
              </w:rPr>
            </w:pPr>
            <w:del w:id="56" w:author="Althea Huang (黃汀華)" w:date="2020-08-07T15:00:00Z">
              <w:r w:rsidRPr="00A62BB0" w:rsidDel="00681ABD">
                <w:delText>1, 2, 3, 4, 5, 6</w:delText>
              </w:r>
            </w:del>
          </w:p>
        </w:tc>
        <w:tc>
          <w:tcPr>
            <w:tcW w:w="3366" w:type="dxa"/>
            <w:gridSpan w:val="3"/>
            <w:shd w:val="clear" w:color="auto" w:fill="auto"/>
          </w:tcPr>
          <w:p w14:paraId="5FCE8968" w14:textId="67B88AB7" w:rsidR="004C1F98" w:rsidRPr="00A62BB0" w:rsidDel="00681ABD" w:rsidRDefault="004C1F98" w:rsidP="00E90FA4">
            <w:pPr>
              <w:pStyle w:val="TAC"/>
              <w:keepNext w:val="0"/>
              <w:rPr>
                <w:del w:id="57" w:author="Althea Huang (黃汀華)" w:date="2020-08-07T15:00:00Z"/>
              </w:rPr>
            </w:pPr>
            <w:del w:id="58" w:author="Althea Huang (黃汀華)" w:date="2020-08-07T15:00:00Z">
              <w:r w:rsidRPr="00A62BB0" w:rsidDel="00681ABD">
                <w:delText>1</w:delText>
              </w:r>
            </w:del>
          </w:p>
        </w:tc>
      </w:tr>
      <w:tr w:rsidR="004C1F98" w:rsidRPr="00A62BB0" w:rsidDel="00681ABD" w14:paraId="2D67038F" w14:textId="6CE78881" w:rsidTr="00681ABD">
        <w:trPr>
          <w:trHeight w:val="56"/>
          <w:del w:id="59" w:author="Althea Huang (黃汀華)" w:date="2020-08-07T15:00:00Z"/>
        </w:trPr>
        <w:tc>
          <w:tcPr>
            <w:tcW w:w="3103" w:type="dxa"/>
            <w:gridSpan w:val="2"/>
            <w:vMerge w:val="restart"/>
            <w:tcBorders>
              <w:top w:val="single" w:sz="4" w:space="0" w:color="auto"/>
              <w:left w:val="single" w:sz="4" w:space="0" w:color="auto"/>
              <w:right w:val="single" w:sz="4" w:space="0" w:color="auto"/>
            </w:tcBorders>
          </w:tcPr>
          <w:p w14:paraId="1C88B82A" w14:textId="51DA10A8" w:rsidR="004C1F98" w:rsidRPr="00A62BB0" w:rsidDel="00681ABD" w:rsidRDefault="004C1F98" w:rsidP="00E90FA4">
            <w:pPr>
              <w:pStyle w:val="TAL"/>
              <w:keepNext w:val="0"/>
              <w:rPr>
                <w:del w:id="60" w:author="Althea Huang (黃汀華)" w:date="2020-08-07T15:00:00Z"/>
                <w:rFonts w:cs="Arial"/>
                <w:lang w:val="it-IT"/>
              </w:rPr>
            </w:pPr>
            <w:del w:id="61" w:author="Althea Huang (黃汀華)" w:date="2020-08-07T15:00:00Z">
              <w:r w:rsidRPr="00A62BB0" w:rsidDel="00681ABD">
                <w:rPr>
                  <w:rFonts w:cs="Arial"/>
                  <w:lang w:val="it-IT"/>
                </w:rPr>
                <w:delText>Duplex mode</w:delText>
              </w:r>
            </w:del>
          </w:p>
        </w:tc>
        <w:tc>
          <w:tcPr>
            <w:tcW w:w="1386" w:type="dxa"/>
            <w:vMerge w:val="restart"/>
            <w:tcBorders>
              <w:top w:val="single" w:sz="4" w:space="0" w:color="auto"/>
              <w:left w:val="single" w:sz="4" w:space="0" w:color="auto"/>
              <w:right w:val="single" w:sz="4" w:space="0" w:color="auto"/>
            </w:tcBorders>
          </w:tcPr>
          <w:p w14:paraId="440DD90E" w14:textId="35BDD2D3" w:rsidR="004C1F98" w:rsidRPr="00A62BB0" w:rsidDel="00681ABD" w:rsidRDefault="004C1F98" w:rsidP="00E90FA4">
            <w:pPr>
              <w:pStyle w:val="TAC"/>
              <w:keepNext w:val="0"/>
              <w:rPr>
                <w:del w:id="62" w:author="Althea Huang (黃汀華)" w:date="2020-08-07T15:00: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624CD7F5" w14:textId="180B8EDF" w:rsidR="004C1F98" w:rsidRPr="00A62BB0" w:rsidDel="00681ABD" w:rsidRDefault="004C1F98" w:rsidP="00E90FA4">
            <w:pPr>
              <w:pStyle w:val="TAC"/>
              <w:keepNext w:val="0"/>
              <w:rPr>
                <w:del w:id="63" w:author="Althea Huang (黃汀華)" w:date="2020-08-07T15:00:00Z"/>
                <w:rFonts w:cs="Arial"/>
              </w:rPr>
            </w:pPr>
            <w:del w:id="64" w:author="Althea Huang (黃汀華)" w:date="2020-08-07T15:00:00Z">
              <w:r w:rsidRPr="00A62BB0" w:rsidDel="00681ABD">
                <w:rPr>
                  <w:rFonts w:cs="Arial"/>
                </w:rPr>
                <w:delText>1, 4</w:delText>
              </w:r>
            </w:del>
          </w:p>
        </w:tc>
        <w:tc>
          <w:tcPr>
            <w:tcW w:w="3366" w:type="dxa"/>
            <w:gridSpan w:val="3"/>
            <w:tcBorders>
              <w:top w:val="single" w:sz="4" w:space="0" w:color="auto"/>
              <w:left w:val="single" w:sz="4" w:space="0" w:color="auto"/>
              <w:right w:val="single" w:sz="4" w:space="0" w:color="auto"/>
            </w:tcBorders>
            <w:vAlign w:val="center"/>
          </w:tcPr>
          <w:p w14:paraId="3905C518" w14:textId="2F3705D5" w:rsidR="004C1F98" w:rsidRPr="00A62BB0" w:rsidDel="00681ABD" w:rsidRDefault="004C1F98" w:rsidP="00E90FA4">
            <w:pPr>
              <w:pStyle w:val="TAC"/>
              <w:keepNext w:val="0"/>
              <w:rPr>
                <w:del w:id="65" w:author="Althea Huang (黃汀華)" w:date="2020-08-07T15:00:00Z"/>
                <w:rFonts w:cs="Arial"/>
              </w:rPr>
            </w:pPr>
            <w:del w:id="66" w:author="Althea Huang (黃汀華)" w:date="2020-08-07T15:00:00Z">
              <w:r w:rsidRPr="00A62BB0" w:rsidDel="00681ABD">
                <w:rPr>
                  <w:rFonts w:cs="Arial"/>
                </w:rPr>
                <w:delText>FDD</w:delText>
              </w:r>
            </w:del>
          </w:p>
        </w:tc>
      </w:tr>
      <w:tr w:rsidR="004C1F98" w:rsidRPr="00A62BB0" w:rsidDel="00681ABD" w14:paraId="46894464" w14:textId="62C2D7DE" w:rsidTr="00681ABD">
        <w:trPr>
          <w:trHeight w:val="56"/>
          <w:del w:id="67" w:author="Althea Huang (黃汀華)" w:date="2020-08-07T15:00:00Z"/>
        </w:trPr>
        <w:tc>
          <w:tcPr>
            <w:tcW w:w="3103" w:type="dxa"/>
            <w:gridSpan w:val="2"/>
            <w:vMerge/>
            <w:tcBorders>
              <w:left w:val="single" w:sz="4" w:space="0" w:color="auto"/>
              <w:bottom w:val="single" w:sz="4" w:space="0" w:color="auto"/>
              <w:right w:val="single" w:sz="4" w:space="0" w:color="auto"/>
            </w:tcBorders>
          </w:tcPr>
          <w:p w14:paraId="6400569F" w14:textId="096CABB0" w:rsidR="004C1F98" w:rsidRPr="00A62BB0" w:rsidDel="00681ABD" w:rsidRDefault="004C1F98" w:rsidP="00E90FA4">
            <w:pPr>
              <w:pStyle w:val="TAL"/>
              <w:keepNext w:val="0"/>
              <w:rPr>
                <w:del w:id="68" w:author="Althea Huang (黃汀華)" w:date="2020-08-07T15:00:00Z"/>
                <w:rFonts w:cs="Arial"/>
                <w:lang w:val="it-IT"/>
              </w:rPr>
            </w:pPr>
          </w:p>
        </w:tc>
        <w:tc>
          <w:tcPr>
            <w:tcW w:w="1386" w:type="dxa"/>
            <w:vMerge/>
            <w:tcBorders>
              <w:left w:val="single" w:sz="4" w:space="0" w:color="auto"/>
              <w:bottom w:val="single" w:sz="4" w:space="0" w:color="auto"/>
              <w:right w:val="single" w:sz="4" w:space="0" w:color="auto"/>
            </w:tcBorders>
          </w:tcPr>
          <w:p w14:paraId="7C07EB26" w14:textId="290324EE" w:rsidR="004C1F98" w:rsidRPr="00A62BB0" w:rsidDel="00681ABD" w:rsidRDefault="004C1F98" w:rsidP="00E90FA4">
            <w:pPr>
              <w:pStyle w:val="TAC"/>
              <w:keepNext w:val="0"/>
              <w:rPr>
                <w:del w:id="69" w:author="Althea Huang (黃汀華)" w:date="2020-08-07T15:00: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56D50564" w14:textId="0B22EFC9" w:rsidR="004C1F98" w:rsidRPr="00A62BB0" w:rsidDel="00681ABD" w:rsidRDefault="004C1F98" w:rsidP="00E90FA4">
            <w:pPr>
              <w:pStyle w:val="TAC"/>
              <w:keepNext w:val="0"/>
              <w:rPr>
                <w:del w:id="70" w:author="Althea Huang (黃汀華)" w:date="2020-08-07T15:00:00Z"/>
                <w:rFonts w:cs="Arial"/>
              </w:rPr>
            </w:pPr>
            <w:del w:id="71" w:author="Althea Huang (黃汀華)" w:date="2020-08-07T15:00:00Z">
              <w:r w:rsidRPr="00A62BB0" w:rsidDel="00681ABD">
                <w:rPr>
                  <w:rFonts w:cs="Arial"/>
                </w:rPr>
                <w:delText>2, 3, 5, 6</w:delText>
              </w:r>
            </w:del>
          </w:p>
        </w:tc>
        <w:tc>
          <w:tcPr>
            <w:tcW w:w="3366" w:type="dxa"/>
            <w:gridSpan w:val="3"/>
            <w:tcBorders>
              <w:left w:val="single" w:sz="4" w:space="0" w:color="auto"/>
              <w:bottom w:val="single" w:sz="4" w:space="0" w:color="auto"/>
              <w:right w:val="single" w:sz="4" w:space="0" w:color="auto"/>
            </w:tcBorders>
            <w:vAlign w:val="center"/>
          </w:tcPr>
          <w:p w14:paraId="453CBF72" w14:textId="2E648EB1" w:rsidR="004C1F98" w:rsidRPr="00A62BB0" w:rsidDel="00681ABD" w:rsidRDefault="004C1F98" w:rsidP="00E90FA4">
            <w:pPr>
              <w:pStyle w:val="TAC"/>
              <w:keepNext w:val="0"/>
              <w:rPr>
                <w:del w:id="72" w:author="Althea Huang (黃汀華)" w:date="2020-08-07T15:00:00Z"/>
                <w:rFonts w:cs="Arial"/>
              </w:rPr>
            </w:pPr>
            <w:del w:id="73" w:author="Althea Huang (黃汀華)" w:date="2020-08-07T15:00:00Z">
              <w:r w:rsidRPr="00A62BB0" w:rsidDel="00681ABD">
                <w:rPr>
                  <w:rFonts w:cs="Arial"/>
                </w:rPr>
                <w:delText>TDD</w:delText>
              </w:r>
            </w:del>
          </w:p>
        </w:tc>
      </w:tr>
      <w:tr w:rsidR="004C1F98" w:rsidRPr="00A62BB0" w:rsidDel="00681ABD" w14:paraId="1A2C7DA4" w14:textId="77D204D5" w:rsidTr="00681ABD">
        <w:trPr>
          <w:trHeight w:val="115"/>
          <w:del w:id="74" w:author="Althea Huang (黃汀華)" w:date="2020-08-07T15:00:00Z"/>
        </w:trPr>
        <w:tc>
          <w:tcPr>
            <w:tcW w:w="3103" w:type="dxa"/>
            <w:gridSpan w:val="2"/>
            <w:vMerge w:val="restart"/>
            <w:shd w:val="clear" w:color="auto" w:fill="auto"/>
          </w:tcPr>
          <w:p w14:paraId="1B119137" w14:textId="225D4750" w:rsidR="004C1F98" w:rsidRPr="00A62BB0" w:rsidDel="00681ABD" w:rsidRDefault="004C1F98" w:rsidP="00E90FA4">
            <w:pPr>
              <w:pStyle w:val="TAL"/>
              <w:keepNext w:val="0"/>
              <w:rPr>
                <w:del w:id="75" w:author="Althea Huang (黃汀華)" w:date="2020-08-07T15:00:00Z"/>
              </w:rPr>
            </w:pPr>
            <w:del w:id="76" w:author="Althea Huang (黃汀華)" w:date="2020-08-07T15:00:00Z">
              <w:r w:rsidRPr="00A62BB0" w:rsidDel="00681ABD">
                <w:delText>TDD Configuration</w:delText>
              </w:r>
            </w:del>
          </w:p>
        </w:tc>
        <w:tc>
          <w:tcPr>
            <w:tcW w:w="1386" w:type="dxa"/>
            <w:vMerge w:val="restart"/>
            <w:shd w:val="clear" w:color="auto" w:fill="auto"/>
          </w:tcPr>
          <w:p w14:paraId="0BFC9924" w14:textId="6F859862" w:rsidR="004C1F98" w:rsidRPr="00A62BB0" w:rsidDel="00681ABD" w:rsidRDefault="004C1F98" w:rsidP="00E90FA4">
            <w:pPr>
              <w:pStyle w:val="TAC"/>
              <w:keepNext w:val="0"/>
              <w:rPr>
                <w:del w:id="77" w:author="Althea Huang (黃汀華)" w:date="2020-08-07T15:00:00Z"/>
              </w:rPr>
            </w:pPr>
          </w:p>
        </w:tc>
        <w:tc>
          <w:tcPr>
            <w:tcW w:w="1396" w:type="dxa"/>
          </w:tcPr>
          <w:p w14:paraId="748BA95B" w14:textId="27B2AE35" w:rsidR="004C1F98" w:rsidRPr="00A62BB0" w:rsidDel="00681ABD" w:rsidRDefault="004C1F98" w:rsidP="00E90FA4">
            <w:pPr>
              <w:pStyle w:val="TAC"/>
              <w:keepNext w:val="0"/>
              <w:rPr>
                <w:del w:id="78" w:author="Althea Huang (黃汀華)" w:date="2020-08-07T15:00:00Z"/>
              </w:rPr>
            </w:pPr>
            <w:del w:id="79" w:author="Althea Huang (黃汀華)" w:date="2020-08-07T15:00:00Z">
              <w:r w:rsidRPr="00A62BB0" w:rsidDel="00681ABD">
                <w:delText>2, 5</w:delText>
              </w:r>
            </w:del>
          </w:p>
        </w:tc>
        <w:tc>
          <w:tcPr>
            <w:tcW w:w="3366" w:type="dxa"/>
            <w:gridSpan w:val="3"/>
            <w:shd w:val="clear" w:color="auto" w:fill="auto"/>
          </w:tcPr>
          <w:p w14:paraId="2CECF980" w14:textId="6D6FDF2F" w:rsidR="004C1F98" w:rsidRPr="00A62BB0" w:rsidDel="00681ABD" w:rsidRDefault="004C1F98" w:rsidP="00E90FA4">
            <w:pPr>
              <w:pStyle w:val="TAC"/>
              <w:keepNext w:val="0"/>
              <w:rPr>
                <w:del w:id="80" w:author="Althea Huang (黃汀華)" w:date="2020-08-07T15:00:00Z"/>
              </w:rPr>
            </w:pPr>
            <w:del w:id="81" w:author="Althea Huang (黃汀華)" w:date="2020-08-07T15:00:00Z">
              <w:r w:rsidRPr="00A62BB0" w:rsidDel="00681ABD">
                <w:delText>TDDConf.1.1</w:delText>
              </w:r>
            </w:del>
          </w:p>
        </w:tc>
      </w:tr>
      <w:tr w:rsidR="004C1F98" w:rsidRPr="00A62BB0" w:rsidDel="00681ABD" w14:paraId="2E52EE2D" w14:textId="54D728FB" w:rsidTr="00681ABD">
        <w:trPr>
          <w:trHeight w:val="115"/>
          <w:del w:id="82" w:author="Althea Huang (黃汀華)" w:date="2020-08-07T15:00:00Z"/>
        </w:trPr>
        <w:tc>
          <w:tcPr>
            <w:tcW w:w="3103" w:type="dxa"/>
            <w:gridSpan w:val="2"/>
            <w:vMerge/>
            <w:shd w:val="clear" w:color="auto" w:fill="auto"/>
          </w:tcPr>
          <w:p w14:paraId="37DCC3C3" w14:textId="4F105BD6" w:rsidR="004C1F98" w:rsidRPr="00A62BB0" w:rsidDel="00681ABD" w:rsidRDefault="004C1F98" w:rsidP="00E90FA4">
            <w:pPr>
              <w:pStyle w:val="TAL"/>
              <w:keepNext w:val="0"/>
              <w:rPr>
                <w:del w:id="83" w:author="Althea Huang (黃汀華)" w:date="2020-08-07T15:00:00Z"/>
              </w:rPr>
            </w:pPr>
          </w:p>
        </w:tc>
        <w:tc>
          <w:tcPr>
            <w:tcW w:w="1386" w:type="dxa"/>
            <w:vMerge/>
            <w:shd w:val="clear" w:color="auto" w:fill="auto"/>
          </w:tcPr>
          <w:p w14:paraId="2B4ED8BF" w14:textId="419FEF58" w:rsidR="004C1F98" w:rsidRPr="00A62BB0" w:rsidDel="00681ABD" w:rsidRDefault="004C1F98" w:rsidP="00E90FA4">
            <w:pPr>
              <w:pStyle w:val="TAC"/>
              <w:keepNext w:val="0"/>
              <w:rPr>
                <w:del w:id="84" w:author="Althea Huang (黃汀華)" w:date="2020-08-07T15:00:00Z"/>
              </w:rPr>
            </w:pPr>
          </w:p>
        </w:tc>
        <w:tc>
          <w:tcPr>
            <w:tcW w:w="1396" w:type="dxa"/>
          </w:tcPr>
          <w:p w14:paraId="0ADDE71D" w14:textId="39594143" w:rsidR="004C1F98" w:rsidRPr="00A62BB0" w:rsidDel="00681ABD" w:rsidRDefault="004C1F98" w:rsidP="00E90FA4">
            <w:pPr>
              <w:pStyle w:val="TAC"/>
              <w:keepNext w:val="0"/>
              <w:rPr>
                <w:del w:id="85" w:author="Althea Huang (黃汀華)" w:date="2020-08-07T15:00:00Z"/>
              </w:rPr>
            </w:pPr>
            <w:del w:id="86" w:author="Althea Huang (黃汀華)" w:date="2020-08-07T15:00:00Z">
              <w:r w:rsidRPr="00A62BB0" w:rsidDel="00681ABD">
                <w:delText>3, 6</w:delText>
              </w:r>
            </w:del>
          </w:p>
        </w:tc>
        <w:tc>
          <w:tcPr>
            <w:tcW w:w="3366" w:type="dxa"/>
            <w:gridSpan w:val="3"/>
            <w:shd w:val="clear" w:color="auto" w:fill="auto"/>
          </w:tcPr>
          <w:p w14:paraId="7DF80133" w14:textId="44A3A3FE" w:rsidR="004C1F98" w:rsidRPr="00A62BB0" w:rsidDel="00681ABD" w:rsidRDefault="004C1F98" w:rsidP="00E90FA4">
            <w:pPr>
              <w:pStyle w:val="TAC"/>
              <w:keepNext w:val="0"/>
              <w:rPr>
                <w:del w:id="87" w:author="Althea Huang (黃汀華)" w:date="2020-08-07T15:00:00Z"/>
              </w:rPr>
            </w:pPr>
            <w:del w:id="88" w:author="Althea Huang (黃汀華)" w:date="2020-08-07T15:00:00Z">
              <w:r w:rsidRPr="00A62BB0" w:rsidDel="00681ABD">
                <w:delText>TDDConf.1.2</w:delText>
              </w:r>
            </w:del>
          </w:p>
        </w:tc>
      </w:tr>
      <w:tr w:rsidR="004C1F98" w:rsidRPr="00A62BB0" w:rsidDel="00681ABD" w14:paraId="1A9366C0" w14:textId="1E78D288" w:rsidTr="00681ABD">
        <w:trPr>
          <w:trHeight w:val="115"/>
          <w:del w:id="89" w:author="Althea Huang (黃汀華)" w:date="2020-08-07T15:00:00Z"/>
        </w:trPr>
        <w:tc>
          <w:tcPr>
            <w:tcW w:w="3103" w:type="dxa"/>
            <w:gridSpan w:val="2"/>
            <w:vMerge w:val="restart"/>
            <w:shd w:val="clear" w:color="auto" w:fill="auto"/>
          </w:tcPr>
          <w:p w14:paraId="3E87F682" w14:textId="11736E76" w:rsidR="004C1F98" w:rsidRPr="00A62BB0" w:rsidDel="00681ABD" w:rsidRDefault="004C1F98" w:rsidP="00E90FA4">
            <w:pPr>
              <w:pStyle w:val="TAL"/>
              <w:keepNext w:val="0"/>
              <w:rPr>
                <w:del w:id="90" w:author="Althea Huang (黃汀華)" w:date="2020-08-07T15:00:00Z"/>
              </w:rPr>
            </w:pPr>
            <w:del w:id="91" w:author="Althea Huang (黃汀華)" w:date="2020-08-07T15:00:00Z">
              <w:r w:rsidRPr="00A62BB0" w:rsidDel="00681ABD">
                <w:delText>BW</w:delText>
              </w:r>
              <w:r w:rsidRPr="00A62BB0" w:rsidDel="00681ABD">
                <w:rPr>
                  <w:vertAlign w:val="subscript"/>
                </w:rPr>
                <w:delText>channel</w:delText>
              </w:r>
            </w:del>
          </w:p>
        </w:tc>
        <w:tc>
          <w:tcPr>
            <w:tcW w:w="1386" w:type="dxa"/>
            <w:vMerge w:val="restart"/>
            <w:shd w:val="clear" w:color="auto" w:fill="auto"/>
          </w:tcPr>
          <w:p w14:paraId="0108C1FB" w14:textId="757E5A07" w:rsidR="004C1F98" w:rsidRPr="00A62BB0" w:rsidDel="00681ABD" w:rsidRDefault="004C1F98" w:rsidP="00E90FA4">
            <w:pPr>
              <w:pStyle w:val="TAC"/>
              <w:keepNext w:val="0"/>
              <w:rPr>
                <w:del w:id="92" w:author="Althea Huang (黃汀華)" w:date="2020-08-07T15:00:00Z"/>
              </w:rPr>
            </w:pPr>
            <w:del w:id="93" w:author="Althea Huang (黃汀華)" w:date="2020-08-07T15:00:00Z">
              <w:r w:rsidRPr="00A62BB0" w:rsidDel="00681ABD">
                <w:delText>MHz</w:delText>
              </w:r>
            </w:del>
          </w:p>
        </w:tc>
        <w:tc>
          <w:tcPr>
            <w:tcW w:w="1396" w:type="dxa"/>
          </w:tcPr>
          <w:p w14:paraId="48066B1D" w14:textId="2FBBC4DD" w:rsidR="004C1F98" w:rsidRPr="00A62BB0" w:rsidDel="00681ABD" w:rsidRDefault="004C1F98" w:rsidP="00E90FA4">
            <w:pPr>
              <w:pStyle w:val="TAC"/>
              <w:keepNext w:val="0"/>
              <w:rPr>
                <w:del w:id="94" w:author="Althea Huang (黃汀華)" w:date="2020-08-07T15:00:00Z"/>
              </w:rPr>
            </w:pPr>
            <w:del w:id="95" w:author="Althea Huang (黃汀華)" w:date="2020-08-07T15:00:00Z">
              <w:r w:rsidRPr="00A62BB0" w:rsidDel="00681ABD">
                <w:delText>1, 4</w:delText>
              </w:r>
            </w:del>
          </w:p>
        </w:tc>
        <w:tc>
          <w:tcPr>
            <w:tcW w:w="3366" w:type="dxa"/>
            <w:gridSpan w:val="3"/>
            <w:shd w:val="clear" w:color="auto" w:fill="auto"/>
          </w:tcPr>
          <w:p w14:paraId="39480277" w14:textId="081B6831" w:rsidR="004C1F98" w:rsidRPr="00A62BB0" w:rsidDel="00681ABD" w:rsidRDefault="004C1F98" w:rsidP="00E90FA4">
            <w:pPr>
              <w:pStyle w:val="TAC"/>
              <w:keepNext w:val="0"/>
              <w:rPr>
                <w:del w:id="96" w:author="Althea Huang (黃汀華)" w:date="2020-08-07T15:00:00Z"/>
              </w:rPr>
            </w:pPr>
            <w:del w:id="97" w:author="Althea Huang (黃汀華)" w:date="2020-08-07T15:00:00Z">
              <w:r w:rsidRPr="00A62BB0" w:rsidDel="00681ABD">
                <w:delText xml:space="preserve">10: </w:delText>
              </w:r>
              <w:r w:rsidRPr="00A62BB0" w:rsidDel="00681ABD">
                <w:rPr>
                  <w:rFonts w:cs="Arial"/>
                  <w:lang w:val="de-DE"/>
                </w:rPr>
                <w:delText>N</w:delText>
              </w:r>
              <w:r w:rsidRPr="00A62BB0" w:rsidDel="00681ABD">
                <w:rPr>
                  <w:rFonts w:cs="Arial"/>
                  <w:vertAlign w:val="subscript"/>
                  <w:lang w:val="de-DE"/>
                </w:rPr>
                <w:delText>RB,c</w:delText>
              </w:r>
              <w:r w:rsidRPr="00A62BB0" w:rsidDel="00681ABD">
                <w:rPr>
                  <w:rFonts w:cs="Arial"/>
                  <w:lang w:val="de-DE"/>
                </w:rPr>
                <w:delText xml:space="preserve"> = 52 (FDD)</w:delText>
              </w:r>
            </w:del>
          </w:p>
        </w:tc>
      </w:tr>
      <w:tr w:rsidR="004C1F98" w:rsidRPr="00A62BB0" w:rsidDel="00681ABD" w14:paraId="70DA3870" w14:textId="271B3AE4" w:rsidTr="00681ABD">
        <w:trPr>
          <w:trHeight w:val="115"/>
          <w:del w:id="98" w:author="Althea Huang (黃汀華)" w:date="2020-08-07T15:00:00Z"/>
        </w:trPr>
        <w:tc>
          <w:tcPr>
            <w:tcW w:w="3103" w:type="dxa"/>
            <w:gridSpan w:val="2"/>
            <w:vMerge/>
            <w:shd w:val="clear" w:color="auto" w:fill="auto"/>
          </w:tcPr>
          <w:p w14:paraId="23D98D39" w14:textId="1C316C23" w:rsidR="004C1F98" w:rsidRPr="00A62BB0" w:rsidDel="00681ABD" w:rsidRDefault="004C1F98" w:rsidP="00E90FA4">
            <w:pPr>
              <w:pStyle w:val="TAL"/>
              <w:keepNext w:val="0"/>
              <w:rPr>
                <w:del w:id="99" w:author="Althea Huang (黃汀華)" w:date="2020-08-07T15:00:00Z"/>
              </w:rPr>
            </w:pPr>
          </w:p>
        </w:tc>
        <w:tc>
          <w:tcPr>
            <w:tcW w:w="1386" w:type="dxa"/>
            <w:vMerge/>
            <w:shd w:val="clear" w:color="auto" w:fill="auto"/>
          </w:tcPr>
          <w:p w14:paraId="6C0B8365" w14:textId="2F0E42E9" w:rsidR="004C1F98" w:rsidRPr="00A62BB0" w:rsidDel="00681ABD" w:rsidRDefault="004C1F98" w:rsidP="00E90FA4">
            <w:pPr>
              <w:pStyle w:val="TAC"/>
              <w:keepNext w:val="0"/>
              <w:rPr>
                <w:del w:id="100" w:author="Althea Huang (黃汀華)" w:date="2020-08-07T15:00:00Z"/>
              </w:rPr>
            </w:pPr>
          </w:p>
        </w:tc>
        <w:tc>
          <w:tcPr>
            <w:tcW w:w="1396" w:type="dxa"/>
          </w:tcPr>
          <w:p w14:paraId="10BCA2AB" w14:textId="46AD5D1D" w:rsidR="004C1F98" w:rsidRPr="00A62BB0" w:rsidDel="00681ABD" w:rsidRDefault="004C1F98" w:rsidP="00E90FA4">
            <w:pPr>
              <w:pStyle w:val="TAC"/>
              <w:keepNext w:val="0"/>
              <w:rPr>
                <w:del w:id="101" w:author="Althea Huang (黃汀華)" w:date="2020-08-07T15:00:00Z"/>
              </w:rPr>
            </w:pPr>
            <w:del w:id="102" w:author="Althea Huang (黃汀華)" w:date="2020-08-07T15:00:00Z">
              <w:r w:rsidRPr="00A62BB0" w:rsidDel="00681ABD">
                <w:delText>2, 5</w:delText>
              </w:r>
            </w:del>
          </w:p>
        </w:tc>
        <w:tc>
          <w:tcPr>
            <w:tcW w:w="3366" w:type="dxa"/>
            <w:gridSpan w:val="3"/>
            <w:shd w:val="clear" w:color="auto" w:fill="auto"/>
          </w:tcPr>
          <w:p w14:paraId="2FB94008" w14:textId="56F8EFFA" w:rsidR="004C1F98" w:rsidRPr="00A62BB0" w:rsidDel="00681ABD" w:rsidRDefault="004C1F98" w:rsidP="00E90FA4">
            <w:pPr>
              <w:pStyle w:val="TAC"/>
              <w:keepNext w:val="0"/>
              <w:rPr>
                <w:del w:id="103" w:author="Althea Huang (黃汀華)" w:date="2020-08-07T15:00:00Z"/>
              </w:rPr>
            </w:pPr>
            <w:del w:id="104" w:author="Althea Huang (黃汀華)" w:date="2020-08-07T15:00:00Z">
              <w:r w:rsidRPr="00A62BB0" w:rsidDel="00681ABD">
                <w:delText xml:space="preserve">10: </w:delText>
              </w:r>
              <w:r w:rsidRPr="00A62BB0" w:rsidDel="00681ABD">
                <w:rPr>
                  <w:rFonts w:cs="Arial"/>
                  <w:lang w:val="de-DE"/>
                </w:rPr>
                <w:delText>N</w:delText>
              </w:r>
              <w:r w:rsidRPr="00A62BB0" w:rsidDel="00681ABD">
                <w:rPr>
                  <w:rFonts w:cs="Arial"/>
                  <w:vertAlign w:val="subscript"/>
                  <w:lang w:val="de-DE"/>
                </w:rPr>
                <w:delText>RB,c</w:delText>
              </w:r>
              <w:r w:rsidRPr="00A62BB0" w:rsidDel="00681ABD">
                <w:rPr>
                  <w:rFonts w:cs="Arial"/>
                  <w:lang w:val="de-DE"/>
                </w:rPr>
                <w:delText xml:space="preserve"> = 52 (TDD)</w:delText>
              </w:r>
            </w:del>
          </w:p>
        </w:tc>
      </w:tr>
      <w:tr w:rsidR="004C1F98" w:rsidRPr="00A62BB0" w:rsidDel="00681ABD" w14:paraId="1DF52C47" w14:textId="1D241E0F" w:rsidTr="00681ABD">
        <w:trPr>
          <w:trHeight w:val="115"/>
          <w:del w:id="105" w:author="Althea Huang (黃汀華)" w:date="2020-08-07T15:00:00Z"/>
        </w:trPr>
        <w:tc>
          <w:tcPr>
            <w:tcW w:w="3103" w:type="dxa"/>
            <w:gridSpan w:val="2"/>
            <w:vMerge/>
            <w:shd w:val="clear" w:color="auto" w:fill="auto"/>
          </w:tcPr>
          <w:p w14:paraId="7EB4101A" w14:textId="5AAEF3F9" w:rsidR="004C1F98" w:rsidRPr="00A62BB0" w:rsidDel="00681ABD" w:rsidRDefault="004C1F98" w:rsidP="00E90FA4">
            <w:pPr>
              <w:pStyle w:val="TAL"/>
              <w:keepNext w:val="0"/>
              <w:rPr>
                <w:del w:id="106" w:author="Althea Huang (黃汀華)" w:date="2020-08-07T15:00:00Z"/>
              </w:rPr>
            </w:pPr>
          </w:p>
        </w:tc>
        <w:tc>
          <w:tcPr>
            <w:tcW w:w="1386" w:type="dxa"/>
            <w:vMerge/>
            <w:shd w:val="clear" w:color="auto" w:fill="auto"/>
          </w:tcPr>
          <w:p w14:paraId="5CDAB98B" w14:textId="04D28BAD" w:rsidR="004C1F98" w:rsidRPr="00A62BB0" w:rsidDel="00681ABD" w:rsidRDefault="004C1F98" w:rsidP="00E90FA4">
            <w:pPr>
              <w:pStyle w:val="TAC"/>
              <w:keepNext w:val="0"/>
              <w:rPr>
                <w:del w:id="107" w:author="Althea Huang (黃汀華)" w:date="2020-08-07T15:00:00Z"/>
              </w:rPr>
            </w:pPr>
          </w:p>
        </w:tc>
        <w:tc>
          <w:tcPr>
            <w:tcW w:w="1396" w:type="dxa"/>
          </w:tcPr>
          <w:p w14:paraId="4E0CEC53" w14:textId="213A3710" w:rsidR="004C1F98" w:rsidRPr="00A62BB0" w:rsidDel="00681ABD" w:rsidRDefault="004C1F98" w:rsidP="00E90FA4">
            <w:pPr>
              <w:pStyle w:val="TAC"/>
              <w:keepNext w:val="0"/>
              <w:rPr>
                <w:del w:id="108" w:author="Althea Huang (黃汀華)" w:date="2020-08-07T15:00:00Z"/>
              </w:rPr>
            </w:pPr>
            <w:del w:id="109" w:author="Althea Huang (黃汀華)" w:date="2020-08-07T15:00:00Z">
              <w:r w:rsidRPr="00A62BB0" w:rsidDel="00681ABD">
                <w:delText>3, 6</w:delText>
              </w:r>
            </w:del>
          </w:p>
        </w:tc>
        <w:tc>
          <w:tcPr>
            <w:tcW w:w="3366" w:type="dxa"/>
            <w:gridSpan w:val="3"/>
            <w:shd w:val="clear" w:color="auto" w:fill="auto"/>
          </w:tcPr>
          <w:p w14:paraId="60D31C65" w14:textId="37B7B193" w:rsidR="004C1F98" w:rsidRPr="00A62BB0" w:rsidDel="00681ABD" w:rsidRDefault="004C1F98" w:rsidP="00E90FA4">
            <w:pPr>
              <w:pStyle w:val="TAC"/>
              <w:keepNext w:val="0"/>
              <w:rPr>
                <w:del w:id="110" w:author="Althea Huang (黃汀華)" w:date="2020-08-07T15:00:00Z"/>
              </w:rPr>
            </w:pPr>
            <w:del w:id="111" w:author="Althea Huang (黃汀華)" w:date="2020-08-07T15:00:00Z">
              <w:r w:rsidRPr="00A62BB0" w:rsidDel="00681ABD">
                <w:delText xml:space="preserve">40: </w:delText>
              </w:r>
              <w:r w:rsidRPr="00A62BB0" w:rsidDel="00681ABD">
                <w:rPr>
                  <w:rFonts w:cs="Arial"/>
                  <w:lang w:val="de-DE"/>
                </w:rPr>
                <w:delText>N</w:delText>
              </w:r>
              <w:r w:rsidRPr="00A62BB0" w:rsidDel="00681ABD">
                <w:rPr>
                  <w:rFonts w:cs="Arial"/>
                  <w:vertAlign w:val="subscript"/>
                  <w:lang w:val="de-DE"/>
                </w:rPr>
                <w:delText>RB,c</w:delText>
              </w:r>
              <w:r w:rsidRPr="00A62BB0" w:rsidDel="00681ABD">
                <w:rPr>
                  <w:rFonts w:cs="Arial"/>
                  <w:lang w:val="de-DE"/>
                </w:rPr>
                <w:delText xml:space="preserve"> = 106 (TDD)</w:delText>
              </w:r>
            </w:del>
          </w:p>
        </w:tc>
      </w:tr>
      <w:tr w:rsidR="004C1F98" w:rsidRPr="00A62BB0" w:rsidDel="00681ABD" w14:paraId="5B7F6C3B" w14:textId="4FFF2508" w:rsidTr="00681ABD">
        <w:trPr>
          <w:trHeight w:val="116"/>
          <w:del w:id="112" w:author="Althea Huang (黃汀華)" w:date="2020-08-07T15:00:00Z"/>
        </w:trPr>
        <w:tc>
          <w:tcPr>
            <w:tcW w:w="3103" w:type="dxa"/>
            <w:gridSpan w:val="2"/>
            <w:vMerge w:val="restart"/>
            <w:shd w:val="clear" w:color="auto" w:fill="auto"/>
          </w:tcPr>
          <w:p w14:paraId="61B0749C" w14:textId="1839492C" w:rsidR="004C1F98" w:rsidRPr="00A62BB0" w:rsidDel="00681ABD" w:rsidRDefault="004C1F98" w:rsidP="00E90FA4">
            <w:pPr>
              <w:pStyle w:val="TAL"/>
              <w:keepNext w:val="0"/>
              <w:rPr>
                <w:del w:id="113" w:author="Althea Huang (黃汀華)" w:date="2020-08-07T15:00:00Z"/>
              </w:rPr>
            </w:pPr>
            <w:del w:id="114" w:author="Althea Huang (黃汀華)" w:date="2020-08-07T15:00:00Z">
              <w:r w:rsidRPr="00A62BB0" w:rsidDel="00681ABD">
                <w:delText>PDSCH reference measurement channel</w:delText>
              </w:r>
            </w:del>
          </w:p>
        </w:tc>
        <w:tc>
          <w:tcPr>
            <w:tcW w:w="1386" w:type="dxa"/>
            <w:vMerge w:val="restart"/>
            <w:shd w:val="clear" w:color="auto" w:fill="auto"/>
          </w:tcPr>
          <w:p w14:paraId="49767630" w14:textId="68B8E703" w:rsidR="004C1F98" w:rsidRPr="00A62BB0" w:rsidDel="00681ABD" w:rsidRDefault="004C1F98" w:rsidP="00E90FA4">
            <w:pPr>
              <w:pStyle w:val="TAC"/>
              <w:keepNext w:val="0"/>
              <w:rPr>
                <w:del w:id="115" w:author="Althea Huang (黃汀華)" w:date="2020-08-07T15:00:00Z"/>
              </w:rPr>
            </w:pPr>
          </w:p>
        </w:tc>
        <w:tc>
          <w:tcPr>
            <w:tcW w:w="1396" w:type="dxa"/>
          </w:tcPr>
          <w:p w14:paraId="60A0F065" w14:textId="7FABD89C" w:rsidR="004C1F98" w:rsidRPr="00A62BB0" w:rsidDel="00681ABD" w:rsidRDefault="004C1F98" w:rsidP="00E90FA4">
            <w:pPr>
              <w:pStyle w:val="TAC"/>
              <w:keepNext w:val="0"/>
              <w:rPr>
                <w:del w:id="116" w:author="Althea Huang (黃汀華)" w:date="2020-08-07T15:00:00Z"/>
                <w:lang w:val="sv-SE"/>
              </w:rPr>
            </w:pPr>
            <w:del w:id="117" w:author="Althea Huang (黃汀華)" w:date="2020-08-07T15:00:00Z">
              <w:r w:rsidRPr="00A62BB0" w:rsidDel="00681ABD">
                <w:delText>1, 4</w:delText>
              </w:r>
            </w:del>
          </w:p>
        </w:tc>
        <w:tc>
          <w:tcPr>
            <w:tcW w:w="3366" w:type="dxa"/>
            <w:gridSpan w:val="3"/>
            <w:shd w:val="clear" w:color="auto" w:fill="auto"/>
          </w:tcPr>
          <w:p w14:paraId="19332E2E" w14:textId="1FF3332E" w:rsidR="004C1F98" w:rsidRPr="00A62BB0" w:rsidDel="00681ABD" w:rsidRDefault="004C1F98" w:rsidP="00E90FA4">
            <w:pPr>
              <w:pStyle w:val="TAC"/>
              <w:keepNext w:val="0"/>
              <w:rPr>
                <w:del w:id="118" w:author="Althea Huang (黃汀華)" w:date="2020-08-07T15:00:00Z"/>
                <w:lang w:val="sv-SE"/>
              </w:rPr>
            </w:pPr>
            <w:del w:id="119" w:author="Althea Huang (黃汀華)" w:date="2020-08-07T15:00:00Z">
              <w:r w:rsidRPr="00A62BB0" w:rsidDel="00681ABD">
                <w:rPr>
                  <w:lang w:val="sv-SE"/>
                </w:rPr>
                <w:delText>SR.1.1 FDD</w:delText>
              </w:r>
            </w:del>
          </w:p>
        </w:tc>
      </w:tr>
      <w:tr w:rsidR="004C1F98" w:rsidRPr="00A62BB0" w:rsidDel="00681ABD" w14:paraId="4C7164ED" w14:textId="4B443C58" w:rsidTr="00681ABD">
        <w:trPr>
          <w:trHeight w:val="115"/>
          <w:del w:id="120" w:author="Althea Huang (黃汀華)" w:date="2020-08-07T15:00:00Z"/>
        </w:trPr>
        <w:tc>
          <w:tcPr>
            <w:tcW w:w="3103" w:type="dxa"/>
            <w:gridSpan w:val="2"/>
            <w:vMerge/>
            <w:shd w:val="clear" w:color="auto" w:fill="auto"/>
          </w:tcPr>
          <w:p w14:paraId="42680540" w14:textId="0A3C7C07" w:rsidR="004C1F98" w:rsidRPr="00A62BB0" w:rsidDel="00681ABD" w:rsidRDefault="004C1F98" w:rsidP="00E90FA4">
            <w:pPr>
              <w:pStyle w:val="TAL"/>
              <w:keepNext w:val="0"/>
              <w:rPr>
                <w:del w:id="121" w:author="Althea Huang (黃汀華)" w:date="2020-08-07T15:00:00Z"/>
              </w:rPr>
            </w:pPr>
          </w:p>
        </w:tc>
        <w:tc>
          <w:tcPr>
            <w:tcW w:w="1386" w:type="dxa"/>
            <w:vMerge/>
            <w:shd w:val="clear" w:color="auto" w:fill="auto"/>
          </w:tcPr>
          <w:p w14:paraId="2B9E3EB8" w14:textId="4D6EBD08" w:rsidR="004C1F98" w:rsidRPr="00A62BB0" w:rsidDel="00681ABD" w:rsidRDefault="004C1F98" w:rsidP="00E90FA4">
            <w:pPr>
              <w:pStyle w:val="TAC"/>
              <w:keepNext w:val="0"/>
              <w:rPr>
                <w:del w:id="122" w:author="Althea Huang (黃汀華)" w:date="2020-08-07T15:00:00Z"/>
              </w:rPr>
            </w:pPr>
          </w:p>
        </w:tc>
        <w:tc>
          <w:tcPr>
            <w:tcW w:w="1396" w:type="dxa"/>
          </w:tcPr>
          <w:p w14:paraId="70D8E3D8" w14:textId="182AB3AB" w:rsidR="004C1F98" w:rsidRPr="00A62BB0" w:rsidDel="00681ABD" w:rsidRDefault="004C1F98" w:rsidP="00E90FA4">
            <w:pPr>
              <w:pStyle w:val="TAC"/>
              <w:keepNext w:val="0"/>
              <w:rPr>
                <w:del w:id="123" w:author="Althea Huang (黃汀華)" w:date="2020-08-07T15:00:00Z"/>
                <w:lang w:val="sv-SE"/>
              </w:rPr>
            </w:pPr>
            <w:del w:id="124" w:author="Althea Huang (黃汀華)" w:date="2020-08-07T15:00:00Z">
              <w:r w:rsidRPr="00A62BB0" w:rsidDel="00681ABD">
                <w:delText>2, 5</w:delText>
              </w:r>
            </w:del>
          </w:p>
        </w:tc>
        <w:tc>
          <w:tcPr>
            <w:tcW w:w="3366" w:type="dxa"/>
            <w:gridSpan w:val="3"/>
            <w:shd w:val="clear" w:color="auto" w:fill="auto"/>
          </w:tcPr>
          <w:p w14:paraId="4BA9CEDA" w14:textId="39569FFB" w:rsidR="004C1F98" w:rsidRPr="00A62BB0" w:rsidDel="00681ABD" w:rsidRDefault="004C1F98" w:rsidP="00E90FA4">
            <w:pPr>
              <w:pStyle w:val="TAC"/>
              <w:keepNext w:val="0"/>
              <w:rPr>
                <w:del w:id="125" w:author="Althea Huang (黃汀華)" w:date="2020-08-07T15:00:00Z"/>
                <w:lang w:val="sv-SE"/>
              </w:rPr>
            </w:pPr>
            <w:del w:id="126" w:author="Althea Huang (黃汀華)" w:date="2020-08-07T15:00:00Z">
              <w:r w:rsidRPr="00A62BB0" w:rsidDel="00681ABD">
                <w:rPr>
                  <w:lang w:val="sv-SE"/>
                </w:rPr>
                <w:delText>SR.1.1 TDD</w:delText>
              </w:r>
            </w:del>
          </w:p>
        </w:tc>
      </w:tr>
      <w:tr w:rsidR="004C1F98" w:rsidRPr="00A62BB0" w:rsidDel="00681ABD" w14:paraId="5F0065A4" w14:textId="2456BA84" w:rsidTr="00681ABD">
        <w:trPr>
          <w:trHeight w:val="115"/>
          <w:del w:id="127" w:author="Althea Huang (黃汀華)" w:date="2020-08-07T15:00:00Z"/>
        </w:trPr>
        <w:tc>
          <w:tcPr>
            <w:tcW w:w="3103" w:type="dxa"/>
            <w:gridSpan w:val="2"/>
            <w:vMerge/>
            <w:shd w:val="clear" w:color="auto" w:fill="auto"/>
          </w:tcPr>
          <w:p w14:paraId="3539A8DF" w14:textId="13CBE5D8" w:rsidR="004C1F98" w:rsidRPr="00A62BB0" w:rsidDel="00681ABD" w:rsidRDefault="004C1F98" w:rsidP="00E90FA4">
            <w:pPr>
              <w:pStyle w:val="TAL"/>
              <w:keepNext w:val="0"/>
              <w:rPr>
                <w:del w:id="128" w:author="Althea Huang (黃汀華)" w:date="2020-08-07T15:00:00Z"/>
              </w:rPr>
            </w:pPr>
          </w:p>
        </w:tc>
        <w:tc>
          <w:tcPr>
            <w:tcW w:w="1386" w:type="dxa"/>
            <w:vMerge/>
            <w:shd w:val="clear" w:color="auto" w:fill="auto"/>
          </w:tcPr>
          <w:p w14:paraId="00104583" w14:textId="103D5C33" w:rsidR="004C1F98" w:rsidRPr="00A62BB0" w:rsidDel="00681ABD" w:rsidRDefault="004C1F98" w:rsidP="00E90FA4">
            <w:pPr>
              <w:pStyle w:val="TAC"/>
              <w:keepNext w:val="0"/>
              <w:rPr>
                <w:del w:id="129" w:author="Althea Huang (黃汀華)" w:date="2020-08-07T15:00:00Z"/>
              </w:rPr>
            </w:pPr>
          </w:p>
        </w:tc>
        <w:tc>
          <w:tcPr>
            <w:tcW w:w="1396" w:type="dxa"/>
          </w:tcPr>
          <w:p w14:paraId="0B47658B" w14:textId="279A2C09" w:rsidR="004C1F98" w:rsidRPr="00A62BB0" w:rsidDel="00681ABD" w:rsidRDefault="004C1F98" w:rsidP="00E90FA4">
            <w:pPr>
              <w:pStyle w:val="TAC"/>
              <w:keepNext w:val="0"/>
              <w:rPr>
                <w:del w:id="130" w:author="Althea Huang (黃汀華)" w:date="2020-08-07T15:00:00Z"/>
                <w:lang w:val="sv-SE"/>
              </w:rPr>
            </w:pPr>
            <w:del w:id="131" w:author="Althea Huang (黃汀華)" w:date="2020-08-07T15:00:00Z">
              <w:r w:rsidRPr="00A62BB0" w:rsidDel="00681ABD">
                <w:delText>3, 6</w:delText>
              </w:r>
            </w:del>
          </w:p>
        </w:tc>
        <w:tc>
          <w:tcPr>
            <w:tcW w:w="3366" w:type="dxa"/>
            <w:gridSpan w:val="3"/>
            <w:shd w:val="clear" w:color="auto" w:fill="auto"/>
          </w:tcPr>
          <w:p w14:paraId="4D0F4CC1" w14:textId="4942D79F" w:rsidR="004C1F98" w:rsidRPr="00A62BB0" w:rsidDel="00681ABD" w:rsidRDefault="004C1F98" w:rsidP="00E90FA4">
            <w:pPr>
              <w:pStyle w:val="TAC"/>
              <w:keepNext w:val="0"/>
              <w:rPr>
                <w:del w:id="132" w:author="Althea Huang (黃汀華)" w:date="2020-08-07T15:00:00Z"/>
                <w:lang w:val="sv-SE"/>
              </w:rPr>
            </w:pPr>
            <w:del w:id="133" w:author="Althea Huang (黃汀華)" w:date="2020-08-07T15:00:00Z">
              <w:r w:rsidRPr="00A62BB0" w:rsidDel="00681ABD">
                <w:rPr>
                  <w:lang w:val="sv-SE"/>
                </w:rPr>
                <w:delText>SR.2.1 TDD</w:delText>
              </w:r>
            </w:del>
          </w:p>
        </w:tc>
      </w:tr>
      <w:tr w:rsidR="004C1F98" w:rsidRPr="00A62BB0" w:rsidDel="00681ABD" w14:paraId="0C81FD33" w14:textId="047E6B7E" w:rsidTr="00681ABD">
        <w:trPr>
          <w:trHeight w:val="116"/>
          <w:del w:id="134" w:author="Althea Huang (黃汀華)" w:date="2020-08-07T15:00:00Z"/>
        </w:trPr>
        <w:tc>
          <w:tcPr>
            <w:tcW w:w="3103" w:type="dxa"/>
            <w:gridSpan w:val="2"/>
            <w:vMerge w:val="restart"/>
            <w:shd w:val="clear" w:color="auto" w:fill="auto"/>
          </w:tcPr>
          <w:p w14:paraId="2D4830ED" w14:textId="2141FC58" w:rsidR="004C1F98" w:rsidRPr="00A62BB0" w:rsidDel="00681ABD" w:rsidRDefault="004C1F98" w:rsidP="00E90FA4">
            <w:pPr>
              <w:pStyle w:val="TAL"/>
              <w:keepNext w:val="0"/>
              <w:rPr>
                <w:del w:id="135" w:author="Althea Huang (黃汀華)" w:date="2020-08-07T15:00:00Z"/>
              </w:rPr>
            </w:pPr>
            <w:del w:id="136" w:author="Althea Huang (黃汀華)" w:date="2020-08-07T15:00:00Z">
              <w:r w:rsidRPr="00A62BB0" w:rsidDel="00681ABD">
                <w:delText>CORSET reference channel</w:delText>
              </w:r>
            </w:del>
          </w:p>
        </w:tc>
        <w:tc>
          <w:tcPr>
            <w:tcW w:w="1386" w:type="dxa"/>
            <w:vMerge w:val="restart"/>
            <w:shd w:val="clear" w:color="auto" w:fill="auto"/>
          </w:tcPr>
          <w:p w14:paraId="4589C099" w14:textId="7B7A907C" w:rsidR="004C1F98" w:rsidRPr="00A62BB0" w:rsidDel="00681ABD" w:rsidRDefault="004C1F98" w:rsidP="00E90FA4">
            <w:pPr>
              <w:pStyle w:val="TAC"/>
              <w:keepNext w:val="0"/>
              <w:rPr>
                <w:del w:id="137" w:author="Althea Huang (黃汀華)" w:date="2020-08-07T15:00:00Z"/>
              </w:rPr>
            </w:pPr>
          </w:p>
        </w:tc>
        <w:tc>
          <w:tcPr>
            <w:tcW w:w="1396" w:type="dxa"/>
          </w:tcPr>
          <w:p w14:paraId="50AE98E1" w14:textId="0497A13E" w:rsidR="004C1F98" w:rsidRPr="00A62BB0" w:rsidDel="00681ABD" w:rsidRDefault="004C1F98" w:rsidP="00E90FA4">
            <w:pPr>
              <w:pStyle w:val="TAC"/>
              <w:keepNext w:val="0"/>
              <w:rPr>
                <w:del w:id="138" w:author="Althea Huang (黃汀華)" w:date="2020-08-07T15:00:00Z"/>
              </w:rPr>
            </w:pPr>
            <w:del w:id="139" w:author="Althea Huang (黃汀華)" w:date="2020-08-07T15:00:00Z">
              <w:r w:rsidRPr="00A62BB0" w:rsidDel="00681ABD">
                <w:delText>1, 4</w:delText>
              </w:r>
            </w:del>
          </w:p>
        </w:tc>
        <w:tc>
          <w:tcPr>
            <w:tcW w:w="3366" w:type="dxa"/>
            <w:gridSpan w:val="3"/>
            <w:shd w:val="clear" w:color="auto" w:fill="auto"/>
          </w:tcPr>
          <w:p w14:paraId="552BCDC6" w14:textId="62B99462" w:rsidR="004C1F98" w:rsidRPr="00A62BB0" w:rsidDel="00681ABD" w:rsidRDefault="004C1F98" w:rsidP="00E90FA4">
            <w:pPr>
              <w:pStyle w:val="TAC"/>
              <w:keepNext w:val="0"/>
              <w:rPr>
                <w:del w:id="140" w:author="Althea Huang (黃汀華)" w:date="2020-08-07T15:00:00Z"/>
              </w:rPr>
            </w:pPr>
            <w:del w:id="141" w:author="Althea Huang (黃汀華)" w:date="2020-08-07T15:00:00Z">
              <w:r w:rsidRPr="00A62BB0" w:rsidDel="00681ABD">
                <w:delText>CR.1.1 FDD</w:delText>
              </w:r>
            </w:del>
          </w:p>
        </w:tc>
      </w:tr>
      <w:tr w:rsidR="004C1F98" w:rsidRPr="00A62BB0" w:rsidDel="00681ABD" w14:paraId="2750175A" w14:textId="0FDC33DE" w:rsidTr="00681ABD">
        <w:trPr>
          <w:trHeight w:val="115"/>
          <w:del w:id="142" w:author="Althea Huang (黃汀華)" w:date="2020-08-07T15:00:00Z"/>
        </w:trPr>
        <w:tc>
          <w:tcPr>
            <w:tcW w:w="3103" w:type="dxa"/>
            <w:gridSpan w:val="2"/>
            <w:vMerge/>
            <w:shd w:val="clear" w:color="auto" w:fill="auto"/>
          </w:tcPr>
          <w:p w14:paraId="71DB3FF4" w14:textId="00EE65DE" w:rsidR="004C1F98" w:rsidRPr="00A62BB0" w:rsidDel="00681ABD" w:rsidRDefault="004C1F98" w:rsidP="00E90FA4">
            <w:pPr>
              <w:pStyle w:val="TAL"/>
              <w:keepNext w:val="0"/>
              <w:rPr>
                <w:del w:id="143" w:author="Althea Huang (黃汀華)" w:date="2020-08-07T15:00:00Z"/>
              </w:rPr>
            </w:pPr>
          </w:p>
        </w:tc>
        <w:tc>
          <w:tcPr>
            <w:tcW w:w="1386" w:type="dxa"/>
            <w:vMerge/>
            <w:shd w:val="clear" w:color="auto" w:fill="auto"/>
          </w:tcPr>
          <w:p w14:paraId="033156DA" w14:textId="54C6A5C0" w:rsidR="004C1F98" w:rsidRPr="00A62BB0" w:rsidDel="00681ABD" w:rsidRDefault="004C1F98" w:rsidP="00E90FA4">
            <w:pPr>
              <w:pStyle w:val="TAC"/>
              <w:keepNext w:val="0"/>
              <w:rPr>
                <w:del w:id="144" w:author="Althea Huang (黃汀華)" w:date="2020-08-07T15:00:00Z"/>
              </w:rPr>
            </w:pPr>
          </w:p>
        </w:tc>
        <w:tc>
          <w:tcPr>
            <w:tcW w:w="1396" w:type="dxa"/>
          </w:tcPr>
          <w:p w14:paraId="16DD8931" w14:textId="7D2B6561" w:rsidR="004C1F98" w:rsidRPr="00A62BB0" w:rsidDel="00681ABD" w:rsidRDefault="004C1F98" w:rsidP="00E90FA4">
            <w:pPr>
              <w:pStyle w:val="TAC"/>
              <w:keepNext w:val="0"/>
              <w:rPr>
                <w:del w:id="145" w:author="Althea Huang (黃汀華)" w:date="2020-08-07T15:00:00Z"/>
              </w:rPr>
            </w:pPr>
            <w:del w:id="146" w:author="Althea Huang (黃汀華)" w:date="2020-08-07T15:00:00Z">
              <w:r w:rsidRPr="00A62BB0" w:rsidDel="00681ABD">
                <w:delText>2, 5</w:delText>
              </w:r>
            </w:del>
          </w:p>
        </w:tc>
        <w:tc>
          <w:tcPr>
            <w:tcW w:w="3366" w:type="dxa"/>
            <w:gridSpan w:val="3"/>
            <w:shd w:val="clear" w:color="auto" w:fill="auto"/>
          </w:tcPr>
          <w:p w14:paraId="4BE4E5C8" w14:textId="365FAF7E" w:rsidR="004C1F98" w:rsidRPr="00A62BB0" w:rsidDel="00681ABD" w:rsidRDefault="004C1F98" w:rsidP="00E90FA4">
            <w:pPr>
              <w:pStyle w:val="TAC"/>
              <w:keepNext w:val="0"/>
              <w:rPr>
                <w:del w:id="147" w:author="Althea Huang (黃汀華)" w:date="2020-08-07T15:00:00Z"/>
              </w:rPr>
            </w:pPr>
            <w:del w:id="148" w:author="Althea Huang (黃汀華)" w:date="2020-08-07T15:00:00Z">
              <w:r w:rsidRPr="00A62BB0" w:rsidDel="00681ABD">
                <w:delText>CR.1.1 TDD</w:delText>
              </w:r>
            </w:del>
          </w:p>
        </w:tc>
      </w:tr>
      <w:tr w:rsidR="004C1F98" w:rsidRPr="00A62BB0" w:rsidDel="00681ABD" w14:paraId="162DB7CA" w14:textId="69E8EDBC" w:rsidTr="00681ABD">
        <w:trPr>
          <w:trHeight w:val="115"/>
          <w:del w:id="149" w:author="Althea Huang (黃汀華)" w:date="2020-08-07T15:00:00Z"/>
        </w:trPr>
        <w:tc>
          <w:tcPr>
            <w:tcW w:w="3103" w:type="dxa"/>
            <w:gridSpan w:val="2"/>
            <w:vMerge/>
            <w:shd w:val="clear" w:color="auto" w:fill="auto"/>
          </w:tcPr>
          <w:p w14:paraId="469CAE8A" w14:textId="0DBE7CE1" w:rsidR="004C1F98" w:rsidRPr="00A62BB0" w:rsidDel="00681ABD" w:rsidRDefault="004C1F98" w:rsidP="00E90FA4">
            <w:pPr>
              <w:pStyle w:val="TAL"/>
              <w:keepNext w:val="0"/>
              <w:rPr>
                <w:del w:id="150" w:author="Althea Huang (黃汀華)" w:date="2020-08-07T15:00:00Z"/>
              </w:rPr>
            </w:pPr>
          </w:p>
        </w:tc>
        <w:tc>
          <w:tcPr>
            <w:tcW w:w="1386" w:type="dxa"/>
            <w:vMerge/>
            <w:shd w:val="clear" w:color="auto" w:fill="auto"/>
          </w:tcPr>
          <w:p w14:paraId="03E0AB9E" w14:textId="5FC9842D" w:rsidR="004C1F98" w:rsidRPr="00A62BB0" w:rsidDel="00681ABD" w:rsidRDefault="004C1F98" w:rsidP="00E90FA4">
            <w:pPr>
              <w:pStyle w:val="TAC"/>
              <w:keepNext w:val="0"/>
              <w:rPr>
                <w:del w:id="151" w:author="Althea Huang (黃汀華)" w:date="2020-08-07T15:00:00Z"/>
              </w:rPr>
            </w:pPr>
          </w:p>
        </w:tc>
        <w:tc>
          <w:tcPr>
            <w:tcW w:w="1396" w:type="dxa"/>
          </w:tcPr>
          <w:p w14:paraId="5D248AD0" w14:textId="52A55124" w:rsidR="004C1F98" w:rsidRPr="00A62BB0" w:rsidDel="00681ABD" w:rsidRDefault="004C1F98" w:rsidP="00E90FA4">
            <w:pPr>
              <w:pStyle w:val="TAC"/>
              <w:keepNext w:val="0"/>
              <w:rPr>
                <w:del w:id="152" w:author="Althea Huang (黃汀華)" w:date="2020-08-07T15:00:00Z"/>
              </w:rPr>
            </w:pPr>
            <w:del w:id="153" w:author="Althea Huang (黃汀華)" w:date="2020-08-07T15:00:00Z">
              <w:r w:rsidRPr="00A62BB0" w:rsidDel="00681ABD">
                <w:delText>3, 6</w:delText>
              </w:r>
            </w:del>
          </w:p>
        </w:tc>
        <w:tc>
          <w:tcPr>
            <w:tcW w:w="3366" w:type="dxa"/>
            <w:gridSpan w:val="3"/>
            <w:shd w:val="clear" w:color="auto" w:fill="auto"/>
          </w:tcPr>
          <w:p w14:paraId="5DEE332A" w14:textId="07D74E71" w:rsidR="004C1F98" w:rsidRPr="00A62BB0" w:rsidDel="00681ABD" w:rsidRDefault="004C1F98" w:rsidP="00E90FA4">
            <w:pPr>
              <w:pStyle w:val="TAC"/>
              <w:keepNext w:val="0"/>
              <w:rPr>
                <w:del w:id="154" w:author="Althea Huang (黃汀華)" w:date="2020-08-07T15:00:00Z"/>
              </w:rPr>
            </w:pPr>
            <w:del w:id="155" w:author="Althea Huang (黃汀華)" w:date="2020-08-07T15:00:00Z">
              <w:r w:rsidRPr="00A62BB0" w:rsidDel="00681ABD">
                <w:delText>CR.2.1 TDD</w:delText>
              </w:r>
            </w:del>
          </w:p>
        </w:tc>
      </w:tr>
      <w:tr w:rsidR="004C1F98" w:rsidRPr="00A62BB0" w:rsidDel="00681ABD" w14:paraId="4E9BD372" w14:textId="1D203C07" w:rsidTr="00681ABD">
        <w:trPr>
          <w:del w:id="156" w:author="Althea Huang (黃汀華)" w:date="2020-08-07T15:00:00Z"/>
        </w:trPr>
        <w:tc>
          <w:tcPr>
            <w:tcW w:w="3103" w:type="dxa"/>
            <w:gridSpan w:val="2"/>
            <w:shd w:val="clear" w:color="auto" w:fill="auto"/>
          </w:tcPr>
          <w:p w14:paraId="72F07894" w14:textId="3A3B710A" w:rsidR="004C1F98" w:rsidRPr="00A62BB0" w:rsidDel="00681ABD" w:rsidRDefault="004C1F98" w:rsidP="00E90FA4">
            <w:pPr>
              <w:pStyle w:val="TAL"/>
              <w:keepNext w:val="0"/>
              <w:rPr>
                <w:del w:id="157" w:author="Althea Huang (黃汀華)" w:date="2020-08-07T15:00:00Z"/>
                <w:b/>
              </w:rPr>
            </w:pPr>
            <w:del w:id="158" w:author="Althea Huang (黃汀華)" w:date="2020-08-07T15:00:00Z">
              <w:r w:rsidRPr="00A62BB0" w:rsidDel="00681ABD">
                <w:delText>OCNG pattern</w:delText>
              </w:r>
              <w:r w:rsidRPr="00A62BB0" w:rsidDel="00681ABD">
                <w:rPr>
                  <w:rFonts w:eastAsia="Calibri" w:cs="Arial"/>
                  <w:vertAlign w:val="superscript"/>
                  <w:lang w:val="en-US"/>
                </w:rPr>
                <w:delText>Note1</w:delText>
              </w:r>
            </w:del>
          </w:p>
        </w:tc>
        <w:tc>
          <w:tcPr>
            <w:tcW w:w="1386" w:type="dxa"/>
            <w:shd w:val="clear" w:color="auto" w:fill="auto"/>
          </w:tcPr>
          <w:p w14:paraId="0E4EA873" w14:textId="156C60C8" w:rsidR="004C1F98" w:rsidRPr="00A62BB0" w:rsidDel="00681ABD" w:rsidRDefault="004C1F98" w:rsidP="00E90FA4">
            <w:pPr>
              <w:pStyle w:val="TAC"/>
              <w:keepNext w:val="0"/>
              <w:rPr>
                <w:del w:id="159" w:author="Althea Huang (黃汀華)" w:date="2020-08-07T15:00:00Z"/>
              </w:rPr>
            </w:pPr>
          </w:p>
        </w:tc>
        <w:tc>
          <w:tcPr>
            <w:tcW w:w="1396" w:type="dxa"/>
          </w:tcPr>
          <w:p w14:paraId="7AA0FFCB" w14:textId="43F7E730" w:rsidR="004C1F98" w:rsidRPr="00A62BB0" w:rsidDel="00681ABD" w:rsidRDefault="004C1F98" w:rsidP="00E90FA4">
            <w:pPr>
              <w:pStyle w:val="TAC"/>
              <w:keepNext w:val="0"/>
              <w:rPr>
                <w:del w:id="160" w:author="Althea Huang (黃汀華)" w:date="2020-08-07T15:00:00Z"/>
              </w:rPr>
            </w:pPr>
            <w:del w:id="161" w:author="Althea Huang (黃汀華)" w:date="2020-08-07T15:00:00Z">
              <w:r w:rsidRPr="00A62BB0" w:rsidDel="00681ABD">
                <w:delText>1, 2, 3, 4, 5, 6</w:delText>
              </w:r>
            </w:del>
          </w:p>
        </w:tc>
        <w:tc>
          <w:tcPr>
            <w:tcW w:w="3366" w:type="dxa"/>
            <w:gridSpan w:val="3"/>
            <w:shd w:val="clear" w:color="auto" w:fill="auto"/>
          </w:tcPr>
          <w:p w14:paraId="0D81FB8C" w14:textId="26F19650" w:rsidR="004C1F98" w:rsidRPr="00A62BB0" w:rsidDel="00681ABD" w:rsidRDefault="004C1F98" w:rsidP="00E90FA4">
            <w:pPr>
              <w:pStyle w:val="TAC"/>
              <w:keepNext w:val="0"/>
              <w:rPr>
                <w:del w:id="162" w:author="Althea Huang (黃汀華)" w:date="2020-08-07T15:00:00Z"/>
              </w:rPr>
            </w:pPr>
            <w:del w:id="163" w:author="Althea Huang (黃汀華)" w:date="2020-08-07T15:00:00Z">
              <w:r w:rsidRPr="00A62BB0" w:rsidDel="00681ABD">
                <w:delText>OP.1</w:delText>
              </w:r>
            </w:del>
          </w:p>
        </w:tc>
      </w:tr>
      <w:tr w:rsidR="004C1F98" w:rsidRPr="00A62BB0" w:rsidDel="00681ABD" w14:paraId="0BDC7169" w14:textId="7C7EB1D2" w:rsidTr="00681ABD">
        <w:tblPrEx>
          <w:jc w:val="center"/>
          <w:tblInd w:w="0" w:type="dxa"/>
        </w:tblPrEx>
        <w:trPr>
          <w:trHeight w:val="283"/>
          <w:jc w:val="center"/>
          <w:del w:id="164" w:author="Althea Huang (黃汀華)" w:date="2020-08-07T15:00:00Z"/>
        </w:trPr>
        <w:tc>
          <w:tcPr>
            <w:tcW w:w="1551" w:type="dxa"/>
            <w:vMerge w:val="restart"/>
            <w:tcBorders>
              <w:left w:val="single" w:sz="4" w:space="0" w:color="auto"/>
              <w:right w:val="single" w:sz="4" w:space="0" w:color="auto"/>
            </w:tcBorders>
            <w:vAlign w:val="center"/>
          </w:tcPr>
          <w:p w14:paraId="4B0B8EFC" w14:textId="6AED6D8B" w:rsidR="004C1F98" w:rsidRPr="00A62BB0" w:rsidDel="00681ABD" w:rsidRDefault="004C1F98" w:rsidP="00E90FA4">
            <w:pPr>
              <w:pStyle w:val="TAL"/>
              <w:keepNext w:val="0"/>
              <w:rPr>
                <w:del w:id="165" w:author="Althea Huang (黃汀華)" w:date="2020-08-07T15:00:00Z"/>
                <w:rFonts w:cs="Arial"/>
                <w:lang w:val="da-DK"/>
              </w:rPr>
            </w:pPr>
            <w:del w:id="166" w:author="Althea Huang (黃汀華)" w:date="2020-08-07T15:00:00Z">
              <w:r w:rsidRPr="00A62BB0" w:rsidDel="00681ABD">
                <w:rPr>
                  <w:rFonts w:cs="Arial"/>
                  <w:lang w:val="da-DK"/>
                </w:rPr>
                <w:delText>BWP</w:delText>
              </w:r>
            </w:del>
          </w:p>
        </w:tc>
        <w:tc>
          <w:tcPr>
            <w:tcW w:w="1552" w:type="dxa"/>
            <w:tcBorders>
              <w:left w:val="single" w:sz="4" w:space="0" w:color="auto"/>
              <w:right w:val="single" w:sz="4" w:space="0" w:color="auto"/>
            </w:tcBorders>
          </w:tcPr>
          <w:p w14:paraId="157939D5" w14:textId="09AE21BB" w:rsidR="004C1F98" w:rsidRPr="00A62BB0" w:rsidDel="00681ABD" w:rsidRDefault="004C1F98" w:rsidP="00E90FA4">
            <w:pPr>
              <w:pStyle w:val="TAL"/>
              <w:keepNext w:val="0"/>
              <w:rPr>
                <w:del w:id="167" w:author="Althea Huang (黃汀華)" w:date="2020-08-07T15:00:00Z"/>
                <w:rFonts w:cs="Arial"/>
                <w:lang w:val="da-DK"/>
              </w:rPr>
            </w:pPr>
            <w:del w:id="168" w:author="Althea Huang (黃汀華)" w:date="2020-08-07T15:00:00Z">
              <w:r w:rsidRPr="00A62BB0" w:rsidDel="00681ABD">
                <w:rPr>
                  <w:rFonts w:cs="Arial"/>
                </w:rPr>
                <w:delText>Initial DL BWP</w:delText>
              </w:r>
            </w:del>
          </w:p>
        </w:tc>
        <w:tc>
          <w:tcPr>
            <w:tcW w:w="1386" w:type="dxa"/>
            <w:vMerge w:val="restart"/>
            <w:tcBorders>
              <w:left w:val="single" w:sz="4" w:space="0" w:color="auto"/>
              <w:right w:val="single" w:sz="4" w:space="0" w:color="auto"/>
            </w:tcBorders>
          </w:tcPr>
          <w:p w14:paraId="66AC6383" w14:textId="7850B7AE" w:rsidR="004C1F98" w:rsidRPr="00A62BB0" w:rsidDel="00681ABD" w:rsidRDefault="004C1F98" w:rsidP="00E90FA4">
            <w:pPr>
              <w:pStyle w:val="TAL"/>
              <w:keepNext w:val="0"/>
              <w:rPr>
                <w:del w:id="169" w:author="Althea Huang (黃汀華)" w:date="2020-08-07T15:00:00Z"/>
                <w:rFonts w:cs="Arial"/>
              </w:rPr>
            </w:pPr>
          </w:p>
        </w:tc>
        <w:tc>
          <w:tcPr>
            <w:tcW w:w="1396" w:type="dxa"/>
            <w:vMerge w:val="restart"/>
            <w:tcBorders>
              <w:left w:val="single" w:sz="4" w:space="0" w:color="auto"/>
              <w:right w:val="single" w:sz="4" w:space="0" w:color="auto"/>
            </w:tcBorders>
          </w:tcPr>
          <w:p w14:paraId="7E728F33" w14:textId="5BE35288" w:rsidR="004C1F98" w:rsidRPr="00A62BB0" w:rsidDel="00681ABD" w:rsidRDefault="004C1F98" w:rsidP="00E90FA4">
            <w:pPr>
              <w:pStyle w:val="TAC"/>
              <w:keepNext w:val="0"/>
              <w:rPr>
                <w:del w:id="170" w:author="Althea Huang (黃汀華)" w:date="2020-08-07T15:00:00Z"/>
                <w:rFonts w:cs="Arial"/>
                <w:lang w:val="da-DK"/>
              </w:rPr>
            </w:pPr>
            <w:del w:id="171" w:author="Althea Huang (黃汀華)" w:date="2020-08-07T15:00:00Z">
              <w:r w:rsidRPr="00A62BB0" w:rsidDel="00681ABD">
                <w:delText>1, 2, 3, 4, 5, 6</w:delText>
              </w:r>
            </w:del>
          </w:p>
        </w:tc>
        <w:tc>
          <w:tcPr>
            <w:tcW w:w="3366" w:type="dxa"/>
            <w:gridSpan w:val="3"/>
            <w:tcBorders>
              <w:left w:val="single" w:sz="4" w:space="0" w:color="auto"/>
              <w:right w:val="single" w:sz="4" w:space="0" w:color="auto"/>
            </w:tcBorders>
          </w:tcPr>
          <w:p w14:paraId="0BEC85FA" w14:textId="0C323096" w:rsidR="004C1F98" w:rsidRPr="00A62BB0" w:rsidDel="00681ABD" w:rsidRDefault="004C1F98" w:rsidP="00E90FA4">
            <w:pPr>
              <w:pStyle w:val="TAC"/>
              <w:keepNext w:val="0"/>
              <w:rPr>
                <w:del w:id="172" w:author="Althea Huang (黃汀華)" w:date="2020-08-07T15:00:00Z"/>
                <w:rFonts w:cs="Arial"/>
                <w:lang w:val="en-US"/>
              </w:rPr>
            </w:pPr>
            <w:del w:id="173" w:author="Althea Huang (黃汀華)" w:date="2020-08-07T15:00:00Z">
              <w:r w:rsidRPr="00A62BB0" w:rsidDel="00681ABD">
                <w:rPr>
                  <w:rFonts w:cs="v3.7.0"/>
                </w:rPr>
                <w:delText>DLBWP.0.1</w:delText>
              </w:r>
            </w:del>
          </w:p>
        </w:tc>
      </w:tr>
      <w:tr w:rsidR="004C1F98" w:rsidRPr="00A62BB0" w:rsidDel="00681ABD" w14:paraId="2051BE48" w14:textId="344066CE" w:rsidTr="00681ABD">
        <w:tblPrEx>
          <w:jc w:val="center"/>
          <w:tblInd w:w="0" w:type="dxa"/>
        </w:tblPrEx>
        <w:trPr>
          <w:trHeight w:val="283"/>
          <w:jc w:val="center"/>
          <w:del w:id="174" w:author="Althea Huang (黃汀華)" w:date="2020-08-07T15:00:00Z"/>
        </w:trPr>
        <w:tc>
          <w:tcPr>
            <w:tcW w:w="1551" w:type="dxa"/>
            <w:vMerge/>
            <w:tcBorders>
              <w:left w:val="single" w:sz="4" w:space="0" w:color="auto"/>
              <w:right w:val="single" w:sz="4" w:space="0" w:color="auto"/>
            </w:tcBorders>
            <w:vAlign w:val="center"/>
          </w:tcPr>
          <w:p w14:paraId="22F7755B" w14:textId="2378C27F" w:rsidR="004C1F98" w:rsidRPr="00A62BB0" w:rsidDel="00681ABD" w:rsidRDefault="004C1F98" w:rsidP="00E90FA4">
            <w:pPr>
              <w:pStyle w:val="TAL"/>
              <w:keepNext w:val="0"/>
              <w:rPr>
                <w:del w:id="175" w:author="Althea Huang (黃汀華)" w:date="2020-08-07T15:00:00Z"/>
                <w:rFonts w:cs="Arial"/>
                <w:lang w:val="da-DK"/>
              </w:rPr>
            </w:pPr>
          </w:p>
        </w:tc>
        <w:tc>
          <w:tcPr>
            <w:tcW w:w="1552" w:type="dxa"/>
            <w:tcBorders>
              <w:left w:val="single" w:sz="4" w:space="0" w:color="auto"/>
              <w:right w:val="single" w:sz="4" w:space="0" w:color="auto"/>
            </w:tcBorders>
          </w:tcPr>
          <w:p w14:paraId="0A5DDDFB" w14:textId="6D79F70C" w:rsidR="004C1F98" w:rsidRPr="00A62BB0" w:rsidDel="00681ABD" w:rsidRDefault="004C1F98" w:rsidP="00E90FA4">
            <w:pPr>
              <w:pStyle w:val="TAL"/>
              <w:keepNext w:val="0"/>
              <w:rPr>
                <w:del w:id="176" w:author="Althea Huang (黃汀華)" w:date="2020-08-07T15:00:00Z"/>
                <w:rFonts w:cs="Arial"/>
                <w:lang w:val="da-DK"/>
              </w:rPr>
            </w:pPr>
            <w:del w:id="177" w:author="Althea Huang (黃汀華)" w:date="2020-08-07T15:00:00Z">
              <w:r w:rsidRPr="00A62BB0" w:rsidDel="00681ABD">
                <w:rPr>
                  <w:rFonts w:cs="Arial"/>
                </w:rPr>
                <w:delText>Dedicated DL BWP</w:delText>
              </w:r>
            </w:del>
          </w:p>
        </w:tc>
        <w:tc>
          <w:tcPr>
            <w:tcW w:w="1386" w:type="dxa"/>
            <w:vMerge/>
            <w:tcBorders>
              <w:left w:val="single" w:sz="4" w:space="0" w:color="auto"/>
              <w:right w:val="single" w:sz="4" w:space="0" w:color="auto"/>
            </w:tcBorders>
          </w:tcPr>
          <w:p w14:paraId="4E19A952" w14:textId="7B0768FD" w:rsidR="004C1F98" w:rsidRPr="00A62BB0" w:rsidDel="00681ABD" w:rsidRDefault="004C1F98" w:rsidP="00E90FA4">
            <w:pPr>
              <w:pStyle w:val="TAL"/>
              <w:keepNext w:val="0"/>
              <w:rPr>
                <w:del w:id="178" w:author="Althea Huang (黃汀華)" w:date="2020-08-07T15:00:00Z"/>
                <w:rFonts w:cs="Arial"/>
              </w:rPr>
            </w:pPr>
          </w:p>
        </w:tc>
        <w:tc>
          <w:tcPr>
            <w:tcW w:w="1396" w:type="dxa"/>
            <w:vMerge/>
            <w:tcBorders>
              <w:left w:val="single" w:sz="4" w:space="0" w:color="auto"/>
              <w:right w:val="single" w:sz="4" w:space="0" w:color="auto"/>
            </w:tcBorders>
          </w:tcPr>
          <w:p w14:paraId="49817F09" w14:textId="6653A5D2" w:rsidR="004C1F98" w:rsidRPr="00A62BB0" w:rsidDel="00681ABD" w:rsidRDefault="004C1F98" w:rsidP="00E90FA4">
            <w:pPr>
              <w:pStyle w:val="TAC"/>
              <w:keepNext w:val="0"/>
              <w:rPr>
                <w:del w:id="179" w:author="Althea Huang (黃汀華)" w:date="2020-08-07T15:00:00Z"/>
                <w:rFonts w:cs="Arial"/>
                <w:lang w:val="da-DK"/>
              </w:rPr>
            </w:pPr>
          </w:p>
        </w:tc>
        <w:tc>
          <w:tcPr>
            <w:tcW w:w="3366" w:type="dxa"/>
            <w:gridSpan w:val="3"/>
            <w:tcBorders>
              <w:left w:val="single" w:sz="4" w:space="0" w:color="auto"/>
              <w:right w:val="single" w:sz="4" w:space="0" w:color="auto"/>
            </w:tcBorders>
          </w:tcPr>
          <w:p w14:paraId="07F36AB8" w14:textId="4794D872" w:rsidR="004C1F98" w:rsidRPr="00A62BB0" w:rsidDel="00681ABD" w:rsidRDefault="004C1F98" w:rsidP="00E90FA4">
            <w:pPr>
              <w:pStyle w:val="TAC"/>
              <w:keepNext w:val="0"/>
              <w:rPr>
                <w:del w:id="180" w:author="Althea Huang (黃汀華)" w:date="2020-08-07T15:00:00Z"/>
                <w:rFonts w:cs="Arial"/>
                <w:lang w:val="en-US"/>
              </w:rPr>
            </w:pPr>
            <w:del w:id="181" w:author="Althea Huang (黃汀華)" w:date="2020-08-07T15:00:00Z">
              <w:r w:rsidRPr="00A62BB0" w:rsidDel="00681ABD">
                <w:rPr>
                  <w:rFonts w:cs="v3.7.0"/>
                </w:rPr>
                <w:delText>DLBWP.1.1</w:delText>
              </w:r>
            </w:del>
          </w:p>
        </w:tc>
      </w:tr>
      <w:tr w:rsidR="004C1F98" w:rsidRPr="00A62BB0" w:rsidDel="00681ABD" w14:paraId="35E25DA7" w14:textId="54162984" w:rsidTr="00681ABD">
        <w:tblPrEx>
          <w:jc w:val="center"/>
          <w:tblInd w:w="0" w:type="dxa"/>
        </w:tblPrEx>
        <w:trPr>
          <w:trHeight w:val="283"/>
          <w:jc w:val="center"/>
          <w:del w:id="182" w:author="Althea Huang (黃汀華)" w:date="2020-08-07T15:00:00Z"/>
        </w:trPr>
        <w:tc>
          <w:tcPr>
            <w:tcW w:w="1551" w:type="dxa"/>
            <w:vMerge/>
            <w:tcBorders>
              <w:left w:val="single" w:sz="4" w:space="0" w:color="auto"/>
              <w:right w:val="single" w:sz="4" w:space="0" w:color="auto"/>
            </w:tcBorders>
            <w:vAlign w:val="center"/>
          </w:tcPr>
          <w:p w14:paraId="7AFD94CA" w14:textId="25B4BB10" w:rsidR="004C1F98" w:rsidRPr="00A62BB0" w:rsidDel="00681ABD" w:rsidRDefault="004C1F98" w:rsidP="00E90FA4">
            <w:pPr>
              <w:pStyle w:val="TAL"/>
              <w:keepNext w:val="0"/>
              <w:rPr>
                <w:del w:id="183" w:author="Althea Huang (黃汀華)" w:date="2020-08-07T15:00:00Z"/>
                <w:rFonts w:cs="Arial"/>
                <w:lang w:val="da-DK"/>
              </w:rPr>
            </w:pPr>
          </w:p>
        </w:tc>
        <w:tc>
          <w:tcPr>
            <w:tcW w:w="1552" w:type="dxa"/>
            <w:tcBorders>
              <w:left w:val="single" w:sz="4" w:space="0" w:color="auto"/>
              <w:right w:val="single" w:sz="4" w:space="0" w:color="auto"/>
            </w:tcBorders>
          </w:tcPr>
          <w:p w14:paraId="6D41F1E8" w14:textId="3EE326A7" w:rsidR="004C1F98" w:rsidRPr="00A62BB0" w:rsidDel="00681ABD" w:rsidRDefault="004C1F98" w:rsidP="00E90FA4">
            <w:pPr>
              <w:pStyle w:val="TAL"/>
              <w:keepNext w:val="0"/>
              <w:rPr>
                <w:del w:id="184" w:author="Althea Huang (黃汀華)" w:date="2020-08-07T15:00:00Z"/>
                <w:rFonts w:cs="Arial"/>
                <w:lang w:val="da-DK"/>
              </w:rPr>
            </w:pPr>
            <w:del w:id="185" w:author="Althea Huang (黃汀華)" w:date="2020-08-07T15:00:00Z">
              <w:r w:rsidRPr="00A62BB0" w:rsidDel="00681ABD">
                <w:rPr>
                  <w:rFonts w:cs="Arial"/>
                </w:rPr>
                <w:delText>Initial UL BWP</w:delText>
              </w:r>
            </w:del>
          </w:p>
        </w:tc>
        <w:tc>
          <w:tcPr>
            <w:tcW w:w="1386" w:type="dxa"/>
            <w:vMerge/>
            <w:tcBorders>
              <w:left w:val="single" w:sz="4" w:space="0" w:color="auto"/>
              <w:right w:val="single" w:sz="4" w:space="0" w:color="auto"/>
            </w:tcBorders>
          </w:tcPr>
          <w:p w14:paraId="15EA3A1C" w14:textId="2B4EB58D" w:rsidR="004C1F98" w:rsidRPr="00A62BB0" w:rsidDel="00681ABD" w:rsidRDefault="004C1F98" w:rsidP="00E90FA4">
            <w:pPr>
              <w:pStyle w:val="TAL"/>
              <w:keepNext w:val="0"/>
              <w:rPr>
                <w:del w:id="186" w:author="Althea Huang (黃汀華)" w:date="2020-08-07T15:00:00Z"/>
                <w:rFonts w:cs="Arial"/>
              </w:rPr>
            </w:pPr>
          </w:p>
        </w:tc>
        <w:tc>
          <w:tcPr>
            <w:tcW w:w="1396" w:type="dxa"/>
            <w:vMerge/>
            <w:tcBorders>
              <w:left w:val="single" w:sz="4" w:space="0" w:color="auto"/>
              <w:right w:val="single" w:sz="4" w:space="0" w:color="auto"/>
            </w:tcBorders>
          </w:tcPr>
          <w:p w14:paraId="55C3FC24" w14:textId="0597B6BF" w:rsidR="004C1F98" w:rsidRPr="00A62BB0" w:rsidDel="00681ABD" w:rsidRDefault="004C1F98" w:rsidP="00E90FA4">
            <w:pPr>
              <w:pStyle w:val="TAC"/>
              <w:keepNext w:val="0"/>
              <w:rPr>
                <w:del w:id="187" w:author="Althea Huang (黃汀華)" w:date="2020-08-07T15:00:00Z"/>
                <w:rFonts w:cs="Arial"/>
                <w:lang w:val="da-DK"/>
              </w:rPr>
            </w:pPr>
          </w:p>
        </w:tc>
        <w:tc>
          <w:tcPr>
            <w:tcW w:w="3366" w:type="dxa"/>
            <w:gridSpan w:val="3"/>
            <w:tcBorders>
              <w:left w:val="single" w:sz="4" w:space="0" w:color="auto"/>
              <w:right w:val="single" w:sz="4" w:space="0" w:color="auto"/>
            </w:tcBorders>
          </w:tcPr>
          <w:p w14:paraId="5AACE537" w14:textId="4A37A733" w:rsidR="004C1F98" w:rsidRPr="00A62BB0" w:rsidDel="00681ABD" w:rsidRDefault="004C1F98" w:rsidP="00E90FA4">
            <w:pPr>
              <w:pStyle w:val="TAC"/>
              <w:keepNext w:val="0"/>
              <w:rPr>
                <w:del w:id="188" w:author="Althea Huang (黃汀華)" w:date="2020-08-07T15:00:00Z"/>
                <w:rFonts w:cs="Arial"/>
                <w:lang w:val="en-US"/>
              </w:rPr>
            </w:pPr>
            <w:del w:id="189" w:author="Althea Huang (黃汀華)" w:date="2020-08-07T15:00:00Z">
              <w:r w:rsidRPr="00A62BB0" w:rsidDel="00681ABD">
                <w:rPr>
                  <w:rFonts w:cs="v3.7.0"/>
                </w:rPr>
                <w:delText>ULBWP.0.1</w:delText>
              </w:r>
            </w:del>
          </w:p>
        </w:tc>
      </w:tr>
      <w:tr w:rsidR="004C1F98" w:rsidRPr="00A62BB0" w:rsidDel="00681ABD" w14:paraId="1FB96FB2" w14:textId="3FB0270B" w:rsidTr="00681ABD">
        <w:tblPrEx>
          <w:jc w:val="center"/>
          <w:tblInd w:w="0" w:type="dxa"/>
        </w:tblPrEx>
        <w:trPr>
          <w:trHeight w:val="283"/>
          <w:jc w:val="center"/>
          <w:del w:id="190" w:author="Althea Huang (黃汀華)" w:date="2020-08-07T15:00:00Z"/>
        </w:trPr>
        <w:tc>
          <w:tcPr>
            <w:tcW w:w="1551" w:type="dxa"/>
            <w:vMerge/>
            <w:tcBorders>
              <w:left w:val="single" w:sz="4" w:space="0" w:color="auto"/>
              <w:right w:val="single" w:sz="4" w:space="0" w:color="auto"/>
            </w:tcBorders>
            <w:vAlign w:val="center"/>
          </w:tcPr>
          <w:p w14:paraId="482F8E02" w14:textId="71438C8F" w:rsidR="004C1F98" w:rsidRPr="00A62BB0" w:rsidDel="00681ABD" w:rsidRDefault="004C1F98" w:rsidP="00E90FA4">
            <w:pPr>
              <w:pStyle w:val="TAL"/>
              <w:keepNext w:val="0"/>
              <w:rPr>
                <w:del w:id="191" w:author="Althea Huang (黃汀華)" w:date="2020-08-07T15:00:00Z"/>
                <w:rFonts w:cs="Arial"/>
                <w:lang w:val="da-DK"/>
              </w:rPr>
            </w:pPr>
          </w:p>
        </w:tc>
        <w:tc>
          <w:tcPr>
            <w:tcW w:w="1552" w:type="dxa"/>
            <w:tcBorders>
              <w:left w:val="single" w:sz="4" w:space="0" w:color="auto"/>
              <w:right w:val="single" w:sz="4" w:space="0" w:color="auto"/>
            </w:tcBorders>
          </w:tcPr>
          <w:p w14:paraId="6367C15C" w14:textId="52001AEA" w:rsidR="004C1F98" w:rsidRPr="00A62BB0" w:rsidDel="00681ABD" w:rsidRDefault="004C1F98" w:rsidP="00E90FA4">
            <w:pPr>
              <w:pStyle w:val="TAL"/>
              <w:keepNext w:val="0"/>
              <w:rPr>
                <w:del w:id="192" w:author="Althea Huang (黃汀華)" w:date="2020-08-07T15:00:00Z"/>
                <w:rFonts w:cs="Arial"/>
                <w:lang w:val="da-DK"/>
              </w:rPr>
            </w:pPr>
            <w:del w:id="193" w:author="Althea Huang (黃汀華)" w:date="2020-08-07T15:00:00Z">
              <w:r w:rsidRPr="00A62BB0" w:rsidDel="00681ABD">
                <w:rPr>
                  <w:rFonts w:cs="Arial"/>
                </w:rPr>
                <w:delText>Dedicated UL BWP</w:delText>
              </w:r>
            </w:del>
          </w:p>
        </w:tc>
        <w:tc>
          <w:tcPr>
            <w:tcW w:w="1386" w:type="dxa"/>
            <w:vMerge/>
            <w:tcBorders>
              <w:left w:val="single" w:sz="4" w:space="0" w:color="auto"/>
              <w:right w:val="single" w:sz="4" w:space="0" w:color="auto"/>
            </w:tcBorders>
          </w:tcPr>
          <w:p w14:paraId="1E71D013" w14:textId="6915750C" w:rsidR="004C1F98" w:rsidRPr="00A62BB0" w:rsidDel="00681ABD" w:rsidRDefault="004C1F98" w:rsidP="00E90FA4">
            <w:pPr>
              <w:pStyle w:val="TAL"/>
              <w:keepNext w:val="0"/>
              <w:rPr>
                <w:del w:id="194" w:author="Althea Huang (黃汀華)" w:date="2020-08-07T15:00:00Z"/>
                <w:rFonts w:cs="Arial"/>
              </w:rPr>
            </w:pPr>
          </w:p>
        </w:tc>
        <w:tc>
          <w:tcPr>
            <w:tcW w:w="1396" w:type="dxa"/>
            <w:vMerge/>
            <w:tcBorders>
              <w:left w:val="single" w:sz="4" w:space="0" w:color="auto"/>
              <w:right w:val="single" w:sz="4" w:space="0" w:color="auto"/>
            </w:tcBorders>
          </w:tcPr>
          <w:p w14:paraId="0F4820BA" w14:textId="773838BB" w:rsidR="004C1F98" w:rsidRPr="00A62BB0" w:rsidDel="00681ABD" w:rsidRDefault="004C1F98" w:rsidP="00E90FA4">
            <w:pPr>
              <w:pStyle w:val="TAC"/>
              <w:keepNext w:val="0"/>
              <w:rPr>
                <w:del w:id="195" w:author="Althea Huang (黃汀華)" w:date="2020-08-07T15:00:00Z"/>
                <w:rFonts w:cs="Arial"/>
                <w:lang w:val="da-DK"/>
              </w:rPr>
            </w:pPr>
          </w:p>
        </w:tc>
        <w:tc>
          <w:tcPr>
            <w:tcW w:w="3366" w:type="dxa"/>
            <w:gridSpan w:val="3"/>
            <w:tcBorders>
              <w:left w:val="single" w:sz="4" w:space="0" w:color="auto"/>
              <w:right w:val="single" w:sz="4" w:space="0" w:color="auto"/>
            </w:tcBorders>
          </w:tcPr>
          <w:p w14:paraId="5D1C3F68" w14:textId="7045C554" w:rsidR="004C1F98" w:rsidRPr="00A62BB0" w:rsidDel="00681ABD" w:rsidRDefault="004C1F98" w:rsidP="00E90FA4">
            <w:pPr>
              <w:pStyle w:val="TAC"/>
              <w:keepNext w:val="0"/>
              <w:rPr>
                <w:del w:id="196" w:author="Althea Huang (黃汀華)" w:date="2020-08-07T15:00:00Z"/>
                <w:rFonts w:cs="Arial"/>
                <w:lang w:val="en-US"/>
              </w:rPr>
            </w:pPr>
            <w:del w:id="197" w:author="Althea Huang (黃汀華)" w:date="2020-08-07T15:00:00Z">
              <w:r w:rsidRPr="00A62BB0" w:rsidDel="00681ABD">
                <w:rPr>
                  <w:rFonts w:cs="v3.7.0"/>
                </w:rPr>
                <w:delText>ULBWP.1.1</w:delText>
              </w:r>
            </w:del>
          </w:p>
        </w:tc>
      </w:tr>
      <w:tr w:rsidR="004C1F98" w:rsidRPr="00A62BB0" w:rsidDel="00681ABD" w14:paraId="16A99DE8" w14:textId="6F2A44CE" w:rsidTr="00681ABD">
        <w:trPr>
          <w:del w:id="198" w:author="Althea Huang (黃汀華)" w:date="2020-08-07T15:00:00Z"/>
        </w:trPr>
        <w:tc>
          <w:tcPr>
            <w:tcW w:w="3103" w:type="dxa"/>
            <w:gridSpan w:val="2"/>
            <w:shd w:val="clear" w:color="auto" w:fill="auto"/>
          </w:tcPr>
          <w:p w14:paraId="27FEBD42" w14:textId="3E4A9B12" w:rsidR="004C1F98" w:rsidRPr="00A62BB0" w:rsidDel="00681ABD" w:rsidRDefault="004C1F98" w:rsidP="00E90FA4">
            <w:pPr>
              <w:pStyle w:val="TAL"/>
              <w:keepNext w:val="0"/>
              <w:rPr>
                <w:del w:id="199" w:author="Althea Huang (黃汀華)" w:date="2020-08-07T15:00:00Z"/>
              </w:rPr>
            </w:pPr>
            <w:del w:id="200" w:author="Althea Huang (黃汀華)" w:date="2020-08-07T15:00:00Z">
              <w:r w:rsidRPr="00A62BB0" w:rsidDel="00681ABD">
                <w:delText>SMTC configuration</w:delText>
              </w:r>
            </w:del>
          </w:p>
        </w:tc>
        <w:tc>
          <w:tcPr>
            <w:tcW w:w="1386" w:type="dxa"/>
            <w:shd w:val="clear" w:color="auto" w:fill="auto"/>
          </w:tcPr>
          <w:p w14:paraId="72AF4C4A" w14:textId="4F2BC426" w:rsidR="004C1F98" w:rsidRPr="00A62BB0" w:rsidDel="00681ABD" w:rsidRDefault="004C1F98" w:rsidP="00E90FA4">
            <w:pPr>
              <w:pStyle w:val="TAC"/>
              <w:keepNext w:val="0"/>
              <w:rPr>
                <w:del w:id="201" w:author="Althea Huang (黃汀華)" w:date="2020-08-07T15:00:00Z"/>
              </w:rPr>
            </w:pPr>
          </w:p>
        </w:tc>
        <w:tc>
          <w:tcPr>
            <w:tcW w:w="1396" w:type="dxa"/>
          </w:tcPr>
          <w:p w14:paraId="4A0E9F61" w14:textId="69552EED" w:rsidR="004C1F98" w:rsidRPr="00A62BB0" w:rsidDel="00681ABD" w:rsidRDefault="004C1F98" w:rsidP="00E90FA4">
            <w:pPr>
              <w:pStyle w:val="TAC"/>
              <w:keepNext w:val="0"/>
              <w:rPr>
                <w:del w:id="202" w:author="Althea Huang (黃汀華)" w:date="2020-08-07T15:00:00Z"/>
              </w:rPr>
            </w:pPr>
            <w:del w:id="203" w:author="Althea Huang (黃汀華)" w:date="2020-08-07T15:00:00Z">
              <w:r w:rsidRPr="00A62BB0" w:rsidDel="00681ABD">
                <w:delText>1, 2, 3, 4, 5, 6</w:delText>
              </w:r>
            </w:del>
          </w:p>
        </w:tc>
        <w:tc>
          <w:tcPr>
            <w:tcW w:w="3366" w:type="dxa"/>
            <w:gridSpan w:val="3"/>
            <w:shd w:val="clear" w:color="auto" w:fill="auto"/>
          </w:tcPr>
          <w:p w14:paraId="2E0526AE" w14:textId="1641A381" w:rsidR="004C1F98" w:rsidRPr="00A62BB0" w:rsidDel="00681ABD" w:rsidRDefault="004C1F98" w:rsidP="00E90FA4">
            <w:pPr>
              <w:pStyle w:val="TAC"/>
              <w:keepNext w:val="0"/>
              <w:rPr>
                <w:del w:id="204" w:author="Althea Huang (黃汀華)" w:date="2020-08-07T15:00:00Z"/>
              </w:rPr>
            </w:pPr>
            <w:del w:id="205" w:author="Althea Huang (黃汀華)" w:date="2020-08-07T15:00:00Z">
              <w:r w:rsidRPr="00A62BB0" w:rsidDel="00681ABD">
                <w:delText>SMTC.1</w:delText>
              </w:r>
            </w:del>
          </w:p>
        </w:tc>
      </w:tr>
      <w:tr w:rsidR="004C1F98" w:rsidRPr="00A62BB0" w:rsidDel="00681ABD" w14:paraId="6A4E016F" w14:textId="78DF4988" w:rsidTr="00681ABD">
        <w:trPr>
          <w:trHeight w:val="116"/>
          <w:del w:id="206" w:author="Althea Huang (黃汀華)" w:date="2020-08-07T15:00:00Z"/>
        </w:trPr>
        <w:tc>
          <w:tcPr>
            <w:tcW w:w="3103" w:type="dxa"/>
            <w:gridSpan w:val="2"/>
            <w:vMerge w:val="restart"/>
            <w:shd w:val="clear" w:color="auto" w:fill="auto"/>
          </w:tcPr>
          <w:p w14:paraId="041B85B5" w14:textId="35C0B547" w:rsidR="004C1F98" w:rsidRPr="00A62BB0" w:rsidDel="00681ABD" w:rsidRDefault="004C1F98" w:rsidP="00E90FA4">
            <w:pPr>
              <w:pStyle w:val="TAL"/>
              <w:keepNext w:val="0"/>
              <w:rPr>
                <w:del w:id="207" w:author="Althea Huang (黃汀華)" w:date="2020-08-07T15:00:00Z"/>
              </w:rPr>
            </w:pPr>
            <w:del w:id="208" w:author="Althea Huang (黃汀華)" w:date="2020-08-07T15:00:00Z">
              <w:r w:rsidRPr="00A62BB0" w:rsidDel="00681ABD">
                <w:delText>SSB configuration</w:delText>
              </w:r>
            </w:del>
          </w:p>
        </w:tc>
        <w:tc>
          <w:tcPr>
            <w:tcW w:w="1386" w:type="dxa"/>
            <w:vMerge w:val="restart"/>
            <w:shd w:val="clear" w:color="auto" w:fill="auto"/>
          </w:tcPr>
          <w:p w14:paraId="2EE51B9D" w14:textId="3CF72EF9" w:rsidR="004C1F98" w:rsidRPr="00A62BB0" w:rsidDel="00681ABD" w:rsidRDefault="004C1F98" w:rsidP="00E90FA4">
            <w:pPr>
              <w:pStyle w:val="TAC"/>
              <w:keepNext w:val="0"/>
              <w:rPr>
                <w:del w:id="209" w:author="Althea Huang (黃汀華)" w:date="2020-08-07T15:00:00Z"/>
              </w:rPr>
            </w:pPr>
          </w:p>
        </w:tc>
        <w:tc>
          <w:tcPr>
            <w:tcW w:w="1396" w:type="dxa"/>
          </w:tcPr>
          <w:p w14:paraId="26612BFB" w14:textId="1A93E0EC" w:rsidR="004C1F98" w:rsidRPr="00A62BB0" w:rsidDel="00681ABD" w:rsidRDefault="004C1F98" w:rsidP="00E90FA4">
            <w:pPr>
              <w:pStyle w:val="TAC"/>
              <w:keepNext w:val="0"/>
              <w:rPr>
                <w:del w:id="210" w:author="Althea Huang (黃汀華)" w:date="2020-08-07T15:00:00Z"/>
              </w:rPr>
            </w:pPr>
            <w:del w:id="211" w:author="Althea Huang (黃汀華)" w:date="2020-08-07T15:00:00Z">
              <w:r w:rsidRPr="00A62BB0" w:rsidDel="00681ABD">
                <w:delText>1, 2, 4, 5</w:delText>
              </w:r>
            </w:del>
          </w:p>
        </w:tc>
        <w:tc>
          <w:tcPr>
            <w:tcW w:w="3366" w:type="dxa"/>
            <w:gridSpan w:val="3"/>
            <w:shd w:val="clear" w:color="auto" w:fill="auto"/>
          </w:tcPr>
          <w:p w14:paraId="78E0FCC5" w14:textId="4C51CAD6" w:rsidR="004C1F98" w:rsidRPr="00A62BB0" w:rsidDel="00681ABD" w:rsidRDefault="004C1F98" w:rsidP="00E90FA4">
            <w:pPr>
              <w:pStyle w:val="TAC"/>
              <w:keepNext w:val="0"/>
              <w:rPr>
                <w:del w:id="212" w:author="Althea Huang (黃汀華)" w:date="2020-08-07T15:00:00Z"/>
              </w:rPr>
            </w:pPr>
            <w:del w:id="213" w:author="Althea Huang (黃汀華)" w:date="2020-08-07T15:00:00Z">
              <w:r w:rsidRPr="00A62BB0" w:rsidDel="00681ABD">
                <w:delText>SSB.1 FR1</w:delText>
              </w:r>
            </w:del>
          </w:p>
        </w:tc>
      </w:tr>
      <w:tr w:rsidR="004C1F98" w:rsidRPr="00A62BB0" w:rsidDel="00681ABD" w14:paraId="1520F227" w14:textId="7F640BC7" w:rsidTr="00681ABD">
        <w:trPr>
          <w:trHeight w:val="135"/>
          <w:del w:id="214" w:author="Althea Huang (黃汀華)" w:date="2020-08-07T15:00:00Z"/>
        </w:trPr>
        <w:tc>
          <w:tcPr>
            <w:tcW w:w="3103" w:type="dxa"/>
            <w:gridSpan w:val="2"/>
            <w:vMerge/>
            <w:shd w:val="clear" w:color="auto" w:fill="auto"/>
          </w:tcPr>
          <w:p w14:paraId="4D99E081" w14:textId="2914E5C9" w:rsidR="004C1F98" w:rsidRPr="00A62BB0" w:rsidDel="00681ABD" w:rsidRDefault="004C1F98" w:rsidP="00E90FA4">
            <w:pPr>
              <w:pStyle w:val="TAL"/>
              <w:keepNext w:val="0"/>
              <w:rPr>
                <w:del w:id="215" w:author="Althea Huang (黃汀華)" w:date="2020-08-07T15:00:00Z"/>
              </w:rPr>
            </w:pPr>
          </w:p>
        </w:tc>
        <w:tc>
          <w:tcPr>
            <w:tcW w:w="1386" w:type="dxa"/>
            <w:vMerge/>
            <w:shd w:val="clear" w:color="auto" w:fill="auto"/>
          </w:tcPr>
          <w:p w14:paraId="2346A542" w14:textId="21C021C5" w:rsidR="004C1F98" w:rsidRPr="00A62BB0" w:rsidDel="00681ABD" w:rsidRDefault="004C1F98" w:rsidP="00E90FA4">
            <w:pPr>
              <w:pStyle w:val="TAC"/>
              <w:keepNext w:val="0"/>
              <w:rPr>
                <w:del w:id="216" w:author="Althea Huang (黃汀華)" w:date="2020-08-07T15:00:00Z"/>
              </w:rPr>
            </w:pPr>
          </w:p>
        </w:tc>
        <w:tc>
          <w:tcPr>
            <w:tcW w:w="1396" w:type="dxa"/>
          </w:tcPr>
          <w:p w14:paraId="683E9A22" w14:textId="360C2A6B" w:rsidR="004C1F98" w:rsidRPr="00A62BB0" w:rsidDel="00681ABD" w:rsidRDefault="004C1F98" w:rsidP="00E90FA4">
            <w:pPr>
              <w:pStyle w:val="TAC"/>
              <w:keepNext w:val="0"/>
              <w:rPr>
                <w:del w:id="217" w:author="Althea Huang (黃汀華)" w:date="2020-08-07T15:00:00Z"/>
              </w:rPr>
            </w:pPr>
            <w:del w:id="218" w:author="Althea Huang (黃汀華)" w:date="2020-08-07T15:00:00Z">
              <w:r w:rsidRPr="00A62BB0" w:rsidDel="00681ABD">
                <w:delText>3, 6</w:delText>
              </w:r>
            </w:del>
          </w:p>
        </w:tc>
        <w:tc>
          <w:tcPr>
            <w:tcW w:w="3366" w:type="dxa"/>
            <w:gridSpan w:val="3"/>
            <w:shd w:val="clear" w:color="auto" w:fill="auto"/>
          </w:tcPr>
          <w:p w14:paraId="44ABFD4B" w14:textId="7CB32374" w:rsidR="004C1F98" w:rsidRPr="00A62BB0" w:rsidDel="00681ABD" w:rsidRDefault="004C1F98" w:rsidP="00E90FA4">
            <w:pPr>
              <w:pStyle w:val="TAC"/>
              <w:keepNext w:val="0"/>
              <w:rPr>
                <w:del w:id="219" w:author="Althea Huang (黃汀華)" w:date="2020-08-07T15:00:00Z"/>
              </w:rPr>
            </w:pPr>
            <w:del w:id="220" w:author="Althea Huang (黃汀華)" w:date="2020-08-07T15:00:00Z">
              <w:r w:rsidRPr="00A62BB0" w:rsidDel="00681ABD">
                <w:delText>SSB.2 FR1</w:delText>
              </w:r>
            </w:del>
          </w:p>
        </w:tc>
      </w:tr>
      <w:tr w:rsidR="004C1F98" w:rsidRPr="00A62BB0" w:rsidDel="00681ABD" w14:paraId="33A094C6" w14:textId="340160EE" w:rsidTr="00681ABD">
        <w:trPr>
          <w:del w:id="221" w:author="Althea Huang (黃汀華)" w:date="2020-08-07T15:00:00Z"/>
        </w:trPr>
        <w:tc>
          <w:tcPr>
            <w:tcW w:w="3103" w:type="dxa"/>
            <w:gridSpan w:val="2"/>
            <w:vMerge w:val="restart"/>
            <w:shd w:val="clear" w:color="auto" w:fill="auto"/>
          </w:tcPr>
          <w:p w14:paraId="2BF675B8" w14:textId="6B074C92" w:rsidR="004C1F98" w:rsidRPr="00A62BB0" w:rsidDel="00681ABD" w:rsidRDefault="004C1F98" w:rsidP="00E90FA4">
            <w:pPr>
              <w:pStyle w:val="TAL"/>
              <w:keepNext w:val="0"/>
              <w:rPr>
                <w:del w:id="222" w:author="Althea Huang (黃汀華)" w:date="2020-08-07T15:00:00Z"/>
                <w:rFonts w:cs="Arial"/>
              </w:rPr>
            </w:pPr>
            <w:del w:id="223" w:author="Althea Huang (黃汀華)" w:date="2020-08-07T15:00:00Z">
              <w:r w:rsidRPr="00A62BB0" w:rsidDel="00681ABD">
                <w:rPr>
                  <w:rFonts w:cs="Arial"/>
                </w:rPr>
                <w:delText>b2-Threshold2NR</w:delText>
              </w:r>
            </w:del>
          </w:p>
        </w:tc>
        <w:tc>
          <w:tcPr>
            <w:tcW w:w="1386" w:type="dxa"/>
            <w:vMerge w:val="restart"/>
            <w:shd w:val="clear" w:color="auto" w:fill="auto"/>
            <w:vAlign w:val="center"/>
          </w:tcPr>
          <w:p w14:paraId="290EEC7C" w14:textId="43662C33" w:rsidR="004C1F98" w:rsidRPr="00A62BB0" w:rsidDel="00681ABD" w:rsidRDefault="004C1F98" w:rsidP="00E90FA4">
            <w:pPr>
              <w:pStyle w:val="TAC"/>
              <w:keepNext w:val="0"/>
              <w:rPr>
                <w:del w:id="224" w:author="Althea Huang (黃汀華)" w:date="2020-08-07T15:00:00Z"/>
              </w:rPr>
            </w:pPr>
            <w:del w:id="225" w:author="Althea Huang (黃汀華)" w:date="2020-08-07T15:00:00Z">
              <w:r w:rsidRPr="00A62BB0" w:rsidDel="00681ABD">
                <w:delText>dBm</w:delText>
              </w:r>
            </w:del>
          </w:p>
        </w:tc>
        <w:tc>
          <w:tcPr>
            <w:tcW w:w="1396" w:type="dxa"/>
          </w:tcPr>
          <w:p w14:paraId="3C932651" w14:textId="2A3756D9" w:rsidR="004C1F98" w:rsidRPr="00A62BB0" w:rsidDel="00681ABD" w:rsidRDefault="004C1F98" w:rsidP="00E90FA4">
            <w:pPr>
              <w:pStyle w:val="TAC"/>
              <w:keepNext w:val="0"/>
              <w:rPr>
                <w:del w:id="226" w:author="Althea Huang (黃汀華)" w:date="2020-08-07T15:00:00Z"/>
              </w:rPr>
            </w:pPr>
            <w:del w:id="227" w:author="Althea Huang (黃汀華)" w:date="2020-08-07T15:00:00Z">
              <w:r w:rsidRPr="00A62BB0" w:rsidDel="00681ABD">
                <w:delText>1, 2, 4, 5</w:delText>
              </w:r>
            </w:del>
          </w:p>
        </w:tc>
        <w:tc>
          <w:tcPr>
            <w:tcW w:w="3366" w:type="dxa"/>
            <w:gridSpan w:val="3"/>
            <w:shd w:val="clear" w:color="auto" w:fill="auto"/>
            <w:vAlign w:val="center"/>
          </w:tcPr>
          <w:p w14:paraId="7431C006" w14:textId="5DC04419" w:rsidR="004C1F98" w:rsidRPr="00A62BB0" w:rsidDel="00681ABD" w:rsidRDefault="004C1F98" w:rsidP="00E90FA4">
            <w:pPr>
              <w:pStyle w:val="TAC"/>
              <w:keepNext w:val="0"/>
              <w:rPr>
                <w:del w:id="228" w:author="Althea Huang (黃汀華)" w:date="2020-08-07T15:00:00Z"/>
              </w:rPr>
            </w:pPr>
            <w:del w:id="229" w:author="Althea Huang (黃汀華)" w:date="2020-08-07T15:00:00Z">
              <w:r w:rsidRPr="00A62BB0" w:rsidDel="00681ABD">
                <w:delText>-105</w:delText>
              </w:r>
            </w:del>
          </w:p>
        </w:tc>
      </w:tr>
      <w:tr w:rsidR="004C1F98" w:rsidRPr="00A62BB0" w:rsidDel="00681ABD" w14:paraId="26028AB8" w14:textId="1021AB3D" w:rsidTr="00681ABD">
        <w:trPr>
          <w:del w:id="230" w:author="Althea Huang (黃汀華)" w:date="2020-08-07T15:00:00Z"/>
        </w:trPr>
        <w:tc>
          <w:tcPr>
            <w:tcW w:w="3103" w:type="dxa"/>
            <w:gridSpan w:val="2"/>
            <w:vMerge/>
            <w:shd w:val="clear" w:color="auto" w:fill="auto"/>
          </w:tcPr>
          <w:p w14:paraId="32784DAB" w14:textId="33F048E1" w:rsidR="004C1F98" w:rsidRPr="00A62BB0" w:rsidDel="00681ABD" w:rsidRDefault="004C1F98" w:rsidP="00E90FA4">
            <w:pPr>
              <w:pStyle w:val="TAL"/>
              <w:keepNext w:val="0"/>
              <w:rPr>
                <w:del w:id="231" w:author="Althea Huang (黃汀華)" w:date="2020-08-07T15:00:00Z"/>
                <w:rFonts w:cs="Arial"/>
              </w:rPr>
            </w:pPr>
          </w:p>
        </w:tc>
        <w:tc>
          <w:tcPr>
            <w:tcW w:w="1386" w:type="dxa"/>
            <w:vMerge/>
            <w:shd w:val="clear" w:color="auto" w:fill="auto"/>
            <w:vAlign w:val="center"/>
          </w:tcPr>
          <w:p w14:paraId="4C485583" w14:textId="24289EFB" w:rsidR="004C1F98" w:rsidRPr="00A62BB0" w:rsidDel="00681ABD" w:rsidRDefault="004C1F98" w:rsidP="00E90FA4">
            <w:pPr>
              <w:pStyle w:val="TAC"/>
              <w:keepNext w:val="0"/>
              <w:rPr>
                <w:del w:id="232" w:author="Althea Huang (黃汀華)" w:date="2020-08-07T15:00:00Z"/>
              </w:rPr>
            </w:pPr>
          </w:p>
        </w:tc>
        <w:tc>
          <w:tcPr>
            <w:tcW w:w="1396" w:type="dxa"/>
          </w:tcPr>
          <w:p w14:paraId="0E056BDE" w14:textId="3897AEE4" w:rsidR="004C1F98" w:rsidRPr="00A62BB0" w:rsidDel="00681ABD" w:rsidRDefault="004C1F98" w:rsidP="00E90FA4">
            <w:pPr>
              <w:pStyle w:val="TAC"/>
              <w:keepNext w:val="0"/>
              <w:rPr>
                <w:del w:id="233" w:author="Althea Huang (黃汀華)" w:date="2020-08-07T15:00:00Z"/>
              </w:rPr>
            </w:pPr>
            <w:del w:id="234" w:author="Althea Huang (黃汀華)" w:date="2020-08-07T15:00:00Z">
              <w:r w:rsidRPr="00A62BB0" w:rsidDel="00681ABD">
                <w:delText>3, 6</w:delText>
              </w:r>
            </w:del>
          </w:p>
        </w:tc>
        <w:tc>
          <w:tcPr>
            <w:tcW w:w="3366" w:type="dxa"/>
            <w:gridSpan w:val="3"/>
            <w:shd w:val="clear" w:color="auto" w:fill="auto"/>
            <w:vAlign w:val="center"/>
          </w:tcPr>
          <w:p w14:paraId="0107DEFF" w14:textId="33B3B489" w:rsidR="004C1F98" w:rsidRPr="00A62BB0" w:rsidDel="00681ABD" w:rsidRDefault="004C1F98" w:rsidP="00E90FA4">
            <w:pPr>
              <w:pStyle w:val="TAC"/>
              <w:keepNext w:val="0"/>
              <w:rPr>
                <w:del w:id="235" w:author="Althea Huang (黃汀華)" w:date="2020-08-07T15:00:00Z"/>
              </w:rPr>
            </w:pPr>
            <w:del w:id="236" w:author="Althea Huang (黃汀華)" w:date="2020-08-07T15:00:00Z">
              <w:r w:rsidRPr="00A62BB0" w:rsidDel="00681ABD">
                <w:delText>-103</w:delText>
              </w:r>
            </w:del>
          </w:p>
        </w:tc>
      </w:tr>
      <w:tr w:rsidR="004C1F98" w:rsidRPr="00A62BB0" w:rsidDel="00681ABD" w14:paraId="54E926A8" w14:textId="346C2079" w:rsidTr="00681ABD">
        <w:trPr>
          <w:del w:id="237" w:author="Althea Huang (黃汀華)" w:date="2020-08-07T15:00:00Z"/>
        </w:trPr>
        <w:tc>
          <w:tcPr>
            <w:tcW w:w="3103" w:type="dxa"/>
            <w:gridSpan w:val="2"/>
            <w:shd w:val="clear" w:color="auto" w:fill="auto"/>
          </w:tcPr>
          <w:p w14:paraId="4A908385" w14:textId="49CF46D8" w:rsidR="004C1F98" w:rsidRPr="00A62BB0" w:rsidDel="00681ABD" w:rsidRDefault="004C1F98" w:rsidP="00E90FA4">
            <w:pPr>
              <w:pStyle w:val="TAL"/>
              <w:keepNext w:val="0"/>
              <w:rPr>
                <w:del w:id="238" w:author="Althea Huang (黃汀華)" w:date="2020-08-07T15:00:00Z"/>
                <w:rFonts w:cs="Arial"/>
                <w:lang w:val="en-US"/>
              </w:rPr>
            </w:pPr>
            <w:del w:id="239" w:author="Althea Huang (黃汀華)" w:date="2020-08-07T15:00:00Z">
              <w:r w:rsidRPr="00A62BB0" w:rsidDel="00681ABD">
                <w:rPr>
                  <w:rFonts w:cs="Arial"/>
                </w:rPr>
                <w:delText>EPRE ratio of PSS to SSS</w:delText>
              </w:r>
            </w:del>
          </w:p>
        </w:tc>
        <w:tc>
          <w:tcPr>
            <w:tcW w:w="1386" w:type="dxa"/>
            <w:vMerge w:val="restart"/>
            <w:shd w:val="clear" w:color="auto" w:fill="auto"/>
            <w:vAlign w:val="center"/>
          </w:tcPr>
          <w:p w14:paraId="25126005" w14:textId="66C3250A" w:rsidR="004C1F98" w:rsidRPr="00A62BB0" w:rsidDel="00681ABD" w:rsidRDefault="004C1F98" w:rsidP="00E90FA4">
            <w:pPr>
              <w:pStyle w:val="TAC"/>
              <w:keepNext w:val="0"/>
              <w:rPr>
                <w:del w:id="240" w:author="Althea Huang (黃汀華)" w:date="2020-08-07T15:00:00Z"/>
              </w:rPr>
            </w:pPr>
            <w:del w:id="241" w:author="Althea Huang (黃汀華)" w:date="2020-08-07T15:00:00Z">
              <w:r w:rsidRPr="00A62BB0" w:rsidDel="00681ABD">
                <w:delText>dB</w:delText>
              </w:r>
            </w:del>
          </w:p>
        </w:tc>
        <w:tc>
          <w:tcPr>
            <w:tcW w:w="1396" w:type="dxa"/>
            <w:vMerge w:val="restart"/>
          </w:tcPr>
          <w:p w14:paraId="4CFA61C1" w14:textId="33C399A4" w:rsidR="004C1F98" w:rsidRPr="00A62BB0" w:rsidDel="00681ABD" w:rsidRDefault="004C1F98" w:rsidP="00E90FA4">
            <w:pPr>
              <w:pStyle w:val="TAC"/>
              <w:keepNext w:val="0"/>
              <w:rPr>
                <w:del w:id="242" w:author="Althea Huang (黃汀華)" w:date="2020-08-07T15:00:00Z"/>
              </w:rPr>
            </w:pPr>
            <w:del w:id="243" w:author="Althea Huang (黃汀華)" w:date="2020-08-07T15:00:00Z">
              <w:r w:rsidRPr="00A62BB0" w:rsidDel="00681ABD">
                <w:delText>1, 2, 3, 4, 5, 6</w:delText>
              </w:r>
            </w:del>
          </w:p>
        </w:tc>
        <w:tc>
          <w:tcPr>
            <w:tcW w:w="3366" w:type="dxa"/>
            <w:gridSpan w:val="3"/>
            <w:vMerge w:val="restart"/>
            <w:shd w:val="clear" w:color="auto" w:fill="auto"/>
            <w:vAlign w:val="center"/>
          </w:tcPr>
          <w:p w14:paraId="3C84FCF5" w14:textId="3782EA87" w:rsidR="004C1F98" w:rsidRPr="00A62BB0" w:rsidDel="00681ABD" w:rsidRDefault="004C1F98" w:rsidP="00E90FA4">
            <w:pPr>
              <w:pStyle w:val="TAC"/>
              <w:keepNext w:val="0"/>
              <w:rPr>
                <w:del w:id="244" w:author="Althea Huang (黃汀華)" w:date="2020-08-07T15:00:00Z"/>
              </w:rPr>
            </w:pPr>
            <w:del w:id="245" w:author="Althea Huang (黃汀華)" w:date="2020-08-07T15:00:00Z">
              <w:r w:rsidRPr="00A62BB0" w:rsidDel="00681ABD">
                <w:delText>0</w:delText>
              </w:r>
            </w:del>
          </w:p>
        </w:tc>
      </w:tr>
      <w:tr w:rsidR="004C1F98" w:rsidRPr="00A62BB0" w:rsidDel="00681ABD" w14:paraId="297E85B8" w14:textId="22C2F817" w:rsidTr="00681ABD">
        <w:trPr>
          <w:del w:id="246" w:author="Althea Huang (黃汀華)" w:date="2020-08-07T15:00:00Z"/>
        </w:trPr>
        <w:tc>
          <w:tcPr>
            <w:tcW w:w="3103" w:type="dxa"/>
            <w:gridSpan w:val="2"/>
            <w:shd w:val="clear" w:color="auto" w:fill="auto"/>
          </w:tcPr>
          <w:p w14:paraId="0F7CEB34" w14:textId="6B6A5052" w:rsidR="004C1F98" w:rsidRPr="00A62BB0" w:rsidDel="00681ABD" w:rsidRDefault="004C1F98" w:rsidP="00E90FA4">
            <w:pPr>
              <w:pStyle w:val="TAL"/>
              <w:keepNext w:val="0"/>
              <w:rPr>
                <w:del w:id="247" w:author="Althea Huang (黃汀華)" w:date="2020-08-07T15:00:00Z"/>
                <w:rFonts w:cs="Arial"/>
                <w:lang w:val="en-US"/>
              </w:rPr>
            </w:pPr>
            <w:del w:id="248" w:author="Althea Huang (黃汀華)" w:date="2020-08-07T15:00:00Z">
              <w:r w:rsidRPr="00A62BB0" w:rsidDel="00681ABD">
                <w:rPr>
                  <w:rFonts w:cs="Arial"/>
                </w:rPr>
                <w:delText>EPRE ratio of PBCH_DMRS to SSS</w:delText>
              </w:r>
            </w:del>
          </w:p>
        </w:tc>
        <w:tc>
          <w:tcPr>
            <w:tcW w:w="1386" w:type="dxa"/>
            <w:vMerge/>
            <w:shd w:val="clear" w:color="auto" w:fill="auto"/>
          </w:tcPr>
          <w:p w14:paraId="4657DA25" w14:textId="689857F7" w:rsidR="004C1F98" w:rsidRPr="00A62BB0" w:rsidDel="00681ABD" w:rsidRDefault="004C1F98" w:rsidP="00E90FA4">
            <w:pPr>
              <w:pStyle w:val="TAC"/>
              <w:keepNext w:val="0"/>
              <w:rPr>
                <w:del w:id="249" w:author="Althea Huang (黃汀華)" w:date="2020-08-07T15:00:00Z"/>
              </w:rPr>
            </w:pPr>
          </w:p>
        </w:tc>
        <w:tc>
          <w:tcPr>
            <w:tcW w:w="1396" w:type="dxa"/>
            <w:vMerge/>
          </w:tcPr>
          <w:p w14:paraId="33589662" w14:textId="37739A70" w:rsidR="004C1F98" w:rsidRPr="00A62BB0" w:rsidDel="00681ABD" w:rsidRDefault="004C1F98" w:rsidP="00E90FA4">
            <w:pPr>
              <w:pStyle w:val="TAC"/>
              <w:keepNext w:val="0"/>
              <w:rPr>
                <w:del w:id="250" w:author="Althea Huang (黃汀華)" w:date="2020-08-07T15:00:00Z"/>
              </w:rPr>
            </w:pPr>
          </w:p>
        </w:tc>
        <w:tc>
          <w:tcPr>
            <w:tcW w:w="3366" w:type="dxa"/>
            <w:gridSpan w:val="3"/>
            <w:vMerge/>
            <w:shd w:val="clear" w:color="auto" w:fill="auto"/>
          </w:tcPr>
          <w:p w14:paraId="688DF861" w14:textId="68F89041" w:rsidR="004C1F98" w:rsidRPr="00A62BB0" w:rsidDel="00681ABD" w:rsidRDefault="004C1F98" w:rsidP="00E90FA4">
            <w:pPr>
              <w:pStyle w:val="TAC"/>
              <w:keepNext w:val="0"/>
              <w:rPr>
                <w:del w:id="251" w:author="Althea Huang (黃汀華)" w:date="2020-08-07T15:00:00Z"/>
              </w:rPr>
            </w:pPr>
          </w:p>
        </w:tc>
      </w:tr>
      <w:tr w:rsidR="004C1F98" w:rsidRPr="00A62BB0" w:rsidDel="00681ABD" w14:paraId="7C6E1D1F" w14:textId="582C84DD" w:rsidTr="00681ABD">
        <w:trPr>
          <w:del w:id="252" w:author="Althea Huang (黃汀華)" w:date="2020-08-07T15:00:00Z"/>
        </w:trPr>
        <w:tc>
          <w:tcPr>
            <w:tcW w:w="3103" w:type="dxa"/>
            <w:gridSpan w:val="2"/>
            <w:shd w:val="clear" w:color="auto" w:fill="auto"/>
          </w:tcPr>
          <w:p w14:paraId="75DCAD92" w14:textId="1A58BEAF" w:rsidR="004C1F98" w:rsidRPr="00A62BB0" w:rsidDel="00681ABD" w:rsidRDefault="004C1F98" w:rsidP="00E90FA4">
            <w:pPr>
              <w:pStyle w:val="TAL"/>
              <w:keepNext w:val="0"/>
              <w:rPr>
                <w:del w:id="253" w:author="Althea Huang (黃汀華)" w:date="2020-08-07T15:00:00Z"/>
                <w:rFonts w:cs="Arial"/>
                <w:lang w:val="en-US"/>
              </w:rPr>
            </w:pPr>
            <w:del w:id="254" w:author="Althea Huang (黃汀華)" w:date="2020-08-07T15:00:00Z">
              <w:r w:rsidRPr="00A62BB0" w:rsidDel="00681ABD">
                <w:rPr>
                  <w:rFonts w:cs="Arial"/>
                </w:rPr>
                <w:lastRenderedPageBreak/>
                <w:delText>EPRE ratio of PBCH to PBCH_DMRS</w:delText>
              </w:r>
            </w:del>
          </w:p>
        </w:tc>
        <w:tc>
          <w:tcPr>
            <w:tcW w:w="1386" w:type="dxa"/>
            <w:vMerge/>
            <w:shd w:val="clear" w:color="auto" w:fill="auto"/>
          </w:tcPr>
          <w:p w14:paraId="2DFBB00D" w14:textId="5997EDE1" w:rsidR="004C1F98" w:rsidRPr="00A62BB0" w:rsidDel="00681ABD" w:rsidRDefault="004C1F98" w:rsidP="00E90FA4">
            <w:pPr>
              <w:pStyle w:val="TAC"/>
              <w:keepNext w:val="0"/>
              <w:rPr>
                <w:del w:id="255" w:author="Althea Huang (黃汀華)" w:date="2020-08-07T15:00:00Z"/>
              </w:rPr>
            </w:pPr>
          </w:p>
        </w:tc>
        <w:tc>
          <w:tcPr>
            <w:tcW w:w="1396" w:type="dxa"/>
            <w:vMerge/>
          </w:tcPr>
          <w:p w14:paraId="2B9DBFDC" w14:textId="348DB452" w:rsidR="004C1F98" w:rsidRPr="00A62BB0" w:rsidDel="00681ABD" w:rsidRDefault="004C1F98" w:rsidP="00E90FA4">
            <w:pPr>
              <w:pStyle w:val="TAC"/>
              <w:keepNext w:val="0"/>
              <w:rPr>
                <w:del w:id="256" w:author="Althea Huang (黃汀華)" w:date="2020-08-07T15:00:00Z"/>
              </w:rPr>
            </w:pPr>
          </w:p>
        </w:tc>
        <w:tc>
          <w:tcPr>
            <w:tcW w:w="3366" w:type="dxa"/>
            <w:gridSpan w:val="3"/>
            <w:vMerge/>
            <w:shd w:val="clear" w:color="auto" w:fill="auto"/>
          </w:tcPr>
          <w:p w14:paraId="5DD62C4B" w14:textId="3B4B70A0" w:rsidR="004C1F98" w:rsidRPr="00A62BB0" w:rsidDel="00681ABD" w:rsidRDefault="004C1F98" w:rsidP="00E90FA4">
            <w:pPr>
              <w:pStyle w:val="TAC"/>
              <w:keepNext w:val="0"/>
              <w:rPr>
                <w:del w:id="257" w:author="Althea Huang (黃汀華)" w:date="2020-08-07T15:00:00Z"/>
              </w:rPr>
            </w:pPr>
          </w:p>
        </w:tc>
      </w:tr>
      <w:tr w:rsidR="004C1F98" w:rsidRPr="00A62BB0" w:rsidDel="00681ABD" w14:paraId="59C2CDD5" w14:textId="1BB09D5F" w:rsidTr="00681ABD">
        <w:trPr>
          <w:del w:id="258" w:author="Althea Huang (黃汀華)" w:date="2020-08-07T15:00:00Z"/>
        </w:trPr>
        <w:tc>
          <w:tcPr>
            <w:tcW w:w="3103" w:type="dxa"/>
            <w:gridSpan w:val="2"/>
            <w:shd w:val="clear" w:color="auto" w:fill="auto"/>
          </w:tcPr>
          <w:p w14:paraId="27603356" w14:textId="61CB7B7E" w:rsidR="004C1F98" w:rsidRPr="00A62BB0" w:rsidDel="00681ABD" w:rsidRDefault="004C1F98" w:rsidP="00E90FA4">
            <w:pPr>
              <w:pStyle w:val="TAL"/>
              <w:keepNext w:val="0"/>
              <w:rPr>
                <w:del w:id="259" w:author="Althea Huang (黃汀華)" w:date="2020-08-07T15:00:00Z"/>
                <w:rFonts w:cs="Arial"/>
                <w:lang w:val="en-US"/>
              </w:rPr>
            </w:pPr>
            <w:del w:id="260" w:author="Althea Huang (黃汀華)" w:date="2020-08-07T15:00:00Z">
              <w:r w:rsidRPr="00A62BB0" w:rsidDel="00681ABD">
                <w:rPr>
                  <w:rFonts w:cs="Arial"/>
                </w:rPr>
                <w:delText>EPRE ratio of PDCCH_DMRS to SSS</w:delText>
              </w:r>
            </w:del>
          </w:p>
        </w:tc>
        <w:tc>
          <w:tcPr>
            <w:tcW w:w="1386" w:type="dxa"/>
            <w:vMerge/>
            <w:shd w:val="clear" w:color="auto" w:fill="auto"/>
          </w:tcPr>
          <w:p w14:paraId="309E347F" w14:textId="564D89DB" w:rsidR="004C1F98" w:rsidRPr="00A62BB0" w:rsidDel="00681ABD" w:rsidRDefault="004C1F98" w:rsidP="00E90FA4">
            <w:pPr>
              <w:pStyle w:val="TAC"/>
              <w:keepNext w:val="0"/>
              <w:rPr>
                <w:del w:id="261" w:author="Althea Huang (黃汀華)" w:date="2020-08-07T15:00:00Z"/>
              </w:rPr>
            </w:pPr>
          </w:p>
        </w:tc>
        <w:tc>
          <w:tcPr>
            <w:tcW w:w="1396" w:type="dxa"/>
            <w:vMerge/>
          </w:tcPr>
          <w:p w14:paraId="4050C633" w14:textId="77AE84C6" w:rsidR="004C1F98" w:rsidRPr="00A62BB0" w:rsidDel="00681ABD" w:rsidRDefault="004C1F98" w:rsidP="00E90FA4">
            <w:pPr>
              <w:pStyle w:val="TAC"/>
              <w:keepNext w:val="0"/>
              <w:rPr>
                <w:del w:id="262" w:author="Althea Huang (黃汀華)" w:date="2020-08-07T15:00:00Z"/>
              </w:rPr>
            </w:pPr>
          </w:p>
        </w:tc>
        <w:tc>
          <w:tcPr>
            <w:tcW w:w="3366" w:type="dxa"/>
            <w:gridSpan w:val="3"/>
            <w:vMerge/>
            <w:shd w:val="clear" w:color="auto" w:fill="auto"/>
          </w:tcPr>
          <w:p w14:paraId="75D0791A" w14:textId="7D28A78C" w:rsidR="004C1F98" w:rsidRPr="00A62BB0" w:rsidDel="00681ABD" w:rsidRDefault="004C1F98" w:rsidP="00E90FA4">
            <w:pPr>
              <w:pStyle w:val="TAC"/>
              <w:keepNext w:val="0"/>
              <w:rPr>
                <w:del w:id="263" w:author="Althea Huang (黃汀華)" w:date="2020-08-07T15:00:00Z"/>
              </w:rPr>
            </w:pPr>
          </w:p>
        </w:tc>
      </w:tr>
      <w:tr w:rsidR="004C1F98" w:rsidRPr="00A62BB0" w:rsidDel="00681ABD" w14:paraId="75D797AE" w14:textId="704F70CB" w:rsidTr="00681ABD">
        <w:trPr>
          <w:del w:id="264" w:author="Althea Huang (黃汀華)" w:date="2020-08-07T15:00:00Z"/>
        </w:trPr>
        <w:tc>
          <w:tcPr>
            <w:tcW w:w="3103" w:type="dxa"/>
            <w:gridSpan w:val="2"/>
            <w:shd w:val="clear" w:color="auto" w:fill="auto"/>
          </w:tcPr>
          <w:p w14:paraId="215F5A18" w14:textId="3C2BA3FE" w:rsidR="004C1F98" w:rsidRPr="00A62BB0" w:rsidDel="00681ABD" w:rsidRDefault="004C1F98" w:rsidP="00E90FA4">
            <w:pPr>
              <w:pStyle w:val="TAL"/>
              <w:keepNext w:val="0"/>
              <w:rPr>
                <w:del w:id="265" w:author="Althea Huang (黃汀華)" w:date="2020-08-07T15:00:00Z"/>
                <w:rFonts w:cs="Arial"/>
                <w:lang w:val="en-US"/>
              </w:rPr>
            </w:pPr>
            <w:del w:id="266" w:author="Althea Huang (黃汀華)" w:date="2020-08-07T15:00:00Z">
              <w:r w:rsidRPr="00A62BB0" w:rsidDel="00681ABD">
                <w:rPr>
                  <w:rFonts w:cs="Arial"/>
                </w:rPr>
                <w:delText>EPRE ratio of PDCCH to PDCCH_DMRS</w:delText>
              </w:r>
            </w:del>
          </w:p>
        </w:tc>
        <w:tc>
          <w:tcPr>
            <w:tcW w:w="1386" w:type="dxa"/>
            <w:vMerge/>
            <w:shd w:val="clear" w:color="auto" w:fill="auto"/>
          </w:tcPr>
          <w:p w14:paraId="62100BE8" w14:textId="713F0C48" w:rsidR="004C1F98" w:rsidRPr="00A62BB0" w:rsidDel="00681ABD" w:rsidRDefault="004C1F98" w:rsidP="00E90FA4">
            <w:pPr>
              <w:pStyle w:val="TAC"/>
              <w:keepNext w:val="0"/>
              <w:rPr>
                <w:del w:id="267" w:author="Althea Huang (黃汀華)" w:date="2020-08-07T15:00:00Z"/>
              </w:rPr>
            </w:pPr>
          </w:p>
        </w:tc>
        <w:tc>
          <w:tcPr>
            <w:tcW w:w="1396" w:type="dxa"/>
            <w:vMerge/>
          </w:tcPr>
          <w:p w14:paraId="1CA59E2C" w14:textId="1AC70B2A" w:rsidR="004C1F98" w:rsidRPr="00A62BB0" w:rsidDel="00681ABD" w:rsidRDefault="004C1F98" w:rsidP="00E90FA4">
            <w:pPr>
              <w:pStyle w:val="TAC"/>
              <w:keepNext w:val="0"/>
              <w:rPr>
                <w:del w:id="268" w:author="Althea Huang (黃汀華)" w:date="2020-08-07T15:00:00Z"/>
              </w:rPr>
            </w:pPr>
          </w:p>
        </w:tc>
        <w:tc>
          <w:tcPr>
            <w:tcW w:w="3366" w:type="dxa"/>
            <w:gridSpan w:val="3"/>
            <w:vMerge/>
            <w:shd w:val="clear" w:color="auto" w:fill="auto"/>
          </w:tcPr>
          <w:p w14:paraId="18B1BE20" w14:textId="6103F80A" w:rsidR="004C1F98" w:rsidRPr="00A62BB0" w:rsidDel="00681ABD" w:rsidRDefault="004C1F98" w:rsidP="00E90FA4">
            <w:pPr>
              <w:pStyle w:val="TAC"/>
              <w:keepNext w:val="0"/>
              <w:rPr>
                <w:del w:id="269" w:author="Althea Huang (黃汀華)" w:date="2020-08-07T15:00:00Z"/>
              </w:rPr>
            </w:pPr>
          </w:p>
        </w:tc>
      </w:tr>
      <w:tr w:rsidR="004C1F98" w:rsidRPr="00A62BB0" w:rsidDel="00681ABD" w14:paraId="653D212B" w14:textId="428A830B" w:rsidTr="00681ABD">
        <w:trPr>
          <w:del w:id="270" w:author="Althea Huang (黃汀華)" w:date="2020-08-07T15:00:00Z"/>
        </w:trPr>
        <w:tc>
          <w:tcPr>
            <w:tcW w:w="3103" w:type="dxa"/>
            <w:gridSpan w:val="2"/>
            <w:shd w:val="clear" w:color="auto" w:fill="auto"/>
          </w:tcPr>
          <w:p w14:paraId="6AE2E80B" w14:textId="50C840F0" w:rsidR="004C1F98" w:rsidRPr="00A62BB0" w:rsidDel="00681ABD" w:rsidRDefault="004C1F98" w:rsidP="00E90FA4">
            <w:pPr>
              <w:pStyle w:val="TAL"/>
              <w:keepNext w:val="0"/>
              <w:rPr>
                <w:del w:id="271" w:author="Althea Huang (黃汀華)" w:date="2020-08-07T15:00:00Z"/>
                <w:rFonts w:cs="Arial"/>
                <w:lang w:val="en-US"/>
              </w:rPr>
            </w:pPr>
            <w:del w:id="272" w:author="Althea Huang (黃汀華)" w:date="2020-08-07T15:00:00Z">
              <w:r w:rsidRPr="00A62BB0" w:rsidDel="00681ABD">
                <w:rPr>
                  <w:rFonts w:cs="Arial"/>
                </w:rPr>
                <w:delText>EPRE ratio of PDSCH_DMRS to SSS</w:delText>
              </w:r>
            </w:del>
          </w:p>
        </w:tc>
        <w:tc>
          <w:tcPr>
            <w:tcW w:w="1386" w:type="dxa"/>
            <w:vMerge/>
            <w:shd w:val="clear" w:color="auto" w:fill="auto"/>
          </w:tcPr>
          <w:p w14:paraId="1DECD553" w14:textId="2D700903" w:rsidR="004C1F98" w:rsidRPr="00A62BB0" w:rsidDel="00681ABD" w:rsidRDefault="004C1F98" w:rsidP="00E90FA4">
            <w:pPr>
              <w:pStyle w:val="TAC"/>
              <w:keepNext w:val="0"/>
              <w:rPr>
                <w:del w:id="273" w:author="Althea Huang (黃汀華)" w:date="2020-08-07T15:00:00Z"/>
              </w:rPr>
            </w:pPr>
          </w:p>
        </w:tc>
        <w:tc>
          <w:tcPr>
            <w:tcW w:w="1396" w:type="dxa"/>
            <w:vMerge/>
          </w:tcPr>
          <w:p w14:paraId="21C09736" w14:textId="3E16790E" w:rsidR="004C1F98" w:rsidRPr="00A62BB0" w:rsidDel="00681ABD" w:rsidRDefault="004C1F98" w:rsidP="00E90FA4">
            <w:pPr>
              <w:pStyle w:val="TAC"/>
              <w:keepNext w:val="0"/>
              <w:rPr>
                <w:del w:id="274" w:author="Althea Huang (黃汀華)" w:date="2020-08-07T15:00:00Z"/>
              </w:rPr>
            </w:pPr>
          </w:p>
        </w:tc>
        <w:tc>
          <w:tcPr>
            <w:tcW w:w="3366" w:type="dxa"/>
            <w:gridSpan w:val="3"/>
            <w:vMerge/>
            <w:shd w:val="clear" w:color="auto" w:fill="auto"/>
          </w:tcPr>
          <w:p w14:paraId="7475C616" w14:textId="7F2ED411" w:rsidR="004C1F98" w:rsidRPr="00A62BB0" w:rsidDel="00681ABD" w:rsidRDefault="004C1F98" w:rsidP="00E90FA4">
            <w:pPr>
              <w:pStyle w:val="TAC"/>
              <w:keepNext w:val="0"/>
              <w:rPr>
                <w:del w:id="275" w:author="Althea Huang (黃汀華)" w:date="2020-08-07T15:00:00Z"/>
              </w:rPr>
            </w:pPr>
          </w:p>
        </w:tc>
      </w:tr>
      <w:tr w:rsidR="004C1F98" w:rsidRPr="00A62BB0" w:rsidDel="00681ABD" w14:paraId="5EF919E9" w14:textId="43079935" w:rsidTr="00681ABD">
        <w:trPr>
          <w:del w:id="276" w:author="Althea Huang (黃汀華)" w:date="2020-08-07T15:00:00Z"/>
        </w:trPr>
        <w:tc>
          <w:tcPr>
            <w:tcW w:w="3103" w:type="dxa"/>
            <w:gridSpan w:val="2"/>
            <w:shd w:val="clear" w:color="auto" w:fill="auto"/>
          </w:tcPr>
          <w:p w14:paraId="752E4D1A" w14:textId="51A3C55E" w:rsidR="004C1F98" w:rsidRPr="00A62BB0" w:rsidDel="00681ABD" w:rsidRDefault="004C1F98" w:rsidP="00E90FA4">
            <w:pPr>
              <w:pStyle w:val="TAL"/>
              <w:keepNext w:val="0"/>
              <w:rPr>
                <w:del w:id="277" w:author="Althea Huang (黃汀華)" w:date="2020-08-07T15:00:00Z"/>
                <w:rFonts w:cs="Arial"/>
                <w:lang w:val="en-US"/>
              </w:rPr>
            </w:pPr>
            <w:del w:id="278" w:author="Althea Huang (黃汀華)" w:date="2020-08-07T15:00:00Z">
              <w:r w:rsidRPr="00A62BB0" w:rsidDel="00681ABD">
                <w:rPr>
                  <w:rFonts w:cs="Arial"/>
                </w:rPr>
                <w:delText>EPRE ratio of PDSCH to PDSCH_DMRS</w:delText>
              </w:r>
            </w:del>
          </w:p>
        </w:tc>
        <w:tc>
          <w:tcPr>
            <w:tcW w:w="1386" w:type="dxa"/>
            <w:vMerge/>
            <w:shd w:val="clear" w:color="auto" w:fill="auto"/>
          </w:tcPr>
          <w:p w14:paraId="0C50E086" w14:textId="12D77B4C" w:rsidR="004C1F98" w:rsidRPr="00A62BB0" w:rsidDel="00681ABD" w:rsidRDefault="004C1F98" w:rsidP="00E90FA4">
            <w:pPr>
              <w:pStyle w:val="TAC"/>
              <w:keepNext w:val="0"/>
              <w:rPr>
                <w:del w:id="279" w:author="Althea Huang (黃汀華)" w:date="2020-08-07T15:00:00Z"/>
              </w:rPr>
            </w:pPr>
          </w:p>
        </w:tc>
        <w:tc>
          <w:tcPr>
            <w:tcW w:w="1396" w:type="dxa"/>
            <w:vMerge/>
          </w:tcPr>
          <w:p w14:paraId="15C234BF" w14:textId="6FA1C568" w:rsidR="004C1F98" w:rsidRPr="00A62BB0" w:rsidDel="00681ABD" w:rsidRDefault="004C1F98" w:rsidP="00E90FA4">
            <w:pPr>
              <w:pStyle w:val="TAC"/>
              <w:keepNext w:val="0"/>
              <w:rPr>
                <w:del w:id="280" w:author="Althea Huang (黃汀華)" w:date="2020-08-07T15:00:00Z"/>
              </w:rPr>
            </w:pPr>
          </w:p>
        </w:tc>
        <w:tc>
          <w:tcPr>
            <w:tcW w:w="3366" w:type="dxa"/>
            <w:gridSpan w:val="3"/>
            <w:vMerge/>
            <w:shd w:val="clear" w:color="auto" w:fill="auto"/>
          </w:tcPr>
          <w:p w14:paraId="566E427A" w14:textId="2C1F2CD4" w:rsidR="004C1F98" w:rsidRPr="00A62BB0" w:rsidDel="00681ABD" w:rsidRDefault="004C1F98" w:rsidP="00E90FA4">
            <w:pPr>
              <w:pStyle w:val="TAC"/>
              <w:keepNext w:val="0"/>
              <w:rPr>
                <w:del w:id="281" w:author="Althea Huang (黃汀華)" w:date="2020-08-07T15:00:00Z"/>
              </w:rPr>
            </w:pPr>
          </w:p>
        </w:tc>
      </w:tr>
      <w:tr w:rsidR="004C1F98" w:rsidRPr="00A62BB0" w:rsidDel="00681ABD" w14:paraId="4B8B4BC5" w14:textId="4961943C" w:rsidTr="00681ABD">
        <w:trPr>
          <w:del w:id="282" w:author="Althea Huang (黃汀華)" w:date="2020-08-07T15:00:00Z"/>
        </w:trPr>
        <w:tc>
          <w:tcPr>
            <w:tcW w:w="3103" w:type="dxa"/>
            <w:gridSpan w:val="2"/>
            <w:shd w:val="clear" w:color="auto" w:fill="auto"/>
          </w:tcPr>
          <w:p w14:paraId="1563E673" w14:textId="6A78B83A" w:rsidR="004C1F98" w:rsidRPr="00A62BB0" w:rsidDel="00681ABD" w:rsidRDefault="004C1F98" w:rsidP="00E90FA4">
            <w:pPr>
              <w:pStyle w:val="TAL"/>
              <w:keepNext w:val="0"/>
              <w:rPr>
                <w:del w:id="283" w:author="Althea Huang (黃汀華)" w:date="2020-08-07T15:00:00Z"/>
                <w:rFonts w:cs="Arial"/>
                <w:lang w:val="en-US"/>
              </w:rPr>
            </w:pPr>
            <w:del w:id="284" w:author="Althea Huang (黃汀華)" w:date="2020-08-07T15:00:00Z">
              <w:r w:rsidRPr="00A62BB0" w:rsidDel="00681ABD">
                <w:rPr>
                  <w:rFonts w:cs="Arial"/>
                  <w:lang w:val="en-US"/>
                </w:rPr>
                <w:delText>EPRE ratio of OCNG DMRS to SSS</w:delText>
              </w:r>
            </w:del>
          </w:p>
        </w:tc>
        <w:tc>
          <w:tcPr>
            <w:tcW w:w="1386" w:type="dxa"/>
            <w:vMerge/>
            <w:shd w:val="clear" w:color="auto" w:fill="auto"/>
          </w:tcPr>
          <w:p w14:paraId="348C8559" w14:textId="3440756B" w:rsidR="004C1F98" w:rsidRPr="00A62BB0" w:rsidDel="00681ABD" w:rsidRDefault="004C1F98" w:rsidP="00E90FA4">
            <w:pPr>
              <w:pStyle w:val="TAC"/>
              <w:keepNext w:val="0"/>
              <w:rPr>
                <w:del w:id="285" w:author="Althea Huang (黃汀華)" w:date="2020-08-07T15:00:00Z"/>
              </w:rPr>
            </w:pPr>
          </w:p>
        </w:tc>
        <w:tc>
          <w:tcPr>
            <w:tcW w:w="1396" w:type="dxa"/>
            <w:vMerge/>
          </w:tcPr>
          <w:p w14:paraId="0DE46A52" w14:textId="27E55660" w:rsidR="004C1F98" w:rsidRPr="00A62BB0" w:rsidDel="00681ABD" w:rsidRDefault="004C1F98" w:rsidP="00E90FA4">
            <w:pPr>
              <w:pStyle w:val="TAC"/>
              <w:keepNext w:val="0"/>
              <w:rPr>
                <w:del w:id="286" w:author="Althea Huang (黃汀華)" w:date="2020-08-07T15:00:00Z"/>
              </w:rPr>
            </w:pPr>
          </w:p>
        </w:tc>
        <w:tc>
          <w:tcPr>
            <w:tcW w:w="3366" w:type="dxa"/>
            <w:gridSpan w:val="3"/>
            <w:vMerge/>
            <w:shd w:val="clear" w:color="auto" w:fill="auto"/>
          </w:tcPr>
          <w:p w14:paraId="0ECF8E1B" w14:textId="242F65D0" w:rsidR="004C1F98" w:rsidRPr="00A62BB0" w:rsidDel="00681ABD" w:rsidRDefault="004C1F98" w:rsidP="00E90FA4">
            <w:pPr>
              <w:pStyle w:val="TAC"/>
              <w:keepNext w:val="0"/>
              <w:rPr>
                <w:del w:id="287" w:author="Althea Huang (黃汀華)" w:date="2020-08-07T15:00:00Z"/>
              </w:rPr>
            </w:pPr>
          </w:p>
        </w:tc>
      </w:tr>
      <w:tr w:rsidR="004C1F98" w:rsidRPr="00A62BB0" w:rsidDel="00681ABD" w14:paraId="35DE5478" w14:textId="551E41DF" w:rsidTr="00681ABD">
        <w:trPr>
          <w:del w:id="288" w:author="Althea Huang (黃汀華)" w:date="2020-08-07T15:00:00Z"/>
        </w:trPr>
        <w:tc>
          <w:tcPr>
            <w:tcW w:w="3103" w:type="dxa"/>
            <w:gridSpan w:val="2"/>
            <w:shd w:val="clear" w:color="auto" w:fill="auto"/>
          </w:tcPr>
          <w:p w14:paraId="39E6939E" w14:textId="43A3309A" w:rsidR="004C1F98" w:rsidRPr="00A62BB0" w:rsidDel="00681ABD" w:rsidRDefault="004C1F98" w:rsidP="00E90FA4">
            <w:pPr>
              <w:pStyle w:val="TAL"/>
              <w:keepNext w:val="0"/>
              <w:rPr>
                <w:del w:id="289" w:author="Althea Huang (黃汀華)" w:date="2020-08-07T15:00:00Z"/>
                <w:rFonts w:cs="Arial"/>
                <w:lang w:val="en-US"/>
              </w:rPr>
            </w:pPr>
            <w:del w:id="290" w:author="Althea Huang (黃汀華)" w:date="2020-08-07T15:00:00Z">
              <w:r w:rsidRPr="00A62BB0" w:rsidDel="00681ABD">
                <w:rPr>
                  <w:rFonts w:cs="Arial"/>
                  <w:lang w:val="en-US"/>
                </w:rPr>
                <w:delText>EPRE ratio of OCNG to OCNG DMRS</w:delText>
              </w:r>
            </w:del>
          </w:p>
        </w:tc>
        <w:tc>
          <w:tcPr>
            <w:tcW w:w="1386" w:type="dxa"/>
            <w:vMerge/>
            <w:shd w:val="clear" w:color="auto" w:fill="auto"/>
          </w:tcPr>
          <w:p w14:paraId="5DB9E013" w14:textId="668C6726" w:rsidR="004C1F98" w:rsidRPr="00A62BB0" w:rsidDel="00681ABD" w:rsidRDefault="004C1F98" w:rsidP="00E90FA4">
            <w:pPr>
              <w:pStyle w:val="TAC"/>
              <w:keepNext w:val="0"/>
              <w:rPr>
                <w:del w:id="291" w:author="Althea Huang (黃汀華)" w:date="2020-08-07T15:00:00Z"/>
              </w:rPr>
            </w:pPr>
          </w:p>
        </w:tc>
        <w:tc>
          <w:tcPr>
            <w:tcW w:w="1396" w:type="dxa"/>
            <w:vMerge/>
          </w:tcPr>
          <w:p w14:paraId="3ED62446" w14:textId="335E0987" w:rsidR="004C1F98" w:rsidRPr="00A62BB0" w:rsidDel="00681ABD" w:rsidRDefault="004C1F98" w:rsidP="00E90FA4">
            <w:pPr>
              <w:pStyle w:val="TAC"/>
              <w:keepNext w:val="0"/>
              <w:rPr>
                <w:del w:id="292" w:author="Althea Huang (黃汀華)" w:date="2020-08-07T15:00:00Z"/>
              </w:rPr>
            </w:pPr>
          </w:p>
        </w:tc>
        <w:tc>
          <w:tcPr>
            <w:tcW w:w="3366" w:type="dxa"/>
            <w:gridSpan w:val="3"/>
            <w:vMerge/>
            <w:shd w:val="clear" w:color="auto" w:fill="auto"/>
          </w:tcPr>
          <w:p w14:paraId="383A766F" w14:textId="39A04906" w:rsidR="004C1F98" w:rsidRPr="00A62BB0" w:rsidDel="00681ABD" w:rsidRDefault="004C1F98" w:rsidP="00E90FA4">
            <w:pPr>
              <w:pStyle w:val="TAC"/>
              <w:keepNext w:val="0"/>
              <w:rPr>
                <w:del w:id="293" w:author="Althea Huang (黃汀華)" w:date="2020-08-07T15:00:00Z"/>
              </w:rPr>
            </w:pPr>
          </w:p>
        </w:tc>
      </w:tr>
      <w:tr w:rsidR="004C1F98" w:rsidRPr="00A62BB0" w:rsidDel="00681ABD" w14:paraId="7A9C68FF" w14:textId="66CA04BF" w:rsidTr="00681ABD">
        <w:trPr>
          <w:trHeight w:val="50"/>
          <w:del w:id="294" w:author="Althea Huang (黃汀華)" w:date="2020-08-07T15:00:00Z"/>
        </w:trPr>
        <w:tc>
          <w:tcPr>
            <w:tcW w:w="3103" w:type="dxa"/>
            <w:gridSpan w:val="2"/>
            <w:shd w:val="clear" w:color="auto" w:fill="auto"/>
            <w:vAlign w:val="center"/>
          </w:tcPr>
          <w:p w14:paraId="2D5B58C3" w14:textId="508C5548" w:rsidR="004C1F98" w:rsidRPr="00A62BB0" w:rsidDel="00681ABD" w:rsidRDefault="004C1F98" w:rsidP="00E90FA4">
            <w:pPr>
              <w:pStyle w:val="TAL"/>
              <w:keepNext w:val="0"/>
              <w:rPr>
                <w:del w:id="295" w:author="Althea Huang (黃汀華)" w:date="2020-08-07T15:00:00Z"/>
                <w:rFonts w:cs="Arial"/>
                <w:vertAlign w:val="superscript"/>
                <w:lang w:val="en-US"/>
              </w:rPr>
            </w:pPr>
            <w:del w:id="296" w:author="Althea Huang (黃汀華)" w:date="2020-08-07T15:00:00Z">
              <w:r w:rsidRPr="00A62BB0" w:rsidDel="00681ABD">
                <w:rPr>
                  <w:rFonts w:eastAsia="Calibri" w:cs="Arial"/>
                  <w:i/>
                  <w:lang w:val="en-US"/>
                </w:rPr>
                <w:delText>N</w:delText>
              </w:r>
              <w:r w:rsidRPr="00A62BB0" w:rsidDel="00681ABD">
                <w:rPr>
                  <w:rFonts w:eastAsia="Calibri" w:cs="Arial"/>
                  <w:i/>
                  <w:vertAlign w:val="subscript"/>
                  <w:lang w:val="en-US"/>
                </w:rPr>
                <w:delText>oc</w:delText>
              </w:r>
              <w:r w:rsidRPr="00A62BB0" w:rsidDel="00681ABD">
                <w:rPr>
                  <w:rFonts w:eastAsia="Calibri" w:cs="Arial"/>
                  <w:vertAlign w:val="superscript"/>
                  <w:lang w:val="en-US"/>
                </w:rPr>
                <w:delText>Note2</w:delText>
              </w:r>
            </w:del>
          </w:p>
        </w:tc>
        <w:tc>
          <w:tcPr>
            <w:tcW w:w="1386" w:type="dxa"/>
            <w:shd w:val="clear" w:color="auto" w:fill="auto"/>
          </w:tcPr>
          <w:p w14:paraId="2468EA29" w14:textId="3A0D4F3F" w:rsidR="004C1F98" w:rsidRPr="00A62BB0" w:rsidDel="00681ABD" w:rsidRDefault="004C1F98" w:rsidP="00E90FA4">
            <w:pPr>
              <w:pStyle w:val="TAC"/>
              <w:keepNext w:val="0"/>
              <w:rPr>
                <w:del w:id="297" w:author="Althea Huang (黃汀華)" w:date="2020-08-07T15:00:00Z"/>
              </w:rPr>
            </w:pPr>
            <w:del w:id="298" w:author="Althea Huang (黃汀華)" w:date="2020-08-07T15:00:00Z">
              <w:r w:rsidRPr="00A62BB0" w:rsidDel="00681ABD">
                <w:delText>dBm/15 KHz</w:delText>
              </w:r>
            </w:del>
          </w:p>
        </w:tc>
        <w:tc>
          <w:tcPr>
            <w:tcW w:w="1396" w:type="dxa"/>
          </w:tcPr>
          <w:p w14:paraId="67EBFF02" w14:textId="1ACFB110" w:rsidR="004C1F98" w:rsidRPr="00A62BB0" w:rsidDel="00681ABD" w:rsidRDefault="004C1F98" w:rsidP="00E90FA4">
            <w:pPr>
              <w:pStyle w:val="TAC"/>
              <w:keepNext w:val="0"/>
              <w:rPr>
                <w:del w:id="299" w:author="Althea Huang (黃汀華)" w:date="2020-08-07T15:00:00Z"/>
              </w:rPr>
            </w:pPr>
            <w:del w:id="300" w:author="Althea Huang (黃汀華)" w:date="2020-08-07T15:00:00Z">
              <w:r w:rsidRPr="00A62BB0" w:rsidDel="00681ABD">
                <w:delText>1, 2, 3, 4, 5, 6</w:delText>
              </w:r>
            </w:del>
          </w:p>
        </w:tc>
        <w:tc>
          <w:tcPr>
            <w:tcW w:w="3366" w:type="dxa"/>
            <w:gridSpan w:val="3"/>
            <w:shd w:val="clear" w:color="auto" w:fill="auto"/>
          </w:tcPr>
          <w:p w14:paraId="63A2E0F1" w14:textId="211CBEA2" w:rsidR="004C1F98" w:rsidRPr="00A62BB0" w:rsidDel="00681ABD" w:rsidRDefault="004C1F98" w:rsidP="00E90FA4">
            <w:pPr>
              <w:pStyle w:val="TAC"/>
              <w:keepNext w:val="0"/>
              <w:rPr>
                <w:del w:id="301" w:author="Althea Huang (黃汀華)" w:date="2020-08-07T15:00:00Z"/>
              </w:rPr>
            </w:pPr>
            <w:del w:id="302" w:author="Althea Huang (黃汀華)" w:date="2020-08-07T15:00:00Z">
              <w:r w:rsidRPr="00A62BB0" w:rsidDel="00681ABD">
                <w:delText>-98</w:delText>
              </w:r>
            </w:del>
          </w:p>
        </w:tc>
      </w:tr>
      <w:tr w:rsidR="004C1F98" w:rsidRPr="00A62BB0" w:rsidDel="00681ABD" w14:paraId="736A07CC" w14:textId="2E028BF3" w:rsidTr="00681ABD">
        <w:trPr>
          <w:trHeight w:val="56"/>
          <w:del w:id="303" w:author="Althea Huang (黃汀華)" w:date="2020-08-07T15:00:00Z"/>
        </w:trPr>
        <w:tc>
          <w:tcPr>
            <w:tcW w:w="3103" w:type="dxa"/>
            <w:gridSpan w:val="2"/>
            <w:vMerge w:val="restart"/>
            <w:shd w:val="clear" w:color="auto" w:fill="auto"/>
            <w:vAlign w:val="center"/>
          </w:tcPr>
          <w:p w14:paraId="5D74EA9B" w14:textId="6CF2021F" w:rsidR="004C1F98" w:rsidRPr="00A62BB0" w:rsidDel="00681ABD" w:rsidRDefault="004C1F98" w:rsidP="00E90FA4">
            <w:pPr>
              <w:pStyle w:val="TAL"/>
              <w:keepNext w:val="0"/>
              <w:rPr>
                <w:del w:id="304" w:author="Althea Huang (黃汀華)" w:date="2020-08-07T15:00:00Z"/>
                <w:rFonts w:cs="Arial"/>
                <w:vertAlign w:val="superscript"/>
                <w:lang w:val="en-US"/>
              </w:rPr>
            </w:pPr>
            <w:del w:id="305" w:author="Althea Huang (黃汀華)" w:date="2020-08-07T15:00:00Z">
              <w:r w:rsidRPr="00A62BB0" w:rsidDel="00681ABD">
                <w:rPr>
                  <w:rFonts w:eastAsia="Calibri" w:cs="Arial"/>
                  <w:i/>
                  <w:lang w:val="en-US"/>
                </w:rPr>
                <w:delText>N</w:delText>
              </w:r>
              <w:r w:rsidRPr="00A62BB0" w:rsidDel="00681ABD">
                <w:rPr>
                  <w:rFonts w:eastAsia="Calibri" w:cs="Arial"/>
                  <w:i/>
                  <w:vertAlign w:val="subscript"/>
                  <w:lang w:val="en-US"/>
                </w:rPr>
                <w:delText>oc</w:delText>
              </w:r>
              <w:r w:rsidRPr="00A62BB0" w:rsidDel="00681ABD">
                <w:rPr>
                  <w:rFonts w:eastAsia="Calibri" w:cs="Arial"/>
                  <w:vertAlign w:val="superscript"/>
                  <w:lang w:val="en-US"/>
                </w:rPr>
                <w:delText>Note2</w:delText>
              </w:r>
            </w:del>
          </w:p>
        </w:tc>
        <w:tc>
          <w:tcPr>
            <w:tcW w:w="1386" w:type="dxa"/>
            <w:vMerge w:val="restart"/>
            <w:shd w:val="clear" w:color="auto" w:fill="auto"/>
          </w:tcPr>
          <w:p w14:paraId="695932C5" w14:textId="3D84039A" w:rsidR="004C1F98" w:rsidRPr="00A62BB0" w:rsidDel="00681ABD" w:rsidRDefault="004C1F98" w:rsidP="00E90FA4">
            <w:pPr>
              <w:pStyle w:val="TAC"/>
              <w:keepNext w:val="0"/>
              <w:rPr>
                <w:del w:id="306" w:author="Althea Huang (黃汀華)" w:date="2020-08-07T15:00:00Z"/>
              </w:rPr>
            </w:pPr>
            <w:del w:id="307" w:author="Althea Huang (黃汀華)" w:date="2020-08-07T15:00:00Z">
              <w:r w:rsidRPr="00A62BB0" w:rsidDel="00681ABD">
                <w:delText>dBm/SCS</w:delText>
              </w:r>
            </w:del>
          </w:p>
        </w:tc>
        <w:tc>
          <w:tcPr>
            <w:tcW w:w="1396" w:type="dxa"/>
          </w:tcPr>
          <w:p w14:paraId="1DFD9014" w14:textId="4D267A79" w:rsidR="004C1F98" w:rsidRPr="00A62BB0" w:rsidDel="00681ABD" w:rsidRDefault="004C1F98" w:rsidP="00E90FA4">
            <w:pPr>
              <w:pStyle w:val="TAC"/>
              <w:keepNext w:val="0"/>
              <w:rPr>
                <w:del w:id="308" w:author="Althea Huang (黃汀華)" w:date="2020-08-07T15:00:00Z"/>
              </w:rPr>
            </w:pPr>
            <w:del w:id="309" w:author="Althea Huang (黃汀華)" w:date="2020-08-07T15:00:00Z">
              <w:r w:rsidRPr="00A62BB0" w:rsidDel="00681ABD">
                <w:delText>1, 2, 4, 5</w:delText>
              </w:r>
            </w:del>
          </w:p>
        </w:tc>
        <w:tc>
          <w:tcPr>
            <w:tcW w:w="3366" w:type="dxa"/>
            <w:gridSpan w:val="3"/>
            <w:shd w:val="clear" w:color="auto" w:fill="auto"/>
          </w:tcPr>
          <w:p w14:paraId="238D00F2" w14:textId="12D91B8C" w:rsidR="004C1F98" w:rsidRPr="00A62BB0" w:rsidDel="00681ABD" w:rsidRDefault="004C1F98" w:rsidP="00E90FA4">
            <w:pPr>
              <w:pStyle w:val="TAC"/>
              <w:keepNext w:val="0"/>
              <w:rPr>
                <w:del w:id="310" w:author="Althea Huang (黃汀華)" w:date="2020-08-07T15:00:00Z"/>
              </w:rPr>
            </w:pPr>
            <w:del w:id="311" w:author="Althea Huang (黃汀華)" w:date="2020-08-07T15:00:00Z">
              <w:r w:rsidRPr="00A62BB0" w:rsidDel="00681ABD">
                <w:delText>-98</w:delText>
              </w:r>
            </w:del>
          </w:p>
        </w:tc>
      </w:tr>
      <w:tr w:rsidR="004C1F98" w:rsidRPr="00A62BB0" w:rsidDel="00681ABD" w14:paraId="04E2F94D" w14:textId="060F07BF" w:rsidTr="00681ABD">
        <w:trPr>
          <w:trHeight w:val="56"/>
          <w:del w:id="312" w:author="Althea Huang (黃汀華)" w:date="2020-08-07T15:00:00Z"/>
        </w:trPr>
        <w:tc>
          <w:tcPr>
            <w:tcW w:w="3103" w:type="dxa"/>
            <w:gridSpan w:val="2"/>
            <w:vMerge/>
            <w:shd w:val="clear" w:color="auto" w:fill="auto"/>
            <w:vAlign w:val="center"/>
          </w:tcPr>
          <w:p w14:paraId="45BA0CAD" w14:textId="32BFA4B2" w:rsidR="004C1F98" w:rsidRPr="00A62BB0" w:rsidDel="00681ABD" w:rsidRDefault="004C1F98" w:rsidP="00E90FA4">
            <w:pPr>
              <w:pStyle w:val="TAL"/>
              <w:keepNext w:val="0"/>
              <w:rPr>
                <w:del w:id="313" w:author="Althea Huang (黃汀華)" w:date="2020-08-07T15:00:00Z"/>
                <w:rFonts w:eastAsia="Calibri" w:cs="Arial"/>
                <w:i/>
                <w:lang w:val="en-US"/>
              </w:rPr>
            </w:pPr>
          </w:p>
        </w:tc>
        <w:tc>
          <w:tcPr>
            <w:tcW w:w="1386" w:type="dxa"/>
            <w:vMerge/>
            <w:shd w:val="clear" w:color="auto" w:fill="auto"/>
          </w:tcPr>
          <w:p w14:paraId="0D853486" w14:textId="7D1E1C13" w:rsidR="004C1F98" w:rsidRPr="00A62BB0" w:rsidDel="00681ABD" w:rsidRDefault="004C1F98" w:rsidP="00E90FA4">
            <w:pPr>
              <w:pStyle w:val="TAC"/>
              <w:keepNext w:val="0"/>
              <w:rPr>
                <w:del w:id="314" w:author="Althea Huang (黃汀華)" w:date="2020-08-07T15:00:00Z"/>
              </w:rPr>
            </w:pPr>
          </w:p>
        </w:tc>
        <w:tc>
          <w:tcPr>
            <w:tcW w:w="1396" w:type="dxa"/>
          </w:tcPr>
          <w:p w14:paraId="4A3CACD4" w14:textId="230E48F1" w:rsidR="004C1F98" w:rsidRPr="00A62BB0" w:rsidDel="00681ABD" w:rsidRDefault="004C1F98" w:rsidP="00E90FA4">
            <w:pPr>
              <w:pStyle w:val="TAC"/>
              <w:keepNext w:val="0"/>
              <w:rPr>
                <w:del w:id="315" w:author="Althea Huang (黃汀華)" w:date="2020-08-07T15:00:00Z"/>
              </w:rPr>
            </w:pPr>
            <w:del w:id="316" w:author="Althea Huang (黃汀華)" w:date="2020-08-07T15:00:00Z">
              <w:r w:rsidRPr="00A62BB0" w:rsidDel="00681ABD">
                <w:delText>3, 6</w:delText>
              </w:r>
            </w:del>
          </w:p>
        </w:tc>
        <w:tc>
          <w:tcPr>
            <w:tcW w:w="3366" w:type="dxa"/>
            <w:gridSpan w:val="3"/>
            <w:shd w:val="clear" w:color="auto" w:fill="auto"/>
          </w:tcPr>
          <w:p w14:paraId="14BF2B0B" w14:textId="04A9EDA8" w:rsidR="004C1F98" w:rsidRPr="00A62BB0" w:rsidDel="00681ABD" w:rsidRDefault="004C1F98" w:rsidP="00E90FA4">
            <w:pPr>
              <w:pStyle w:val="TAC"/>
              <w:keepNext w:val="0"/>
              <w:rPr>
                <w:del w:id="317" w:author="Althea Huang (黃汀華)" w:date="2020-08-07T15:00:00Z"/>
              </w:rPr>
            </w:pPr>
            <w:del w:id="318" w:author="Althea Huang (黃汀華)" w:date="2020-08-07T15:00:00Z">
              <w:r w:rsidRPr="00A62BB0" w:rsidDel="00681ABD">
                <w:delText>-95</w:delText>
              </w:r>
            </w:del>
          </w:p>
        </w:tc>
      </w:tr>
      <w:tr w:rsidR="004C1F98" w:rsidRPr="00A62BB0" w:rsidDel="00681ABD" w14:paraId="2268547D" w14:textId="5E67C0AB" w:rsidTr="00681ABD">
        <w:trPr>
          <w:del w:id="319" w:author="Althea Huang (黃汀華)" w:date="2020-08-07T15:00:00Z"/>
        </w:trPr>
        <w:tc>
          <w:tcPr>
            <w:tcW w:w="3103" w:type="dxa"/>
            <w:gridSpan w:val="2"/>
            <w:shd w:val="clear" w:color="auto" w:fill="auto"/>
            <w:vAlign w:val="center"/>
          </w:tcPr>
          <w:p w14:paraId="1282AA36" w14:textId="4CB61294" w:rsidR="004C1F98" w:rsidRPr="00A62BB0" w:rsidDel="00681ABD" w:rsidRDefault="004C1F98" w:rsidP="00E90FA4">
            <w:pPr>
              <w:pStyle w:val="TAL"/>
              <w:keepNext w:val="0"/>
              <w:rPr>
                <w:del w:id="320" w:author="Althea Huang (黃汀華)" w:date="2020-08-07T15:00:00Z"/>
                <w:rFonts w:eastAsia="Calibri" w:cs="Arial"/>
                <w:i/>
                <w:vertAlign w:val="superscript"/>
                <w:lang w:val="en-US"/>
              </w:rPr>
            </w:pPr>
            <w:del w:id="321" w:author="Althea Huang (黃汀華)" w:date="2020-08-07T15:00:00Z">
              <w:r w:rsidRPr="00A62BB0" w:rsidDel="00681ABD">
                <w:rPr>
                  <w:rFonts w:eastAsia="Calibri" w:cs="Arial"/>
                  <w:lang w:val="en-US"/>
                </w:rPr>
                <w:delText>Ê</w:delText>
              </w:r>
              <w:r w:rsidRPr="00A62BB0" w:rsidDel="00681ABD">
                <w:rPr>
                  <w:rFonts w:eastAsia="Calibri" w:cs="Arial"/>
                  <w:vertAlign w:val="subscript"/>
                  <w:lang w:val="en-US"/>
                </w:rPr>
                <w:delText>s</w:delText>
              </w:r>
              <w:r w:rsidRPr="00A62BB0" w:rsidDel="00681ABD">
                <w:rPr>
                  <w:rFonts w:eastAsia="Calibri" w:cs="Arial"/>
                  <w:lang w:val="en-US"/>
                </w:rPr>
                <w:delText>/N</w:delText>
              </w:r>
              <w:r w:rsidRPr="00A62BB0" w:rsidDel="00681ABD">
                <w:rPr>
                  <w:rFonts w:eastAsia="Calibri" w:cs="Arial"/>
                  <w:vertAlign w:val="subscript"/>
                  <w:lang w:val="en-US"/>
                </w:rPr>
                <w:delText>oc</w:delText>
              </w:r>
            </w:del>
          </w:p>
        </w:tc>
        <w:tc>
          <w:tcPr>
            <w:tcW w:w="1386" w:type="dxa"/>
            <w:shd w:val="clear" w:color="auto" w:fill="auto"/>
          </w:tcPr>
          <w:p w14:paraId="39C885AD" w14:textId="40CC1A76" w:rsidR="004C1F98" w:rsidRPr="00A62BB0" w:rsidDel="00681ABD" w:rsidRDefault="004C1F98" w:rsidP="00E90FA4">
            <w:pPr>
              <w:pStyle w:val="TAC"/>
              <w:keepNext w:val="0"/>
              <w:rPr>
                <w:del w:id="322" w:author="Althea Huang (黃汀華)" w:date="2020-08-07T15:00:00Z"/>
              </w:rPr>
            </w:pPr>
            <w:del w:id="323" w:author="Althea Huang (黃汀華)" w:date="2020-08-07T15:00:00Z">
              <w:r w:rsidRPr="00A62BB0" w:rsidDel="00681ABD">
                <w:delText>dB</w:delText>
              </w:r>
            </w:del>
          </w:p>
        </w:tc>
        <w:tc>
          <w:tcPr>
            <w:tcW w:w="1396" w:type="dxa"/>
          </w:tcPr>
          <w:p w14:paraId="5CBD1031" w14:textId="70D0DB38" w:rsidR="004C1F98" w:rsidRPr="00A62BB0" w:rsidDel="00681ABD" w:rsidRDefault="004C1F98" w:rsidP="00E90FA4">
            <w:pPr>
              <w:pStyle w:val="TAC"/>
              <w:keepNext w:val="0"/>
              <w:rPr>
                <w:del w:id="324" w:author="Althea Huang (黃汀華)" w:date="2020-08-07T15:00:00Z"/>
              </w:rPr>
            </w:pPr>
            <w:del w:id="325" w:author="Althea Huang (黃汀華)" w:date="2020-08-07T15:00:00Z">
              <w:r w:rsidRPr="00A62BB0" w:rsidDel="00681ABD">
                <w:delText>1, 2, 3, 4, 5, 6</w:delText>
              </w:r>
            </w:del>
          </w:p>
        </w:tc>
        <w:tc>
          <w:tcPr>
            <w:tcW w:w="1122" w:type="dxa"/>
            <w:shd w:val="clear" w:color="auto" w:fill="auto"/>
          </w:tcPr>
          <w:p w14:paraId="5C23198A" w14:textId="4805A3A4" w:rsidR="004C1F98" w:rsidRPr="00A62BB0" w:rsidDel="00681ABD" w:rsidRDefault="004C1F98" w:rsidP="00E90FA4">
            <w:pPr>
              <w:pStyle w:val="TAC"/>
              <w:keepNext w:val="0"/>
              <w:rPr>
                <w:del w:id="326" w:author="Althea Huang (黃汀華)" w:date="2020-08-07T15:00:00Z"/>
              </w:rPr>
            </w:pPr>
            <w:del w:id="327" w:author="Althea Huang (黃汀華)" w:date="2020-08-07T15:00:00Z">
              <w:r w:rsidRPr="00A62BB0" w:rsidDel="00681ABD">
                <w:delText>-inifinit</w:delText>
              </w:r>
            </w:del>
          </w:p>
        </w:tc>
        <w:tc>
          <w:tcPr>
            <w:tcW w:w="1122" w:type="dxa"/>
            <w:shd w:val="clear" w:color="auto" w:fill="auto"/>
          </w:tcPr>
          <w:p w14:paraId="4997B8FF" w14:textId="5B78EE15" w:rsidR="004C1F98" w:rsidRPr="00A62BB0" w:rsidDel="00681ABD" w:rsidRDefault="004C1F98" w:rsidP="00E90FA4">
            <w:pPr>
              <w:pStyle w:val="TAC"/>
              <w:keepNext w:val="0"/>
              <w:rPr>
                <w:del w:id="328" w:author="Althea Huang (黃汀華)" w:date="2020-08-07T15:00:00Z"/>
              </w:rPr>
            </w:pPr>
            <w:del w:id="329" w:author="Althea Huang (黃汀華)" w:date="2020-08-07T15:00:00Z">
              <w:r w:rsidRPr="00A62BB0" w:rsidDel="00681ABD">
                <w:delText>0</w:delText>
              </w:r>
            </w:del>
          </w:p>
        </w:tc>
        <w:tc>
          <w:tcPr>
            <w:tcW w:w="1122" w:type="dxa"/>
            <w:shd w:val="clear" w:color="auto" w:fill="auto"/>
          </w:tcPr>
          <w:p w14:paraId="5CA0DDC2" w14:textId="7B96AC95" w:rsidR="004C1F98" w:rsidRPr="00A62BB0" w:rsidDel="00681ABD" w:rsidRDefault="004C1F98" w:rsidP="00E90FA4">
            <w:pPr>
              <w:pStyle w:val="TAC"/>
              <w:keepNext w:val="0"/>
              <w:rPr>
                <w:del w:id="330" w:author="Althea Huang (黃汀華)" w:date="2020-08-07T15:00:00Z"/>
              </w:rPr>
            </w:pPr>
            <w:del w:id="331" w:author="Althea Huang (黃汀華)" w:date="2020-08-07T15:00:00Z">
              <w:r w:rsidRPr="00A62BB0" w:rsidDel="00681ABD">
                <w:delText>0</w:delText>
              </w:r>
            </w:del>
          </w:p>
        </w:tc>
      </w:tr>
      <w:tr w:rsidR="004C1F98" w:rsidRPr="00A62BB0" w:rsidDel="00681ABD" w14:paraId="6FE98C0F" w14:textId="124C7BDE" w:rsidTr="00681ABD">
        <w:trPr>
          <w:del w:id="332" w:author="Althea Huang (黃汀華)" w:date="2020-08-07T15:00:00Z"/>
        </w:trPr>
        <w:tc>
          <w:tcPr>
            <w:tcW w:w="3103" w:type="dxa"/>
            <w:gridSpan w:val="2"/>
            <w:shd w:val="clear" w:color="auto" w:fill="auto"/>
            <w:vAlign w:val="center"/>
          </w:tcPr>
          <w:p w14:paraId="177E004D" w14:textId="4A401614" w:rsidR="004C1F98" w:rsidRPr="00A62BB0" w:rsidDel="00681ABD" w:rsidRDefault="004C1F98" w:rsidP="00E90FA4">
            <w:pPr>
              <w:pStyle w:val="TAL"/>
              <w:keepNext w:val="0"/>
              <w:rPr>
                <w:del w:id="333" w:author="Althea Huang (黃汀華)" w:date="2020-08-07T15:00:00Z"/>
                <w:rFonts w:eastAsia="Calibri" w:cs="Arial"/>
                <w:lang w:val="en-US"/>
              </w:rPr>
            </w:pPr>
            <w:del w:id="334" w:author="Althea Huang (黃汀華)" w:date="2020-08-07T15:00:00Z">
              <w:r w:rsidRPr="00A62BB0" w:rsidDel="00681ABD">
                <w:rPr>
                  <w:rFonts w:eastAsia="Calibri" w:cs="Arial"/>
                  <w:lang w:val="en-US"/>
                </w:rPr>
                <w:delText>Ê</w:delText>
              </w:r>
              <w:r w:rsidRPr="00A62BB0" w:rsidDel="00681ABD">
                <w:rPr>
                  <w:rFonts w:eastAsia="Calibri" w:cs="Arial"/>
                  <w:vertAlign w:val="subscript"/>
                  <w:lang w:val="en-US"/>
                </w:rPr>
                <w:delText>s</w:delText>
              </w:r>
              <w:r w:rsidRPr="00A62BB0" w:rsidDel="00681ABD">
                <w:rPr>
                  <w:rFonts w:eastAsia="Calibri" w:cs="Arial"/>
                  <w:lang w:val="en-US"/>
                </w:rPr>
                <w:delText>/I</w:delText>
              </w:r>
              <w:r w:rsidRPr="00A62BB0" w:rsidDel="00681ABD">
                <w:rPr>
                  <w:rFonts w:eastAsia="Calibri" w:cs="Arial"/>
                  <w:vertAlign w:val="subscript"/>
                  <w:lang w:val="en-US"/>
                </w:rPr>
                <w:delText>ot</w:delText>
              </w:r>
              <w:r w:rsidRPr="00A62BB0" w:rsidDel="00681ABD">
                <w:rPr>
                  <w:rFonts w:eastAsia="Calibri" w:cs="Arial"/>
                  <w:vertAlign w:val="superscript"/>
                  <w:lang w:val="en-US"/>
                </w:rPr>
                <w:delText>Note3</w:delText>
              </w:r>
            </w:del>
          </w:p>
        </w:tc>
        <w:tc>
          <w:tcPr>
            <w:tcW w:w="1386" w:type="dxa"/>
            <w:shd w:val="clear" w:color="auto" w:fill="auto"/>
          </w:tcPr>
          <w:p w14:paraId="57DE48FC" w14:textId="4FF13FFB" w:rsidR="004C1F98" w:rsidRPr="00A62BB0" w:rsidDel="00681ABD" w:rsidRDefault="004C1F98" w:rsidP="00E90FA4">
            <w:pPr>
              <w:pStyle w:val="TAC"/>
              <w:keepNext w:val="0"/>
              <w:rPr>
                <w:del w:id="335" w:author="Althea Huang (黃汀華)" w:date="2020-08-07T15:00:00Z"/>
              </w:rPr>
            </w:pPr>
            <w:del w:id="336" w:author="Althea Huang (黃汀華)" w:date="2020-08-07T15:00:00Z">
              <w:r w:rsidRPr="00A62BB0" w:rsidDel="00681ABD">
                <w:delText>dB</w:delText>
              </w:r>
            </w:del>
          </w:p>
        </w:tc>
        <w:tc>
          <w:tcPr>
            <w:tcW w:w="1396" w:type="dxa"/>
          </w:tcPr>
          <w:p w14:paraId="05A2E289" w14:textId="5C3C5B5E" w:rsidR="004C1F98" w:rsidRPr="00A62BB0" w:rsidDel="00681ABD" w:rsidRDefault="004C1F98" w:rsidP="00E90FA4">
            <w:pPr>
              <w:pStyle w:val="TAC"/>
              <w:keepNext w:val="0"/>
              <w:rPr>
                <w:del w:id="337" w:author="Althea Huang (黃汀華)" w:date="2020-08-07T15:00:00Z"/>
              </w:rPr>
            </w:pPr>
            <w:del w:id="338" w:author="Althea Huang (黃汀華)" w:date="2020-08-07T15:00:00Z">
              <w:r w:rsidRPr="00A62BB0" w:rsidDel="00681ABD">
                <w:delText>1, 2, 3, 4, 5, 6</w:delText>
              </w:r>
            </w:del>
          </w:p>
        </w:tc>
        <w:tc>
          <w:tcPr>
            <w:tcW w:w="1122" w:type="dxa"/>
            <w:shd w:val="clear" w:color="auto" w:fill="auto"/>
          </w:tcPr>
          <w:p w14:paraId="54D96654" w14:textId="52CE842B" w:rsidR="004C1F98" w:rsidRPr="00A62BB0" w:rsidDel="00681ABD" w:rsidRDefault="004C1F98" w:rsidP="00E90FA4">
            <w:pPr>
              <w:pStyle w:val="TAC"/>
              <w:keepNext w:val="0"/>
              <w:rPr>
                <w:del w:id="339" w:author="Althea Huang (黃汀華)" w:date="2020-08-07T15:00:00Z"/>
              </w:rPr>
            </w:pPr>
            <w:del w:id="340" w:author="Althea Huang (黃汀華)" w:date="2020-08-07T15:00:00Z">
              <w:r w:rsidRPr="00A62BB0" w:rsidDel="00681ABD">
                <w:delText>-inifinit</w:delText>
              </w:r>
            </w:del>
          </w:p>
        </w:tc>
        <w:tc>
          <w:tcPr>
            <w:tcW w:w="1122" w:type="dxa"/>
            <w:shd w:val="clear" w:color="auto" w:fill="auto"/>
          </w:tcPr>
          <w:p w14:paraId="33378613" w14:textId="46A59A7C" w:rsidR="004C1F98" w:rsidRPr="00A62BB0" w:rsidDel="00681ABD" w:rsidRDefault="004C1F98" w:rsidP="00E90FA4">
            <w:pPr>
              <w:pStyle w:val="TAC"/>
              <w:keepNext w:val="0"/>
              <w:rPr>
                <w:del w:id="341" w:author="Althea Huang (黃汀華)" w:date="2020-08-07T15:00:00Z"/>
              </w:rPr>
            </w:pPr>
            <w:del w:id="342" w:author="Althea Huang (黃汀華)" w:date="2020-08-07T15:00:00Z">
              <w:r w:rsidRPr="00A62BB0" w:rsidDel="00681ABD">
                <w:delText>0</w:delText>
              </w:r>
            </w:del>
          </w:p>
        </w:tc>
        <w:tc>
          <w:tcPr>
            <w:tcW w:w="1122" w:type="dxa"/>
            <w:shd w:val="clear" w:color="auto" w:fill="auto"/>
          </w:tcPr>
          <w:p w14:paraId="741F4D68" w14:textId="43579719" w:rsidR="004C1F98" w:rsidRPr="00A62BB0" w:rsidDel="00681ABD" w:rsidRDefault="004C1F98" w:rsidP="00E90FA4">
            <w:pPr>
              <w:pStyle w:val="TAC"/>
              <w:keepNext w:val="0"/>
              <w:rPr>
                <w:del w:id="343" w:author="Althea Huang (黃汀華)" w:date="2020-08-07T15:00:00Z"/>
              </w:rPr>
            </w:pPr>
            <w:del w:id="344" w:author="Althea Huang (黃汀華)" w:date="2020-08-07T15:00:00Z">
              <w:r w:rsidRPr="00A62BB0" w:rsidDel="00681ABD">
                <w:delText>0</w:delText>
              </w:r>
            </w:del>
          </w:p>
        </w:tc>
      </w:tr>
      <w:tr w:rsidR="004C1F98" w:rsidRPr="00A62BB0" w:rsidDel="00681ABD" w14:paraId="5828BE8E" w14:textId="569670BA" w:rsidTr="00681ABD">
        <w:trPr>
          <w:del w:id="345" w:author="Althea Huang (黃汀華)" w:date="2020-08-07T15:00:00Z"/>
        </w:trPr>
        <w:tc>
          <w:tcPr>
            <w:tcW w:w="3103" w:type="dxa"/>
            <w:gridSpan w:val="2"/>
            <w:shd w:val="clear" w:color="auto" w:fill="auto"/>
            <w:vAlign w:val="center"/>
          </w:tcPr>
          <w:p w14:paraId="6DAF1043" w14:textId="655914B3" w:rsidR="004C1F98" w:rsidRPr="00A62BB0" w:rsidDel="00681ABD" w:rsidRDefault="004C1F98" w:rsidP="00E90FA4">
            <w:pPr>
              <w:pStyle w:val="TAL"/>
              <w:keepNext w:val="0"/>
              <w:rPr>
                <w:del w:id="346" w:author="Althea Huang (黃汀華)" w:date="2020-08-07T15:00:00Z"/>
                <w:rFonts w:eastAsia="Calibri" w:cs="Arial"/>
                <w:vertAlign w:val="superscript"/>
                <w:lang w:val="en-US"/>
              </w:rPr>
            </w:pPr>
            <w:del w:id="347" w:author="Althea Huang (黃汀華)" w:date="2020-08-07T15:00:00Z">
              <w:r w:rsidRPr="00A62BB0" w:rsidDel="00681ABD">
                <w:rPr>
                  <w:rFonts w:eastAsia="Calibri" w:cs="Arial"/>
                  <w:lang w:val="en-US"/>
                </w:rPr>
                <w:delText>SS-RSRP</w:delText>
              </w:r>
              <w:r w:rsidRPr="00A62BB0" w:rsidDel="00681ABD">
                <w:rPr>
                  <w:rFonts w:eastAsia="Calibri" w:cs="Arial"/>
                  <w:vertAlign w:val="superscript"/>
                  <w:lang w:val="en-US"/>
                </w:rPr>
                <w:delText>Note3</w:delText>
              </w:r>
            </w:del>
          </w:p>
        </w:tc>
        <w:tc>
          <w:tcPr>
            <w:tcW w:w="1386" w:type="dxa"/>
            <w:vMerge w:val="restart"/>
            <w:shd w:val="clear" w:color="auto" w:fill="auto"/>
          </w:tcPr>
          <w:p w14:paraId="700FBB12" w14:textId="24044A93" w:rsidR="004C1F98" w:rsidRPr="00A62BB0" w:rsidDel="00681ABD" w:rsidRDefault="004C1F98" w:rsidP="00E90FA4">
            <w:pPr>
              <w:pStyle w:val="TAC"/>
              <w:keepNext w:val="0"/>
              <w:rPr>
                <w:del w:id="348" w:author="Althea Huang (黃汀華)" w:date="2020-08-07T15:00:00Z"/>
              </w:rPr>
            </w:pPr>
            <w:del w:id="349" w:author="Althea Huang (黃汀華)" w:date="2020-08-07T15:00:00Z">
              <w:r w:rsidRPr="00A62BB0" w:rsidDel="00681ABD">
                <w:delText>dBm/SCS</w:delText>
              </w:r>
            </w:del>
          </w:p>
        </w:tc>
        <w:tc>
          <w:tcPr>
            <w:tcW w:w="1396" w:type="dxa"/>
          </w:tcPr>
          <w:p w14:paraId="26888E90" w14:textId="48791D9D" w:rsidR="004C1F98" w:rsidRPr="00A62BB0" w:rsidDel="00681ABD" w:rsidRDefault="004C1F98" w:rsidP="00E90FA4">
            <w:pPr>
              <w:pStyle w:val="TAC"/>
              <w:keepNext w:val="0"/>
              <w:rPr>
                <w:del w:id="350" w:author="Althea Huang (黃汀華)" w:date="2020-08-07T15:00:00Z"/>
              </w:rPr>
            </w:pPr>
            <w:del w:id="351" w:author="Althea Huang (黃汀華)" w:date="2020-08-07T15:00:00Z">
              <w:r w:rsidRPr="00A62BB0" w:rsidDel="00681ABD">
                <w:delText>1, 2, 4, 5</w:delText>
              </w:r>
            </w:del>
          </w:p>
        </w:tc>
        <w:tc>
          <w:tcPr>
            <w:tcW w:w="1122" w:type="dxa"/>
            <w:shd w:val="clear" w:color="auto" w:fill="auto"/>
          </w:tcPr>
          <w:p w14:paraId="5FD1E8E0" w14:textId="536DB94E" w:rsidR="004C1F98" w:rsidRPr="00A62BB0" w:rsidDel="00681ABD" w:rsidRDefault="004C1F98" w:rsidP="00E90FA4">
            <w:pPr>
              <w:pStyle w:val="TAC"/>
              <w:keepNext w:val="0"/>
              <w:rPr>
                <w:del w:id="352" w:author="Althea Huang (黃汀華)" w:date="2020-08-07T15:00:00Z"/>
              </w:rPr>
            </w:pPr>
            <w:del w:id="353" w:author="Althea Huang (黃汀華)" w:date="2020-08-07T15:00:00Z">
              <w:r w:rsidRPr="00A62BB0" w:rsidDel="00681ABD">
                <w:delText>-inifinit</w:delText>
              </w:r>
            </w:del>
          </w:p>
        </w:tc>
        <w:tc>
          <w:tcPr>
            <w:tcW w:w="1122" w:type="dxa"/>
            <w:shd w:val="clear" w:color="auto" w:fill="auto"/>
          </w:tcPr>
          <w:p w14:paraId="12DFCCEB" w14:textId="1FB98418" w:rsidR="004C1F98" w:rsidRPr="00A62BB0" w:rsidDel="00681ABD" w:rsidRDefault="004C1F98" w:rsidP="00E90FA4">
            <w:pPr>
              <w:pStyle w:val="TAC"/>
              <w:keepNext w:val="0"/>
              <w:rPr>
                <w:del w:id="354" w:author="Althea Huang (黃汀華)" w:date="2020-08-07T15:00:00Z"/>
              </w:rPr>
            </w:pPr>
            <w:del w:id="355" w:author="Althea Huang (黃汀華)" w:date="2020-08-07T15:00:00Z">
              <w:r w:rsidRPr="00A62BB0" w:rsidDel="00681ABD">
                <w:delText>-98</w:delText>
              </w:r>
            </w:del>
          </w:p>
        </w:tc>
        <w:tc>
          <w:tcPr>
            <w:tcW w:w="1122" w:type="dxa"/>
            <w:shd w:val="clear" w:color="auto" w:fill="auto"/>
          </w:tcPr>
          <w:p w14:paraId="2EC50A4B" w14:textId="375BC4B7" w:rsidR="004C1F98" w:rsidRPr="00A62BB0" w:rsidDel="00681ABD" w:rsidRDefault="004C1F98" w:rsidP="00E90FA4">
            <w:pPr>
              <w:pStyle w:val="TAC"/>
              <w:keepNext w:val="0"/>
              <w:rPr>
                <w:del w:id="356" w:author="Althea Huang (黃汀華)" w:date="2020-08-07T15:00:00Z"/>
              </w:rPr>
            </w:pPr>
            <w:del w:id="357" w:author="Althea Huang (黃汀華)" w:date="2020-08-07T15:00:00Z">
              <w:r w:rsidRPr="00A62BB0" w:rsidDel="00681ABD">
                <w:delText>-98</w:delText>
              </w:r>
            </w:del>
          </w:p>
        </w:tc>
      </w:tr>
      <w:tr w:rsidR="004C1F98" w:rsidRPr="00A62BB0" w:rsidDel="00681ABD" w14:paraId="1EDD75C0" w14:textId="10E4CE98" w:rsidTr="00681ABD">
        <w:trPr>
          <w:del w:id="358" w:author="Althea Huang (黃汀華)" w:date="2020-08-07T15:00:00Z"/>
        </w:trPr>
        <w:tc>
          <w:tcPr>
            <w:tcW w:w="3103" w:type="dxa"/>
            <w:gridSpan w:val="2"/>
            <w:shd w:val="clear" w:color="auto" w:fill="auto"/>
            <w:vAlign w:val="center"/>
          </w:tcPr>
          <w:p w14:paraId="2E23293A" w14:textId="646F7E03" w:rsidR="004C1F98" w:rsidRPr="00A62BB0" w:rsidDel="00681ABD" w:rsidRDefault="004C1F98" w:rsidP="00E90FA4">
            <w:pPr>
              <w:pStyle w:val="TAL"/>
              <w:keepNext w:val="0"/>
              <w:rPr>
                <w:del w:id="359" w:author="Althea Huang (黃汀華)" w:date="2020-08-07T15:00:00Z"/>
                <w:rFonts w:eastAsia="Calibri" w:cs="Arial"/>
                <w:lang w:val="en-US"/>
              </w:rPr>
            </w:pPr>
          </w:p>
        </w:tc>
        <w:tc>
          <w:tcPr>
            <w:tcW w:w="1386" w:type="dxa"/>
            <w:vMerge/>
            <w:shd w:val="clear" w:color="auto" w:fill="auto"/>
          </w:tcPr>
          <w:p w14:paraId="15F14F2B" w14:textId="24422F41" w:rsidR="004C1F98" w:rsidRPr="00A62BB0" w:rsidDel="00681ABD" w:rsidRDefault="004C1F98" w:rsidP="00E90FA4">
            <w:pPr>
              <w:pStyle w:val="TAC"/>
              <w:keepNext w:val="0"/>
              <w:rPr>
                <w:del w:id="360" w:author="Althea Huang (黃汀華)" w:date="2020-08-07T15:00:00Z"/>
              </w:rPr>
            </w:pPr>
          </w:p>
        </w:tc>
        <w:tc>
          <w:tcPr>
            <w:tcW w:w="1396" w:type="dxa"/>
          </w:tcPr>
          <w:p w14:paraId="6576E7D4" w14:textId="2F397A6A" w:rsidR="004C1F98" w:rsidRPr="00A62BB0" w:rsidDel="00681ABD" w:rsidRDefault="004C1F98" w:rsidP="00E90FA4">
            <w:pPr>
              <w:pStyle w:val="TAC"/>
              <w:keepNext w:val="0"/>
              <w:rPr>
                <w:del w:id="361" w:author="Althea Huang (黃汀華)" w:date="2020-08-07T15:00:00Z"/>
              </w:rPr>
            </w:pPr>
            <w:del w:id="362" w:author="Althea Huang (黃汀華)" w:date="2020-08-07T15:00:00Z">
              <w:r w:rsidRPr="00A62BB0" w:rsidDel="00681ABD">
                <w:delText>3, 6</w:delText>
              </w:r>
            </w:del>
          </w:p>
        </w:tc>
        <w:tc>
          <w:tcPr>
            <w:tcW w:w="1122" w:type="dxa"/>
            <w:shd w:val="clear" w:color="auto" w:fill="auto"/>
          </w:tcPr>
          <w:p w14:paraId="1DA8AD99" w14:textId="3E21867C" w:rsidR="004C1F98" w:rsidRPr="00A62BB0" w:rsidDel="00681ABD" w:rsidRDefault="004C1F98" w:rsidP="00E90FA4">
            <w:pPr>
              <w:pStyle w:val="TAC"/>
              <w:keepNext w:val="0"/>
              <w:rPr>
                <w:del w:id="363" w:author="Althea Huang (黃汀華)" w:date="2020-08-07T15:00:00Z"/>
              </w:rPr>
            </w:pPr>
            <w:del w:id="364" w:author="Althea Huang (黃汀華)" w:date="2020-08-07T15:00:00Z">
              <w:r w:rsidRPr="00A62BB0" w:rsidDel="00681ABD">
                <w:delText>-inifinit</w:delText>
              </w:r>
            </w:del>
          </w:p>
        </w:tc>
        <w:tc>
          <w:tcPr>
            <w:tcW w:w="1122" w:type="dxa"/>
            <w:shd w:val="clear" w:color="auto" w:fill="auto"/>
          </w:tcPr>
          <w:p w14:paraId="6B188A8A" w14:textId="1FF1FBE0" w:rsidR="004C1F98" w:rsidRPr="00A62BB0" w:rsidDel="00681ABD" w:rsidRDefault="004C1F98" w:rsidP="00E90FA4">
            <w:pPr>
              <w:pStyle w:val="TAC"/>
              <w:keepNext w:val="0"/>
              <w:rPr>
                <w:del w:id="365" w:author="Althea Huang (黃汀華)" w:date="2020-08-07T15:00:00Z"/>
              </w:rPr>
            </w:pPr>
            <w:del w:id="366" w:author="Althea Huang (黃汀華)" w:date="2020-08-07T15:00:00Z">
              <w:r w:rsidRPr="00A62BB0" w:rsidDel="00681ABD">
                <w:delText>-95</w:delText>
              </w:r>
            </w:del>
          </w:p>
        </w:tc>
        <w:tc>
          <w:tcPr>
            <w:tcW w:w="1122" w:type="dxa"/>
            <w:shd w:val="clear" w:color="auto" w:fill="auto"/>
          </w:tcPr>
          <w:p w14:paraId="2787C6AC" w14:textId="5B7ACBAF" w:rsidR="004C1F98" w:rsidRPr="00A62BB0" w:rsidDel="00681ABD" w:rsidRDefault="004C1F98" w:rsidP="00E90FA4">
            <w:pPr>
              <w:pStyle w:val="TAC"/>
              <w:keepNext w:val="0"/>
              <w:rPr>
                <w:del w:id="367" w:author="Althea Huang (黃汀華)" w:date="2020-08-07T15:00:00Z"/>
              </w:rPr>
            </w:pPr>
            <w:del w:id="368" w:author="Althea Huang (黃汀華)" w:date="2020-08-07T15:00:00Z">
              <w:r w:rsidRPr="00A62BB0" w:rsidDel="00681ABD">
                <w:delText>-95</w:delText>
              </w:r>
            </w:del>
          </w:p>
        </w:tc>
      </w:tr>
      <w:tr w:rsidR="004C1F98" w:rsidRPr="00A62BB0" w:rsidDel="00681ABD" w14:paraId="0B9ACF9C" w14:textId="3A74C5F9" w:rsidTr="00681ABD">
        <w:trPr>
          <w:del w:id="369" w:author="Althea Huang (黃汀華)" w:date="2020-08-07T15:00:00Z"/>
        </w:trPr>
        <w:tc>
          <w:tcPr>
            <w:tcW w:w="3103" w:type="dxa"/>
            <w:gridSpan w:val="2"/>
            <w:vMerge w:val="restart"/>
            <w:shd w:val="clear" w:color="auto" w:fill="auto"/>
            <w:vAlign w:val="center"/>
          </w:tcPr>
          <w:p w14:paraId="30FB023F" w14:textId="2C322D55" w:rsidR="004C1F98" w:rsidRPr="00A62BB0" w:rsidDel="00681ABD" w:rsidRDefault="004C1F98" w:rsidP="00E90FA4">
            <w:pPr>
              <w:pStyle w:val="TAL"/>
              <w:keepNext w:val="0"/>
              <w:rPr>
                <w:del w:id="370" w:author="Althea Huang (黃汀華)" w:date="2020-08-07T15:00:00Z"/>
                <w:rFonts w:eastAsia="Calibri" w:cs="Arial"/>
                <w:vertAlign w:val="superscript"/>
                <w:lang w:val="en-US"/>
              </w:rPr>
            </w:pPr>
            <w:del w:id="371" w:author="Althea Huang (黃汀華)" w:date="2020-08-07T15:00:00Z">
              <w:r w:rsidRPr="00A62BB0" w:rsidDel="00681ABD">
                <w:rPr>
                  <w:rFonts w:eastAsia="Calibri" w:cs="Arial"/>
                  <w:lang w:val="en-US"/>
                </w:rPr>
                <w:delText>Io</w:delText>
              </w:r>
              <w:r w:rsidRPr="00A62BB0" w:rsidDel="00681ABD">
                <w:rPr>
                  <w:rFonts w:eastAsia="Calibri" w:cs="Arial"/>
                  <w:vertAlign w:val="superscript"/>
                  <w:lang w:val="en-US"/>
                </w:rPr>
                <w:delText>Note3</w:delText>
              </w:r>
            </w:del>
          </w:p>
        </w:tc>
        <w:tc>
          <w:tcPr>
            <w:tcW w:w="1386" w:type="dxa"/>
            <w:shd w:val="clear" w:color="auto" w:fill="auto"/>
          </w:tcPr>
          <w:p w14:paraId="2891E6E8" w14:textId="0D6544EA" w:rsidR="004C1F98" w:rsidRPr="00A62BB0" w:rsidDel="00681ABD" w:rsidRDefault="004C1F98" w:rsidP="00E90FA4">
            <w:pPr>
              <w:pStyle w:val="TAC"/>
              <w:keepNext w:val="0"/>
              <w:rPr>
                <w:del w:id="372" w:author="Althea Huang (黃汀華)" w:date="2020-08-07T15:00:00Z"/>
              </w:rPr>
            </w:pPr>
            <w:del w:id="373" w:author="Althea Huang (黃汀華)" w:date="2020-08-07T15:00:00Z">
              <w:r w:rsidRPr="00A62BB0" w:rsidDel="00681ABD">
                <w:delText>dBm/9.36 MHz</w:delText>
              </w:r>
            </w:del>
          </w:p>
        </w:tc>
        <w:tc>
          <w:tcPr>
            <w:tcW w:w="1396" w:type="dxa"/>
          </w:tcPr>
          <w:p w14:paraId="005418B8" w14:textId="1484B307" w:rsidR="004C1F98" w:rsidRPr="00A62BB0" w:rsidDel="00681ABD" w:rsidRDefault="004C1F98" w:rsidP="00E90FA4">
            <w:pPr>
              <w:pStyle w:val="TAC"/>
              <w:keepNext w:val="0"/>
              <w:rPr>
                <w:del w:id="374" w:author="Althea Huang (黃汀華)" w:date="2020-08-07T15:00:00Z"/>
              </w:rPr>
            </w:pPr>
            <w:del w:id="375" w:author="Althea Huang (黃汀華)" w:date="2020-08-07T15:00:00Z">
              <w:r w:rsidRPr="00A62BB0" w:rsidDel="00681ABD">
                <w:delText>1, 2, 4, 5</w:delText>
              </w:r>
            </w:del>
          </w:p>
        </w:tc>
        <w:tc>
          <w:tcPr>
            <w:tcW w:w="1122" w:type="dxa"/>
            <w:shd w:val="clear" w:color="auto" w:fill="auto"/>
          </w:tcPr>
          <w:p w14:paraId="3544F46E" w14:textId="1A0C51B1" w:rsidR="004C1F98" w:rsidRPr="00A62BB0" w:rsidDel="00681ABD" w:rsidRDefault="004C1F98" w:rsidP="00E90FA4">
            <w:pPr>
              <w:pStyle w:val="TAC"/>
              <w:keepNext w:val="0"/>
              <w:rPr>
                <w:del w:id="376" w:author="Althea Huang (黃汀華)" w:date="2020-08-07T15:00:00Z"/>
              </w:rPr>
            </w:pPr>
            <w:del w:id="377" w:author="Althea Huang (黃汀華)" w:date="2020-08-07T15:00:00Z">
              <w:r w:rsidRPr="00A62BB0" w:rsidDel="00681ABD">
                <w:delText>-70.05</w:delText>
              </w:r>
            </w:del>
          </w:p>
        </w:tc>
        <w:tc>
          <w:tcPr>
            <w:tcW w:w="1122" w:type="dxa"/>
            <w:shd w:val="clear" w:color="auto" w:fill="auto"/>
          </w:tcPr>
          <w:p w14:paraId="3161F289" w14:textId="47CE75A4" w:rsidR="004C1F98" w:rsidRPr="00A62BB0" w:rsidDel="00681ABD" w:rsidRDefault="004C1F98" w:rsidP="00E90FA4">
            <w:pPr>
              <w:pStyle w:val="TAC"/>
              <w:keepNext w:val="0"/>
              <w:rPr>
                <w:del w:id="378" w:author="Althea Huang (黃汀華)" w:date="2020-08-07T15:00:00Z"/>
              </w:rPr>
            </w:pPr>
            <w:del w:id="379" w:author="Althea Huang (黃汀華)" w:date="2020-08-07T15:00:00Z">
              <w:r w:rsidRPr="00A62BB0" w:rsidDel="00681ABD">
                <w:delText>-67.04</w:delText>
              </w:r>
            </w:del>
          </w:p>
        </w:tc>
        <w:tc>
          <w:tcPr>
            <w:tcW w:w="1122" w:type="dxa"/>
            <w:shd w:val="clear" w:color="auto" w:fill="auto"/>
          </w:tcPr>
          <w:p w14:paraId="15A23A14" w14:textId="210791E5" w:rsidR="004C1F98" w:rsidRPr="00A62BB0" w:rsidDel="00681ABD" w:rsidRDefault="004C1F98" w:rsidP="00E90FA4">
            <w:pPr>
              <w:pStyle w:val="TAC"/>
              <w:keepNext w:val="0"/>
              <w:rPr>
                <w:del w:id="380" w:author="Althea Huang (黃汀華)" w:date="2020-08-07T15:00:00Z"/>
              </w:rPr>
            </w:pPr>
            <w:del w:id="381" w:author="Althea Huang (黃汀華)" w:date="2020-08-07T15:00:00Z">
              <w:r w:rsidRPr="00A62BB0" w:rsidDel="00681ABD">
                <w:delText>-67.04</w:delText>
              </w:r>
            </w:del>
          </w:p>
        </w:tc>
      </w:tr>
      <w:tr w:rsidR="004C1F98" w:rsidRPr="00A62BB0" w:rsidDel="00681ABD" w14:paraId="6139E4D7" w14:textId="2CC17B00" w:rsidTr="00681ABD">
        <w:trPr>
          <w:del w:id="382" w:author="Althea Huang (黃汀華)" w:date="2020-08-07T15:00:00Z"/>
        </w:trPr>
        <w:tc>
          <w:tcPr>
            <w:tcW w:w="3103" w:type="dxa"/>
            <w:gridSpan w:val="2"/>
            <w:vMerge/>
            <w:shd w:val="clear" w:color="auto" w:fill="auto"/>
            <w:vAlign w:val="center"/>
          </w:tcPr>
          <w:p w14:paraId="4D1B4BF1" w14:textId="2CDBBBBF" w:rsidR="004C1F98" w:rsidRPr="00A62BB0" w:rsidDel="00681ABD" w:rsidRDefault="004C1F98" w:rsidP="00E90FA4">
            <w:pPr>
              <w:pStyle w:val="TAL"/>
              <w:keepNext w:val="0"/>
              <w:rPr>
                <w:del w:id="383" w:author="Althea Huang (黃汀華)" w:date="2020-08-07T15:00:00Z"/>
                <w:rFonts w:eastAsia="Calibri" w:cs="Arial"/>
                <w:lang w:val="en-US"/>
              </w:rPr>
            </w:pPr>
          </w:p>
        </w:tc>
        <w:tc>
          <w:tcPr>
            <w:tcW w:w="1386" w:type="dxa"/>
            <w:shd w:val="clear" w:color="auto" w:fill="auto"/>
          </w:tcPr>
          <w:p w14:paraId="2B3D4634" w14:textId="16FC32E4" w:rsidR="004C1F98" w:rsidRPr="00A62BB0" w:rsidDel="00681ABD" w:rsidRDefault="004C1F98" w:rsidP="00E90FA4">
            <w:pPr>
              <w:pStyle w:val="TAC"/>
              <w:keepNext w:val="0"/>
              <w:rPr>
                <w:del w:id="384" w:author="Althea Huang (黃汀華)" w:date="2020-08-07T15:00:00Z"/>
              </w:rPr>
            </w:pPr>
            <w:del w:id="385" w:author="Althea Huang (黃汀華)" w:date="2020-08-07T15:00:00Z">
              <w:r w:rsidRPr="00A62BB0" w:rsidDel="00681ABD">
                <w:delText>dBm/38.16 MHz</w:delText>
              </w:r>
            </w:del>
          </w:p>
        </w:tc>
        <w:tc>
          <w:tcPr>
            <w:tcW w:w="1396" w:type="dxa"/>
          </w:tcPr>
          <w:p w14:paraId="68BAF0B6" w14:textId="7F58D7F5" w:rsidR="004C1F98" w:rsidRPr="00A62BB0" w:rsidDel="00681ABD" w:rsidRDefault="004C1F98" w:rsidP="00E90FA4">
            <w:pPr>
              <w:pStyle w:val="TAC"/>
              <w:keepNext w:val="0"/>
              <w:rPr>
                <w:del w:id="386" w:author="Althea Huang (黃汀華)" w:date="2020-08-07T15:00:00Z"/>
              </w:rPr>
            </w:pPr>
            <w:del w:id="387" w:author="Althea Huang (黃汀華)" w:date="2020-08-07T15:00:00Z">
              <w:r w:rsidRPr="00A62BB0" w:rsidDel="00681ABD">
                <w:delText>3, 6</w:delText>
              </w:r>
            </w:del>
          </w:p>
        </w:tc>
        <w:tc>
          <w:tcPr>
            <w:tcW w:w="1122" w:type="dxa"/>
            <w:shd w:val="clear" w:color="auto" w:fill="auto"/>
          </w:tcPr>
          <w:p w14:paraId="66B15C51" w14:textId="566E9398" w:rsidR="004C1F98" w:rsidRPr="00A62BB0" w:rsidDel="00681ABD" w:rsidRDefault="004C1F98" w:rsidP="00E90FA4">
            <w:pPr>
              <w:pStyle w:val="TAC"/>
              <w:keepNext w:val="0"/>
              <w:rPr>
                <w:del w:id="388" w:author="Althea Huang (黃汀華)" w:date="2020-08-07T15:00:00Z"/>
              </w:rPr>
            </w:pPr>
            <w:del w:id="389" w:author="Althea Huang (黃汀華)" w:date="2020-08-07T15:00:00Z">
              <w:r w:rsidRPr="00A62BB0" w:rsidDel="00681ABD">
                <w:delText>-63.96</w:delText>
              </w:r>
            </w:del>
          </w:p>
        </w:tc>
        <w:tc>
          <w:tcPr>
            <w:tcW w:w="1122" w:type="dxa"/>
            <w:shd w:val="clear" w:color="auto" w:fill="auto"/>
          </w:tcPr>
          <w:p w14:paraId="3D2F8656" w14:textId="6DDD1201" w:rsidR="004C1F98" w:rsidRPr="00A62BB0" w:rsidDel="00681ABD" w:rsidRDefault="004C1F98" w:rsidP="00E90FA4">
            <w:pPr>
              <w:pStyle w:val="TAC"/>
              <w:keepNext w:val="0"/>
              <w:rPr>
                <w:del w:id="390" w:author="Althea Huang (黃汀華)" w:date="2020-08-07T15:00:00Z"/>
              </w:rPr>
            </w:pPr>
            <w:del w:id="391" w:author="Althea Huang (黃汀華)" w:date="2020-08-07T15:00:00Z">
              <w:r w:rsidRPr="00A62BB0" w:rsidDel="00681ABD">
                <w:delText>-60.94</w:delText>
              </w:r>
            </w:del>
          </w:p>
        </w:tc>
        <w:tc>
          <w:tcPr>
            <w:tcW w:w="1122" w:type="dxa"/>
            <w:shd w:val="clear" w:color="auto" w:fill="auto"/>
          </w:tcPr>
          <w:p w14:paraId="63417532" w14:textId="49E336FE" w:rsidR="004C1F98" w:rsidRPr="00A62BB0" w:rsidDel="00681ABD" w:rsidRDefault="004C1F98" w:rsidP="00E90FA4">
            <w:pPr>
              <w:pStyle w:val="TAC"/>
              <w:keepNext w:val="0"/>
              <w:rPr>
                <w:del w:id="392" w:author="Althea Huang (黃汀華)" w:date="2020-08-07T15:00:00Z"/>
              </w:rPr>
            </w:pPr>
            <w:del w:id="393" w:author="Althea Huang (黃汀華)" w:date="2020-08-07T15:00:00Z">
              <w:r w:rsidRPr="00A62BB0" w:rsidDel="00681ABD">
                <w:delText>-60.94</w:delText>
              </w:r>
            </w:del>
          </w:p>
        </w:tc>
      </w:tr>
      <w:tr w:rsidR="004C1F98" w:rsidRPr="00A62BB0" w:rsidDel="00681ABD" w14:paraId="4A11E226" w14:textId="0C2DC01F" w:rsidTr="00681ABD">
        <w:trPr>
          <w:del w:id="394" w:author="Althea Huang (黃汀華)" w:date="2020-08-07T15:00:00Z"/>
        </w:trPr>
        <w:tc>
          <w:tcPr>
            <w:tcW w:w="3103" w:type="dxa"/>
            <w:gridSpan w:val="2"/>
            <w:shd w:val="clear" w:color="auto" w:fill="auto"/>
            <w:vAlign w:val="center"/>
          </w:tcPr>
          <w:p w14:paraId="050CF89B" w14:textId="17C671C8" w:rsidR="004C1F98" w:rsidRPr="00A62BB0" w:rsidDel="00681ABD" w:rsidRDefault="004C1F98" w:rsidP="00E90FA4">
            <w:pPr>
              <w:pStyle w:val="TAL"/>
              <w:keepNext w:val="0"/>
              <w:rPr>
                <w:del w:id="395" w:author="Althea Huang (黃汀華)" w:date="2020-08-07T15:00:00Z"/>
                <w:rFonts w:eastAsia="Calibri" w:cs="Arial"/>
                <w:lang w:val="en-US"/>
              </w:rPr>
            </w:pPr>
            <w:del w:id="396" w:author="Althea Huang (黃汀華)" w:date="2020-08-07T15:00:00Z">
              <w:r w:rsidRPr="00A62BB0" w:rsidDel="00681ABD">
                <w:rPr>
                  <w:rFonts w:eastAsia="Calibri" w:cs="Arial"/>
                  <w:lang w:val="en-US"/>
                </w:rPr>
                <w:delText>Propagation condition</w:delText>
              </w:r>
            </w:del>
          </w:p>
        </w:tc>
        <w:tc>
          <w:tcPr>
            <w:tcW w:w="1386" w:type="dxa"/>
            <w:shd w:val="clear" w:color="auto" w:fill="auto"/>
          </w:tcPr>
          <w:p w14:paraId="5DAA0662" w14:textId="3307B8AF" w:rsidR="004C1F98" w:rsidRPr="00A62BB0" w:rsidDel="00681ABD" w:rsidRDefault="004C1F98" w:rsidP="00E90FA4">
            <w:pPr>
              <w:pStyle w:val="TAC"/>
              <w:keepNext w:val="0"/>
              <w:rPr>
                <w:del w:id="397" w:author="Althea Huang (黃汀華)" w:date="2020-08-07T15:00:00Z"/>
              </w:rPr>
            </w:pPr>
          </w:p>
        </w:tc>
        <w:tc>
          <w:tcPr>
            <w:tcW w:w="1396" w:type="dxa"/>
          </w:tcPr>
          <w:p w14:paraId="5EC3C0A8" w14:textId="4F4A8739" w:rsidR="004C1F98" w:rsidRPr="00A62BB0" w:rsidDel="00681ABD" w:rsidRDefault="004C1F98" w:rsidP="00E90FA4">
            <w:pPr>
              <w:pStyle w:val="TAC"/>
              <w:keepNext w:val="0"/>
              <w:rPr>
                <w:del w:id="398" w:author="Althea Huang (黃汀華)" w:date="2020-08-07T15:00:00Z"/>
              </w:rPr>
            </w:pPr>
            <w:del w:id="399" w:author="Althea Huang (黃汀華)" w:date="2020-08-07T15:00:00Z">
              <w:r w:rsidRPr="00A62BB0" w:rsidDel="00681ABD">
                <w:delText>1, 2, 3, 4, 5, 6</w:delText>
              </w:r>
            </w:del>
          </w:p>
        </w:tc>
        <w:tc>
          <w:tcPr>
            <w:tcW w:w="3366" w:type="dxa"/>
            <w:gridSpan w:val="3"/>
            <w:shd w:val="clear" w:color="auto" w:fill="auto"/>
          </w:tcPr>
          <w:p w14:paraId="16C2CBD2" w14:textId="229A153E" w:rsidR="004C1F98" w:rsidRPr="00A62BB0" w:rsidDel="00681ABD" w:rsidRDefault="004C1F98" w:rsidP="00E90FA4">
            <w:pPr>
              <w:pStyle w:val="TAC"/>
              <w:keepNext w:val="0"/>
              <w:rPr>
                <w:del w:id="400" w:author="Althea Huang (黃汀華)" w:date="2020-08-07T15:00:00Z"/>
              </w:rPr>
            </w:pPr>
            <w:del w:id="401" w:author="Althea Huang (黃汀華)" w:date="2020-08-07T15:00:00Z">
              <w:r w:rsidRPr="00A62BB0" w:rsidDel="00681ABD">
                <w:delText>AWGN</w:delText>
              </w:r>
            </w:del>
          </w:p>
        </w:tc>
      </w:tr>
      <w:tr w:rsidR="004C1F98" w:rsidRPr="00A62BB0" w:rsidDel="00681ABD" w14:paraId="67A22E37" w14:textId="6F94D644" w:rsidTr="00681ABD">
        <w:trPr>
          <w:del w:id="402" w:author="Althea Huang (黃汀華)" w:date="2020-08-07T15:00:00Z"/>
        </w:trPr>
        <w:tc>
          <w:tcPr>
            <w:tcW w:w="3103" w:type="dxa"/>
            <w:gridSpan w:val="2"/>
            <w:shd w:val="clear" w:color="auto" w:fill="auto"/>
            <w:vAlign w:val="center"/>
          </w:tcPr>
          <w:p w14:paraId="2B1DA1C0" w14:textId="1A9C378D" w:rsidR="004C1F98" w:rsidRPr="00A62BB0" w:rsidDel="00681ABD" w:rsidRDefault="004C1F98" w:rsidP="00E90FA4">
            <w:pPr>
              <w:pStyle w:val="TAL"/>
              <w:keepNext w:val="0"/>
              <w:rPr>
                <w:del w:id="403" w:author="Althea Huang (黃汀華)" w:date="2020-08-07T15:00:00Z"/>
                <w:rFonts w:eastAsia="Calibri" w:cs="Arial"/>
                <w:lang w:val="en-US"/>
              </w:rPr>
            </w:pPr>
            <w:del w:id="404" w:author="Althea Huang (黃汀華)" w:date="2020-08-07T15:00:00Z">
              <w:r w:rsidRPr="00A62BB0" w:rsidDel="00681ABD">
                <w:rPr>
                  <w:rFonts w:eastAsia="Calibri" w:cs="Arial"/>
                  <w:lang w:val="en-US"/>
                </w:rPr>
                <w:delText>Antenna Configuration and Correlation Matrix</w:delText>
              </w:r>
            </w:del>
          </w:p>
        </w:tc>
        <w:tc>
          <w:tcPr>
            <w:tcW w:w="1386" w:type="dxa"/>
            <w:shd w:val="clear" w:color="auto" w:fill="auto"/>
          </w:tcPr>
          <w:p w14:paraId="2AD30357" w14:textId="760BD038" w:rsidR="004C1F98" w:rsidRPr="00A62BB0" w:rsidDel="00681ABD" w:rsidRDefault="004C1F98" w:rsidP="00E90FA4">
            <w:pPr>
              <w:pStyle w:val="TAC"/>
              <w:keepNext w:val="0"/>
              <w:rPr>
                <w:del w:id="405" w:author="Althea Huang (黃汀華)" w:date="2020-08-07T15:00:00Z"/>
              </w:rPr>
            </w:pPr>
          </w:p>
        </w:tc>
        <w:tc>
          <w:tcPr>
            <w:tcW w:w="1396" w:type="dxa"/>
          </w:tcPr>
          <w:p w14:paraId="7C33EA1B" w14:textId="36EBACBA" w:rsidR="004C1F98" w:rsidRPr="00A62BB0" w:rsidDel="00681ABD" w:rsidRDefault="004C1F98" w:rsidP="00E90FA4">
            <w:pPr>
              <w:pStyle w:val="TAC"/>
              <w:keepNext w:val="0"/>
              <w:rPr>
                <w:del w:id="406" w:author="Althea Huang (黃汀華)" w:date="2020-08-07T15:00:00Z"/>
              </w:rPr>
            </w:pPr>
            <w:del w:id="407" w:author="Althea Huang (黃汀華)" w:date="2020-08-07T15:00:00Z">
              <w:r w:rsidRPr="00A62BB0" w:rsidDel="00681ABD">
                <w:delText>1, 2, 3, 4, 5, 6</w:delText>
              </w:r>
            </w:del>
          </w:p>
        </w:tc>
        <w:tc>
          <w:tcPr>
            <w:tcW w:w="3366" w:type="dxa"/>
            <w:gridSpan w:val="3"/>
            <w:shd w:val="clear" w:color="auto" w:fill="auto"/>
          </w:tcPr>
          <w:p w14:paraId="6EA91547" w14:textId="7516324E" w:rsidR="004C1F98" w:rsidRPr="00A62BB0" w:rsidDel="00681ABD" w:rsidRDefault="004C1F98" w:rsidP="00E90FA4">
            <w:pPr>
              <w:pStyle w:val="TAC"/>
              <w:keepNext w:val="0"/>
              <w:rPr>
                <w:del w:id="408" w:author="Althea Huang (黃汀華)" w:date="2020-08-07T15:00:00Z"/>
              </w:rPr>
            </w:pPr>
            <w:del w:id="409" w:author="Althea Huang (黃汀華)" w:date="2020-08-07T15:00:00Z">
              <w:r w:rsidRPr="00A62BB0" w:rsidDel="00681ABD">
                <w:delText>1x2 Low</w:delText>
              </w:r>
            </w:del>
          </w:p>
        </w:tc>
      </w:tr>
      <w:tr w:rsidR="004C1F98" w:rsidRPr="00A62BB0" w:rsidDel="00681ABD" w14:paraId="313DCBEA" w14:textId="288C3BC0" w:rsidTr="00681ABD">
        <w:trPr>
          <w:del w:id="410" w:author="Althea Huang (黃汀華)" w:date="2020-08-07T15:00:00Z"/>
        </w:trPr>
        <w:tc>
          <w:tcPr>
            <w:tcW w:w="9251" w:type="dxa"/>
            <w:gridSpan w:val="7"/>
            <w:shd w:val="clear" w:color="auto" w:fill="auto"/>
            <w:vAlign w:val="center"/>
          </w:tcPr>
          <w:p w14:paraId="53D3E3B3" w14:textId="07212865" w:rsidR="004C1F98" w:rsidRPr="00A62BB0" w:rsidDel="00681ABD" w:rsidRDefault="004C1F98" w:rsidP="00E90FA4">
            <w:pPr>
              <w:pStyle w:val="TAN"/>
              <w:keepNext w:val="0"/>
              <w:rPr>
                <w:del w:id="411" w:author="Althea Huang (黃汀華)" w:date="2020-08-07T15:00:00Z"/>
                <w:lang w:val="en-US"/>
              </w:rPr>
            </w:pPr>
            <w:del w:id="412" w:author="Althea Huang (黃汀華)" w:date="2020-08-07T15:00:00Z">
              <w:r w:rsidRPr="00A62BB0" w:rsidDel="00681ABD">
                <w:rPr>
                  <w:lang w:val="en-US"/>
                </w:rPr>
                <w:delText>Note 1:</w:delText>
              </w:r>
              <w:r w:rsidRPr="00A62BB0" w:rsidDel="00681ABD">
                <w:rPr>
                  <w:lang w:val="en-US"/>
                </w:rPr>
                <w:tab/>
                <w:delText>OCNG shall be used such that both cells are fully allocated and a constant total transmitted power spectral density is achieved for all OFDM symbols.</w:delText>
              </w:r>
            </w:del>
          </w:p>
          <w:p w14:paraId="02D31D34" w14:textId="12FDD2A7" w:rsidR="004C1F98" w:rsidRPr="00A62BB0" w:rsidDel="00681ABD" w:rsidRDefault="004C1F98" w:rsidP="00E90FA4">
            <w:pPr>
              <w:pStyle w:val="TAN"/>
              <w:keepNext w:val="0"/>
              <w:rPr>
                <w:del w:id="413" w:author="Althea Huang (黃汀華)" w:date="2020-08-07T15:00:00Z"/>
                <w:lang w:val="en-US"/>
              </w:rPr>
            </w:pPr>
            <w:del w:id="414" w:author="Althea Huang (黃汀華)" w:date="2020-08-07T15:00:00Z">
              <w:r w:rsidRPr="00A62BB0" w:rsidDel="00681ABD">
                <w:rPr>
                  <w:lang w:val="en-US"/>
                </w:rPr>
                <w:delText>Note 2:</w:delText>
              </w:r>
              <w:r w:rsidRPr="00A62BB0" w:rsidDel="00681ABD">
                <w:rPr>
                  <w:lang w:val="en-US"/>
                </w:rPr>
                <w:tab/>
                <w:delText xml:space="preserve">Interference from other cells and noise sources not specified in the test is assumed to be constant over subcarriers and time and shall be modelled as AWGN of appropriate power for </w:delText>
              </w:r>
              <w:r w:rsidRPr="00A62BB0" w:rsidDel="00681ABD">
                <w:rPr>
                  <w:rFonts w:eastAsia="Calibri"/>
                  <w:i/>
                  <w:lang w:val="en-US"/>
                </w:rPr>
                <w:delText>N</w:delText>
              </w:r>
              <w:r w:rsidRPr="00A62BB0" w:rsidDel="00681ABD">
                <w:rPr>
                  <w:rFonts w:eastAsia="Calibri"/>
                  <w:i/>
                  <w:vertAlign w:val="subscript"/>
                  <w:lang w:val="en-US"/>
                </w:rPr>
                <w:delText>oc</w:delText>
              </w:r>
              <w:r w:rsidRPr="00A62BB0" w:rsidDel="00681ABD">
                <w:rPr>
                  <w:lang w:val="en-US"/>
                </w:rPr>
                <w:delText xml:space="preserve"> to be fulfilled.</w:delText>
              </w:r>
            </w:del>
          </w:p>
          <w:p w14:paraId="7813F8D4" w14:textId="21467F3E" w:rsidR="004C1F98" w:rsidRPr="00A62BB0" w:rsidDel="00681ABD" w:rsidRDefault="004C1F98" w:rsidP="00E90FA4">
            <w:pPr>
              <w:pStyle w:val="TAN"/>
              <w:keepNext w:val="0"/>
              <w:rPr>
                <w:del w:id="415" w:author="Althea Huang (黃汀華)" w:date="2020-08-07T15:00:00Z"/>
                <w:lang w:val="en-US"/>
              </w:rPr>
            </w:pPr>
            <w:del w:id="416" w:author="Althea Huang (黃汀華)" w:date="2020-08-07T15:00:00Z">
              <w:r w:rsidRPr="00A62BB0" w:rsidDel="00681ABD">
                <w:rPr>
                  <w:lang w:val="en-US"/>
                </w:rPr>
                <w:delText>Note 3:</w:delText>
              </w:r>
              <w:r w:rsidRPr="00A62BB0" w:rsidDel="00681ABD">
                <w:rPr>
                  <w:lang w:val="en-US"/>
                </w:rPr>
                <w:tab/>
              </w:r>
              <w:r w:rsidRPr="00A62BB0" w:rsidDel="00681ABD">
                <w:rPr>
                  <w:rFonts w:eastAsia="Calibri"/>
                  <w:lang w:val="en-US"/>
                </w:rPr>
                <w:delText>Ê</w:delText>
              </w:r>
              <w:r w:rsidRPr="00A62BB0" w:rsidDel="00681ABD">
                <w:rPr>
                  <w:rFonts w:eastAsia="Calibri"/>
                  <w:vertAlign w:val="subscript"/>
                  <w:lang w:val="en-US"/>
                </w:rPr>
                <w:delText>s</w:delText>
              </w:r>
              <w:r w:rsidRPr="00A62BB0" w:rsidDel="00681ABD">
                <w:rPr>
                  <w:rFonts w:eastAsia="Calibri"/>
                  <w:lang w:val="en-US"/>
                </w:rPr>
                <w:delText>/I</w:delText>
              </w:r>
              <w:r w:rsidRPr="00A62BB0" w:rsidDel="00681ABD">
                <w:rPr>
                  <w:rFonts w:eastAsia="Calibri"/>
                  <w:vertAlign w:val="subscript"/>
                  <w:lang w:val="en-US"/>
                </w:rPr>
                <w:delText>ot</w:delText>
              </w:r>
              <w:r w:rsidRPr="00A62BB0" w:rsidDel="00681ABD">
                <w:rPr>
                  <w:lang w:val="en-US"/>
                </w:rPr>
                <w:delText>, SS-RSRP, and Io levels have been derived from other parameters for information purposes. They are not settable parameters themselves.</w:delText>
              </w:r>
            </w:del>
          </w:p>
        </w:tc>
      </w:tr>
    </w:tbl>
    <w:p w14:paraId="26DD0081" w14:textId="77777777" w:rsidR="00681ABD" w:rsidRPr="00A62BB0" w:rsidRDefault="00681ABD" w:rsidP="00681ABD">
      <w:pPr>
        <w:keepNext/>
        <w:keepLines/>
        <w:spacing w:before="60"/>
        <w:jc w:val="center"/>
        <w:rPr>
          <w:ins w:id="417" w:author="Althea Huang (黃汀華)" w:date="2020-08-07T15:00:00Z"/>
          <w:rFonts w:ascii="Arial" w:hAnsi="Arial"/>
          <w:b/>
        </w:rPr>
      </w:pPr>
      <w:ins w:id="418" w:author="Althea Huang (黃汀華)" w:date="2020-08-07T15:00:00Z">
        <w:r w:rsidRPr="00A62BB0">
          <w:rPr>
            <w:rFonts w:ascii="Arial" w:hAnsi="Arial"/>
            <w:b/>
          </w:rPr>
          <w:t>Table A.8.3.1.1-4: Cell specific test parameters E-UTRAN inter-RAT NR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681ABD" w:rsidRPr="00A62BB0" w14:paraId="45423876" w14:textId="77777777" w:rsidTr="007F7D8E">
        <w:trPr>
          <w:trHeight w:val="195"/>
          <w:ins w:id="419" w:author="Althea Huang (黃汀華)" w:date="2020-08-07T15:00:00Z"/>
        </w:trPr>
        <w:tc>
          <w:tcPr>
            <w:tcW w:w="3103" w:type="dxa"/>
            <w:gridSpan w:val="2"/>
            <w:vMerge w:val="restart"/>
            <w:shd w:val="clear" w:color="auto" w:fill="auto"/>
          </w:tcPr>
          <w:p w14:paraId="076920D8" w14:textId="77777777" w:rsidR="00681ABD" w:rsidRPr="00A62BB0" w:rsidRDefault="00681ABD" w:rsidP="007F7D8E">
            <w:pPr>
              <w:pStyle w:val="TAH"/>
              <w:keepNext w:val="0"/>
              <w:rPr>
                <w:ins w:id="420" w:author="Althea Huang (黃汀華)" w:date="2020-08-07T15:00:00Z"/>
              </w:rPr>
            </w:pPr>
            <w:ins w:id="421" w:author="Althea Huang (黃汀華)" w:date="2020-08-07T15:00:00Z">
              <w:r w:rsidRPr="00A62BB0">
                <w:t>Parameter</w:t>
              </w:r>
            </w:ins>
          </w:p>
        </w:tc>
        <w:tc>
          <w:tcPr>
            <w:tcW w:w="1386" w:type="dxa"/>
            <w:vMerge w:val="restart"/>
            <w:shd w:val="clear" w:color="auto" w:fill="auto"/>
          </w:tcPr>
          <w:p w14:paraId="671DB8FC" w14:textId="77777777" w:rsidR="00681ABD" w:rsidRPr="00A62BB0" w:rsidRDefault="00681ABD" w:rsidP="007F7D8E">
            <w:pPr>
              <w:pStyle w:val="TAH"/>
              <w:keepNext w:val="0"/>
              <w:rPr>
                <w:ins w:id="422" w:author="Althea Huang (黃汀華)" w:date="2020-08-07T15:00:00Z"/>
              </w:rPr>
            </w:pPr>
            <w:ins w:id="423" w:author="Althea Huang (黃汀華)" w:date="2020-08-07T15:00:00Z">
              <w:r w:rsidRPr="00A62BB0">
                <w:t>Unit</w:t>
              </w:r>
            </w:ins>
          </w:p>
        </w:tc>
        <w:tc>
          <w:tcPr>
            <w:tcW w:w="1396" w:type="dxa"/>
          </w:tcPr>
          <w:p w14:paraId="7A4E966D" w14:textId="77777777" w:rsidR="00681ABD" w:rsidRPr="00A62BB0" w:rsidRDefault="00681ABD" w:rsidP="007F7D8E">
            <w:pPr>
              <w:pStyle w:val="TAH"/>
              <w:keepNext w:val="0"/>
              <w:rPr>
                <w:ins w:id="424" w:author="Althea Huang (黃汀華)" w:date="2020-08-07T15:00:00Z"/>
              </w:rPr>
            </w:pPr>
            <w:ins w:id="425" w:author="Althea Huang (黃汀華)" w:date="2020-08-07T15:00:00Z">
              <w:r w:rsidRPr="00A62BB0">
                <w:t>Configuration</w:t>
              </w:r>
            </w:ins>
          </w:p>
        </w:tc>
        <w:tc>
          <w:tcPr>
            <w:tcW w:w="3366" w:type="dxa"/>
            <w:gridSpan w:val="3"/>
            <w:tcBorders>
              <w:bottom w:val="nil"/>
            </w:tcBorders>
            <w:shd w:val="clear" w:color="auto" w:fill="auto"/>
          </w:tcPr>
          <w:p w14:paraId="33EDCF9B" w14:textId="77777777" w:rsidR="00681ABD" w:rsidRPr="00A62BB0" w:rsidRDefault="00681ABD" w:rsidP="007F7D8E">
            <w:pPr>
              <w:pStyle w:val="TAH"/>
              <w:keepNext w:val="0"/>
              <w:rPr>
                <w:ins w:id="426" w:author="Althea Huang (黃汀華)" w:date="2020-08-07T15:00:00Z"/>
              </w:rPr>
            </w:pPr>
            <w:ins w:id="427" w:author="Althea Huang (黃汀華)" w:date="2020-08-07T15:00:00Z">
              <w:r w:rsidRPr="00A62BB0">
                <w:t>Cell 2</w:t>
              </w:r>
            </w:ins>
          </w:p>
        </w:tc>
      </w:tr>
      <w:tr w:rsidR="00681ABD" w:rsidRPr="00A62BB0" w14:paraId="2D545899" w14:textId="77777777" w:rsidTr="007F7D8E">
        <w:trPr>
          <w:trHeight w:val="237"/>
          <w:ins w:id="428" w:author="Althea Huang (黃汀華)" w:date="2020-08-07T15:00:00Z"/>
        </w:trPr>
        <w:tc>
          <w:tcPr>
            <w:tcW w:w="3103" w:type="dxa"/>
            <w:gridSpan w:val="2"/>
            <w:vMerge/>
            <w:shd w:val="clear" w:color="auto" w:fill="auto"/>
          </w:tcPr>
          <w:p w14:paraId="187CE7D4" w14:textId="77777777" w:rsidR="00681ABD" w:rsidRPr="00A62BB0" w:rsidRDefault="00681ABD" w:rsidP="007F7D8E">
            <w:pPr>
              <w:pStyle w:val="TAH"/>
              <w:keepNext w:val="0"/>
              <w:rPr>
                <w:ins w:id="429" w:author="Althea Huang (黃汀華)" w:date="2020-08-07T15:00:00Z"/>
              </w:rPr>
            </w:pPr>
          </w:p>
        </w:tc>
        <w:tc>
          <w:tcPr>
            <w:tcW w:w="1386" w:type="dxa"/>
            <w:vMerge/>
            <w:shd w:val="clear" w:color="auto" w:fill="auto"/>
          </w:tcPr>
          <w:p w14:paraId="0AD66525" w14:textId="77777777" w:rsidR="00681ABD" w:rsidRPr="00A62BB0" w:rsidRDefault="00681ABD" w:rsidP="007F7D8E">
            <w:pPr>
              <w:pStyle w:val="TAH"/>
              <w:keepNext w:val="0"/>
              <w:rPr>
                <w:ins w:id="430" w:author="Althea Huang (黃汀華)" w:date="2020-08-07T15:00:00Z"/>
              </w:rPr>
            </w:pPr>
          </w:p>
        </w:tc>
        <w:tc>
          <w:tcPr>
            <w:tcW w:w="1396" w:type="dxa"/>
          </w:tcPr>
          <w:p w14:paraId="5DF2E799" w14:textId="77777777" w:rsidR="00681ABD" w:rsidRPr="00A62BB0" w:rsidRDefault="00681ABD" w:rsidP="007F7D8E">
            <w:pPr>
              <w:pStyle w:val="TAH"/>
              <w:keepNext w:val="0"/>
              <w:rPr>
                <w:ins w:id="431" w:author="Althea Huang (黃汀華)" w:date="2020-08-07T15:00:00Z"/>
              </w:rPr>
            </w:pPr>
          </w:p>
        </w:tc>
        <w:tc>
          <w:tcPr>
            <w:tcW w:w="1122" w:type="dxa"/>
            <w:shd w:val="clear" w:color="auto" w:fill="auto"/>
          </w:tcPr>
          <w:p w14:paraId="4AABCA66" w14:textId="77777777" w:rsidR="00681ABD" w:rsidRPr="00A62BB0" w:rsidRDefault="00681ABD" w:rsidP="007F7D8E">
            <w:pPr>
              <w:pStyle w:val="TAH"/>
              <w:keepNext w:val="0"/>
              <w:rPr>
                <w:ins w:id="432" w:author="Althea Huang (黃汀華)" w:date="2020-08-07T15:00:00Z"/>
              </w:rPr>
            </w:pPr>
            <w:ins w:id="433" w:author="Althea Huang (黃汀華)" w:date="2020-08-07T15:00:00Z">
              <w:r w:rsidRPr="00A62BB0">
                <w:t>T1</w:t>
              </w:r>
            </w:ins>
          </w:p>
        </w:tc>
        <w:tc>
          <w:tcPr>
            <w:tcW w:w="1122" w:type="dxa"/>
            <w:shd w:val="clear" w:color="auto" w:fill="auto"/>
          </w:tcPr>
          <w:p w14:paraId="3B808186" w14:textId="77777777" w:rsidR="00681ABD" w:rsidRPr="00A62BB0" w:rsidRDefault="00681ABD" w:rsidP="007F7D8E">
            <w:pPr>
              <w:pStyle w:val="TAH"/>
              <w:keepNext w:val="0"/>
              <w:rPr>
                <w:ins w:id="434" w:author="Althea Huang (黃汀華)" w:date="2020-08-07T15:00:00Z"/>
              </w:rPr>
            </w:pPr>
            <w:ins w:id="435" w:author="Althea Huang (黃汀華)" w:date="2020-08-07T15:00:00Z">
              <w:r w:rsidRPr="00A62BB0">
                <w:t>T2</w:t>
              </w:r>
            </w:ins>
          </w:p>
        </w:tc>
        <w:tc>
          <w:tcPr>
            <w:tcW w:w="1122" w:type="dxa"/>
            <w:shd w:val="clear" w:color="auto" w:fill="auto"/>
          </w:tcPr>
          <w:p w14:paraId="4BF5BCAF" w14:textId="77777777" w:rsidR="00681ABD" w:rsidRPr="00A62BB0" w:rsidRDefault="00681ABD" w:rsidP="007F7D8E">
            <w:pPr>
              <w:pStyle w:val="TAH"/>
              <w:keepNext w:val="0"/>
              <w:rPr>
                <w:ins w:id="436" w:author="Althea Huang (黃汀華)" w:date="2020-08-07T15:00:00Z"/>
              </w:rPr>
            </w:pPr>
            <w:ins w:id="437" w:author="Althea Huang (黃汀華)" w:date="2020-08-07T15:00:00Z">
              <w:r w:rsidRPr="00A62BB0">
                <w:t>T3</w:t>
              </w:r>
            </w:ins>
          </w:p>
        </w:tc>
      </w:tr>
      <w:tr w:rsidR="00681ABD" w:rsidRPr="00A62BB0" w14:paraId="523C59A7" w14:textId="77777777" w:rsidTr="007F7D8E">
        <w:trPr>
          <w:ins w:id="438" w:author="Althea Huang (黃汀華)" w:date="2020-08-07T15:00:00Z"/>
        </w:trPr>
        <w:tc>
          <w:tcPr>
            <w:tcW w:w="3103" w:type="dxa"/>
            <w:gridSpan w:val="2"/>
            <w:shd w:val="clear" w:color="auto" w:fill="auto"/>
          </w:tcPr>
          <w:p w14:paraId="17D7A2F3" w14:textId="77777777" w:rsidR="00681ABD" w:rsidRPr="00A62BB0" w:rsidRDefault="00681ABD" w:rsidP="007F7D8E">
            <w:pPr>
              <w:pStyle w:val="TAL"/>
              <w:keepNext w:val="0"/>
              <w:rPr>
                <w:ins w:id="439" w:author="Althea Huang (黃汀華)" w:date="2020-08-07T15:00:00Z"/>
              </w:rPr>
            </w:pPr>
            <w:ins w:id="440" w:author="Althea Huang (黃汀華)" w:date="2020-08-07T15:00:00Z">
              <w:r w:rsidRPr="00A62BB0">
                <w:t>RF channel number</w:t>
              </w:r>
            </w:ins>
          </w:p>
        </w:tc>
        <w:tc>
          <w:tcPr>
            <w:tcW w:w="1386" w:type="dxa"/>
            <w:shd w:val="clear" w:color="auto" w:fill="auto"/>
          </w:tcPr>
          <w:p w14:paraId="4693150D" w14:textId="77777777" w:rsidR="00681ABD" w:rsidRPr="00A62BB0" w:rsidRDefault="00681ABD" w:rsidP="007F7D8E">
            <w:pPr>
              <w:pStyle w:val="TAC"/>
              <w:keepNext w:val="0"/>
              <w:rPr>
                <w:ins w:id="441" w:author="Althea Huang (黃汀華)" w:date="2020-08-07T15:00:00Z"/>
              </w:rPr>
            </w:pPr>
          </w:p>
        </w:tc>
        <w:tc>
          <w:tcPr>
            <w:tcW w:w="1396" w:type="dxa"/>
          </w:tcPr>
          <w:p w14:paraId="139B6639" w14:textId="77777777" w:rsidR="00681ABD" w:rsidRPr="00A62BB0" w:rsidRDefault="00681ABD" w:rsidP="007F7D8E">
            <w:pPr>
              <w:pStyle w:val="TAC"/>
              <w:keepNext w:val="0"/>
              <w:rPr>
                <w:ins w:id="442" w:author="Althea Huang (黃汀華)" w:date="2020-08-07T15:00:00Z"/>
              </w:rPr>
            </w:pPr>
            <w:ins w:id="443" w:author="Althea Huang (黃汀華)" w:date="2020-08-07T15:00:00Z">
              <w:r w:rsidRPr="00A62BB0">
                <w:t>1, 2, 3, 4, 5, 6</w:t>
              </w:r>
            </w:ins>
          </w:p>
        </w:tc>
        <w:tc>
          <w:tcPr>
            <w:tcW w:w="3366" w:type="dxa"/>
            <w:gridSpan w:val="3"/>
            <w:shd w:val="clear" w:color="auto" w:fill="auto"/>
          </w:tcPr>
          <w:p w14:paraId="4BAD4BA8" w14:textId="77777777" w:rsidR="00681ABD" w:rsidRPr="00A62BB0" w:rsidRDefault="00681ABD" w:rsidP="007F7D8E">
            <w:pPr>
              <w:pStyle w:val="TAC"/>
              <w:keepNext w:val="0"/>
              <w:rPr>
                <w:ins w:id="444" w:author="Althea Huang (黃汀華)" w:date="2020-08-07T15:00:00Z"/>
              </w:rPr>
            </w:pPr>
            <w:ins w:id="445" w:author="Althea Huang (黃汀華)" w:date="2020-08-07T15:00:00Z">
              <w:r w:rsidRPr="00A62BB0">
                <w:t>1</w:t>
              </w:r>
            </w:ins>
          </w:p>
        </w:tc>
      </w:tr>
      <w:tr w:rsidR="00681ABD" w:rsidRPr="00A62BB0" w14:paraId="76C5D1A4" w14:textId="77777777" w:rsidTr="007F7D8E">
        <w:trPr>
          <w:trHeight w:val="56"/>
          <w:ins w:id="446" w:author="Althea Huang (黃汀華)" w:date="2020-08-07T15:00:00Z"/>
        </w:trPr>
        <w:tc>
          <w:tcPr>
            <w:tcW w:w="3103" w:type="dxa"/>
            <w:gridSpan w:val="2"/>
            <w:vMerge w:val="restart"/>
            <w:tcBorders>
              <w:top w:val="single" w:sz="4" w:space="0" w:color="auto"/>
              <w:left w:val="single" w:sz="4" w:space="0" w:color="auto"/>
              <w:right w:val="single" w:sz="4" w:space="0" w:color="auto"/>
            </w:tcBorders>
          </w:tcPr>
          <w:p w14:paraId="70482B8A" w14:textId="77777777" w:rsidR="00681ABD" w:rsidRPr="00A62BB0" w:rsidRDefault="00681ABD" w:rsidP="007F7D8E">
            <w:pPr>
              <w:pStyle w:val="TAL"/>
              <w:keepNext w:val="0"/>
              <w:rPr>
                <w:ins w:id="447" w:author="Althea Huang (黃汀華)" w:date="2020-08-07T15:00:00Z"/>
                <w:rFonts w:cs="Arial"/>
                <w:lang w:val="it-IT"/>
              </w:rPr>
            </w:pPr>
            <w:ins w:id="448" w:author="Althea Huang (黃汀華)" w:date="2020-08-07T15:00:00Z">
              <w:r w:rsidRPr="00A62BB0">
                <w:rPr>
                  <w:rFonts w:cs="Arial"/>
                  <w:lang w:val="it-IT"/>
                </w:rPr>
                <w:t>Duplex mode</w:t>
              </w:r>
            </w:ins>
          </w:p>
        </w:tc>
        <w:tc>
          <w:tcPr>
            <w:tcW w:w="1386" w:type="dxa"/>
            <w:vMerge w:val="restart"/>
            <w:tcBorders>
              <w:top w:val="single" w:sz="4" w:space="0" w:color="auto"/>
              <w:left w:val="single" w:sz="4" w:space="0" w:color="auto"/>
              <w:right w:val="single" w:sz="4" w:space="0" w:color="auto"/>
            </w:tcBorders>
          </w:tcPr>
          <w:p w14:paraId="1BBB3F1A" w14:textId="77777777" w:rsidR="00681ABD" w:rsidRPr="00A62BB0" w:rsidRDefault="00681ABD" w:rsidP="007F7D8E">
            <w:pPr>
              <w:pStyle w:val="TAC"/>
              <w:keepNext w:val="0"/>
              <w:rPr>
                <w:ins w:id="449" w:author="Althea Huang (黃汀華)" w:date="2020-08-07T15:00: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7970868F" w14:textId="77777777" w:rsidR="00681ABD" w:rsidRPr="00A62BB0" w:rsidRDefault="00681ABD" w:rsidP="007F7D8E">
            <w:pPr>
              <w:pStyle w:val="TAC"/>
              <w:keepNext w:val="0"/>
              <w:rPr>
                <w:ins w:id="450" w:author="Althea Huang (黃汀華)" w:date="2020-08-07T15:00:00Z"/>
                <w:rFonts w:cs="Arial"/>
              </w:rPr>
            </w:pPr>
            <w:ins w:id="451" w:author="Althea Huang (黃汀華)" w:date="2020-08-07T15:00:00Z">
              <w:r w:rsidRPr="00A62BB0">
                <w:rPr>
                  <w:rFonts w:cs="Arial"/>
                </w:rPr>
                <w:t>1, 4</w:t>
              </w:r>
            </w:ins>
          </w:p>
        </w:tc>
        <w:tc>
          <w:tcPr>
            <w:tcW w:w="3366" w:type="dxa"/>
            <w:gridSpan w:val="3"/>
            <w:tcBorders>
              <w:top w:val="single" w:sz="4" w:space="0" w:color="auto"/>
              <w:left w:val="single" w:sz="4" w:space="0" w:color="auto"/>
              <w:right w:val="single" w:sz="4" w:space="0" w:color="auto"/>
            </w:tcBorders>
            <w:vAlign w:val="center"/>
          </w:tcPr>
          <w:p w14:paraId="6CE70C0A" w14:textId="77777777" w:rsidR="00681ABD" w:rsidRPr="00A62BB0" w:rsidRDefault="00681ABD" w:rsidP="007F7D8E">
            <w:pPr>
              <w:pStyle w:val="TAC"/>
              <w:keepNext w:val="0"/>
              <w:rPr>
                <w:ins w:id="452" w:author="Althea Huang (黃汀華)" w:date="2020-08-07T15:00:00Z"/>
                <w:rFonts w:cs="Arial"/>
              </w:rPr>
            </w:pPr>
            <w:ins w:id="453" w:author="Althea Huang (黃汀華)" w:date="2020-08-07T15:00:00Z">
              <w:r w:rsidRPr="00A62BB0">
                <w:rPr>
                  <w:rFonts w:cs="Arial"/>
                </w:rPr>
                <w:t>FDD</w:t>
              </w:r>
            </w:ins>
          </w:p>
        </w:tc>
      </w:tr>
      <w:tr w:rsidR="00681ABD" w:rsidRPr="00A62BB0" w14:paraId="75073E6A" w14:textId="77777777" w:rsidTr="007F7D8E">
        <w:trPr>
          <w:trHeight w:val="56"/>
          <w:ins w:id="454" w:author="Althea Huang (黃汀華)" w:date="2020-08-07T15:00:00Z"/>
        </w:trPr>
        <w:tc>
          <w:tcPr>
            <w:tcW w:w="3103" w:type="dxa"/>
            <w:gridSpan w:val="2"/>
            <w:vMerge/>
            <w:tcBorders>
              <w:left w:val="single" w:sz="4" w:space="0" w:color="auto"/>
              <w:bottom w:val="single" w:sz="4" w:space="0" w:color="auto"/>
              <w:right w:val="single" w:sz="4" w:space="0" w:color="auto"/>
            </w:tcBorders>
          </w:tcPr>
          <w:p w14:paraId="1E088414" w14:textId="77777777" w:rsidR="00681ABD" w:rsidRPr="00A62BB0" w:rsidRDefault="00681ABD" w:rsidP="007F7D8E">
            <w:pPr>
              <w:pStyle w:val="TAL"/>
              <w:keepNext w:val="0"/>
              <w:rPr>
                <w:ins w:id="455" w:author="Althea Huang (黃汀華)" w:date="2020-08-07T15:00:00Z"/>
                <w:rFonts w:cs="Arial"/>
                <w:lang w:val="it-IT"/>
              </w:rPr>
            </w:pPr>
          </w:p>
        </w:tc>
        <w:tc>
          <w:tcPr>
            <w:tcW w:w="1386" w:type="dxa"/>
            <w:vMerge/>
            <w:tcBorders>
              <w:left w:val="single" w:sz="4" w:space="0" w:color="auto"/>
              <w:bottom w:val="single" w:sz="4" w:space="0" w:color="auto"/>
              <w:right w:val="single" w:sz="4" w:space="0" w:color="auto"/>
            </w:tcBorders>
          </w:tcPr>
          <w:p w14:paraId="47BFC4B6" w14:textId="77777777" w:rsidR="00681ABD" w:rsidRPr="00A62BB0" w:rsidRDefault="00681ABD" w:rsidP="007F7D8E">
            <w:pPr>
              <w:pStyle w:val="TAC"/>
              <w:keepNext w:val="0"/>
              <w:rPr>
                <w:ins w:id="456" w:author="Althea Huang (黃汀華)" w:date="2020-08-07T15:00: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22EA64F8" w14:textId="77777777" w:rsidR="00681ABD" w:rsidRPr="00A62BB0" w:rsidRDefault="00681ABD" w:rsidP="007F7D8E">
            <w:pPr>
              <w:pStyle w:val="TAC"/>
              <w:keepNext w:val="0"/>
              <w:rPr>
                <w:ins w:id="457" w:author="Althea Huang (黃汀華)" w:date="2020-08-07T15:00:00Z"/>
                <w:rFonts w:cs="Arial"/>
              </w:rPr>
            </w:pPr>
            <w:ins w:id="458" w:author="Althea Huang (黃汀華)" w:date="2020-08-07T15:00:00Z">
              <w:r w:rsidRPr="00A62BB0">
                <w:rPr>
                  <w:rFonts w:cs="Arial"/>
                </w:rPr>
                <w:t>2, 3, 5, 6</w:t>
              </w:r>
            </w:ins>
          </w:p>
        </w:tc>
        <w:tc>
          <w:tcPr>
            <w:tcW w:w="3366" w:type="dxa"/>
            <w:gridSpan w:val="3"/>
            <w:tcBorders>
              <w:left w:val="single" w:sz="4" w:space="0" w:color="auto"/>
              <w:bottom w:val="single" w:sz="4" w:space="0" w:color="auto"/>
              <w:right w:val="single" w:sz="4" w:space="0" w:color="auto"/>
            </w:tcBorders>
            <w:vAlign w:val="center"/>
          </w:tcPr>
          <w:p w14:paraId="15303252" w14:textId="77777777" w:rsidR="00681ABD" w:rsidRPr="00A62BB0" w:rsidRDefault="00681ABD" w:rsidP="007F7D8E">
            <w:pPr>
              <w:pStyle w:val="TAC"/>
              <w:keepNext w:val="0"/>
              <w:rPr>
                <w:ins w:id="459" w:author="Althea Huang (黃汀華)" w:date="2020-08-07T15:00:00Z"/>
                <w:rFonts w:cs="Arial"/>
              </w:rPr>
            </w:pPr>
            <w:ins w:id="460" w:author="Althea Huang (黃汀華)" w:date="2020-08-07T15:00:00Z">
              <w:r w:rsidRPr="00A62BB0">
                <w:rPr>
                  <w:rFonts w:cs="Arial"/>
                </w:rPr>
                <w:t>TDD</w:t>
              </w:r>
            </w:ins>
          </w:p>
        </w:tc>
      </w:tr>
      <w:tr w:rsidR="00681ABD" w:rsidRPr="00A62BB0" w14:paraId="50C45140" w14:textId="77777777" w:rsidTr="007F7D8E">
        <w:trPr>
          <w:trHeight w:val="115"/>
          <w:ins w:id="461" w:author="Althea Huang (黃汀華)" w:date="2020-08-07T15:00:00Z"/>
        </w:trPr>
        <w:tc>
          <w:tcPr>
            <w:tcW w:w="3103" w:type="dxa"/>
            <w:gridSpan w:val="2"/>
            <w:vMerge w:val="restart"/>
            <w:shd w:val="clear" w:color="auto" w:fill="auto"/>
          </w:tcPr>
          <w:p w14:paraId="31F2656A" w14:textId="77777777" w:rsidR="00681ABD" w:rsidRPr="00A62BB0" w:rsidRDefault="00681ABD" w:rsidP="007F7D8E">
            <w:pPr>
              <w:pStyle w:val="TAL"/>
              <w:keepNext w:val="0"/>
              <w:rPr>
                <w:ins w:id="462" w:author="Althea Huang (黃汀華)" w:date="2020-08-07T15:00:00Z"/>
              </w:rPr>
            </w:pPr>
            <w:ins w:id="463" w:author="Althea Huang (黃汀華)" w:date="2020-08-07T15:00:00Z">
              <w:r w:rsidRPr="00A62BB0">
                <w:t>TDD Configuration</w:t>
              </w:r>
            </w:ins>
          </w:p>
        </w:tc>
        <w:tc>
          <w:tcPr>
            <w:tcW w:w="1386" w:type="dxa"/>
            <w:vMerge w:val="restart"/>
            <w:shd w:val="clear" w:color="auto" w:fill="auto"/>
          </w:tcPr>
          <w:p w14:paraId="3B29658E" w14:textId="77777777" w:rsidR="00681ABD" w:rsidRPr="00A62BB0" w:rsidRDefault="00681ABD" w:rsidP="007F7D8E">
            <w:pPr>
              <w:pStyle w:val="TAC"/>
              <w:keepNext w:val="0"/>
              <w:rPr>
                <w:ins w:id="464" w:author="Althea Huang (黃汀華)" w:date="2020-08-07T15:00:00Z"/>
              </w:rPr>
            </w:pPr>
          </w:p>
        </w:tc>
        <w:tc>
          <w:tcPr>
            <w:tcW w:w="1396" w:type="dxa"/>
          </w:tcPr>
          <w:p w14:paraId="3E29CE74" w14:textId="77777777" w:rsidR="00681ABD" w:rsidRPr="00A62BB0" w:rsidRDefault="00681ABD" w:rsidP="007F7D8E">
            <w:pPr>
              <w:pStyle w:val="TAC"/>
              <w:keepNext w:val="0"/>
              <w:rPr>
                <w:ins w:id="465" w:author="Althea Huang (黃汀華)" w:date="2020-08-07T15:00:00Z"/>
              </w:rPr>
            </w:pPr>
            <w:ins w:id="466" w:author="Althea Huang (黃汀華)" w:date="2020-08-07T15:00:00Z">
              <w:r w:rsidRPr="00A62BB0">
                <w:t>2, 5</w:t>
              </w:r>
            </w:ins>
          </w:p>
        </w:tc>
        <w:tc>
          <w:tcPr>
            <w:tcW w:w="3366" w:type="dxa"/>
            <w:gridSpan w:val="3"/>
            <w:shd w:val="clear" w:color="auto" w:fill="auto"/>
          </w:tcPr>
          <w:p w14:paraId="64E2181F" w14:textId="77777777" w:rsidR="00681ABD" w:rsidRPr="00A62BB0" w:rsidRDefault="00681ABD" w:rsidP="007F7D8E">
            <w:pPr>
              <w:pStyle w:val="TAC"/>
              <w:keepNext w:val="0"/>
              <w:rPr>
                <w:ins w:id="467" w:author="Althea Huang (黃汀華)" w:date="2020-08-07T15:00:00Z"/>
              </w:rPr>
            </w:pPr>
            <w:ins w:id="468" w:author="Althea Huang (黃汀華)" w:date="2020-08-07T15:00:00Z">
              <w:r w:rsidRPr="00A62BB0">
                <w:t>TDDConf.1.1</w:t>
              </w:r>
            </w:ins>
          </w:p>
        </w:tc>
      </w:tr>
      <w:tr w:rsidR="00681ABD" w:rsidRPr="00A62BB0" w14:paraId="7C8F466B" w14:textId="77777777" w:rsidTr="007F7D8E">
        <w:trPr>
          <w:trHeight w:val="115"/>
          <w:ins w:id="469" w:author="Althea Huang (黃汀華)" w:date="2020-08-07T15:00:00Z"/>
        </w:trPr>
        <w:tc>
          <w:tcPr>
            <w:tcW w:w="3103" w:type="dxa"/>
            <w:gridSpan w:val="2"/>
            <w:vMerge/>
            <w:shd w:val="clear" w:color="auto" w:fill="auto"/>
          </w:tcPr>
          <w:p w14:paraId="166DE4FC" w14:textId="77777777" w:rsidR="00681ABD" w:rsidRPr="00A62BB0" w:rsidRDefault="00681ABD" w:rsidP="007F7D8E">
            <w:pPr>
              <w:pStyle w:val="TAL"/>
              <w:keepNext w:val="0"/>
              <w:rPr>
                <w:ins w:id="470" w:author="Althea Huang (黃汀華)" w:date="2020-08-07T15:00:00Z"/>
              </w:rPr>
            </w:pPr>
          </w:p>
        </w:tc>
        <w:tc>
          <w:tcPr>
            <w:tcW w:w="1386" w:type="dxa"/>
            <w:vMerge/>
            <w:shd w:val="clear" w:color="auto" w:fill="auto"/>
          </w:tcPr>
          <w:p w14:paraId="10F65E22" w14:textId="77777777" w:rsidR="00681ABD" w:rsidRPr="00A62BB0" w:rsidRDefault="00681ABD" w:rsidP="007F7D8E">
            <w:pPr>
              <w:pStyle w:val="TAC"/>
              <w:keepNext w:val="0"/>
              <w:rPr>
                <w:ins w:id="471" w:author="Althea Huang (黃汀華)" w:date="2020-08-07T15:00:00Z"/>
              </w:rPr>
            </w:pPr>
          </w:p>
        </w:tc>
        <w:tc>
          <w:tcPr>
            <w:tcW w:w="1396" w:type="dxa"/>
          </w:tcPr>
          <w:p w14:paraId="5685F5DF" w14:textId="77777777" w:rsidR="00681ABD" w:rsidRPr="00A62BB0" w:rsidRDefault="00681ABD" w:rsidP="007F7D8E">
            <w:pPr>
              <w:pStyle w:val="TAC"/>
              <w:keepNext w:val="0"/>
              <w:rPr>
                <w:ins w:id="472" w:author="Althea Huang (黃汀華)" w:date="2020-08-07T15:00:00Z"/>
              </w:rPr>
            </w:pPr>
            <w:ins w:id="473" w:author="Althea Huang (黃汀華)" w:date="2020-08-07T15:00:00Z">
              <w:r w:rsidRPr="00A62BB0">
                <w:t>3, 6</w:t>
              </w:r>
            </w:ins>
          </w:p>
        </w:tc>
        <w:tc>
          <w:tcPr>
            <w:tcW w:w="3366" w:type="dxa"/>
            <w:gridSpan w:val="3"/>
            <w:shd w:val="clear" w:color="auto" w:fill="auto"/>
          </w:tcPr>
          <w:p w14:paraId="6C365CB4" w14:textId="77777777" w:rsidR="00681ABD" w:rsidRPr="00A62BB0" w:rsidRDefault="00681ABD" w:rsidP="007F7D8E">
            <w:pPr>
              <w:pStyle w:val="TAC"/>
              <w:keepNext w:val="0"/>
              <w:rPr>
                <w:ins w:id="474" w:author="Althea Huang (黃汀華)" w:date="2020-08-07T15:00:00Z"/>
              </w:rPr>
            </w:pPr>
            <w:ins w:id="475" w:author="Althea Huang (黃汀華)" w:date="2020-08-07T15:00:00Z">
              <w:r w:rsidRPr="00A62BB0">
                <w:t>TDDConf.1.2</w:t>
              </w:r>
            </w:ins>
          </w:p>
        </w:tc>
      </w:tr>
      <w:tr w:rsidR="00681ABD" w:rsidRPr="00A62BB0" w14:paraId="05C91138" w14:textId="77777777" w:rsidTr="007F7D8E">
        <w:trPr>
          <w:trHeight w:val="115"/>
          <w:ins w:id="476" w:author="Althea Huang (黃汀華)" w:date="2020-08-07T15:00:00Z"/>
        </w:trPr>
        <w:tc>
          <w:tcPr>
            <w:tcW w:w="3103" w:type="dxa"/>
            <w:gridSpan w:val="2"/>
            <w:vMerge w:val="restart"/>
            <w:shd w:val="clear" w:color="auto" w:fill="auto"/>
          </w:tcPr>
          <w:p w14:paraId="1F8D7FC4" w14:textId="77777777" w:rsidR="00681ABD" w:rsidRPr="00A62BB0" w:rsidRDefault="00681ABD" w:rsidP="007F7D8E">
            <w:pPr>
              <w:pStyle w:val="TAL"/>
              <w:keepNext w:val="0"/>
              <w:rPr>
                <w:ins w:id="477" w:author="Althea Huang (黃汀華)" w:date="2020-08-07T15:00:00Z"/>
              </w:rPr>
            </w:pPr>
            <w:proofErr w:type="spellStart"/>
            <w:ins w:id="478" w:author="Althea Huang (黃汀華)" w:date="2020-08-07T15:00:00Z">
              <w:r w:rsidRPr="00A62BB0">
                <w:t>BW</w:t>
              </w:r>
              <w:r w:rsidRPr="00A62BB0">
                <w:rPr>
                  <w:vertAlign w:val="subscript"/>
                </w:rPr>
                <w:t>channel</w:t>
              </w:r>
              <w:proofErr w:type="spellEnd"/>
            </w:ins>
          </w:p>
        </w:tc>
        <w:tc>
          <w:tcPr>
            <w:tcW w:w="1386" w:type="dxa"/>
            <w:vMerge w:val="restart"/>
            <w:shd w:val="clear" w:color="auto" w:fill="auto"/>
          </w:tcPr>
          <w:p w14:paraId="126B56A7" w14:textId="77777777" w:rsidR="00681ABD" w:rsidRPr="00A62BB0" w:rsidRDefault="00681ABD" w:rsidP="007F7D8E">
            <w:pPr>
              <w:pStyle w:val="TAC"/>
              <w:keepNext w:val="0"/>
              <w:rPr>
                <w:ins w:id="479" w:author="Althea Huang (黃汀華)" w:date="2020-08-07T15:00:00Z"/>
              </w:rPr>
            </w:pPr>
            <w:ins w:id="480" w:author="Althea Huang (黃汀華)" w:date="2020-08-07T15:00:00Z">
              <w:r w:rsidRPr="00A62BB0">
                <w:t>MHz</w:t>
              </w:r>
            </w:ins>
          </w:p>
        </w:tc>
        <w:tc>
          <w:tcPr>
            <w:tcW w:w="1396" w:type="dxa"/>
          </w:tcPr>
          <w:p w14:paraId="3AE7ECFB" w14:textId="77777777" w:rsidR="00681ABD" w:rsidRPr="00A62BB0" w:rsidRDefault="00681ABD" w:rsidP="007F7D8E">
            <w:pPr>
              <w:pStyle w:val="TAC"/>
              <w:keepNext w:val="0"/>
              <w:rPr>
                <w:ins w:id="481" w:author="Althea Huang (黃汀華)" w:date="2020-08-07T15:00:00Z"/>
              </w:rPr>
            </w:pPr>
            <w:ins w:id="482" w:author="Althea Huang (黃汀華)" w:date="2020-08-07T15:00:00Z">
              <w:r w:rsidRPr="00A62BB0">
                <w:t>1, 4</w:t>
              </w:r>
            </w:ins>
          </w:p>
        </w:tc>
        <w:tc>
          <w:tcPr>
            <w:tcW w:w="3366" w:type="dxa"/>
            <w:gridSpan w:val="3"/>
            <w:shd w:val="clear" w:color="auto" w:fill="auto"/>
          </w:tcPr>
          <w:p w14:paraId="6E7B2861" w14:textId="77777777" w:rsidR="00681ABD" w:rsidRPr="00A62BB0" w:rsidRDefault="00681ABD" w:rsidP="007F7D8E">
            <w:pPr>
              <w:pStyle w:val="TAC"/>
              <w:keepNext w:val="0"/>
              <w:rPr>
                <w:ins w:id="483" w:author="Althea Huang (黃汀華)" w:date="2020-08-07T15:00:00Z"/>
              </w:rPr>
            </w:pPr>
            <w:ins w:id="484" w:author="Althea Huang (黃汀華)" w:date="2020-08-07T15:00:00Z">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(FDD)</w:t>
              </w:r>
            </w:ins>
          </w:p>
        </w:tc>
      </w:tr>
      <w:tr w:rsidR="00681ABD" w:rsidRPr="00A62BB0" w14:paraId="13EB4DE7" w14:textId="77777777" w:rsidTr="007F7D8E">
        <w:trPr>
          <w:trHeight w:val="115"/>
          <w:ins w:id="485" w:author="Althea Huang (黃汀華)" w:date="2020-08-07T15:00:00Z"/>
        </w:trPr>
        <w:tc>
          <w:tcPr>
            <w:tcW w:w="3103" w:type="dxa"/>
            <w:gridSpan w:val="2"/>
            <w:vMerge/>
            <w:shd w:val="clear" w:color="auto" w:fill="auto"/>
          </w:tcPr>
          <w:p w14:paraId="0DA64E1D" w14:textId="77777777" w:rsidR="00681ABD" w:rsidRPr="00A62BB0" w:rsidRDefault="00681ABD" w:rsidP="007F7D8E">
            <w:pPr>
              <w:pStyle w:val="TAL"/>
              <w:keepNext w:val="0"/>
              <w:rPr>
                <w:ins w:id="486" w:author="Althea Huang (黃汀華)" w:date="2020-08-07T15:00:00Z"/>
              </w:rPr>
            </w:pPr>
          </w:p>
        </w:tc>
        <w:tc>
          <w:tcPr>
            <w:tcW w:w="1386" w:type="dxa"/>
            <w:vMerge/>
            <w:shd w:val="clear" w:color="auto" w:fill="auto"/>
          </w:tcPr>
          <w:p w14:paraId="400F6DED" w14:textId="77777777" w:rsidR="00681ABD" w:rsidRPr="00A62BB0" w:rsidRDefault="00681ABD" w:rsidP="007F7D8E">
            <w:pPr>
              <w:pStyle w:val="TAC"/>
              <w:keepNext w:val="0"/>
              <w:rPr>
                <w:ins w:id="487" w:author="Althea Huang (黃汀華)" w:date="2020-08-07T15:00:00Z"/>
              </w:rPr>
            </w:pPr>
          </w:p>
        </w:tc>
        <w:tc>
          <w:tcPr>
            <w:tcW w:w="1396" w:type="dxa"/>
          </w:tcPr>
          <w:p w14:paraId="2AF8EA33" w14:textId="77777777" w:rsidR="00681ABD" w:rsidRPr="00A62BB0" w:rsidRDefault="00681ABD" w:rsidP="007F7D8E">
            <w:pPr>
              <w:pStyle w:val="TAC"/>
              <w:keepNext w:val="0"/>
              <w:rPr>
                <w:ins w:id="488" w:author="Althea Huang (黃汀華)" w:date="2020-08-07T15:00:00Z"/>
              </w:rPr>
            </w:pPr>
            <w:ins w:id="489" w:author="Althea Huang (黃汀華)" w:date="2020-08-07T15:00:00Z">
              <w:r w:rsidRPr="00A62BB0">
                <w:t>2, 5</w:t>
              </w:r>
            </w:ins>
          </w:p>
        </w:tc>
        <w:tc>
          <w:tcPr>
            <w:tcW w:w="3366" w:type="dxa"/>
            <w:gridSpan w:val="3"/>
            <w:shd w:val="clear" w:color="auto" w:fill="auto"/>
          </w:tcPr>
          <w:p w14:paraId="2A3D7CD9" w14:textId="77777777" w:rsidR="00681ABD" w:rsidRPr="00A62BB0" w:rsidRDefault="00681ABD" w:rsidP="007F7D8E">
            <w:pPr>
              <w:pStyle w:val="TAC"/>
              <w:keepNext w:val="0"/>
              <w:rPr>
                <w:ins w:id="490" w:author="Althea Huang (黃汀華)" w:date="2020-08-07T15:00:00Z"/>
              </w:rPr>
            </w:pPr>
            <w:ins w:id="491" w:author="Althea Huang (黃汀華)" w:date="2020-08-07T15:00:00Z">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(TDD)</w:t>
              </w:r>
            </w:ins>
          </w:p>
        </w:tc>
      </w:tr>
      <w:tr w:rsidR="00681ABD" w:rsidRPr="00A62BB0" w14:paraId="4427AA2A" w14:textId="77777777" w:rsidTr="007F7D8E">
        <w:trPr>
          <w:trHeight w:val="115"/>
          <w:ins w:id="492" w:author="Althea Huang (黃汀華)" w:date="2020-08-07T15:00:00Z"/>
        </w:trPr>
        <w:tc>
          <w:tcPr>
            <w:tcW w:w="3103" w:type="dxa"/>
            <w:gridSpan w:val="2"/>
            <w:vMerge/>
            <w:shd w:val="clear" w:color="auto" w:fill="auto"/>
          </w:tcPr>
          <w:p w14:paraId="45184BD1" w14:textId="77777777" w:rsidR="00681ABD" w:rsidRPr="00A62BB0" w:rsidRDefault="00681ABD" w:rsidP="007F7D8E">
            <w:pPr>
              <w:pStyle w:val="TAL"/>
              <w:keepNext w:val="0"/>
              <w:rPr>
                <w:ins w:id="493" w:author="Althea Huang (黃汀華)" w:date="2020-08-07T15:00:00Z"/>
              </w:rPr>
            </w:pPr>
          </w:p>
        </w:tc>
        <w:tc>
          <w:tcPr>
            <w:tcW w:w="1386" w:type="dxa"/>
            <w:vMerge/>
            <w:shd w:val="clear" w:color="auto" w:fill="auto"/>
          </w:tcPr>
          <w:p w14:paraId="502173E8" w14:textId="77777777" w:rsidR="00681ABD" w:rsidRPr="00A62BB0" w:rsidRDefault="00681ABD" w:rsidP="007F7D8E">
            <w:pPr>
              <w:pStyle w:val="TAC"/>
              <w:keepNext w:val="0"/>
              <w:rPr>
                <w:ins w:id="494" w:author="Althea Huang (黃汀華)" w:date="2020-08-07T15:00:00Z"/>
              </w:rPr>
            </w:pPr>
          </w:p>
        </w:tc>
        <w:tc>
          <w:tcPr>
            <w:tcW w:w="1396" w:type="dxa"/>
          </w:tcPr>
          <w:p w14:paraId="2E686319" w14:textId="77777777" w:rsidR="00681ABD" w:rsidRPr="00A62BB0" w:rsidRDefault="00681ABD" w:rsidP="007F7D8E">
            <w:pPr>
              <w:pStyle w:val="TAC"/>
              <w:keepNext w:val="0"/>
              <w:rPr>
                <w:ins w:id="495" w:author="Althea Huang (黃汀華)" w:date="2020-08-07T15:00:00Z"/>
              </w:rPr>
            </w:pPr>
            <w:ins w:id="496" w:author="Althea Huang (黃汀華)" w:date="2020-08-07T15:00:00Z">
              <w:r w:rsidRPr="00A62BB0">
                <w:t>3, 6</w:t>
              </w:r>
            </w:ins>
          </w:p>
        </w:tc>
        <w:tc>
          <w:tcPr>
            <w:tcW w:w="3366" w:type="dxa"/>
            <w:gridSpan w:val="3"/>
            <w:shd w:val="clear" w:color="auto" w:fill="auto"/>
          </w:tcPr>
          <w:p w14:paraId="75AE8B6C" w14:textId="77777777" w:rsidR="00681ABD" w:rsidRPr="00A62BB0" w:rsidRDefault="00681ABD" w:rsidP="007F7D8E">
            <w:pPr>
              <w:pStyle w:val="TAC"/>
              <w:keepNext w:val="0"/>
              <w:rPr>
                <w:ins w:id="497" w:author="Althea Huang (黃汀華)" w:date="2020-08-07T15:00:00Z"/>
              </w:rPr>
            </w:pPr>
            <w:ins w:id="498" w:author="Althea Huang (黃汀華)" w:date="2020-08-07T15:00:00Z">
              <w:r w:rsidRPr="00A62BB0">
                <w:t xml:space="preserve">40: </w:t>
              </w:r>
              <w:r w:rsidRPr="00A62BB0">
                <w:rPr>
                  <w:rFonts w:cs="Arial"/>
                  <w:lang w:val="de-DE"/>
                </w:rPr>
                <w:t>N</w:t>
              </w:r>
              <w:r w:rsidRPr="00A62BB0">
                <w:rPr>
                  <w:rFonts w:cs="Arial"/>
                  <w:vertAlign w:val="subscript"/>
                  <w:lang w:val="de-DE"/>
                </w:rPr>
                <w:t>RB,c</w:t>
              </w:r>
              <w:r w:rsidRPr="00A62BB0">
                <w:rPr>
                  <w:rFonts w:cs="Arial"/>
                  <w:lang w:val="de-DE"/>
                </w:rPr>
                <w:t xml:space="preserve"> = 106 (TDD)</w:t>
              </w:r>
            </w:ins>
          </w:p>
        </w:tc>
      </w:tr>
      <w:tr w:rsidR="00681ABD" w:rsidRPr="00A62BB0" w14:paraId="08D25BA3" w14:textId="77777777" w:rsidTr="007F7D8E">
        <w:trPr>
          <w:trHeight w:val="116"/>
          <w:ins w:id="499" w:author="Althea Huang (黃汀華)" w:date="2020-08-07T15:00:00Z"/>
        </w:trPr>
        <w:tc>
          <w:tcPr>
            <w:tcW w:w="3103" w:type="dxa"/>
            <w:gridSpan w:val="2"/>
            <w:vMerge w:val="restart"/>
            <w:shd w:val="clear" w:color="auto" w:fill="auto"/>
          </w:tcPr>
          <w:p w14:paraId="40B7F7E2" w14:textId="77777777" w:rsidR="00681ABD" w:rsidRPr="00A62BB0" w:rsidRDefault="00681ABD" w:rsidP="007F7D8E">
            <w:pPr>
              <w:pStyle w:val="TAL"/>
              <w:keepNext w:val="0"/>
              <w:rPr>
                <w:ins w:id="500" w:author="Althea Huang (黃汀華)" w:date="2020-08-07T15:00:00Z"/>
              </w:rPr>
            </w:pPr>
            <w:ins w:id="501" w:author="Althea Huang (黃汀華)" w:date="2020-08-07T15:00:00Z">
              <w:r w:rsidRPr="00A62BB0">
                <w:t>PDSCH reference measurement channel</w:t>
              </w:r>
            </w:ins>
          </w:p>
        </w:tc>
        <w:tc>
          <w:tcPr>
            <w:tcW w:w="1386" w:type="dxa"/>
            <w:vMerge w:val="restart"/>
            <w:shd w:val="clear" w:color="auto" w:fill="auto"/>
          </w:tcPr>
          <w:p w14:paraId="6CAD5EC8" w14:textId="77777777" w:rsidR="00681ABD" w:rsidRPr="00A62BB0" w:rsidRDefault="00681ABD" w:rsidP="007F7D8E">
            <w:pPr>
              <w:pStyle w:val="TAC"/>
              <w:keepNext w:val="0"/>
              <w:rPr>
                <w:ins w:id="502" w:author="Althea Huang (黃汀華)" w:date="2020-08-07T15:00:00Z"/>
              </w:rPr>
            </w:pPr>
          </w:p>
        </w:tc>
        <w:tc>
          <w:tcPr>
            <w:tcW w:w="1396" w:type="dxa"/>
          </w:tcPr>
          <w:p w14:paraId="521A1C03" w14:textId="77777777" w:rsidR="00681ABD" w:rsidRPr="00A62BB0" w:rsidRDefault="00681ABD" w:rsidP="007F7D8E">
            <w:pPr>
              <w:pStyle w:val="TAC"/>
              <w:keepNext w:val="0"/>
              <w:rPr>
                <w:ins w:id="503" w:author="Althea Huang (黃汀華)" w:date="2020-08-07T15:00:00Z"/>
                <w:lang w:val="sv-SE"/>
              </w:rPr>
            </w:pPr>
            <w:ins w:id="504" w:author="Althea Huang (黃汀華)" w:date="2020-08-07T15:00:00Z">
              <w:r w:rsidRPr="00A62BB0">
                <w:t>1, 4</w:t>
              </w:r>
            </w:ins>
          </w:p>
        </w:tc>
        <w:tc>
          <w:tcPr>
            <w:tcW w:w="3366" w:type="dxa"/>
            <w:gridSpan w:val="3"/>
            <w:shd w:val="clear" w:color="auto" w:fill="auto"/>
          </w:tcPr>
          <w:p w14:paraId="4EB17495" w14:textId="77777777" w:rsidR="00681ABD" w:rsidRPr="00A62BB0" w:rsidRDefault="00681ABD" w:rsidP="007F7D8E">
            <w:pPr>
              <w:pStyle w:val="TAC"/>
              <w:keepNext w:val="0"/>
              <w:rPr>
                <w:ins w:id="505" w:author="Althea Huang (黃汀華)" w:date="2020-08-07T15:00:00Z"/>
                <w:lang w:val="sv-SE"/>
              </w:rPr>
            </w:pPr>
            <w:ins w:id="506" w:author="Althea Huang (黃汀華)" w:date="2020-08-07T15:00:00Z">
              <w:r w:rsidRPr="00A62BB0">
                <w:rPr>
                  <w:lang w:val="sv-SE"/>
                </w:rPr>
                <w:t>SR.1.1 FDD</w:t>
              </w:r>
            </w:ins>
          </w:p>
        </w:tc>
      </w:tr>
      <w:tr w:rsidR="00681ABD" w:rsidRPr="00A62BB0" w14:paraId="265BAE88" w14:textId="77777777" w:rsidTr="007F7D8E">
        <w:trPr>
          <w:trHeight w:val="115"/>
          <w:ins w:id="507" w:author="Althea Huang (黃汀華)" w:date="2020-08-07T15:00:00Z"/>
        </w:trPr>
        <w:tc>
          <w:tcPr>
            <w:tcW w:w="3103" w:type="dxa"/>
            <w:gridSpan w:val="2"/>
            <w:vMerge/>
            <w:shd w:val="clear" w:color="auto" w:fill="auto"/>
          </w:tcPr>
          <w:p w14:paraId="09123816" w14:textId="77777777" w:rsidR="00681ABD" w:rsidRPr="00A62BB0" w:rsidRDefault="00681ABD" w:rsidP="007F7D8E">
            <w:pPr>
              <w:pStyle w:val="TAL"/>
              <w:keepNext w:val="0"/>
              <w:rPr>
                <w:ins w:id="508" w:author="Althea Huang (黃汀華)" w:date="2020-08-07T15:00:00Z"/>
              </w:rPr>
            </w:pPr>
          </w:p>
        </w:tc>
        <w:tc>
          <w:tcPr>
            <w:tcW w:w="1386" w:type="dxa"/>
            <w:vMerge/>
            <w:shd w:val="clear" w:color="auto" w:fill="auto"/>
          </w:tcPr>
          <w:p w14:paraId="1AFE5C7E" w14:textId="77777777" w:rsidR="00681ABD" w:rsidRPr="00A62BB0" w:rsidRDefault="00681ABD" w:rsidP="007F7D8E">
            <w:pPr>
              <w:pStyle w:val="TAC"/>
              <w:keepNext w:val="0"/>
              <w:rPr>
                <w:ins w:id="509" w:author="Althea Huang (黃汀華)" w:date="2020-08-07T15:00:00Z"/>
              </w:rPr>
            </w:pPr>
          </w:p>
        </w:tc>
        <w:tc>
          <w:tcPr>
            <w:tcW w:w="1396" w:type="dxa"/>
          </w:tcPr>
          <w:p w14:paraId="2B2EFF9A" w14:textId="77777777" w:rsidR="00681ABD" w:rsidRPr="00A62BB0" w:rsidRDefault="00681ABD" w:rsidP="007F7D8E">
            <w:pPr>
              <w:pStyle w:val="TAC"/>
              <w:keepNext w:val="0"/>
              <w:rPr>
                <w:ins w:id="510" w:author="Althea Huang (黃汀華)" w:date="2020-08-07T15:00:00Z"/>
                <w:lang w:val="sv-SE"/>
              </w:rPr>
            </w:pPr>
            <w:ins w:id="511" w:author="Althea Huang (黃汀華)" w:date="2020-08-07T15:00:00Z">
              <w:r w:rsidRPr="00A62BB0">
                <w:t>2, 5</w:t>
              </w:r>
            </w:ins>
          </w:p>
        </w:tc>
        <w:tc>
          <w:tcPr>
            <w:tcW w:w="3366" w:type="dxa"/>
            <w:gridSpan w:val="3"/>
            <w:shd w:val="clear" w:color="auto" w:fill="auto"/>
          </w:tcPr>
          <w:p w14:paraId="451088C4" w14:textId="77777777" w:rsidR="00681ABD" w:rsidRPr="00A62BB0" w:rsidRDefault="00681ABD" w:rsidP="007F7D8E">
            <w:pPr>
              <w:pStyle w:val="TAC"/>
              <w:keepNext w:val="0"/>
              <w:rPr>
                <w:ins w:id="512" w:author="Althea Huang (黃汀華)" w:date="2020-08-07T15:00:00Z"/>
                <w:lang w:val="sv-SE"/>
              </w:rPr>
            </w:pPr>
            <w:ins w:id="513" w:author="Althea Huang (黃汀華)" w:date="2020-08-07T15:00:00Z">
              <w:r w:rsidRPr="00A62BB0">
                <w:rPr>
                  <w:lang w:val="sv-SE"/>
                </w:rPr>
                <w:t>SR.1.1 TDD</w:t>
              </w:r>
            </w:ins>
          </w:p>
        </w:tc>
      </w:tr>
      <w:tr w:rsidR="00681ABD" w:rsidRPr="00A62BB0" w14:paraId="52D536D0" w14:textId="77777777" w:rsidTr="007F7D8E">
        <w:trPr>
          <w:trHeight w:val="115"/>
          <w:ins w:id="514" w:author="Althea Huang (黃汀華)" w:date="2020-08-07T15:00:00Z"/>
        </w:trPr>
        <w:tc>
          <w:tcPr>
            <w:tcW w:w="3103" w:type="dxa"/>
            <w:gridSpan w:val="2"/>
            <w:vMerge/>
            <w:shd w:val="clear" w:color="auto" w:fill="auto"/>
          </w:tcPr>
          <w:p w14:paraId="26435D64" w14:textId="77777777" w:rsidR="00681ABD" w:rsidRPr="00A62BB0" w:rsidRDefault="00681ABD" w:rsidP="007F7D8E">
            <w:pPr>
              <w:pStyle w:val="TAL"/>
              <w:keepNext w:val="0"/>
              <w:rPr>
                <w:ins w:id="515" w:author="Althea Huang (黃汀華)" w:date="2020-08-07T15:00:00Z"/>
              </w:rPr>
            </w:pPr>
          </w:p>
        </w:tc>
        <w:tc>
          <w:tcPr>
            <w:tcW w:w="1386" w:type="dxa"/>
            <w:vMerge/>
            <w:shd w:val="clear" w:color="auto" w:fill="auto"/>
          </w:tcPr>
          <w:p w14:paraId="016291D6" w14:textId="77777777" w:rsidR="00681ABD" w:rsidRPr="00A62BB0" w:rsidRDefault="00681ABD" w:rsidP="007F7D8E">
            <w:pPr>
              <w:pStyle w:val="TAC"/>
              <w:keepNext w:val="0"/>
              <w:rPr>
                <w:ins w:id="516" w:author="Althea Huang (黃汀華)" w:date="2020-08-07T15:00:00Z"/>
              </w:rPr>
            </w:pPr>
          </w:p>
        </w:tc>
        <w:tc>
          <w:tcPr>
            <w:tcW w:w="1396" w:type="dxa"/>
          </w:tcPr>
          <w:p w14:paraId="3D815D50" w14:textId="77777777" w:rsidR="00681ABD" w:rsidRPr="00A62BB0" w:rsidRDefault="00681ABD" w:rsidP="007F7D8E">
            <w:pPr>
              <w:pStyle w:val="TAC"/>
              <w:keepNext w:val="0"/>
              <w:rPr>
                <w:ins w:id="517" w:author="Althea Huang (黃汀華)" w:date="2020-08-07T15:00:00Z"/>
                <w:lang w:val="sv-SE"/>
              </w:rPr>
            </w:pPr>
            <w:ins w:id="518" w:author="Althea Huang (黃汀華)" w:date="2020-08-07T15:00:00Z">
              <w:r w:rsidRPr="00A62BB0">
                <w:t>3, 6</w:t>
              </w:r>
            </w:ins>
          </w:p>
        </w:tc>
        <w:tc>
          <w:tcPr>
            <w:tcW w:w="3366" w:type="dxa"/>
            <w:gridSpan w:val="3"/>
            <w:shd w:val="clear" w:color="auto" w:fill="auto"/>
          </w:tcPr>
          <w:p w14:paraId="26E5A41A" w14:textId="77777777" w:rsidR="00681ABD" w:rsidRPr="00A62BB0" w:rsidRDefault="00681ABD" w:rsidP="007F7D8E">
            <w:pPr>
              <w:pStyle w:val="TAC"/>
              <w:keepNext w:val="0"/>
              <w:rPr>
                <w:ins w:id="519" w:author="Althea Huang (黃汀華)" w:date="2020-08-07T15:00:00Z"/>
                <w:lang w:val="sv-SE"/>
              </w:rPr>
            </w:pPr>
            <w:ins w:id="520" w:author="Althea Huang (黃汀華)" w:date="2020-08-07T15:00:00Z">
              <w:r w:rsidRPr="00A62BB0">
                <w:rPr>
                  <w:lang w:val="sv-SE"/>
                </w:rPr>
                <w:t>SR.2.1 TDD</w:t>
              </w:r>
            </w:ins>
          </w:p>
        </w:tc>
      </w:tr>
      <w:tr w:rsidR="00681ABD" w:rsidRPr="00A62BB0" w14:paraId="62D65B23" w14:textId="77777777" w:rsidTr="007F7D8E">
        <w:trPr>
          <w:trHeight w:val="116"/>
          <w:ins w:id="521" w:author="Althea Huang (黃汀華)" w:date="2020-08-07T15:00:00Z"/>
        </w:trPr>
        <w:tc>
          <w:tcPr>
            <w:tcW w:w="3103" w:type="dxa"/>
            <w:gridSpan w:val="2"/>
            <w:vMerge w:val="restart"/>
            <w:shd w:val="clear" w:color="auto" w:fill="auto"/>
          </w:tcPr>
          <w:p w14:paraId="58A49A56" w14:textId="77777777" w:rsidR="00681ABD" w:rsidRPr="00A62BB0" w:rsidRDefault="00681ABD" w:rsidP="007F7D8E">
            <w:pPr>
              <w:pStyle w:val="TAL"/>
              <w:keepNext w:val="0"/>
              <w:rPr>
                <w:ins w:id="522" w:author="Althea Huang (黃汀華)" w:date="2020-08-07T15:00:00Z"/>
              </w:rPr>
            </w:pPr>
            <w:ins w:id="523" w:author="Althea Huang (黃汀華)" w:date="2020-08-07T15:00:00Z">
              <w:r w:rsidRPr="00A62BB0">
                <w:t>CORSET reference channel</w:t>
              </w:r>
            </w:ins>
          </w:p>
        </w:tc>
        <w:tc>
          <w:tcPr>
            <w:tcW w:w="1386" w:type="dxa"/>
            <w:vMerge w:val="restart"/>
            <w:shd w:val="clear" w:color="auto" w:fill="auto"/>
          </w:tcPr>
          <w:p w14:paraId="3DC1A7BD" w14:textId="77777777" w:rsidR="00681ABD" w:rsidRPr="00A62BB0" w:rsidRDefault="00681ABD" w:rsidP="007F7D8E">
            <w:pPr>
              <w:pStyle w:val="TAC"/>
              <w:keepNext w:val="0"/>
              <w:rPr>
                <w:ins w:id="524" w:author="Althea Huang (黃汀華)" w:date="2020-08-07T15:00:00Z"/>
              </w:rPr>
            </w:pPr>
          </w:p>
        </w:tc>
        <w:tc>
          <w:tcPr>
            <w:tcW w:w="1396" w:type="dxa"/>
          </w:tcPr>
          <w:p w14:paraId="494CD6F9" w14:textId="77777777" w:rsidR="00681ABD" w:rsidRPr="00A62BB0" w:rsidRDefault="00681ABD" w:rsidP="007F7D8E">
            <w:pPr>
              <w:pStyle w:val="TAC"/>
              <w:keepNext w:val="0"/>
              <w:rPr>
                <w:ins w:id="525" w:author="Althea Huang (黃汀華)" w:date="2020-08-07T15:00:00Z"/>
              </w:rPr>
            </w:pPr>
            <w:ins w:id="526" w:author="Althea Huang (黃汀華)" w:date="2020-08-07T15:00:00Z">
              <w:r w:rsidRPr="00A62BB0">
                <w:t>1, 4</w:t>
              </w:r>
            </w:ins>
          </w:p>
        </w:tc>
        <w:tc>
          <w:tcPr>
            <w:tcW w:w="3366" w:type="dxa"/>
            <w:gridSpan w:val="3"/>
            <w:shd w:val="clear" w:color="auto" w:fill="auto"/>
          </w:tcPr>
          <w:p w14:paraId="23DFFC14" w14:textId="77777777" w:rsidR="00681ABD" w:rsidRPr="00A62BB0" w:rsidRDefault="00681ABD" w:rsidP="007F7D8E">
            <w:pPr>
              <w:pStyle w:val="TAC"/>
              <w:keepNext w:val="0"/>
              <w:rPr>
                <w:ins w:id="527" w:author="Althea Huang (黃汀華)" w:date="2020-08-07T15:00:00Z"/>
              </w:rPr>
            </w:pPr>
            <w:ins w:id="528" w:author="Althea Huang (黃汀華)" w:date="2020-08-07T15:00:00Z">
              <w:r w:rsidRPr="00A62BB0">
                <w:t>CR.1.1 FDD</w:t>
              </w:r>
            </w:ins>
          </w:p>
        </w:tc>
      </w:tr>
      <w:tr w:rsidR="00681ABD" w:rsidRPr="00A62BB0" w14:paraId="4650A072" w14:textId="77777777" w:rsidTr="007F7D8E">
        <w:trPr>
          <w:trHeight w:val="115"/>
          <w:ins w:id="529" w:author="Althea Huang (黃汀華)" w:date="2020-08-07T15:00:00Z"/>
        </w:trPr>
        <w:tc>
          <w:tcPr>
            <w:tcW w:w="3103" w:type="dxa"/>
            <w:gridSpan w:val="2"/>
            <w:vMerge/>
            <w:shd w:val="clear" w:color="auto" w:fill="auto"/>
          </w:tcPr>
          <w:p w14:paraId="54733FAE" w14:textId="77777777" w:rsidR="00681ABD" w:rsidRPr="00A62BB0" w:rsidRDefault="00681ABD" w:rsidP="007F7D8E">
            <w:pPr>
              <w:pStyle w:val="TAL"/>
              <w:keepNext w:val="0"/>
              <w:rPr>
                <w:ins w:id="530" w:author="Althea Huang (黃汀華)" w:date="2020-08-07T15:00:00Z"/>
              </w:rPr>
            </w:pPr>
          </w:p>
        </w:tc>
        <w:tc>
          <w:tcPr>
            <w:tcW w:w="1386" w:type="dxa"/>
            <w:vMerge/>
            <w:shd w:val="clear" w:color="auto" w:fill="auto"/>
          </w:tcPr>
          <w:p w14:paraId="645EDA9D" w14:textId="77777777" w:rsidR="00681ABD" w:rsidRPr="00A62BB0" w:rsidRDefault="00681ABD" w:rsidP="007F7D8E">
            <w:pPr>
              <w:pStyle w:val="TAC"/>
              <w:keepNext w:val="0"/>
              <w:rPr>
                <w:ins w:id="531" w:author="Althea Huang (黃汀華)" w:date="2020-08-07T15:00:00Z"/>
              </w:rPr>
            </w:pPr>
          </w:p>
        </w:tc>
        <w:tc>
          <w:tcPr>
            <w:tcW w:w="1396" w:type="dxa"/>
          </w:tcPr>
          <w:p w14:paraId="25F5A229" w14:textId="77777777" w:rsidR="00681ABD" w:rsidRPr="00A62BB0" w:rsidRDefault="00681ABD" w:rsidP="007F7D8E">
            <w:pPr>
              <w:pStyle w:val="TAC"/>
              <w:keepNext w:val="0"/>
              <w:rPr>
                <w:ins w:id="532" w:author="Althea Huang (黃汀華)" w:date="2020-08-07T15:00:00Z"/>
              </w:rPr>
            </w:pPr>
            <w:ins w:id="533" w:author="Althea Huang (黃汀華)" w:date="2020-08-07T15:00:00Z">
              <w:r w:rsidRPr="00A62BB0">
                <w:t>2, 5</w:t>
              </w:r>
            </w:ins>
          </w:p>
        </w:tc>
        <w:tc>
          <w:tcPr>
            <w:tcW w:w="3366" w:type="dxa"/>
            <w:gridSpan w:val="3"/>
            <w:shd w:val="clear" w:color="auto" w:fill="auto"/>
          </w:tcPr>
          <w:p w14:paraId="5B5AD2AA" w14:textId="77777777" w:rsidR="00681ABD" w:rsidRPr="00A62BB0" w:rsidRDefault="00681ABD" w:rsidP="007F7D8E">
            <w:pPr>
              <w:pStyle w:val="TAC"/>
              <w:keepNext w:val="0"/>
              <w:rPr>
                <w:ins w:id="534" w:author="Althea Huang (黃汀華)" w:date="2020-08-07T15:00:00Z"/>
              </w:rPr>
            </w:pPr>
            <w:ins w:id="535" w:author="Althea Huang (黃汀華)" w:date="2020-08-07T15:00:00Z">
              <w:r w:rsidRPr="00A62BB0">
                <w:t>CR.1.1 TDD</w:t>
              </w:r>
            </w:ins>
          </w:p>
        </w:tc>
      </w:tr>
      <w:tr w:rsidR="00681ABD" w:rsidRPr="00A62BB0" w14:paraId="5FE633BB" w14:textId="77777777" w:rsidTr="007F7D8E">
        <w:trPr>
          <w:trHeight w:val="115"/>
          <w:ins w:id="536" w:author="Althea Huang (黃汀華)" w:date="2020-08-07T15:00:00Z"/>
        </w:trPr>
        <w:tc>
          <w:tcPr>
            <w:tcW w:w="3103" w:type="dxa"/>
            <w:gridSpan w:val="2"/>
            <w:vMerge/>
            <w:shd w:val="clear" w:color="auto" w:fill="auto"/>
          </w:tcPr>
          <w:p w14:paraId="1E280358" w14:textId="77777777" w:rsidR="00681ABD" w:rsidRPr="00A62BB0" w:rsidRDefault="00681ABD" w:rsidP="007F7D8E">
            <w:pPr>
              <w:pStyle w:val="TAL"/>
              <w:keepNext w:val="0"/>
              <w:rPr>
                <w:ins w:id="537" w:author="Althea Huang (黃汀華)" w:date="2020-08-07T15:00:00Z"/>
              </w:rPr>
            </w:pPr>
          </w:p>
        </w:tc>
        <w:tc>
          <w:tcPr>
            <w:tcW w:w="1386" w:type="dxa"/>
            <w:vMerge/>
            <w:shd w:val="clear" w:color="auto" w:fill="auto"/>
          </w:tcPr>
          <w:p w14:paraId="0014F6DA" w14:textId="77777777" w:rsidR="00681ABD" w:rsidRPr="00A62BB0" w:rsidRDefault="00681ABD" w:rsidP="007F7D8E">
            <w:pPr>
              <w:pStyle w:val="TAC"/>
              <w:keepNext w:val="0"/>
              <w:rPr>
                <w:ins w:id="538" w:author="Althea Huang (黃汀華)" w:date="2020-08-07T15:00:00Z"/>
              </w:rPr>
            </w:pPr>
          </w:p>
        </w:tc>
        <w:tc>
          <w:tcPr>
            <w:tcW w:w="1396" w:type="dxa"/>
          </w:tcPr>
          <w:p w14:paraId="3F4EBF4B" w14:textId="77777777" w:rsidR="00681ABD" w:rsidRPr="00A62BB0" w:rsidRDefault="00681ABD" w:rsidP="007F7D8E">
            <w:pPr>
              <w:pStyle w:val="TAC"/>
              <w:keepNext w:val="0"/>
              <w:rPr>
                <w:ins w:id="539" w:author="Althea Huang (黃汀華)" w:date="2020-08-07T15:00:00Z"/>
              </w:rPr>
            </w:pPr>
            <w:ins w:id="540" w:author="Althea Huang (黃汀華)" w:date="2020-08-07T15:00:00Z">
              <w:r w:rsidRPr="00A62BB0">
                <w:t>3, 6</w:t>
              </w:r>
            </w:ins>
          </w:p>
        </w:tc>
        <w:tc>
          <w:tcPr>
            <w:tcW w:w="3366" w:type="dxa"/>
            <w:gridSpan w:val="3"/>
            <w:shd w:val="clear" w:color="auto" w:fill="auto"/>
          </w:tcPr>
          <w:p w14:paraId="4B0D7FA1" w14:textId="77777777" w:rsidR="00681ABD" w:rsidRPr="00A62BB0" w:rsidRDefault="00681ABD" w:rsidP="007F7D8E">
            <w:pPr>
              <w:pStyle w:val="TAC"/>
              <w:keepNext w:val="0"/>
              <w:rPr>
                <w:ins w:id="541" w:author="Althea Huang (黃汀華)" w:date="2020-08-07T15:00:00Z"/>
              </w:rPr>
            </w:pPr>
            <w:ins w:id="542" w:author="Althea Huang (黃汀華)" w:date="2020-08-07T15:00:00Z">
              <w:r w:rsidRPr="00A62BB0">
                <w:t>CR.2.1 TDD</w:t>
              </w:r>
            </w:ins>
          </w:p>
        </w:tc>
      </w:tr>
      <w:tr w:rsidR="00681ABD" w:rsidRPr="00A62BB0" w14:paraId="7576F0F1" w14:textId="77777777" w:rsidTr="007F7D8E">
        <w:trPr>
          <w:ins w:id="543" w:author="Althea Huang (黃汀華)" w:date="2020-08-07T15:00:00Z"/>
        </w:trPr>
        <w:tc>
          <w:tcPr>
            <w:tcW w:w="3103" w:type="dxa"/>
            <w:gridSpan w:val="2"/>
            <w:shd w:val="clear" w:color="auto" w:fill="auto"/>
          </w:tcPr>
          <w:p w14:paraId="1D5B6A85" w14:textId="77777777" w:rsidR="00681ABD" w:rsidRPr="00A62BB0" w:rsidRDefault="00681ABD" w:rsidP="007F7D8E">
            <w:pPr>
              <w:pStyle w:val="TAL"/>
              <w:keepNext w:val="0"/>
              <w:rPr>
                <w:ins w:id="544" w:author="Althea Huang (黃汀華)" w:date="2020-08-07T15:00:00Z"/>
              </w:rPr>
            </w:pPr>
            <w:ins w:id="545" w:author="Althea Huang (黃汀華)" w:date="2020-08-07T15:00:00Z">
              <w:r w:rsidRPr="00A62BB0">
                <w:rPr>
                  <w:rFonts w:cs="Arial"/>
                </w:rPr>
                <w:t xml:space="preserve">PRACH configuration </w:t>
              </w:r>
            </w:ins>
          </w:p>
        </w:tc>
        <w:tc>
          <w:tcPr>
            <w:tcW w:w="1386" w:type="dxa"/>
            <w:shd w:val="clear" w:color="auto" w:fill="auto"/>
          </w:tcPr>
          <w:p w14:paraId="57124522" w14:textId="77777777" w:rsidR="00681ABD" w:rsidRPr="00A62BB0" w:rsidRDefault="00681ABD" w:rsidP="007F7D8E">
            <w:pPr>
              <w:pStyle w:val="TAC"/>
              <w:keepNext w:val="0"/>
              <w:rPr>
                <w:ins w:id="546" w:author="Althea Huang (黃汀華)" w:date="2020-08-07T15:00:00Z"/>
              </w:rPr>
            </w:pPr>
          </w:p>
        </w:tc>
        <w:tc>
          <w:tcPr>
            <w:tcW w:w="1396" w:type="dxa"/>
          </w:tcPr>
          <w:p w14:paraId="72F31ADD" w14:textId="77777777" w:rsidR="00681ABD" w:rsidRPr="00A62BB0" w:rsidRDefault="00681ABD" w:rsidP="007F7D8E">
            <w:pPr>
              <w:pStyle w:val="TAC"/>
              <w:keepNext w:val="0"/>
              <w:rPr>
                <w:ins w:id="547" w:author="Althea Huang (黃汀華)" w:date="2020-08-07T15:00:00Z"/>
              </w:rPr>
            </w:pPr>
          </w:p>
        </w:tc>
        <w:tc>
          <w:tcPr>
            <w:tcW w:w="3366" w:type="dxa"/>
            <w:gridSpan w:val="3"/>
            <w:shd w:val="clear" w:color="auto" w:fill="auto"/>
          </w:tcPr>
          <w:p w14:paraId="735A979A" w14:textId="77777777" w:rsidR="00681ABD" w:rsidRPr="00A62BB0" w:rsidRDefault="00681ABD" w:rsidP="007F7D8E">
            <w:pPr>
              <w:pStyle w:val="TAC"/>
              <w:keepNext w:val="0"/>
              <w:rPr>
                <w:ins w:id="548" w:author="Althea Huang (黃汀華)" w:date="2020-08-07T15:00:00Z"/>
              </w:rPr>
            </w:pPr>
            <w:ins w:id="549" w:author="Althea Huang (黃汀華)" w:date="2020-08-07T15:00:00Z">
              <w:r w:rsidRPr="00A62BB0">
                <w:rPr>
                  <w:lang w:eastAsia="zh-CN"/>
                </w:rPr>
                <w:t>FR1 PRACH configuration 1</w:t>
              </w:r>
            </w:ins>
          </w:p>
        </w:tc>
      </w:tr>
      <w:tr w:rsidR="00681ABD" w:rsidRPr="00A62BB0" w14:paraId="67B51A66" w14:textId="77777777" w:rsidTr="007F7D8E">
        <w:trPr>
          <w:ins w:id="550" w:author="Althea Huang (黃汀華)" w:date="2020-08-07T15:00:00Z"/>
        </w:trPr>
        <w:tc>
          <w:tcPr>
            <w:tcW w:w="3103" w:type="dxa"/>
            <w:gridSpan w:val="2"/>
            <w:shd w:val="clear" w:color="auto" w:fill="auto"/>
          </w:tcPr>
          <w:p w14:paraId="6F065372" w14:textId="77777777" w:rsidR="00681ABD" w:rsidRPr="00A62BB0" w:rsidRDefault="00681ABD" w:rsidP="007F7D8E">
            <w:pPr>
              <w:pStyle w:val="TAL"/>
              <w:keepNext w:val="0"/>
              <w:rPr>
                <w:ins w:id="551" w:author="Althea Huang (黃汀華)" w:date="2020-08-07T15:00:00Z"/>
                <w:b/>
              </w:rPr>
            </w:pPr>
            <w:ins w:id="552" w:author="Althea Huang (黃汀華)" w:date="2020-08-07T15:00:00Z">
              <w:r w:rsidRPr="00A62BB0">
                <w:t>OCNG pattern</w:t>
              </w:r>
              <w:r w:rsidRPr="00A62BB0">
                <w:rPr>
                  <w:rFonts w:eastAsia="Calibri" w:cs="Arial"/>
                  <w:vertAlign w:val="superscript"/>
                  <w:lang w:val="en-US"/>
                </w:rPr>
                <w:t>Note1</w:t>
              </w:r>
            </w:ins>
          </w:p>
        </w:tc>
        <w:tc>
          <w:tcPr>
            <w:tcW w:w="1386" w:type="dxa"/>
            <w:shd w:val="clear" w:color="auto" w:fill="auto"/>
          </w:tcPr>
          <w:p w14:paraId="60BC2D08" w14:textId="77777777" w:rsidR="00681ABD" w:rsidRPr="00A62BB0" w:rsidRDefault="00681ABD" w:rsidP="007F7D8E">
            <w:pPr>
              <w:pStyle w:val="TAC"/>
              <w:keepNext w:val="0"/>
              <w:rPr>
                <w:ins w:id="553" w:author="Althea Huang (黃汀華)" w:date="2020-08-07T15:00:00Z"/>
              </w:rPr>
            </w:pPr>
          </w:p>
        </w:tc>
        <w:tc>
          <w:tcPr>
            <w:tcW w:w="1396" w:type="dxa"/>
          </w:tcPr>
          <w:p w14:paraId="2E18660C" w14:textId="77777777" w:rsidR="00681ABD" w:rsidRPr="00A62BB0" w:rsidRDefault="00681ABD" w:rsidP="007F7D8E">
            <w:pPr>
              <w:pStyle w:val="TAC"/>
              <w:keepNext w:val="0"/>
              <w:rPr>
                <w:ins w:id="554" w:author="Althea Huang (黃汀華)" w:date="2020-08-07T15:00:00Z"/>
              </w:rPr>
            </w:pPr>
            <w:ins w:id="555" w:author="Althea Huang (黃汀華)" w:date="2020-08-07T15:00:00Z">
              <w:r w:rsidRPr="00A62BB0">
                <w:t>1, 2, 3, 4, 5, 6</w:t>
              </w:r>
            </w:ins>
          </w:p>
        </w:tc>
        <w:tc>
          <w:tcPr>
            <w:tcW w:w="3366" w:type="dxa"/>
            <w:gridSpan w:val="3"/>
            <w:shd w:val="clear" w:color="auto" w:fill="auto"/>
          </w:tcPr>
          <w:p w14:paraId="790FA18A" w14:textId="77777777" w:rsidR="00681ABD" w:rsidRPr="00A62BB0" w:rsidRDefault="00681ABD" w:rsidP="007F7D8E">
            <w:pPr>
              <w:pStyle w:val="TAC"/>
              <w:keepNext w:val="0"/>
              <w:rPr>
                <w:ins w:id="556" w:author="Althea Huang (黃汀華)" w:date="2020-08-07T15:00:00Z"/>
              </w:rPr>
            </w:pPr>
            <w:ins w:id="557" w:author="Althea Huang (黃汀華)" w:date="2020-08-07T15:00:00Z">
              <w:r w:rsidRPr="00A62BB0">
                <w:t>OP.1</w:t>
              </w:r>
            </w:ins>
          </w:p>
        </w:tc>
      </w:tr>
      <w:tr w:rsidR="00681ABD" w:rsidRPr="00A62BB0" w14:paraId="2B7CC3B8" w14:textId="77777777" w:rsidTr="007F7D8E">
        <w:tblPrEx>
          <w:jc w:val="center"/>
          <w:tblInd w:w="0" w:type="dxa"/>
        </w:tblPrEx>
        <w:trPr>
          <w:trHeight w:val="283"/>
          <w:jc w:val="center"/>
          <w:ins w:id="558" w:author="Althea Huang (黃汀華)" w:date="2020-08-07T15:00:00Z"/>
        </w:trPr>
        <w:tc>
          <w:tcPr>
            <w:tcW w:w="1551" w:type="dxa"/>
            <w:vMerge w:val="restart"/>
            <w:tcBorders>
              <w:left w:val="single" w:sz="4" w:space="0" w:color="auto"/>
              <w:right w:val="single" w:sz="4" w:space="0" w:color="auto"/>
            </w:tcBorders>
            <w:vAlign w:val="center"/>
          </w:tcPr>
          <w:p w14:paraId="29C2B138" w14:textId="77777777" w:rsidR="00681ABD" w:rsidRPr="00A62BB0" w:rsidRDefault="00681ABD" w:rsidP="007F7D8E">
            <w:pPr>
              <w:pStyle w:val="TAL"/>
              <w:keepNext w:val="0"/>
              <w:rPr>
                <w:ins w:id="559" w:author="Althea Huang (黃汀華)" w:date="2020-08-07T15:00:00Z"/>
                <w:rFonts w:cs="Arial"/>
                <w:lang w:val="da-DK"/>
              </w:rPr>
            </w:pPr>
            <w:ins w:id="560" w:author="Althea Huang (黃汀華)" w:date="2020-08-07T15:00:00Z">
              <w:r w:rsidRPr="00A62BB0">
                <w:rPr>
                  <w:rFonts w:cs="Arial"/>
                  <w:lang w:val="da-DK"/>
                </w:rPr>
                <w:t>BWP</w:t>
              </w:r>
            </w:ins>
          </w:p>
        </w:tc>
        <w:tc>
          <w:tcPr>
            <w:tcW w:w="1552" w:type="dxa"/>
            <w:tcBorders>
              <w:left w:val="single" w:sz="4" w:space="0" w:color="auto"/>
              <w:right w:val="single" w:sz="4" w:space="0" w:color="auto"/>
            </w:tcBorders>
          </w:tcPr>
          <w:p w14:paraId="2D1575FB" w14:textId="77777777" w:rsidR="00681ABD" w:rsidRPr="00A62BB0" w:rsidRDefault="00681ABD" w:rsidP="007F7D8E">
            <w:pPr>
              <w:pStyle w:val="TAL"/>
              <w:keepNext w:val="0"/>
              <w:rPr>
                <w:ins w:id="561" w:author="Althea Huang (黃汀華)" w:date="2020-08-07T15:00:00Z"/>
                <w:rFonts w:cs="Arial"/>
                <w:lang w:val="da-DK"/>
              </w:rPr>
            </w:pPr>
            <w:ins w:id="562" w:author="Althea Huang (黃汀華)" w:date="2020-08-07T15:00:00Z">
              <w:r w:rsidRPr="00A62BB0">
                <w:rPr>
                  <w:rFonts w:cs="Arial"/>
                </w:rPr>
                <w:t>Initial DL BWP</w:t>
              </w:r>
            </w:ins>
          </w:p>
        </w:tc>
        <w:tc>
          <w:tcPr>
            <w:tcW w:w="1386" w:type="dxa"/>
            <w:vMerge w:val="restart"/>
            <w:tcBorders>
              <w:left w:val="single" w:sz="4" w:space="0" w:color="auto"/>
              <w:right w:val="single" w:sz="4" w:space="0" w:color="auto"/>
            </w:tcBorders>
          </w:tcPr>
          <w:p w14:paraId="2B5BE059" w14:textId="77777777" w:rsidR="00681ABD" w:rsidRPr="00A62BB0" w:rsidRDefault="00681ABD" w:rsidP="007F7D8E">
            <w:pPr>
              <w:pStyle w:val="TAL"/>
              <w:keepNext w:val="0"/>
              <w:rPr>
                <w:ins w:id="563" w:author="Althea Huang (黃汀華)" w:date="2020-08-07T15:00:00Z"/>
                <w:rFonts w:cs="Arial"/>
              </w:rPr>
            </w:pPr>
          </w:p>
        </w:tc>
        <w:tc>
          <w:tcPr>
            <w:tcW w:w="1396" w:type="dxa"/>
            <w:vMerge w:val="restart"/>
            <w:tcBorders>
              <w:left w:val="single" w:sz="4" w:space="0" w:color="auto"/>
              <w:right w:val="single" w:sz="4" w:space="0" w:color="auto"/>
            </w:tcBorders>
          </w:tcPr>
          <w:p w14:paraId="7EBA78B7" w14:textId="77777777" w:rsidR="00681ABD" w:rsidRPr="00A62BB0" w:rsidRDefault="00681ABD" w:rsidP="007F7D8E">
            <w:pPr>
              <w:pStyle w:val="TAC"/>
              <w:keepNext w:val="0"/>
              <w:rPr>
                <w:ins w:id="564" w:author="Althea Huang (黃汀華)" w:date="2020-08-07T15:00:00Z"/>
                <w:rFonts w:cs="Arial"/>
                <w:lang w:val="da-DK"/>
              </w:rPr>
            </w:pPr>
            <w:ins w:id="565" w:author="Althea Huang (黃汀華)" w:date="2020-08-07T15:00:00Z">
              <w:r w:rsidRPr="00A62BB0">
                <w:t>1, 2, 3, 4, 5, 6</w:t>
              </w:r>
            </w:ins>
          </w:p>
        </w:tc>
        <w:tc>
          <w:tcPr>
            <w:tcW w:w="3366" w:type="dxa"/>
            <w:gridSpan w:val="3"/>
            <w:tcBorders>
              <w:left w:val="single" w:sz="4" w:space="0" w:color="auto"/>
              <w:right w:val="single" w:sz="4" w:space="0" w:color="auto"/>
            </w:tcBorders>
          </w:tcPr>
          <w:p w14:paraId="52B60222" w14:textId="77777777" w:rsidR="00681ABD" w:rsidRPr="00A62BB0" w:rsidRDefault="00681ABD" w:rsidP="007F7D8E">
            <w:pPr>
              <w:pStyle w:val="TAC"/>
              <w:keepNext w:val="0"/>
              <w:rPr>
                <w:ins w:id="566" w:author="Althea Huang (黃汀華)" w:date="2020-08-07T15:00:00Z"/>
                <w:rFonts w:cs="Arial"/>
                <w:lang w:val="en-US"/>
              </w:rPr>
            </w:pPr>
            <w:ins w:id="567" w:author="Althea Huang (黃汀華)" w:date="2020-08-07T15:00:00Z">
              <w:r w:rsidRPr="00A62BB0">
                <w:rPr>
                  <w:rFonts w:cs="v3.7.0"/>
                </w:rPr>
                <w:t>DLBWP.0.1</w:t>
              </w:r>
            </w:ins>
          </w:p>
        </w:tc>
      </w:tr>
      <w:tr w:rsidR="00681ABD" w:rsidRPr="00A62BB0" w14:paraId="331CA9BC" w14:textId="77777777" w:rsidTr="007F7D8E">
        <w:tblPrEx>
          <w:jc w:val="center"/>
          <w:tblInd w:w="0" w:type="dxa"/>
        </w:tblPrEx>
        <w:trPr>
          <w:trHeight w:val="283"/>
          <w:jc w:val="center"/>
          <w:ins w:id="568" w:author="Althea Huang (黃汀華)" w:date="2020-08-07T15:00:00Z"/>
        </w:trPr>
        <w:tc>
          <w:tcPr>
            <w:tcW w:w="1551" w:type="dxa"/>
            <w:vMerge/>
            <w:tcBorders>
              <w:left w:val="single" w:sz="4" w:space="0" w:color="auto"/>
              <w:right w:val="single" w:sz="4" w:space="0" w:color="auto"/>
            </w:tcBorders>
            <w:vAlign w:val="center"/>
          </w:tcPr>
          <w:p w14:paraId="6C6D3CDD" w14:textId="77777777" w:rsidR="00681ABD" w:rsidRPr="00A62BB0" w:rsidRDefault="00681ABD" w:rsidP="007F7D8E">
            <w:pPr>
              <w:pStyle w:val="TAL"/>
              <w:keepNext w:val="0"/>
              <w:rPr>
                <w:ins w:id="569" w:author="Althea Huang (黃汀華)" w:date="2020-08-07T15:00:00Z"/>
                <w:rFonts w:cs="Arial"/>
                <w:lang w:val="da-DK"/>
              </w:rPr>
            </w:pPr>
          </w:p>
        </w:tc>
        <w:tc>
          <w:tcPr>
            <w:tcW w:w="1552" w:type="dxa"/>
            <w:tcBorders>
              <w:left w:val="single" w:sz="4" w:space="0" w:color="auto"/>
              <w:right w:val="single" w:sz="4" w:space="0" w:color="auto"/>
            </w:tcBorders>
          </w:tcPr>
          <w:p w14:paraId="35C4CE04" w14:textId="77777777" w:rsidR="00681ABD" w:rsidRPr="00A62BB0" w:rsidRDefault="00681ABD" w:rsidP="007F7D8E">
            <w:pPr>
              <w:pStyle w:val="TAL"/>
              <w:keepNext w:val="0"/>
              <w:rPr>
                <w:ins w:id="570" w:author="Althea Huang (黃汀華)" w:date="2020-08-07T15:00:00Z"/>
                <w:rFonts w:cs="Arial"/>
                <w:lang w:val="da-DK"/>
              </w:rPr>
            </w:pPr>
            <w:ins w:id="571" w:author="Althea Huang (黃汀華)" w:date="2020-08-07T15:00:00Z">
              <w:r w:rsidRPr="00A62BB0">
                <w:rPr>
                  <w:rFonts w:cs="Arial"/>
                </w:rPr>
                <w:t>Dedicated DL BWP</w:t>
              </w:r>
            </w:ins>
          </w:p>
        </w:tc>
        <w:tc>
          <w:tcPr>
            <w:tcW w:w="1386" w:type="dxa"/>
            <w:vMerge/>
            <w:tcBorders>
              <w:left w:val="single" w:sz="4" w:space="0" w:color="auto"/>
              <w:right w:val="single" w:sz="4" w:space="0" w:color="auto"/>
            </w:tcBorders>
          </w:tcPr>
          <w:p w14:paraId="5A20404D" w14:textId="77777777" w:rsidR="00681ABD" w:rsidRPr="00A62BB0" w:rsidRDefault="00681ABD" w:rsidP="007F7D8E">
            <w:pPr>
              <w:pStyle w:val="TAL"/>
              <w:keepNext w:val="0"/>
              <w:rPr>
                <w:ins w:id="572" w:author="Althea Huang (黃汀華)" w:date="2020-08-07T15:00:00Z"/>
                <w:rFonts w:cs="Arial"/>
              </w:rPr>
            </w:pPr>
          </w:p>
        </w:tc>
        <w:tc>
          <w:tcPr>
            <w:tcW w:w="1396" w:type="dxa"/>
            <w:vMerge/>
            <w:tcBorders>
              <w:left w:val="single" w:sz="4" w:space="0" w:color="auto"/>
              <w:right w:val="single" w:sz="4" w:space="0" w:color="auto"/>
            </w:tcBorders>
          </w:tcPr>
          <w:p w14:paraId="224FA370" w14:textId="77777777" w:rsidR="00681ABD" w:rsidRPr="00A62BB0" w:rsidRDefault="00681ABD" w:rsidP="007F7D8E">
            <w:pPr>
              <w:pStyle w:val="TAC"/>
              <w:keepNext w:val="0"/>
              <w:rPr>
                <w:ins w:id="573" w:author="Althea Huang (黃汀華)" w:date="2020-08-07T15:00:00Z"/>
                <w:rFonts w:cs="Arial"/>
                <w:lang w:val="da-DK"/>
              </w:rPr>
            </w:pPr>
          </w:p>
        </w:tc>
        <w:tc>
          <w:tcPr>
            <w:tcW w:w="3366" w:type="dxa"/>
            <w:gridSpan w:val="3"/>
            <w:tcBorders>
              <w:left w:val="single" w:sz="4" w:space="0" w:color="auto"/>
              <w:right w:val="single" w:sz="4" w:space="0" w:color="auto"/>
            </w:tcBorders>
          </w:tcPr>
          <w:p w14:paraId="643DD4E1" w14:textId="77777777" w:rsidR="00681ABD" w:rsidRPr="00A62BB0" w:rsidRDefault="00681ABD" w:rsidP="007F7D8E">
            <w:pPr>
              <w:pStyle w:val="TAC"/>
              <w:keepNext w:val="0"/>
              <w:rPr>
                <w:ins w:id="574" w:author="Althea Huang (黃汀華)" w:date="2020-08-07T15:00:00Z"/>
                <w:rFonts w:cs="Arial"/>
                <w:lang w:val="en-US"/>
              </w:rPr>
            </w:pPr>
            <w:ins w:id="575" w:author="Althea Huang (黃汀華)" w:date="2020-08-07T15:00:00Z">
              <w:r w:rsidRPr="00A62BB0">
                <w:rPr>
                  <w:rFonts w:cs="v3.7.0"/>
                </w:rPr>
                <w:t>DLBWP.1.1</w:t>
              </w:r>
            </w:ins>
          </w:p>
        </w:tc>
      </w:tr>
      <w:tr w:rsidR="00681ABD" w:rsidRPr="00A62BB0" w14:paraId="52B6D78B" w14:textId="77777777" w:rsidTr="007F7D8E">
        <w:tblPrEx>
          <w:jc w:val="center"/>
          <w:tblInd w:w="0" w:type="dxa"/>
        </w:tblPrEx>
        <w:trPr>
          <w:trHeight w:val="283"/>
          <w:jc w:val="center"/>
          <w:ins w:id="576" w:author="Althea Huang (黃汀華)" w:date="2020-08-07T15:00:00Z"/>
        </w:trPr>
        <w:tc>
          <w:tcPr>
            <w:tcW w:w="1551" w:type="dxa"/>
            <w:vMerge/>
            <w:tcBorders>
              <w:left w:val="single" w:sz="4" w:space="0" w:color="auto"/>
              <w:right w:val="single" w:sz="4" w:space="0" w:color="auto"/>
            </w:tcBorders>
            <w:vAlign w:val="center"/>
          </w:tcPr>
          <w:p w14:paraId="6DA85DA5" w14:textId="77777777" w:rsidR="00681ABD" w:rsidRPr="00A62BB0" w:rsidRDefault="00681ABD" w:rsidP="007F7D8E">
            <w:pPr>
              <w:pStyle w:val="TAL"/>
              <w:keepNext w:val="0"/>
              <w:rPr>
                <w:ins w:id="577" w:author="Althea Huang (黃汀華)" w:date="2020-08-07T15:00:00Z"/>
                <w:rFonts w:cs="Arial"/>
                <w:lang w:val="da-DK"/>
              </w:rPr>
            </w:pPr>
          </w:p>
        </w:tc>
        <w:tc>
          <w:tcPr>
            <w:tcW w:w="1552" w:type="dxa"/>
            <w:tcBorders>
              <w:left w:val="single" w:sz="4" w:space="0" w:color="auto"/>
              <w:right w:val="single" w:sz="4" w:space="0" w:color="auto"/>
            </w:tcBorders>
          </w:tcPr>
          <w:p w14:paraId="6F1D86AA" w14:textId="77777777" w:rsidR="00681ABD" w:rsidRPr="00A62BB0" w:rsidRDefault="00681ABD" w:rsidP="007F7D8E">
            <w:pPr>
              <w:pStyle w:val="TAL"/>
              <w:keepNext w:val="0"/>
              <w:rPr>
                <w:ins w:id="578" w:author="Althea Huang (黃汀華)" w:date="2020-08-07T15:00:00Z"/>
                <w:rFonts w:cs="Arial"/>
                <w:lang w:val="da-DK"/>
              </w:rPr>
            </w:pPr>
            <w:ins w:id="579" w:author="Althea Huang (黃汀華)" w:date="2020-08-07T15:00:00Z">
              <w:r w:rsidRPr="00A62BB0">
                <w:rPr>
                  <w:rFonts w:cs="Arial"/>
                </w:rPr>
                <w:t>Initial UL BWP</w:t>
              </w:r>
            </w:ins>
          </w:p>
        </w:tc>
        <w:tc>
          <w:tcPr>
            <w:tcW w:w="1386" w:type="dxa"/>
            <w:vMerge/>
            <w:tcBorders>
              <w:left w:val="single" w:sz="4" w:space="0" w:color="auto"/>
              <w:right w:val="single" w:sz="4" w:space="0" w:color="auto"/>
            </w:tcBorders>
          </w:tcPr>
          <w:p w14:paraId="5AC40E2F" w14:textId="77777777" w:rsidR="00681ABD" w:rsidRPr="00A62BB0" w:rsidRDefault="00681ABD" w:rsidP="007F7D8E">
            <w:pPr>
              <w:pStyle w:val="TAL"/>
              <w:keepNext w:val="0"/>
              <w:rPr>
                <w:ins w:id="580" w:author="Althea Huang (黃汀華)" w:date="2020-08-07T15:00:00Z"/>
                <w:rFonts w:cs="Arial"/>
              </w:rPr>
            </w:pPr>
          </w:p>
        </w:tc>
        <w:tc>
          <w:tcPr>
            <w:tcW w:w="1396" w:type="dxa"/>
            <w:vMerge/>
            <w:tcBorders>
              <w:left w:val="single" w:sz="4" w:space="0" w:color="auto"/>
              <w:right w:val="single" w:sz="4" w:space="0" w:color="auto"/>
            </w:tcBorders>
          </w:tcPr>
          <w:p w14:paraId="2E61069A" w14:textId="77777777" w:rsidR="00681ABD" w:rsidRPr="00A62BB0" w:rsidRDefault="00681ABD" w:rsidP="007F7D8E">
            <w:pPr>
              <w:pStyle w:val="TAC"/>
              <w:keepNext w:val="0"/>
              <w:rPr>
                <w:ins w:id="581" w:author="Althea Huang (黃汀華)" w:date="2020-08-07T15:00:00Z"/>
                <w:rFonts w:cs="Arial"/>
                <w:lang w:val="da-DK"/>
              </w:rPr>
            </w:pPr>
          </w:p>
        </w:tc>
        <w:tc>
          <w:tcPr>
            <w:tcW w:w="3366" w:type="dxa"/>
            <w:gridSpan w:val="3"/>
            <w:tcBorders>
              <w:left w:val="single" w:sz="4" w:space="0" w:color="auto"/>
              <w:right w:val="single" w:sz="4" w:space="0" w:color="auto"/>
            </w:tcBorders>
          </w:tcPr>
          <w:p w14:paraId="5B472081" w14:textId="77777777" w:rsidR="00681ABD" w:rsidRPr="00A62BB0" w:rsidRDefault="00681ABD" w:rsidP="007F7D8E">
            <w:pPr>
              <w:pStyle w:val="TAC"/>
              <w:keepNext w:val="0"/>
              <w:rPr>
                <w:ins w:id="582" w:author="Althea Huang (黃汀華)" w:date="2020-08-07T15:00:00Z"/>
                <w:rFonts w:cs="Arial"/>
                <w:lang w:val="en-US"/>
              </w:rPr>
            </w:pPr>
            <w:ins w:id="583" w:author="Althea Huang (黃汀華)" w:date="2020-08-07T15:00:00Z">
              <w:r w:rsidRPr="00A62BB0">
                <w:rPr>
                  <w:rFonts w:cs="v3.7.0"/>
                </w:rPr>
                <w:t>ULBWP.0.1</w:t>
              </w:r>
            </w:ins>
          </w:p>
        </w:tc>
      </w:tr>
      <w:tr w:rsidR="00681ABD" w:rsidRPr="00A62BB0" w14:paraId="56B40A0C" w14:textId="77777777" w:rsidTr="007F7D8E">
        <w:tblPrEx>
          <w:jc w:val="center"/>
          <w:tblInd w:w="0" w:type="dxa"/>
        </w:tblPrEx>
        <w:trPr>
          <w:trHeight w:val="283"/>
          <w:jc w:val="center"/>
          <w:ins w:id="584" w:author="Althea Huang (黃汀華)" w:date="2020-08-07T15:00:00Z"/>
        </w:trPr>
        <w:tc>
          <w:tcPr>
            <w:tcW w:w="1551" w:type="dxa"/>
            <w:vMerge/>
            <w:tcBorders>
              <w:left w:val="single" w:sz="4" w:space="0" w:color="auto"/>
              <w:right w:val="single" w:sz="4" w:space="0" w:color="auto"/>
            </w:tcBorders>
            <w:vAlign w:val="center"/>
          </w:tcPr>
          <w:p w14:paraId="4B77D1CD" w14:textId="77777777" w:rsidR="00681ABD" w:rsidRPr="00A62BB0" w:rsidRDefault="00681ABD" w:rsidP="007F7D8E">
            <w:pPr>
              <w:pStyle w:val="TAL"/>
              <w:keepNext w:val="0"/>
              <w:rPr>
                <w:ins w:id="585" w:author="Althea Huang (黃汀華)" w:date="2020-08-07T15:00:00Z"/>
                <w:rFonts w:cs="Arial"/>
                <w:lang w:val="da-DK"/>
              </w:rPr>
            </w:pPr>
          </w:p>
        </w:tc>
        <w:tc>
          <w:tcPr>
            <w:tcW w:w="1552" w:type="dxa"/>
            <w:tcBorders>
              <w:left w:val="single" w:sz="4" w:space="0" w:color="auto"/>
              <w:right w:val="single" w:sz="4" w:space="0" w:color="auto"/>
            </w:tcBorders>
          </w:tcPr>
          <w:p w14:paraId="4EB88B4D" w14:textId="77777777" w:rsidR="00681ABD" w:rsidRPr="00A62BB0" w:rsidRDefault="00681ABD" w:rsidP="007F7D8E">
            <w:pPr>
              <w:pStyle w:val="TAL"/>
              <w:keepNext w:val="0"/>
              <w:rPr>
                <w:ins w:id="586" w:author="Althea Huang (黃汀華)" w:date="2020-08-07T15:00:00Z"/>
                <w:rFonts w:cs="Arial"/>
                <w:lang w:val="da-DK"/>
              </w:rPr>
            </w:pPr>
            <w:ins w:id="587" w:author="Althea Huang (黃汀華)" w:date="2020-08-07T15:00:00Z">
              <w:r w:rsidRPr="00A62BB0">
                <w:rPr>
                  <w:rFonts w:cs="Arial"/>
                </w:rPr>
                <w:t>Dedicated UL BWP</w:t>
              </w:r>
            </w:ins>
          </w:p>
        </w:tc>
        <w:tc>
          <w:tcPr>
            <w:tcW w:w="1386" w:type="dxa"/>
            <w:vMerge/>
            <w:tcBorders>
              <w:left w:val="single" w:sz="4" w:space="0" w:color="auto"/>
              <w:right w:val="single" w:sz="4" w:space="0" w:color="auto"/>
            </w:tcBorders>
          </w:tcPr>
          <w:p w14:paraId="18C4DD0B" w14:textId="77777777" w:rsidR="00681ABD" w:rsidRPr="00A62BB0" w:rsidRDefault="00681ABD" w:rsidP="007F7D8E">
            <w:pPr>
              <w:pStyle w:val="TAL"/>
              <w:keepNext w:val="0"/>
              <w:rPr>
                <w:ins w:id="588" w:author="Althea Huang (黃汀華)" w:date="2020-08-07T15:00:00Z"/>
                <w:rFonts w:cs="Arial"/>
              </w:rPr>
            </w:pPr>
          </w:p>
        </w:tc>
        <w:tc>
          <w:tcPr>
            <w:tcW w:w="1396" w:type="dxa"/>
            <w:vMerge/>
            <w:tcBorders>
              <w:left w:val="single" w:sz="4" w:space="0" w:color="auto"/>
              <w:right w:val="single" w:sz="4" w:space="0" w:color="auto"/>
            </w:tcBorders>
          </w:tcPr>
          <w:p w14:paraId="5360C131" w14:textId="77777777" w:rsidR="00681ABD" w:rsidRPr="00A62BB0" w:rsidRDefault="00681ABD" w:rsidP="007F7D8E">
            <w:pPr>
              <w:pStyle w:val="TAC"/>
              <w:keepNext w:val="0"/>
              <w:rPr>
                <w:ins w:id="589" w:author="Althea Huang (黃汀華)" w:date="2020-08-07T15:00:00Z"/>
                <w:rFonts w:cs="Arial"/>
                <w:lang w:val="da-DK"/>
              </w:rPr>
            </w:pPr>
          </w:p>
        </w:tc>
        <w:tc>
          <w:tcPr>
            <w:tcW w:w="3366" w:type="dxa"/>
            <w:gridSpan w:val="3"/>
            <w:tcBorders>
              <w:left w:val="single" w:sz="4" w:space="0" w:color="auto"/>
              <w:right w:val="single" w:sz="4" w:space="0" w:color="auto"/>
            </w:tcBorders>
          </w:tcPr>
          <w:p w14:paraId="41E0589B" w14:textId="77777777" w:rsidR="00681ABD" w:rsidRPr="00A62BB0" w:rsidRDefault="00681ABD" w:rsidP="007F7D8E">
            <w:pPr>
              <w:pStyle w:val="TAC"/>
              <w:keepNext w:val="0"/>
              <w:rPr>
                <w:ins w:id="590" w:author="Althea Huang (黃汀華)" w:date="2020-08-07T15:00:00Z"/>
                <w:rFonts w:cs="Arial"/>
                <w:lang w:val="en-US"/>
              </w:rPr>
            </w:pPr>
            <w:ins w:id="591" w:author="Althea Huang (黃汀華)" w:date="2020-08-07T15:00:00Z">
              <w:r w:rsidRPr="00A62BB0">
                <w:rPr>
                  <w:rFonts w:cs="v3.7.0"/>
                </w:rPr>
                <w:t>ULBWP.1.1</w:t>
              </w:r>
            </w:ins>
          </w:p>
        </w:tc>
      </w:tr>
      <w:tr w:rsidR="00681ABD" w:rsidRPr="00A62BB0" w14:paraId="579BCACE" w14:textId="77777777" w:rsidTr="007F7D8E">
        <w:trPr>
          <w:ins w:id="592" w:author="Althea Huang (黃汀華)" w:date="2020-08-07T15:00:00Z"/>
        </w:trPr>
        <w:tc>
          <w:tcPr>
            <w:tcW w:w="3103" w:type="dxa"/>
            <w:gridSpan w:val="2"/>
            <w:shd w:val="clear" w:color="auto" w:fill="auto"/>
          </w:tcPr>
          <w:p w14:paraId="53F26319" w14:textId="77777777" w:rsidR="00681ABD" w:rsidRPr="00A62BB0" w:rsidRDefault="00681ABD" w:rsidP="007F7D8E">
            <w:pPr>
              <w:pStyle w:val="TAL"/>
              <w:keepNext w:val="0"/>
              <w:rPr>
                <w:ins w:id="593" w:author="Althea Huang (黃汀華)" w:date="2020-08-07T15:00:00Z"/>
              </w:rPr>
            </w:pPr>
            <w:ins w:id="594" w:author="Althea Huang (黃汀華)" w:date="2020-08-07T15:00:00Z">
              <w:r w:rsidRPr="00A62BB0">
                <w:t>SMTC configuration</w:t>
              </w:r>
            </w:ins>
          </w:p>
        </w:tc>
        <w:tc>
          <w:tcPr>
            <w:tcW w:w="1386" w:type="dxa"/>
            <w:shd w:val="clear" w:color="auto" w:fill="auto"/>
          </w:tcPr>
          <w:p w14:paraId="14D08FC6" w14:textId="77777777" w:rsidR="00681ABD" w:rsidRPr="00A62BB0" w:rsidRDefault="00681ABD" w:rsidP="007F7D8E">
            <w:pPr>
              <w:pStyle w:val="TAC"/>
              <w:keepNext w:val="0"/>
              <w:rPr>
                <w:ins w:id="595" w:author="Althea Huang (黃汀華)" w:date="2020-08-07T15:00:00Z"/>
              </w:rPr>
            </w:pPr>
          </w:p>
        </w:tc>
        <w:tc>
          <w:tcPr>
            <w:tcW w:w="1396" w:type="dxa"/>
          </w:tcPr>
          <w:p w14:paraId="202862AB" w14:textId="77777777" w:rsidR="00681ABD" w:rsidRPr="00A62BB0" w:rsidRDefault="00681ABD" w:rsidP="007F7D8E">
            <w:pPr>
              <w:pStyle w:val="TAC"/>
              <w:keepNext w:val="0"/>
              <w:rPr>
                <w:ins w:id="596" w:author="Althea Huang (黃汀華)" w:date="2020-08-07T15:00:00Z"/>
              </w:rPr>
            </w:pPr>
            <w:ins w:id="597" w:author="Althea Huang (黃汀華)" w:date="2020-08-07T15:00:00Z">
              <w:r w:rsidRPr="00A62BB0">
                <w:t>1, 2, 3, 4, 5, 6</w:t>
              </w:r>
            </w:ins>
          </w:p>
        </w:tc>
        <w:tc>
          <w:tcPr>
            <w:tcW w:w="3366" w:type="dxa"/>
            <w:gridSpan w:val="3"/>
            <w:shd w:val="clear" w:color="auto" w:fill="auto"/>
          </w:tcPr>
          <w:p w14:paraId="485DF564" w14:textId="77777777" w:rsidR="00681ABD" w:rsidRPr="00A62BB0" w:rsidRDefault="00681ABD" w:rsidP="007F7D8E">
            <w:pPr>
              <w:pStyle w:val="TAC"/>
              <w:keepNext w:val="0"/>
              <w:rPr>
                <w:ins w:id="598" w:author="Althea Huang (黃汀華)" w:date="2020-08-07T15:00:00Z"/>
              </w:rPr>
            </w:pPr>
            <w:ins w:id="599" w:author="Althea Huang (黃汀華)" w:date="2020-08-07T15:00:00Z">
              <w:r w:rsidRPr="00A62BB0">
                <w:t>SMTC.1</w:t>
              </w:r>
            </w:ins>
          </w:p>
        </w:tc>
      </w:tr>
      <w:tr w:rsidR="00681ABD" w:rsidRPr="00A62BB0" w14:paraId="6AF97C1E" w14:textId="77777777" w:rsidTr="007F7D8E">
        <w:trPr>
          <w:trHeight w:val="116"/>
          <w:ins w:id="600" w:author="Althea Huang (黃汀華)" w:date="2020-08-07T15:00:00Z"/>
        </w:trPr>
        <w:tc>
          <w:tcPr>
            <w:tcW w:w="3103" w:type="dxa"/>
            <w:gridSpan w:val="2"/>
            <w:vMerge w:val="restart"/>
            <w:shd w:val="clear" w:color="auto" w:fill="auto"/>
          </w:tcPr>
          <w:p w14:paraId="0EC013A3" w14:textId="77777777" w:rsidR="00681ABD" w:rsidRPr="00A62BB0" w:rsidRDefault="00681ABD" w:rsidP="007F7D8E">
            <w:pPr>
              <w:pStyle w:val="TAL"/>
              <w:keepNext w:val="0"/>
              <w:rPr>
                <w:ins w:id="601" w:author="Althea Huang (黃汀華)" w:date="2020-08-07T15:00:00Z"/>
              </w:rPr>
            </w:pPr>
            <w:ins w:id="602" w:author="Althea Huang (黃汀華)" w:date="2020-08-07T15:00:00Z">
              <w:r w:rsidRPr="00A62BB0">
                <w:t>SSB configuration</w:t>
              </w:r>
            </w:ins>
          </w:p>
        </w:tc>
        <w:tc>
          <w:tcPr>
            <w:tcW w:w="1386" w:type="dxa"/>
            <w:vMerge w:val="restart"/>
            <w:shd w:val="clear" w:color="auto" w:fill="auto"/>
          </w:tcPr>
          <w:p w14:paraId="79BDFCAC" w14:textId="77777777" w:rsidR="00681ABD" w:rsidRPr="00A62BB0" w:rsidRDefault="00681ABD" w:rsidP="007F7D8E">
            <w:pPr>
              <w:pStyle w:val="TAC"/>
              <w:keepNext w:val="0"/>
              <w:rPr>
                <w:ins w:id="603" w:author="Althea Huang (黃汀華)" w:date="2020-08-07T15:00:00Z"/>
              </w:rPr>
            </w:pPr>
          </w:p>
        </w:tc>
        <w:tc>
          <w:tcPr>
            <w:tcW w:w="1396" w:type="dxa"/>
          </w:tcPr>
          <w:p w14:paraId="089355FD" w14:textId="77777777" w:rsidR="00681ABD" w:rsidRPr="00A62BB0" w:rsidRDefault="00681ABD" w:rsidP="007F7D8E">
            <w:pPr>
              <w:pStyle w:val="TAC"/>
              <w:keepNext w:val="0"/>
              <w:rPr>
                <w:ins w:id="604" w:author="Althea Huang (黃汀華)" w:date="2020-08-07T15:00:00Z"/>
              </w:rPr>
            </w:pPr>
            <w:ins w:id="605" w:author="Althea Huang (黃汀華)" w:date="2020-08-07T15:00:00Z">
              <w:r w:rsidRPr="00A62BB0">
                <w:t>1, 2, 4, 5</w:t>
              </w:r>
            </w:ins>
          </w:p>
        </w:tc>
        <w:tc>
          <w:tcPr>
            <w:tcW w:w="3366" w:type="dxa"/>
            <w:gridSpan w:val="3"/>
            <w:shd w:val="clear" w:color="auto" w:fill="auto"/>
          </w:tcPr>
          <w:p w14:paraId="175675FF" w14:textId="77777777" w:rsidR="00681ABD" w:rsidRPr="00A62BB0" w:rsidRDefault="00681ABD" w:rsidP="007F7D8E">
            <w:pPr>
              <w:pStyle w:val="TAC"/>
              <w:keepNext w:val="0"/>
              <w:rPr>
                <w:ins w:id="606" w:author="Althea Huang (黃汀華)" w:date="2020-08-07T15:00:00Z"/>
              </w:rPr>
            </w:pPr>
            <w:ins w:id="607" w:author="Althea Huang (黃汀華)" w:date="2020-08-07T15:00:00Z">
              <w:r w:rsidRPr="00A62BB0">
                <w:t>SSB.1 FR1</w:t>
              </w:r>
            </w:ins>
          </w:p>
        </w:tc>
      </w:tr>
      <w:tr w:rsidR="00681ABD" w:rsidRPr="00A62BB0" w14:paraId="73C4F5FC" w14:textId="77777777" w:rsidTr="007F7D8E">
        <w:trPr>
          <w:trHeight w:val="135"/>
          <w:ins w:id="608" w:author="Althea Huang (黃汀華)" w:date="2020-08-07T15:00:00Z"/>
        </w:trPr>
        <w:tc>
          <w:tcPr>
            <w:tcW w:w="3103" w:type="dxa"/>
            <w:gridSpan w:val="2"/>
            <w:vMerge/>
            <w:shd w:val="clear" w:color="auto" w:fill="auto"/>
          </w:tcPr>
          <w:p w14:paraId="001B8BDB" w14:textId="77777777" w:rsidR="00681ABD" w:rsidRPr="00A62BB0" w:rsidRDefault="00681ABD" w:rsidP="007F7D8E">
            <w:pPr>
              <w:pStyle w:val="TAL"/>
              <w:keepNext w:val="0"/>
              <w:rPr>
                <w:ins w:id="609" w:author="Althea Huang (黃汀華)" w:date="2020-08-07T15:00:00Z"/>
              </w:rPr>
            </w:pPr>
          </w:p>
        </w:tc>
        <w:tc>
          <w:tcPr>
            <w:tcW w:w="1386" w:type="dxa"/>
            <w:vMerge/>
            <w:shd w:val="clear" w:color="auto" w:fill="auto"/>
          </w:tcPr>
          <w:p w14:paraId="3BD0F4E6" w14:textId="77777777" w:rsidR="00681ABD" w:rsidRPr="00A62BB0" w:rsidRDefault="00681ABD" w:rsidP="007F7D8E">
            <w:pPr>
              <w:pStyle w:val="TAC"/>
              <w:keepNext w:val="0"/>
              <w:rPr>
                <w:ins w:id="610" w:author="Althea Huang (黃汀華)" w:date="2020-08-07T15:00:00Z"/>
              </w:rPr>
            </w:pPr>
          </w:p>
        </w:tc>
        <w:tc>
          <w:tcPr>
            <w:tcW w:w="1396" w:type="dxa"/>
          </w:tcPr>
          <w:p w14:paraId="5A4FF911" w14:textId="77777777" w:rsidR="00681ABD" w:rsidRPr="00A62BB0" w:rsidRDefault="00681ABD" w:rsidP="007F7D8E">
            <w:pPr>
              <w:pStyle w:val="TAC"/>
              <w:keepNext w:val="0"/>
              <w:rPr>
                <w:ins w:id="611" w:author="Althea Huang (黃汀華)" w:date="2020-08-07T15:00:00Z"/>
              </w:rPr>
            </w:pPr>
            <w:ins w:id="612" w:author="Althea Huang (黃汀華)" w:date="2020-08-07T15:00:00Z">
              <w:r w:rsidRPr="00A62BB0">
                <w:t>3, 6</w:t>
              </w:r>
            </w:ins>
          </w:p>
        </w:tc>
        <w:tc>
          <w:tcPr>
            <w:tcW w:w="3366" w:type="dxa"/>
            <w:gridSpan w:val="3"/>
            <w:shd w:val="clear" w:color="auto" w:fill="auto"/>
          </w:tcPr>
          <w:p w14:paraId="4912DD6A" w14:textId="77777777" w:rsidR="00681ABD" w:rsidRPr="00A62BB0" w:rsidRDefault="00681ABD" w:rsidP="007F7D8E">
            <w:pPr>
              <w:pStyle w:val="TAC"/>
              <w:keepNext w:val="0"/>
              <w:rPr>
                <w:ins w:id="613" w:author="Althea Huang (黃汀華)" w:date="2020-08-07T15:00:00Z"/>
              </w:rPr>
            </w:pPr>
            <w:ins w:id="614" w:author="Althea Huang (黃汀華)" w:date="2020-08-07T15:00:00Z">
              <w:r w:rsidRPr="00A62BB0">
                <w:t>SSB.2 FR1</w:t>
              </w:r>
            </w:ins>
          </w:p>
        </w:tc>
      </w:tr>
      <w:tr w:rsidR="00681ABD" w:rsidRPr="00A62BB0" w14:paraId="7F9600DA" w14:textId="77777777" w:rsidTr="007F7D8E">
        <w:trPr>
          <w:ins w:id="615" w:author="Althea Huang (黃汀華)" w:date="2020-08-07T15:00:00Z"/>
        </w:trPr>
        <w:tc>
          <w:tcPr>
            <w:tcW w:w="3103" w:type="dxa"/>
            <w:gridSpan w:val="2"/>
            <w:vMerge w:val="restart"/>
            <w:shd w:val="clear" w:color="auto" w:fill="auto"/>
          </w:tcPr>
          <w:p w14:paraId="661DB384" w14:textId="77777777" w:rsidR="00681ABD" w:rsidRPr="00A62BB0" w:rsidRDefault="00681ABD" w:rsidP="007F7D8E">
            <w:pPr>
              <w:pStyle w:val="TAL"/>
              <w:keepNext w:val="0"/>
              <w:rPr>
                <w:ins w:id="616" w:author="Althea Huang (黃汀華)" w:date="2020-08-07T15:00:00Z"/>
                <w:rFonts w:cs="Arial"/>
              </w:rPr>
            </w:pPr>
            <w:ins w:id="617" w:author="Althea Huang (黃汀華)" w:date="2020-08-07T15:00:00Z">
              <w:r w:rsidRPr="00A62BB0">
                <w:rPr>
                  <w:rFonts w:cs="Arial"/>
                </w:rPr>
                <w:t>b2-Threshold2NR</w:t>
              </w:r>
            </w:ins>
          </w:p>
        </w:tc>
        <w:tc>
          <w:tcPr>
            <w:tcW w:w="1386" w:type="dxa"/>
            <w:vMerge w:val="restart"/>
            <w:shd w:val="clear" w:color="auto" w:fill="auto"/>
            <w:vAlign w:val="center"/>
          </w:tcPr>
          <w:p w14:paraId="1C7CA93F" w14:textId="77777777" w:rsidR="00681ABD" w:rsidRPr="00A62BB0" w:rsidRDefault="00681ABD" w:rsidP="007F7D8E">
            <w:pPr>
              <w:pStyle w:val="TAC"/>
              <w:keepNext w:val="0"/>
              <w:rPr>
                <w:ins w:id="618" w:author="Althea Huang (黃汀華)" w:date="2020-08-07T15:00:00Z"/>
              </w:rPr>
            </w:pPr>
            <w:proofErr w:type="spellStart"/>
            <w:ins w:id="619" w:author="Althea Huang (黃汀華)" w:date="2020-08-07T15:00:00Z">
              <w:r w:rsidRPr="00A62BB0">
                <w:t>dBm</w:t>
              </w:r>
              <w:proofErr w:type="spellEnd"/>
            </w:ins>
          </w:p>
        </w:tc>
        <w:tc>
          <w:tcPr>
            <w:tcW w:w="1396" w:type="dxa"/>
          </w:tcPr>
          <w:p w14:paraId="757584A4" w14:textId="77777777" w:rsidR="00681ABD" w:rsidRPr="00A62BB0" w:rsidRDefault="00681ABD" w:rsidP="007F7D8E">
            <w:pPr>
              <w:pStyle w:val="TAC"/>
              <w:keepNext w:val="0"/>
              <w:rPr>
                <w:ins w:id="620" w:author="Althea Huang (黃汀華)" w:date="2020-08-07T15:00:00Z"/>
              </w:rPr>
            </w:pPr>
            <w:ins w:id="621" w:author="Althea Huang (黃汀華)" w:date="2020-08-07T15:00:00Z">
              <w:r w:rsidRPr="00A62BB0">
                <w:t>1, 2, 4, 5</w:t>
              </w:r>
            </w:ins>
          </w:p>
        </w:tc>
        <w:tc>
          <w:tcPr>
            <w:tcW w:w="3366" w:type="dxa"/>
            <w:gridSpan w:val="3"/>
            <w:shd w:val="clear" w:color="auto" w:fill="auto"/>
            <w:vAlign w:val="center"/>
          </w:tcPr>
          <w:p w14:paraId="386E6E9B" w14:textId="77777777" w:rsidR="00681ABD" w:rsidRPr="00A62BB0" w:rsidRDefault="00681ABD" w:rsidP="007F7D8E">
            <w:pPr>
              <w:pStyle w:val="TAC"/>
              <w:keepNext w:val="0"/>
              <w:rPr>
                <w:ins w:id="622" w:author="Althea Huang (黃汀華)" w:date="2020-08-07T15:00:00Z"/>
              </w:rPr>
            </w:pPr>
            <w:ins w:id="623" w:author="Althea Huang (黃汀華)" w:date="2020-08-07T15:00:00Z">
              <w:r w:rsidRPr="00A62BB0">
                <w:t>-105</w:t>
              </w:r>
            </w:ins>
          </w:p>
        </w:tc>
      </w:tr>
      <w:tr w:rsidR="00681ABD" w:rsidRPr="00A62BB0" w14:paraId="2B9B7A31" w14:textId="77777777" w:rsidTr="007F7D8E">
        <w:trPr>
          <w:ins w:id="624" w:author="Althea Huang (黃汀華)" w:date="2020-08-07T15:00:00Z"/>
        </w:trPr>
        <w:tc>
          <w:tcPr>
            <w:tcW w:w="3103" w:type="dxa"/>
            <w:gridSpan w:val="2"/>
            <w:vMerge/>
            <w:shd w:val="clear" w:color="auto" w:fill="auto"/>
          </w:tcPr>
          <w:p w14:paraId="38ABB584" w14:textId="77777777" w:rsidR="00681ABD" w:rsidRPr="00A62BB0" w:rsidRDefault="00681ABD" w:rsidP="007F7D8E">
            <w:pPr>
              <w:pStyle w:val="TAL"/>
              <w:keepNext w:val="0"/>
              <w:rPr>
                <w:ins w:id="625" w:author="Althea Huang (黃汀華)" w:date="2020-08-07T15:00:00Z"/>
                <w:rFonts w:cs="Arial"/>
              </w:rPr>
            </w:pPr>
          </w:p>
        </w:tc>
        <w:tc>
          <w:tcPr>
            <w:tcW w:w="1386" w:type="dxa"/>
            <w:vMerge/>
            <w:shd w:val="clear" w:color="auto" w:fill="auto"/>
            <w:vAlign w:val="center"/>
          </w:tcPr>
          <w:p w14:paraId="2E5F486B" w14:textId="77777777" w:rsidR="00681ABD" w:rsidRPr="00A62BB0" w:rsidRDefault="00681ABD" w:rsidP="007F7D8E">
            <w:pPr>
              <w:pStyle w:val="TAC"/>
              <w:keepNext w:val="0"/>
              <w:rPr>
                <w:ins w:id="626" w:author="Althea Huang (黃汀華)" w:date="2020-08-07T15:00:00Z"/>
              </w:rPr>
            </w:pPr>
          </w:p>
        </w:tc>
        <w:tc>
          <w:tcPr>
            <w:tcW w:w="1396" w:type="dxa"/>
          </w:tcPr>
          <w:p w14:paraId="186A04F2" w14:textId="77777777" w:rsidR="00681ABD" w:rsidRPr="00A62BB0" w:rsidRDefault="00681ABD" w:rsidP="007F7D8E">
            <w:pPr>
              <w:pStyle w:val="TAC"/>
              <w:keepNext w:val="0"/>
              <w:rPr>
                <w:ins w:id="627" w:author="Althea Huang (黃汀華)" w:date="2020-08-07T15:00:00Z"/>
              </w:rPr>
            </w:pPr>
            <w:ins w:id="628" w:author="Althea Huang (黃汀華)" w:date="2020-08-07T15:00:00Z">
              <w:r w:rsidRPr="00A62BB0">
                <w:t>3, 6</w:t>
              </w:r>
            </w:ins>
          </w:p>
        </w:tc>
        <w:tc>
          <w:tcPr>
            <w:tcW w:w="3366" w:type="dxa"/>
            <w:gridSpan w:val="3"/>
            <w:shd w:val="clear" w:color="auto" w:fill="auto"/>
            <w:vAlign w:val="center"/>
          </w:tcPr>
          <w:p w14:paraId="364C63BF" w14:textId="77777777" w:rsidR="00681ABD" w:rsidRPr="00A62BB0" w:rsidRDefault="00681ABD" w:rsidP="007F7D8E">
            <w:pPr>
              <w:pStyle w:val="TAC"/>
              <w:keepNext w:val="0"/>
              <w:rPr>
                <w:ins w:id="629" w:author="Althea Huang (黃汀華)" w:date="2020-08-07T15:00:00Z"/>
              </w:rPr>
            </w:pPr>
            <w:ins w:id="630" w:author="Althea Huang (黃汀華)" w:date="2020-08-07T15:00:00Z">
              <w:r w:rsidRPr="00A62BB0">
                <w:t>-103</w:t>
              </w:r>
            </w:ins>
          </w:p>
        </w:tc>
      </w:tr>
      <w:tr w:rsidR="00681ABD" w:rsidRPr="00A62BB0" w14:paraId="013D1522" w14:textId="77777777" w:rsidTr="007F7D8E">
        <w:trPr>
          <w:ins w:id="631" w:author="Althea Huang (黃汀華)" w:date="2020-08-07T15:00:00Z"/>
        </w:trPr>
        <w:tc>
          <w:tcPr>
            <w:tcW w:w="3103" w:type="dxa"/>
            <w:gridSpan w:val="2"/>
            <w:shd w:val="clear" w:color="auto" w:fill="auto"/>
          </w:tcPr>
          <w:p w14:paraId="06AB818C" w14:textId="77777777" w:rsidR="00681ABD" w:rsidRPr="00A62BB0" w:rsidRDefault="00681ABD" w:rsidP="007F7D8E">
            <w:pPr>
              <w:pStyle w:val="TAL"/>
              <w:keepNext w:val="0"/>
              <w:rPr>
                <w:ins w:id="632" w:author="Althea Huang (黃汀華)" w:date="2020-08-07T15:00:00Z"/>
                <w:rFonts w:cs="Arial"/>
                <w:lang w:val="en-US"/>
              </w:rPr>
            </w:pPr>
            <w:ins w:id="633" w:author="Althea Huang (黃汀華)" w:date="2020-08-07T15:00:00Z">
              <w:r w:rsidRPr="00A62BB0">
                <w:rPr>
                  <w:rFonts w:cs="Arial"/>
                </w:rPr>
                <w:t>EPRE ratio of PSS to SSS</w:t>
              </w:r>
            </w:ins>
          </w:p>
        </w:tc>
        <w:tc>
          <w:tcPr>
            <w:tcW w:w="1386" w:type="dxa"/>
            <w:vMerge w:val="restart"/>
            <w:shd w:val="clear" w:color="auto" w:fill="auto"/>
            <w:vAlign w:val="center"/>
          </w:tcPr>
          <w:p w14:paraId="7C957FDE" w14:textId="77777777" w:rsidR="00681ABD" w:rsidRPr="00A62BB0" w:rsidRDefault="00681ABD" w:rsidP="007F7D8E">
            <w:pPr>
              <w:pStyle w:val="TAC"/>
              <w:keepNext w:val="0"/>
              <w:rPr>
                <w:ins w:id="634" w:author="Althea Huang (黃汀華)" w:date="2020-08-07T15:00:00Z"/>
              </w:rPr>
            </w:pPr>
            <w:ins w:id="635" w:author="Althea Huang (黃汀華)" w:date="2020-08-07T15:00:00Z">
              <w:r w:rsidRPr="00A62BB0">
                <w:t>dB</w:t>
              </w:r>
            </w:ins>
          </w:p>
        </w:tc>
        <w:tc>
          <w:tcPr>
            <w:tcW w:w="1396" w:type="dxa"/>
            <w:vMerge w:val="restart"/>
          </w:tcPr>
          <w:p w14:paraId="0E5767B4" w14:textId="77777777" w:rsidR="00681ABD" w:rsidRPr="00A62BB0" w:rsidRDefault="00681ABD" w:rsidP="007F7D8E">
            <w:pPr>
              <w:pStyle w:val="TAC"/>
              <w:keepNext w:val="0"/>
              <w:rPr>
                <w:ins w:id="636" w:author="Althea Huang (黃汀華)" w:date="2020-08-07T15:00:00Z"/>
              </w:rPr>
            </w:pPr>
            <w:ins w:id="637" w:author="Althea Huang (黃汀華)" w:date="2020-08-07T15:00:00Z">
              <w:r w:rsidRPr="00A62BB0">
                <w:t>1, 2, 3, 4, 5, 6</w:t>
              </w:r>
            </w:ins>
          </w:p>
        </w:tc>
        <w:tc>
          <w:tcPr>
            <w:tcW w:w="3366" w:type="dxa"/>
            <w:gridSpan w:val="3"/>
            <w:vMerge w:val="restart"/>
            <w:shd w:val="clear" w:color="auto" w:fill="auto"/>
            <w:vAlign w:val="center"/>
          </w:tcPr>
          <w:p w14:paraId="4A322833" w14:textId="77777777" w:rsidR="00681ABD" w:rsidRPr="00A62BB0" w:rsidRDefault="00681ABD" w:rsidP="007F7D8E">
            <w:pPr>
              <w:pStyle w:val="TAC"/>
              <w:keepNext w:val="0"/>
              <w:rPr>
                <w:ins w:id="638" w:author="Althea Huang (黃汀華)" w:date="2020-08-07T15:00:00Z"/>
              </w:rPr>
            </w:pPr>
            <w:ins w:id="639" w:author="Althea Huang (黃汀華)" w:date="2020-08-07T15:00:00Z">
              <w:r w:rsidRPr="00A62BB0">
                <w:t>0</w:t>
              </w:r>
            </w:ins>
          </w:p>
        </w:tc>
      </w:tr>
      <w:tr w:rsidR="00681ABD" w:rsidRPr="00A62BB0" w14:paraId="5B574CBF" w14:textId="77777777" w:rsidTr="007F7D8E">
        <w:trPr>
          <w:ins w:id="640" w:author="Althea Huang (黃汀華)" w:date="2020-08-07T15:00:00Z"/>
        </w:trPr>
        <w:tc>
          <w:tcPr>
            <w:tcW w:w="3103" w:type="dxa"/>
            <w:gridSpan w:val="2"/>
            <w:shd w:val="clear" w:color="auto" w:fill="auto"/>
          </w:tcPr>
          <w:p w14:paraId="1F605C58" w14:textId="77777777" w:rsidR="00681ABD" w:rsidRPr="00A62BB0" w:rsidRDefault="00681ABD" w:rsidP="007F7D8E">
            <w:pPr>
              <w:pStyle w:val="TAL"/>
              <w:keepNext w:val="0"/>
              <w:rPr>
                <w:ins w:id="641" w:author="Althea Huang (黃汀華)" w:date="2020-08-07T15:00:00Z"/>
                <w:rFonts w:cs="Arial"/>
                <w:lang w:val="en-US"/>
              </w:rPr>
            </w:pPr>
            <w:ins w:id="642" w:author="Althea Huang (黃汀華)" w:date="2020-08-07T15:00:00Z">
              <w:r w:rsidRPr="00A62BB0">
                <w:rPr>
                  <w:rFonts w:cs="Arial"/>
                </w:rPr>
                <w:lastRenderedPageBreak/>
                <w:t>EPRE ratio of PBCH_DMRS to SSS</w:t>
              </w:r>
            </w:ins>
          </w:p>
        </w:tc>
        <w:tc>
          <w:tcPr>
            <w:tcW w:w="1386" w:type="dxa"/>
            <w:vMerge/>
            <w:shd w:val="clear" w:color="auto" w:fill="auto"/>
          </w:tcPr>
          <w:p w14:paraId="4EC36F24" w14:textId="77777777" w:rsidR="00681ABD" w:rsidRPr="00A62BB0" w:rsidRDefault="00681ABD" w:rsidP="007F7D8E">
            <w:pPr>
              <w:pStyle w:val="TAC"/>
              <w:keepNext w:val="0"/>
              <w:rPr>
                <w:ins w:id="643" w:author="Althea Huang (黃汀華)" w:date="2020-08-07T15:00:00Z"/>
              </w:rPr>
            </w:pPr>
          </w:p>
        </w:tc>
        <w:tc>
          <w:tcPr>
            <w:tcW w:w="1396" w:type="dxa"/>
            <w:vMerge/>
          </w:tcPr>
          <w:p w14:paraId="3A8B8EE2" w14:textId="77777777" w:rsidR="00681ABD" w:rsidRPr="00A62BB0" w:rsidRDefault="00681ABD" w:rsidP="007F7D8E">
            <w:pPr>
              <w:pStyle w:val="TAC"/>
              <w:keepNext w:val="0"/>
              <w:rPr>
                <w:ins w:id="644" w:author="Althea Huang (黃汀華)" w:date="2020-08-07T15:00:00Z"/>
              </w:rPr>
            </w:pPr>
          </w:p>
        </w:tc>
        <w:tc>
          <w:tcPr>
            <w:tcW w:w="3366" w:type="dxa"/>
            <w:gridSpan w:val="3"/>
            <w:vMerge/>
            <w:shd w:val="clear" w:color="auto" w:fill="auto"/>
          </w:tcPr>
          <w:p w14:paraId="16F54B52" w14:textId="77777777" w:rsidR="00681ABD" w:rsidRPr="00A62BB0" w:rsidRDefault="00681ABD" w:rsidP="007F7D8E">
            <w:pPr>
              <w:pStyle w:val="TAC"/>
              <w:keepNext w:val="0"/>
              <w:rPr>
                <w:ins w:id="645" w:author="Althea Huang (黃汀華)" w:date="2020-08-07T15:00:00Z"/>
              </w:rPr>
            </w:pPr>
          </w:p>
        </w:tc>
      </w:tr>
      <w:tr w:rsidR="00681ABD" w:rsidRPr="00A62BB0" w14:paraId="6F7A2F72" w14:textId="77777777" w:rsidTr="007F7D8E">
        <w:trPr>
          <w:ins w:id="646" w:author="Althea Huang (黃汀華)" w:date="2020-08-07T15:00:00Z"/>
        </w:trPr>
        <w:tc>
          <w:tcPr>
            <w:tcW w:w="3103" w:type="dxa"/>
            <w:gridSpan w:val="2"/>
            <w:shd w:val="clear" w:color="auto" w:fill="auto"/>
          </w:tcPr>
          <w:p w14:paraId="3F2831EC" w14:textId="77777777" w:rsidR="00681ABD" w:rsidRPr="00A62BB0" w:rsidRDefault="00681ABD" w:rsidP="007F7D8E">
            <w:pPr>
              <w:pStyle w:val="TAL"/>
              <w:keepNext w:val="0"/>
              <w:rPr>
                <w:ins w:id="647" w:author="Althea Huang (黃汀華)" w:date="2020-08-07T15:00:00Z"/>
                <w:rFonts w:cs="Arial"/>
                <w:lang w:val="en-US"/>
              </w:rPr>
            </w:pPr>
            <w:ins w:id="648" w:author="Althea Huang (黃汀華)" w:date="2020-08-07T15:00:00Z">
              <w:r w:rsidRPr="00A62BB0">
                <w:rPr>
                  <w:rFonts w:cs="Arial"/>
                </w:rPr>
                <w:t>EPRE ratio of PBCH to PBCH_DMRS</w:t>
              </w:r>
            </w:ins>
          </w:p>
        </w:tc>
        <w:tc>
          <w:tcPr>
            <w:tcW w:w="1386" w:type="dxa"/>
            <w:vMerge/>
            <w:shd w:val="clear" w:color="auto" w:fill="auto"/>
          </w:tcPr>
          <w:p w14:paraId="04101237" w14:textId="77777777" w:rsidR="00681ABD" w:rsidRPr="00A62BB0" w:rsidRDefault="00681ABD" w:rsidP="007F7D8E">
            <w:pPr>
              <w:pStyle w:val="TAC"/>
              <w:keepNext w:val="0"/>
              <w:rPr>
                <w:ins w:id="649" w:author="Althea Huang (黃汀華)" w:date="2020-08-07T15:00:00Z"/>
              </w:rPr>
            </w:pPr>
          </w:p>
        </w:tc>
        <w:tc>
          <w:tcPr>
            <w:tcW w:w="1396" w:type="dxa"/>
            <w:vMerge/>
          </w:tcPr>
          <w:p w14:paraId="77977589" w14:textId="77777777" w:rsidR="00681ABD" w:rsidRPr="00A62BB0" w:rsidRDefault="00681ABD" w:rsidP="007F7D8E">
            <w:pPr>
              <w:pStyle w:val="TAC"/>
              <w:keepNext w:val="0"/>
              <w:rPr>
                <w:ins w:id="650" w:author="Althea Huang (黃汀華)" w:date="2020-08-07T15:00:00Z"/>
              </w:rPr>
            </w:pPr>
          </w:p>
        </w:tc>
        <w:tc>
          <w:tcPr>
            <w:tcW w:w="3366" w:type="dxa"/>
            <w:gridSpan w:val="3"/>
            <w:vMerge/>
            <w:shd w:val="clear" w:color="auto" w:fill="auto"/>
          </w:tcPr>
          <w:p w14:paraId="0884F365" w14:textId="77777777" w:rsidR="00681ABD" w:rsidRPr="00A62BB0" w:rsidRDefault="00681ABD" w:rsidP="007F7D8E">
            <w:pPr>
              <w:pStyle w:val="TAC"/>
              <w:keepNext w:val="0"/>
              <w:rPr>
                <w:ins w:id="651" w:author="Althea Huang (黃汀華)" w:date="2020-08-07T15:00:00Z"/>
              </w:rPr>
            </w:pPr>
          </w:p>
        </w:tc>
      </w:tr>
      <w:tr w:rsidR="00681ABD" w:rsidRPr="00A62BB0" w14:paraId="051EEF65" w14:textId="77777777" w:rsidTr="007F7D8E">
        <w:trPr>
          <w:ins w:id="652" w:author="Althea Huang (黃汀華)" w:date="2020-08-07T15:00:00Z"/>
        </w:trPr>
        <w:tc>
          <w:tcPr>
            <w:tcW w:w="3103" w:type="dxa"/>
            <w:gridSpan w:val="2"/>
            <w:shd w:val="clear" w:color="auto" w:fill="auto"/>
          </w:tcPr>
          <w:p w14:paraId="3D7B2CBD" w14:textId="77777777" w:rsidR="00681ABD" w:rsidRPr="00A62BB0" w:rsidRDefault="00681ABD" w:rsidP="007F7D8E">
            <w:pPr>
              <w:pStyle w:val="TAL"/>
              <w:keepNext w:val="0"/>
              <w:rPr>
                <w:ins w:id="653" w:author="Althea Huang (黃汀華)" w:date="2020-08-07T15:00:00Z"/>
                <w:rFonts w:cs="Arial"/>
                <w:lang w:val="en-US"/>
              </w:rPr>
            </w:pPr>
            <w:ins w:id="654" w:author="Althea Huang (黃汀華)" w:date="2020-08-07T15:00:00Z">
              <w:r w:rsidRPr="00A62BB0">
                <w:rPr>
                  <w:rFonts w:cs="Arial"/>
                </w:rPr>
                <w:t>EPRE ratio of PDCCH_DMRS to SSS</w:t>
              </w:r>
            </w:ins>
          </w:p>
        </w:tc>
        <w:tc>
          <w:tcPr>
            <w:tcW w:w="1386" w:type="dxa"/>
            <w:vMerge/>
            <w:shd w:val="clear" w:color="auto" w:fill="auto"/>
          </w:tcPr>
          <w:p w14:paraId="3970201C" w14:textId="77777777" w:rsidR="00681ABD" w:rsidRPr="00A62BB0" w:rsidRDefault="00681ABD" w:rsidP="007F7D8E">
            <w:pPr>
              <w:pStyle w:val="TAC"/>
              <w:keepNext w:val="0"/>
              <w:rPr>
                <w:ins w:id="655" w:author="Althea Huang (黃汀華)" w:date="2020-08-07T15:00:00Z"/>
              </w:rPr>
            </w:pPr>
          </w:p>
        </w:tc>
        <w:tc>
          <w:tcPr>
            <w:tcW w:w="1396" w:type="dxa"/>
            <w:vMerge/>
          </w:tcPr>
          <w:p w14:paraId="1D8C96A9" w14:textId="77777777" w:rsidR="00681ABD" w:rsidRPr="00A62BB0" w:rsidRDefault="00681ABD" w:rsidP="007F7D8E">
            <w:pPr>
              <w:pStyle w:val="TAC"/>
              <w:keepNext w:val="0"/>
              <w:rPr>
                <w:ins w:id="656" w:author="Althea Huang (黃汀華)" w:date="2020-08-07T15:00:00Z"/>
              </w:rPr>
            </w:pPr>
          </w:p>
        </w:tc>
        <w:tc>
          <w:tcPr>
            <w:tcW w:w="3366" w:type="dxa"/>
            <w:gridSpan w:val="3"/>
            <w:vMerge/>
            <w:shd w:val="clear" w:color="auto" w:fill="auto"/>
          </w:tcPr>
          <w:p w14:paraId="357C859F" w14:textId="77777777" w:rsidR="00681ABD" w:rsidRPr="00A62BB0" w:rsidRDefault="00681ABD" w:rsidP="007F7D8E">
            <w:pPr>
              <w:pStyle w:val="TAC"/>
              <w:keepNext w:val="0"/>
              <w:rPr>
                <w:ins w:id="657" w:author="Althea Huang (黃汀華)" w:date="2020-08-07T15:00:00Z"/>
              </w:rPr>
            </w:pPr>
          </w:p>
        </w:tc>
      </w:tr>
      <w:tr w:rsidR="00681ABD" w:rsidRPr="00A62BB0" w14:paraId="1B9BB392" w14:textId="77777777" w:rsidTr="007F7D8E">
        <w:trPr>
          <w:ins w:id="658" w:author="Althea Huang (黃汀華)" w:date="2020-08-07T15:00:00Z"/>
        </w:trPr>
        <w:tc>
          <w:tcPr>
            <w:tcW w:w="3103" w:type="dxa"/>
            <w:gridSpan w:val="2"/>
            <w:shd w:val="clear" w:color="auto" w:fill="auto"/>
          </w:tcPr>
          <w:p w14:paraId="0ED2A5E0" w14:textId="77777777" w:rsidR="00681ABD" w:rsidRPr="00A62BB0" w:rsidRDefault="00681ABD" w:rsidP="007F7D8E">
            <w:pPr>
              <w:pStyle w:val="TAL"/>
              <w:keepNext w:val="0"/>
              <w:rPr>
                <w:ins w:id="659" w:author="Althea Huang (黃汀華)" w:date="2020-08-07T15:00:00Z"/>
                <w:rFonts w:cs="Arial"/>
                <w:lang w:val="en-US"/>
              </w:rPr>
            </w:pPr>
            <w:ins w:id="660" w:author="Althea Huang (黃汀華)" w:date="2020-08-07T15:00:00Z">
              <w:r w:rsidRPr="00A62BB0">
                <w:rPr>
                  <w:rFonts w:cs="Arial"/>
                </w:rPr>
                <w:t>EPRE ratio of PDCCH to PDCCH_DMRS</w:t>
              </w:r>
            </w:ins>
          </w:p>
        </w:tc>
        <w:tc>
          <w:tcPr>
            <w:tcW w:w="1386" w:type="dxa"/>
            <w:vMerge/>
            <w:shd w:val="clear" w:color="auto" w:fill="auto"/>
          </w:tcPr>
          <w:p w14:paraId="42322DFC" w14:textId="77777777" w:rsidR="00681ABD" w:rsidRPr="00A62BB0" w:rsidRDefault="00681ABD" w:rsidP="007F7D8E">
            <w:pPr>
              <w:pStyle w:val="TAC"/>
              <w:keepNext w:val="0"/>
              <w:rPr>
                <w:ins w:id="661" w:author="Althea Huang (黃汀華)" w:date="2020-08-07T15:00:00Z"/>
              </w:rPr>
            </w:pPr>
          </w:p>
        </w:tc>
        <w:tc>
          <w:tcPr>
            <w:tcW w:w="1396" w:type="dxa"/>
            <w:vMerge/>
          </w:tcPr>
          <w:p w14:paraId="1A1AEB73" w14:textId="77777777" w:rsidR="00681ABD" w:rsidRPr="00A62BB0" w:rsidRDefault="00681ABD" w:rsidP="007F7D8E">
            <w:pPr>
              <w:pStyle w:val="TAC"/>
              <w:keepNext w:val="0"/>
              <w:rPr>
                <w:ins w:id="662" w:author="Althea Huang (黃汀華)" w:date="2020-08-07T15:00:00Z"/>
              </w:rPr>
            </w:pPr>
          </w:p>
        </w:tc>
        <w:tc>
          <w:tcPr>
            <w:tcW w:w="3366" w:type="dxa"/>
            <w:gridSpan w:val="3"/>
            <w:vMerge/>
            <w:shd w:val="clear" w:color="auto" w:fill="auto"/>
          </w:tcPr>
          <w:p w14:paraId="15C75885" w14:textId="77777777" w:rsidR="00681ABD" w:rsidRPr="00A62BB0" w:rsidRDefault="00681ABD" w:rsidP="007F7D8E">
            <w:pPr>
              <w:pStyle w:val="TAC"/>
              <w:keepNext w:val="0"/>
              <w:rPr>
                <w:ins w:id="663" w:author="Althea Huang (黃汀華)" w:date="2020-08-07T15:00:00Z"/>
              </w:rPr>
            </w:pPr>
          </w:p>
        </w:tc>
      </w:tr>
      <w:tr w:rsidR="00681ABD" w:rsidRPr="00A62BB0" w14:paraId="0DBE51C2" w14:textId="77777777" w:rsidTr="007F7D8E">
        <w:trPr>
          <w:ins w:id="664" w:author="Althea Huang (黃汀華)" w:date="2020-08-07T15:00:00Z"/>
        </w:trPr>
        <w:tc>
          <w:tcPr>
            <w:tcW w:w="3103" w:type="dxa"/>
            <w:gridSpan w:val="2"/>
            <w:shd w:val="clear" w:color="auto" w:fill="auto"/>
          </w:tcPr>
          <w:p w14:paraId="3F44A5EE" w14:textId="77777777" w:rsidR="00681ABD" w:rsidRPr="00A62BB0" w:rsidRDefault="00681ABD" w:rsidP="007F7D8E">
            <w:pPr>
              <w:pStyle w:val="TAL"/>
              <w:keepNext w:val="0"/>
              <w:rPr>
                <w:ins w:id="665" w:author="Althea Huang (黃汀華)" w:date="2020-08-07T15:00:00Z"/>
                <w:rFonts w:cs="Arial"/>
                <w:lang w:val="en-US"/>
              </w:rPr>
            </w:pPr>
            <w:ins w:id="666" w:author="Althea Huang (黃汀華)" w:date="2020-08-07T15:00:00Z">
              <w:r w:rsidRPr="00A62BB0">
                <w:rPr>
                  <w:rFonts w:cs="Arial"/>
                </w:rPr>
                <w:t>EPRE ratio of PDSCH_DMRS to SSS</w:t>
              </w:r>
            </w:ins>
          </w:p>
        </w:tc>
        <w:tc>
          <w:tcPr>
            <w:tcW w:w="1386" w:type="dxa"/>
            <w:vMerge/>
            <w:shd w:val="clear" w:color="auto" w:fill="auto"/>
          </w:tcPr>
          <w:p w14:paraId="479E76A6" w14:textId="77777777" w:rsidR="00681ABD" w:rsidRPr="00A62BB0" w:rsidRDefault="00681ABD" w:rsidP="007F7D8E">
            <w:pPr>
              <w:pStyle w:val="TAC"/>
              <w:keepNext w:val="0"/>
              <w:rPr>
                <w:ins w:id="667" w:author="Althea Huang (黃汀華)" w:date="2020-08-07T15:00:00Z"/>
              </w:rPr>
            </w:pPr>
          </w:p>
        </w:tc>
        <w:tc>
          <w:tcPr>
            <w:tcW w:w="1396" w:type="dxa"/>
            <w:vMerge/>
          </w:tcPr>
          <w:p w14:paraId="253A9A52" w14:textId="77777777" w:rsidR="00681ABD" w:rsidRPr="00A62BB0" w:rsidRDefault="00681ABD" w:rsidP="007F7D8E">
            <w:pPr>
              <w:pStyle w:val="TAC"/>
              <w:keepNext w:val="0"/>
              <w:rPr>
                <w:ins w:id="668" w:author="Althea Huang (黃汀華)" w:date="2020-08-07T15:00:00Z"/>
              </w:rPr>
            </w:pPr>
          </w:p>
        </w:tc>
        <w:tc>
          <w:tcPr>
            <w:tcW w:w="3366" w:type="dxa"/>
            <w:gridSpan w:val="3"/>
            <w:vMerge/>
            <w:shd w:val="clear" w:color="auto" w:fill="auto"/>
          </w:tcPr>
          <w:p w14:paraId="543EF15D" w14:textId="77777777" w:rsidR="00681ABD" w:rsidRPr="00A62BB0" w:rsidRDefault="00681ABD" w:rsidP="007F7D8E">
            <w:pPr>
              <w:pStyle w:val="TAC"/>
              <w:keepNext w:val="0"/>
              <w:rPr>
                <w:ins w:id="669" w:author="Althea Huang (黃汀華)" w:date="2020-08-07T15:00:00Z"/>
              </w:rPr>
            </w:pPr>
          </w:p>
        </w:tc>
      </w:tr>
      <w:tr w:rsidR="00681ABD" w:rsidRPr="00A62BB0" w14:paraId="7CF8AA35" w14:textId="77777777" w:rsidTr="007F7D8E">
        <w:trPr>
          <w:ins w:id="670" w:author="Althea Huang (黃汀華)" w:date="2020-08-07T15:00:00Z"/>
        </w:trPr>
        <w:tc>
          <w:tcPr>
            <w:tcW w:w="3103" w:type="dxa"/>
            <w:gridSpan w:val="2"/>
            <w:shd w:val="clear" w:color="auto" w:fill="auto"/>
          </w:tcPr>
          <w:p w14:paraId="59533234" w14:textId="77777777" w:rsidR="00681ABD" w:rsidRPr="00A62BB0" w:rsidRDefault="00681ABD" w:rsidP="007F7D8E">
            <w:pPr>
              <w:pStyle w:val="TAL"/>
              <w:keepNext w:val="0"/>
              <w:rPr>
                <w:ins w:id="671" w:author="Althea Huang (黃汀華)" w:date="2020-08-07T15:00:00Z"/>
                <w:rFonts w:cs="Arial"/>
                <w:lang w:val="en-US"/>
              </w:rPr>
            </w:pPr>
            <w:ins w:id="672" w:author="Althea Huang (黃汀華)" w:date="2020-08-07T15:00:00Z">
              <w:r w:rsidRPr="00A62BB0">
                <w:rPr>
                  <w:rFonts w:cs="Arial"/>
                </w:rPr>
                <w:t>EPRE ratio of PDSCH to PDSCH_DMRS</w:t>
              </w:r>
            </w:ins>
          </w:p>
        </w:tc>
        <w:tc>
          <w:tcPr>
            <w:tcW w:w="1386" w:type="dxa"/>
            <w:vMerge/>
            <w:shd w:val="clear" w:color="auto" w:fill="auto"/>
          </w:tcPr>
          <w:p w14:paraId="67B9CD9B" w14:textId="77777777" w:rsidR="00681ABD" w:rsidRPr="00A62BB0" w:rsidRDefault="00681ABD" w:rsidP="007F7D8E">
            <w:pPr>
              <w:pStyle w:val="TAC"/>
              <w:keepNext w:val="0"/>
              <w:rPr>
                <w:ins w:id="673" w:author="Althea Huang (黃汀華)" w:date="2020-08-07T15:00:00Z"/>
              </w:rPr>
            </w:pPr>
          </w:p>
        </w:tc>
        <w:tc>
          <w:tcPr>
            <w:tcW w:w="1396" w:type="dxa"/>
            <w:vMerge/>
          </w:tcPr>
          <w:p w14:paraId="5E118F8B" w14:textId="77777777" w:rsidR="00681ABD" w:rsidRPr="00A62BB0" w:rsidRDefault="00681ABD" w:rsidP="007F7D8E">
            <w:pPr>
              <w:pStyle w:val="TAC"/>
              <w:keepNext w:val="0"/>
              <w:rPr>
                <w:ins w:id="674" w:author="Althea Huang (黃汀華)" w:date="2020-08-07T15:00:00Z"/>
              </w:rPr>
            </w:pPr>
          </w:p>
        </w:tc>
        <w:tc>
          <w:tcPr>
            <w:tcW w:w="3366" w:type="dxa"/>
            <w:gridSpan w:val="3"/>
            <w:vMerge/>
            <w:shd w:val="clear" w:color="auto" w:fill="auto"/>
          </w:tcPr>
          <w:p w14:paraId="62BCB856" w14:textId="77777777" w:rsidR="00681ABD" w:rsidRPr="00A62BB0" w:rsidRDefault="00681ABD" w:rsidP="007F7D8E">
            <w:pPr>
              <w:pStyle w:val="TAC"/>
              <w:keepNext w:val="0"/>
              <w:rPr>
                <w:ins w:id="675" w:author="Althea Huang (黃汀華)" w:date="2020-08-07T15:00:00Z"/>
              </w:rPr>
            </w:pPr>
          </w:p>
        </w:tc>
      </w:tr>
      <w:tr w:rsidR="00681ABD" w:rsidRPr="00A62BB0" w14:paraId="06E51924" w14:textId="77777777" w:rsidTr="007F7D8E">
        <w:trPr>
          <w:ins w:id="676" w:author="Althea Huang (黃汀華)" w:date="2020-08-07T15:00:00Z"/>
        </w:trPr>
        <w:tc>
          <w:tcPr>
            <w:tcW w:w="3103" w:type="dxa"/>
            <w:gridSpan w:val="2"/>
            <w:shd w:val="clear" w:color="auto" w:fill="auto"/>
          </w:tcPr>
          <w:p w14:paraId="6AA6B3D4" w14:textId="77777777" w:rsidR="00681ABD" w:rsidRPr="00A62BB0" w:rsidRDefault="00681ABD" w:rsidP="007F7D8E">
            <w:pPr>
              <w:pStyle w:val="TAL"/>
              <w:keepNext w:val="0"/>
              <w:rPr>
                <w:ins w:id="677" w:author="Althea Huang (黃汀華)" w:date="2020-08-07T15:00:00Z"/>
                <w:rFonts w:cs="Arial"/>
                <w:lang w:val="en-US"/>
              </w:rPr>
            </w:pPr>
            <w:ins w:id="678" w:author="Althea Huang (黃汀華)" w:date="2020-08-07T15:00:00Z">
              <w:r w:rsidRPr="00A62BB0">
                <w:rPr>
                  <w:rFonts w:cs="Arial"/>
                  <w:lang w:val="en-US"/>
                </w:rPr>
                <w:t>EPRE ratio of OCNG DMRS to SSS</w:t>
              </w:r>
            </w:ins>
          </w:p>
        </w:tc>
        <w:tc>
          <w:tcPr>
            <w:tcW w:w="1386" w:type="dxa"/>
            <w:vMerge/>
            <w:shd w:val="clear" w:color="auto" w:fill="auto"/>
          </w:tcPr>
          <w:p w14:paraId="184DC088" w14:textId="77777777" w:rsidR="00681ABD" w:rsidRPr="00A62BB0" w:rsidRDefault="00681ABD" w:rsidP="007F7D8E">
            <w:pPr>
              <w:pStyle w:val="TAC"/>
              <w:keepNext w:val="0"/>
              <w:rPr>
                <w:ins w:id="679" w:author="Althea Huang (黃汀華)" w:date="2020-08-07T15:00:00Z"/>
              </w:rPr>
            </w:pPr>
          </w:p>
        </w:tc>
        <w:tc>
          <w:tcPr>
            <w:tcW w:w="1396" w:type="dxa"/>
            <w:vMerge/>
          </w:tcPr>
          <w:p w14:paraId="79DFE630" w14:textId="77777777" w:rsidR="00681ABD" w:rsidRPr="00A62BB0" w:rsidRDefault="00681ABD" w:rsidP="007F7D8E">
            <w:pPr>
              <w:pStyle w:val="TAC"/>
              <w:keepNext w:val="0"/>
              <w:rPr>
                <w:ins w:id="680" w:author="Althea Huang (黃汀華)" w:date="2020-08-07T15:00:00Z"/>
              </w:rPr>
            </w:pPr>
          </w:p>
        </w:tc>
        <w:tc>
          <w:tcPr>
            <w:tcW w:w="3366" w:type="dxa"/>
            <w:gridSpan w:val="3"/>
            <w:vMerge/>
            <w:shd w:val="clear" w:color="auto" w:fill="auto"/>
          </w:tcPr>
          <w:p w14:paraId="1D8EB5E7" w14:textId="77777777" w:rsidR="00681ABD" w:rsidRPr="00A62BB0" w:rsidRDefault="00681ABD" w:rsidP="007F7D8E">
            <w:pPr>
              <w:pStyle w:val="TAC"/>
              <w:keepNext w:val="0"/>
              <w:rPr>
                <w:ins w:id="681" w:author="Althea Huang (黃汀華)" w:date="2020-08-07T15:00:00Z"/>
              </w:rPr>
            </w:pPr>
          </w:p>
        </w:tc>
      </w:tr>
      <w:tr w:rsidR="00681ABD" w:rsidRPr="00A62BB0" w14:paraId="1289AE2B" w14:textId="77777777" w:rsidTr="007F7D8E">
        <w:trPr>
          <w:ins w:id="682" w:author="Althea Huang (黃汀華)" w:date="2020-08-07T15:00:00Z"/>
        </w:trPr>
        <w:tc>
          <w:tcPr>
            <w:tcW w:w="3103" w:type="dxa"/>
            <w:gridSpan w:val="2"/>
            <w:shd w:val="clear" w:color="auto" w:fill="auto"/>
          </w:tcPr>
          <w:p w14:paraId="1E0232BA" w14:textId="77777777" w:rsidR="00681ABD" w:rsidRPr="00A62BB0" w:rsidRDefault="00681ABD" w:rsidP="007F7D8E">
            <w:pPr>
              <w:pStyle w:val="TAL"/>
              <w:keepNext w:val="0"/>
              <w:rPr>
                <w:ins w:id="683" w:author="Althea Huang (黃汀華)" w:date="2020-08-07T15:00:00Z"/>
                <w:rFonts w:cs="Arial"/>
                <w:lang w:val="en-US"/>
              </w:rPr>
            </w:pPr>
            <w:ins w:id="684" w:author="Althea Huang (黃汀華)" w:date="2020-08-07T15:00:00Z">
              <w:r w:rsidRPr="00A62BB0">
                <w:rPr>
                  <w:rFonts w:cs="Arial"/>
                  <w:lang w:val="en-US"/>
                </w:rPr>
                <w:t>EPRE ratio of OCNG to OCNG DMRS</w:t>
              </w:r>
            </w:ins>
          </w:p>
        </w:tc>
        <w:tc>
          <w:tcPr>
            <w:tcW w:w="1386" w:type="dxa"/>
            <w:vMerge/>
            <w:shd w:val="clear" w:color="auto" w:fill="auto"/>
          </w:tcPr>
          <w:p w14:paraId="5560C955" w14:textId="77777777" w:rsidR="00681ABD" w:rsidRPr="00A62BB0" w:rsidRDefault="00681ABD" w:rsidP="007F7D8E">
            <w:pPr>
              <w:pStyle w:val="TAC"/>
              <w:keepNext w:val="0"/>
              <w:rPr>
                <w:ins w:id="685" w:author="Althea Huang (黃汀華)" w:date="2020-08-07T15:00:00Z"/>
              </w:rPr>
            </w:pPr>
          </w:p>
        </w:tc>
        <w:tc>
          <w:tcPr>
            <w:tcW w:w="1396" w:type="dxa"/>
            <w:vMerge/>
          </w:tcPr>
          <w:p w14:paraId="7D18B1D2" w14:textId="77777777" w:rsidR="00681ABD" w:rsidRPr="00A62BB0" w:rsidRDefault="00681ABD" w:rsidP="007F7D8E">
            <w:pPr>
              <w:pStyle w:val="TAC"/>
              <w:keepNext w:val="0"/>
              <w:rPr>
                <w:ins w:id="686" w:author="Althea Huang (黃汀華)" w:date="2020-08-07T15:00:00Z"/>
              </w:rPr>
            </w:pPr>
          </w:p>
        </w:tc>
        <w:tc>
          <w:tcPr>
            <w:tcW w:w="3366" w:type="dxa"/>
            <w:gridSpan w:val="3"/>
            <w:vMerge/>
            <w:shd w:val="clear" w:color="auto" w:fill="auto"/>
          </w:tcPr>
          <w:p w14:paraId="376AAD5E" w14:textId="77777777" w:rsidR="00681ABD" w:rsidRPr="00A62BB0" w:rsidRDefault="00681ABD" w:rsidP="007F7D8E">
            <w:pPr>
              <w:pStyle w:val="TAC"/>
              <w:keepNext w:val="0"/>
              <w:rPr>
                <w:ins w:id="687" w:author="Althea Huang (黃汀華)" w:date="2020-08-07T15:00:00Z"/>
              </w:rPr>
            </w:pPr>
          </w:p>
        </w:tc>
      </w:tr>
      <w:tr w:rsidR="00681ABD" w:rsidRPr="00A62BB0" w14:paraId="507942B9" w14:textId="77777777" w:rsidTr="007F7D8E">
        <w:trPr>
          <w:trHeight w:val="50"/>
          <w:ins w:id="688" w:author="Althea Huang (黃汀華)" w:date="2020-08-07T15:00:00Z"/>
        </w:trPr>
        <w:tc>
          <w:tcPr>
            <w:tcW w:w="3103" w:type="dxa"/>
            <w:gridSpan w:val="2"/>
            <w:shd w:val="clear" w:color="auto" w:fill="auto"/>
            <w:vAlign w:val="center"/>
          </w:tcPr>
          <w:p w14:paraId="46EB51E1" w14:textId="77777777" w:rsidR="00681ABD" w:rsidRPr="00A62BB0" w:rsidRDefault="00681ABD" w:rsidP="007F7D8E">
            <w:pPr>
              <w:pStyle w:val="TAL"/>
              <w:keepNext w:val="0"/>
              <w:rPr>
                <w:ins w:id="689" w:author="Althea Huang (黃汀華)" w:date="2020-08-07T15:00:00Z"/>
                <w:rFonts w:cs="Arial"/>
                <w:vertAlign w:val="superscript"/>
                <w:lang w:val="en-US"/>
              </w:rPr>
            </w:pPr>
            <w:ins w:id="690" w:author="Althea Huang (黃汀華)" w:date="2020-08-07T15:00:00Z">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ins>
          </w:p>
        </w:tc>
        <w:tc>
          <w:tcPr>
            <w:tcW w:w="1386" w:type="dxa"/>
            <w:shd w:val="clear" w:color="auto" w:fill="auto"/>
          </w:tcPr>
          <w:p w14:paraId="4CB10FA9" w14:textId="77777777" w:rsidR="00681ABD" w:rsidRPr="00A62BB0" w:rsidRDefault="00681ABD" w:rsidP="007F7D8E">
            <w:pPr>
              <w:pStyle w:val="TAC"/>
              <w:keepNext w:val="0"/>
              <w:rPr>
                <w:ins w:id="691" w:author="Althea Huang (黃汀華)" w:date="2020-08-07T15:00:00Z"/>
              </w:rPr>
            </w:pPr>
            <w:proofErr w:type="spellStart"/>
            <w:ins w:id="692" w:author="Althea Huang (黃汀華)" w:date="2020-08-07T15:00:00Z">
              <w:r w:rsidRPr="00A62BB0">
                <w:t>dBm</w:t>
              </w:r>
              <w:proofErr w:type="spellEnd"/>
              <w:r w:rsidRPr="00A62BB0">
                <w:t>/15 KHz</w:t>
              </w:r>
            </w:ins>
          </w:p>
        </w:tc>
        <w:tc>
          <w:tcPr>
            <w:tcW w:w="1396" w:type="dxa"/>
          </w:tcPr>
          <w:p w14:paraId="3FB2A7F4" w14:textId="77777777" w:rsidR="00681ABD" w:rsidRPr="00A62BB0" w:rsidRDefault="00681ABD" w:rsidP="007F7D8E">
            <w:pPr>
              <w:pStyle w:val="TAC"/>
              <w:keepNext w:val="0"/>
              <w:rPr>
                <w:ins w:id="693" w:author="Althea Huang (黃汀華)" w:date="2020-08-07T15:00:00Z"/>
              </w:rPr>
            </w:pPr>
            <w:ins w:id="694" w:author="Althea Huang (黃汀華)" w:date="2020-08-07T15:00:00Z">
              <w:r w:rsidRPr="00A62BB0">
                <w:t>1, 2, 3, 4, 5, 6</w:t>
              </w:r>
            </w:ins>
          </w:p>
        </w:tc>
        <w:tc>
          <w:tcPr>
            <w:tcW w:w="3366" w:type="dxa"/>
            <w:gridSpan w:val="3"/>
            <w:shd w:val="clear" w:color="auto" w:fill="auto"/>
          </w:tcPr>
          <w:p w14:paraId="43E20226" w14:textId="77777777" w:rsidR="00681ABD" w:rsidRPr="00A62BB0" w:rsidRDefault="00681ABD" w:rsidP="007F7D8E">
            <w:pPr>
              <w:pStyle w:val="TAC"/>
              <w:keepNext w:val="0"/>
              <w:rPr>
                <w:ins w:id="695" w:author="Althea Huang (黃汀華)" w:date="2020-08-07T15:00:00Z"/>
              </w:rPr>
            </w:pPr>
            <w:ins w:id="696" w:author="Althea Huang (黃汀華)" w:date="2020-08-07T15:00:00Z">
              <w:r w:rsidRPr="00A62BB0">
                <w:t>-98</w:t>
              </w:r>
            </w:ins>
          </w:p>
        </w:tc>
      </w:tr>
      <w:tr w:rsidR="00681ABD" w:rsidRPr="00A62BB0" w14:paraId="205B4948" w14:textId="77777777" w:rsidTr="007F7D8E">
        <w:trPr>
          <w:trHeight w:val="56"/>
          <w:ins w:id="697" w:author="Althea Huang (黃汀華)" w:date="2020-08-07T15:00:00Z"/>
        </w:trPr>
        <w:tc>
          <w:tcPr>
            <w:tcW w:w="3103" w:type="dxa"/>
            <w:gridSpan w:val="2"/>
            <w:vMerge w:val="restart"/>
            <w:shd w:val="clear" w:color="auto" w:fill="auto"/>
            <w:vAlign w:val="center"/>
          </w:tcPr>
          <w:p w14:paraId="570181A8" w14:textId="77777777" w:rsidR="00681ABD" w:rsidRPr="00A62BB0" w:rsidRDefault="00681ABD" w:rsidP="007F7D8E">
            <w:pPr>
              <w:pStyle w:val="TAL"/>
              <w:keepNext w:val="0"/>
              <w:rPr>
                <w:ins w:id="698" w:author="Althea Huang (黃汀華)" w:date="2020-08-07T15:00:00Z"/>
                <w:rFonts w:cs="Arial"/>
                <w:vertAlign w:val="superscript"/>
                <w:lang w:val="en-US"/>
              </w:rPr>
            </w:pPr>
            <w:ins w:id="699" w:author="Althea Huang (黃汀華)" w:date="2020-08-07T15:00:00Z">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ins>
          </w:p>
        </w:tc>
        <w:tc>
          <w:tcPr>
            <w:tcW w:w="1386" w:type="dxa"/>
            <w:vMerge w:val="restart"/>
            <w:shd w:val="clear" w:color="auto" w:fill="auto"/>
          </w:tcPr>
          <w:p w14:paraId="6FD7EAB0" w14:textId="77777777" w:rsidR="00681ABD" w:rsidRPr="00A62BB0" w:rsidRDefault="00681ABD" w:rsidP="007F7D8E">
            <w:pPr>
              <w:pStyle w:val="TAC"/>
              <w:keepNext w:val="0"/>
              <w:rPr>
                <w:ins w:id="700" w:author="Althea Huang (黃汀華)" w:date="2020-08-07T15:00:00Z"/>
              </w:rPr>
            </w:pPr>
            <w:proofErr w:type="spellStart"/>
            <w:ins w:id="701" w:author="Althea Huang (黃汀華)" w:date="2020-08-07T15:00:00Z">
              <w:r w:rsidRPr="00A62BB0">
                <w:t>dBm</w:t>
              </w:r>
              <w:proofErr w:type="spellEnd"/>
              <w:r w:rsidRPr="00A62BB0">
                <w:t>/SCS</w:t>
              </w:r>
            </w:ins>
          </w:p>
        </w:tc>
        <w:tc>
          <w:tcPr>
            <w:tcW w:w="1396" w:type="dxa"/>
          </w:tcPr>
          <w:p w14:paraId="495347EA" w14:textId="77777777" w:rsidR="00681ABD" w:rsidRPr="00A62BB0" w:rsidRDefault="00681ABD" w:rsidP="007F7D8E">
            <w:pPr>
              <w:pStyle w:val="TAC"/>
              <w:keepNext w:val="0"/>
              <w:rPr>
                <w:ins w:id="702" w:author="Althea Huang (黃汀華)" w:date="2020-08-07T15:00:00Z"/>
              </w:rPr>
            </w:pPr>
            <w:ins w:id="703" w:author="Althea Huang (黃汀華)" w:date="2020-08-07T15:00:00Z">
              <w:r w:rsidRPr="00A62BB0">
                <w:t>1, 2, 4, 5</w:t>
              </w:r>
            </w:ins>
          </w:p>
        </w:tc>
        <w:tc>
          <w:tcPr>
            <w:tcW w:w="3366" w:type="dxa"/>
            <w:gridSpan w:val="3"/>
            <w:shd w:val="clear" w:color="auto" w:fill="auto"/>
          </w:tcPr>
          <w:p w14:paraId="1AFABE17" w14:textId="77777777" w:rsidR="00681ABD" w:rsidRPr="00A62BB0" w:rsidRDefault="00681ABD" w:rsidP="007F7D8E">
            <w:pPr>
              <w:pStyle w:val="TAC"/>
              <w:keepNext w:val="0"/>
              <w:rPr>
                <w:ins w:id="704" w:author="Althea Huang (黃汀華)" w:date="2020-08-07T15:00:00Z"/>
              </w:rPr>
            </w:pPr>
            <w:ins w:id="705" w:author="Althea Huang (黃汀華)" w:date="2020-08-07T15:00:00Z">
              <w:r w:rsidRPr="00A62BB0">
                <w:t>-98</w:t>
              </w:r>
            </w:ins>
          </w:p>
        </w:tc>
      </w:tr>
      <w:tr w:rsidR="00681ABD" w:rsidRPr="00A62BB0" w14:paraId="4AB6AB6D" w14:textId="77777777" w:rsidTr="007F7D8E">
        <w:trPr>
          <w:trHeight w:val="56"/>
          <w:ins w:id="706" w:author="Althea Huang (黃汀華)" w:date="2020-08-07T15:00:00Z"/>
        </w:trPr>
        <w:tc>
          <w:tcPr>
            <w:tcW w:w="3103" w:type="dxa"/>
            <w:gridSpan w:val="2"/>
            <w:vMerge/>
            <w:shd w:val="clear" w:color="auto" w:fill="auto"/>
            <w:vAlign w:val="center"/>
          </w:tcPr>
          <w:p w14:paraId="69170939" w14:textId="77777777" w:rsidR="00681ABD" w:rsidRPr="00A62BB0" w:rsidRDefault="00681ABD" w:rsidP="007F7D8E">
            <w:pPr>
              <w:pStyle w:val="TAL"/>
              <w:keepNext w:val="0"/>
              <w:rPr>
                <w:ins w:id="707" w:author="Althea Huang (黃汀華)" w:date="2020-08-07T15:00:00Z"/>
                <w:rFonts w:eastAsia="Calibri" w:cs="Arial"/>
                <w:i/>
                <w:lang w:val="en-US"/>
              </w:rPr>
            </w:pPr>
          </w:p>
        </w:tc>
        <w:tc>
          <w:tcPr>
            <w:tcW w:w="1386" w:type="dxa"/>
            <w:vMerge/>
            <w:shd w:val="clear" w:color="auto" w:fill="auto"/>
          </w:tcPr>
          <w:p w14:paraId="33C9C725" w14:textId="77777777" w:rsidR="00681ABD" w:rsidRPr="00A62BB0" w:rsidRDefault="00681ABD" w:rsidP="007F7D8E">
            <w:pPr>
              <w:pStyle w:val="TAC"/>
              <w:keepNext w:val="0"/>
              <w:rPr>
                <w:ins w:id="708" w:author="Althea Huang (黃汀華)" w:date="2020-08-07T15:00:00Z"/>
              </w:rPr>
            </w:pPr>
          </w:p>
        </w:tc>
        <w:tc>
          <w:tcPr>
            <w:tcW w:w="1396" w:type="dxa"/>
          </w:tcPr>
          <w:p w14:paraId="5EE99E72" w14:textId="77777777" w:rsidR="00681ABD" w:rsidRPr="00A62BB0" w:rsidRDefault="00681ABD" w:rsidP="007F7D8E">
            <w:pPr>
              <w:pStyle w:val="TAC"/>
              <w:keepNext w:val="0"/>
              <w:rPr>
                <w:ins w:id="709" w:author="Althea Huang (黃汀華)" w:date="2020-08-07T15:00:00Z"/>
              </w:rPr>
            </w:pPr>
            <w:ins w:id="710" w:author="Althea Huang (黃汀華)" w:date="2020-08-07T15:00:00Z">
              <w:r w:rsidRPr="00A62BB0">
                <w:t>3, 6</w:t>
              </w:r>
            </w:ins>
          </w:p>
        </w:tc>
        <w:tc>
          <w:tcPr>
            <w:tcW w:w="3366" w:type="dxa"/>
            <w:gridSpan w:val="3"/>
            <w:shd w:val="clear" w:color="auto" w:fill="auto"/>
          </w:tcPr>
          <w:p w14:paraId="43706A9C" w14:textId="77777777" w:rsidR="00681ABD" w:rsidRPr="00A62BB0" w:rsidRDefault="00681ABD" w:rsidP="007F7D8E">
            <w:pPr>
              <w:pStyle w:val="TAC"/>
              <w:keepNext w:val="0"/>
              <w:rPr>
                <w:ins w:id="711" w:author="Althea Huang (黃汀華)" w:date="2020-08-07T15:00:00Z"/>
              </w:rPr>
            </w:pPr>
            <w:ins w:id="712" w:author="Althea Huang (黃汀華)" w:date="2020-08-07T15:00:00Z">
              <w:r w:rsidRPr="00A62BB0">
                <w:t>-95</w:t>
              </w:r>
            </w:ins>
          </w:p>
        </w:tc>
      </w:tr>
      <w:tr w:rsidR="00681ABD" w:rsidRPr="00A62BB0" w14:paraId="41A40EAF" w14:textId="77777777" w:rsidTr="007F7D8E">
        <w:trPr>
          <w:ins w:id="713" w:author="Althea Huang (黃汀華)" w:date="2020-08-07T15:00:00Z"/>
        </w:trPr>
        <w:tc>
          <w:tcPr>
            <w:tcW w:w="3103" w:type="dxa"/>
            <w:gridSpan w:val="2"/>
            <w:shd w:val="clear" w:color="auto" w:fill="auto"/>
            <w:vAlign w:val="center"/>
          </w:tcPr>
          <w:p w14:paraId="5CDB5CBF" w14:textId="77777777" w:rsidR="00681ABD" w:rsidRPr="00A62BB0" w:rsidRDefault="00681ABD" w:rsidP="007F7D8E">
            <w:pPr>
              <w:pStyle w:val="TAL"/>
              <w:keepNext w:val="0"/>
              <w:rPr>
                <w:ins w:id="714" w:author="Althea Huang (黃汀華)" w:date="2020-08-07T15:00:00Z"/>
                <w:rFonts w:eastAsia="Calibri" w:cs="Arial"/>
                <w:i/>
                <w:vertAlign w:val="superscript"/>
                <w:lang w:val="en-US"/>
              </w:rPr>
            </w:pPr>
            <w:proofErr w:type="spellStart"/>
            <w:ins w:id="715" w:author="Althea Huang (黃汀華)" w:date="2020-08-07T15:00:00Z">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w:t>
              </w:r>
              <w:proofErr w:type="spellStart"/>
              <w:r w:rsidRPr="00A62BB0">
                <w:rPr>
                  <w:rFonts w:eastAsia="Calibri" w:cs="Arial"/>
                  <w:lang w:val="en-US"/>
                </w:rPr>
                <w:t>N</w:t>
              </w:r>
              <w:r w:rsidRPr="00A62BB0">
                <w:rPr>
                  <w:rFonts w:eastAsia="Calibri" w:cs="Arial"/>
                  <w:vertAlign w:val="subscript"/>
                  <w:lang w:val="en-US"/>
                </w:rPr>
                <w:t>oc</w:t>
              </w:r>
              <w:proofErr w:type="spellEnd"/>
            </w:ins>
          </w:p>
        </w:tc>
        <w:tc>
          <w:tcPr>
            <w:tcW w:w="1386" w:type="dxa"/>
            <w:shd w:val="clear" w:color="auto" w:fill="auto"/>
          </w:tcPr>
          <w:p w14:paraId="6681F7A8" w14:textId="77777777" w:rsidR="00681ABD" w:rsidRPr="00A62BB0" w:rsidRDefault="00681ABD" w:rsidP="007F7D8E">
            <w:pPr>
              <w:pStyle w:val="TAC"/>
              <w:keepNext w:val="0"/>
              <w:rPr>
                <w:ins w:id="716" w:author="Althea Huang (黃汀華)" w:date="2020-08-07T15:00:00Z"/>
              </w:rPr>
            </w:pPr>
            <w:ins w:id="717" w:author="Althea Huang (黃汀華)" w:date="2020-08-07T15:00:00Z">
              <w:r w:rsidRPr="00A62BB0">
                <w:t>dB</w:t>
              </w:r>
            </w:ins>
          </w:p>
        </w:tc>
        <w:tc>
          <w:tcPr>
            <w:tcW w:w="1396" w:type="dxa"/>
          </w:tcPr>
          <w:p w14:paraId="2306D3EE" w14:textId="77777777" w:rsidR="00681ABD" w:rsidRPr="00A62BB0" w:rsidRDefault="00681ABD" w:rsidP="007F7D8E">
            <w:pPr>
              <w:pStyle w:val="TAC"/>
              <w:keepNext w:val="0"/>
              <w:rPr>
                <w:ins w:id="718" w:author="Althea Huang (黃汀華)" w:date="2020-08-07T15:00:00Z"/>
              </w:rPr>
            </w:pPr>
            <w:ins w:id="719" w:author="Althea Huang (黃汀華)" w:date="2020-08-07T15:00:00Z">
              <w:r w:rsidRPr="00A62BB0">
                <w:t>1, 2, 3, 4, 5, 6</w:t>
              </w:r>
            </w:ins>
          </w:p>
        </w:tc>
        <w:tc>
          <w:tcPr>
            <w:tcW w:w="1122" w:type="dxa"/>
            <w:shd w:val="clear" w:color="auto" w:fill="auto"/>
          </w:tcPr>
          <w:p w14:paraId="57FD1A84" w14:textId="77777777" w:rsidR="00681ABD" w:rsidRPr="00A62BB0" w:rsidRDefault="00681ABD" w:rsidP="007F7D8E">
            <w:pPr>
              <w:pStyle w:val="TAC"/>
              <w:keepNext w:val="0"/>
              <w:rPr>
                <w:ins w:id="720" w:author="Althea Huang (黃汀華)" w:date="2020-08-07T15:00:00Z"/>
              </w:rPr>
            </w:pPr>
            <w:ins w:id="721" w:author="Althea Huang (黃汀華)" w:date="2020-08-07T15:00:00Z">
              <w:r w:rsidRPr="00A62BB0">
                <w:t>-</w:t>
              </w:r>
              <w:proofErr w:type="spellStart"/>
              <w:r w:rsidRPr="00A62BB0">
                <w:t>inifinit</w:t>
              </w:r>
              <w:proofErr w:type="spellEnd"/>
            </w:ins>
          </w:p>
        </w:tc>
        <w:tc>
          <w:tcPr>
            <w:tcW w:w="1122" w:type="dxa"/>
            <w:shd w:val="clear" w:color="auto" w:fill="auto"/>
          </w:tcPr>
          <w:p w14:paraId="23EF179E" w14:textId="77777777" w:rsidR="00681ABD" w:rsidRPr="00A62BB0" w:rsidRDefault="00681ABD" w:rsidP="007F7D8E">
            <w:pPr>
              <w:pStyle w:val="TAC"/>
              <w:keepNext w:val="0"/>
              <w:rPr>
                <w:ins w:id="722" w:author="Althea Huang (黃汀華)" w:date="2020-08-07T15:00:00Z"/>
              </w:rPr>
            </w:pPr>
            <w:ins w:id="723" w:author="Althea Huang (黃汀華)" w:date="2020-08-07T15:00:00Z">
              <w:r w:rsidRPr="00A62BB0">
                <w:t>0</w:t>
              </w:r>
            </w:ins>
          </w:p>
        </w:tc>
        <w:tc>
          <w:tcPr>
            <w:tcW w:w="1122" w:type="dxa"/>
            <w:shd w:val="clear" w:color="auto" w:fill="auto"/>
          </w:tcPr>
          <w:p w14:paraId="2669BDD3" w14:textId="77777777" w:rsidR="00681ABD" w:rsidRPr="00A62BB0" w:rsidRDefault="00681ABD" w:rsidP="007F7D8E">
            <w:pPr>
              <w:pStyle w:val="TAC"/>
              <w:keepNext w:val="0"/>
              <w:rPr>
                <w:ins w:id="724" w:author="Althea Huang (黃汀華)" w:date="2020-08-07T15:00:00Z"/>
              </w:rPr>
            </w:pPr>
            <w:ins w:id="725" w:author="Althea Huang (黃汀華)" w:date="2020-08-07T15:00:00Z">
              <w:r w:rsidRPr="00A62BB0">
                <w:t>0</w:t>
              </w:r>
            </w:ins>
          </w:p>
        </w:tc>
      </w:tr>
      <w:tr w:rsidR="00681ABD" w:rsidRPr="00A62BB0" w14:paraId="376122FD" w14:textId="77777777" w:rsidTr="007F7D8E">
        <w:trPr>
          <w:ins w:id="726" w:author="Althea Huang (黃汀華)" w:date="2020-08-07T15:00:00Z"/>
        </w:trPr>
        <w:tc>
          <w:tcPr>
            <w:tcW w:w="3103" w:type="dxa"/>
            <w:gridSpan w:val="2"/>
            <w:shd w:val="clear" w:color="auto" w:fill="auto"/>
            <w:vAlign w:val="center"/>
          </w:tcPr>
          <w:p w14:paraId="4DD430E8" w14:textId="77777777" w:rsidR="00681ABD" w:rsidRPr="00A62BB0" w:rsidRDefault="00681ABD" w:rsidP="007F7D8E">
            <w:pPr>
              <w:pStyle w:val="TAL"/>
              <w:keepNext w:val="0"/>
              <w:rPr>
                <w:ins w:id="727" w:author="Althea Huang (黃汀華)" w:date="2020-08-07T15:00:00Z"/>
                <w:rFonts w:eastAsia="Calibri" w:cs="Arial"/>
                <w:lang w:val="en-US"/>
              </w:rPr>
            </w:pPr>
            <w:proofErr w:type="spellStart"/>
            <w:ins w:id="728" w:author="Althea Huang (黃汀華)" w:date="2020-08-07T15:00:00Z">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/I</w:t>
              </w:r>
              <w:r w:rsidRPr="00A62BB0">
                <w:rPr>
                  <w:rFonts w:eastAsia="Calibri" w:cs="Arial"/>
                  <w:vertAlign w:val="subscript"/>
                  <w:lang w:val="en-US"/>
                </w:rPr>
                <w:t>ot</w:t>
              </w:r>
              <w:r w:rsidRPr="00A62BB0">
                <w:rPr>
                  <w:rFonts w:eastAsia="Calibri" w:cs="Arial"/>
                  <w:vertAlign w:val="superscript"/>
                  <w:lang w:val="en-US"/>
                </w:rPr>
                <w:t>Note3</w:t>
              </w:r>
            </w:ins>
          </w:p>
        </w:tc>
        <w:tc>
          <w:tcPr>
            <w:tcW w:w="1386" w:type="dxa"/>
            <w:shd w:val="clear" w:color="auto" w:fill="auto"/>
          </w:tcPr>
          <w:p w14:paraId="60650C3F" w14:textId="77777777" w:rsidR="00681ABD" w:rsidRPr="00A62BB0" w:rsidRDefault="00681ABD" w:rsidP="007F7D8E">
            <w:pPr>
              <w:pStyle w:val="TAC"/>
              <w:keepNext w:val="0"/>
              <w:rPr>
                <w:ins w:id="729" w:author="Althea Huang (黃汀華)" w:date="2020-08-07T15:00:00Z"/>
              </w:rPr>
            </w:pPr>
            <w:ins w:id="730" w:author="Althea Huang (黃汀華)" w:date="2020-08-07T15:00:00Z">
              <w:r w:rsidRPr="00A62BB0">
                <w:t>dB</w:t>
              </w:r>
            </w:ins>
          </w:p>
        </w:tc>
        <w:tc>
          <w:tcPr>
            <w:tcW w:w="1396" w:type="dxa"/>
          </w:tcPr>
          <w:p w14:paraId="1F93B02B" w14:textId="77777777" w:rsidR="00681ABD" w:rsidRPr="00A62BB0" w:rsidRDefault="00681ABD" w:rsidP="007F7D8E">
            <w:pPr>
              <w:pStyle w:val="TAC"/>
              <w:keepNext w:val="0"/>
              <w:rPr>
                <w:ins w:id="731" w:author="Althea Huang (黃汀華)" w:date="2020-08-07T15:00:00Z"/>
              </w:rPr>
            </w:pPr>
            <w:ins w:id="732" w:author="Althea Huang (黃汀華)" w:date="2020-08-07T15:00:00Z">
              <w:r w:rsidRPr="00A62BB0">
                <w:t>1, 2, 3, 4, 5, 6</w:t>
              </w:r>
            </w:ins>
          </w:p>
        </w:tc>
        <w:tc>
          <w:tcPr>
            <w:tcW w:w="1122" w:type="dxa"/>
            <w:shd w:val="clear" w:color="auto" w:fill="auto"/>
          </w:tcPr>
          <w:p w14:paraId="7FDA2EF2" w14:textId="77777777" w:rsidR="00681ABD" w:rsidRPr="00A62BB0" w:rsidRDefault="00681ABD" w:rsidP="007F7D8E">
            <w:pPr>
              <w:pStyle w:val="TAC"/>
              <w:keepNext w:val="0"/>
              <w:rPr>
                <w:ins w:id="733" w:author="Althea Huang (黃汀華)" w:date="2020-08-07T15:00:00Z"/>
              </w:rPr>
            </w:pPr>
            <w:ins w:id="734" w:author="Althea Huang (黃汀華)" w:date="2020-08-07T15:00:00Z">
              <w:r w:rsidRPr="00A62BB0">
                <w:t>-</w:t>
              </w:r>
              <w:proofErr w:type="spellStart"/>
              <w:r w:rsidRPr="00A62BB0">
                <w:t>inifinit</w:t>
              </w:r>
              <w:proofErr w:type="spellEnd"/>
            </w:ins>
          </w:p>
        </w:tc>
        <w:tc>
          <w:tcPr>
            <w:tcW w:w="1122" w:type="dxa"/>
            <w:shd w:val="clear" w:color="auto" w:fill="auto"/>
          </w:tcPr>
          <w:p w14:paraId="7047E522" w14:textId="77777777" w:rsidR="00681ABD" w:rsidRPr="00A62BB0" w:rsidRDefault="00681ABD" w:rsidP="007F7D8E">
            <w:pPr>
              <w:pStyle w:val="TAC"/>
              <w:keepNext w:val="0"/>
              <w:rPr>
                <w:ins w:id="735" w:author="Althea Huang (黃汀華)" w:date="2020-08-07T15:00:00Z"/>
              </w:rPr>
            </w:pPr>
            <w:ins w:id="736" w:author="Althea Huang (黃汀華)" w:date="2020-08-07T15:00:00Z">
              <w:r w:rsidRPr="00A62BB0">
                <w:t>0</w:t>
              </w:r>
            </w:ins>
          </w:p>
        </w:tc>
        <w:tc>
          <w:tcPr>
            <w:tcW w:w="1122" w:type="dxa"/>
            <w:shd w:val="clear" w:color="auto" w:fill="auto"/>
          </w:tcPr>
          <w:p w14:paraId="112E46DC" w14:textId="77777777" w:rsidR="00681ABD" w:rsidRPr="00A62BB0" w:rsidRDefault="00681ABD" w:rsidP="007F7D8E">
            <w:pPr>
              <w:pStyle w:val="TAC"/>
              <w:keepNext w:val="0"/>
              <w:rPr>
                <w:ins w:id="737" w:author="Althea Huang (黃汀華)" w:date="2020-08-07T15:00:00Z"/>
              </w:rPr>
            </w:pPr>
            <w:ins w:id="738" w:author="Althea Huang (黃汀華)" w:date="2020-08-07T15:00:00Z">
              <w:r w:rsidRPr="00A62BB0">
                <w:t>0</w:t>
              </w:r>
            </w:ins>
          </w:p>
        </w:tc>
      </w:tr>
      <w:tr w:rsidR="00681ABD" w:rsidRPr="00A62BB0" w14:paraId="6C9432EE" w14:textId="77777777" w:rsidTr="007F7D8E">
        <w:trPr>
          <w:ins w:id="739" w:author="Althea Huang (黃汀華)" w:date="2020-08-07T15:00:00Z"/>
        </w:trPr>
        <w:tc>
          <w:tcPr>
            <w:tcW w:w="3103" w:type="dxa"/>
            <w:gridSpan w:val="2"/>
            <w:shd w:val="clear" w:color="auto" w:fill="auto"/>
            <w:vAlign w:val="center"/>
          </w:tcPr>
          <w:p w14:paraId="24881F2D" w14:textId="77777777" w:rsidR="00681ABD" w:rsidRPr="00A62BB0" w:rsidRDefault="00681ABD" w:rsidP="007F7D8E">
            <w:pPr>
              <w:pStyle w:val="TAL"/>
              <w:keepNext w:val="0"/>
              <w:rPr>
                <w:ins w:id="740" w:author="Althea Huang (黃汀華)" w:date="2020-08-07T15:00:00Z"/>
                <w:rFonts w:eastAsia="Calibri" w:cs="Arial"/>
                <w:vertAlign w:val="superscript"/>
                <w:lang w:val="en-US"/>
              </w:rPr>
            </w:pPr>
            <w:ins w:id="741" w:author="Althea Huang (黃汀華)" w:date="2020-08-07T15:00:00Z">
              <w:r w:rsidRPr="00A62BB0">
                <w:rPr>
                  <w:rFonts w:eastAsia="Calibri" w:cs="Arial"/>
                  <w:lang w:val="en-US"/>
                </w:rPr>
                <w:t>SS-RSRP</w:t>
              </w:r>
              <w:r w:rsidRPr="00A62BB0">
                <w:rPr>
                  <w:rFonts w:eastAsia="Calibri" w:cs="Arial"/>
                  <w:vertAlign w:val="superscript"/>
                  <w:lang w:val="en-US"/>
                </w:rPr>
                <w:t>Note3</w:t>
              </w:r>
            </w:ins>
          </w:p>
        </w:tc>
        <w:tc>
          <w:tcPr>
            <w:tcW w:w="1386" w:type="dxa"/>
            <w:vMerge w:val="restart"/>
            <w:shd w:val="clear" w:color="auto" w:fill="auto"/>
          </w:tcPr>
          <w:p w14:paraId="1520BDF8" w14:textId="77777777" w:rsidR="00681ABD" w:rsidRPr="00A62BB0" w:rsidRDefault="00681ABD" w:rsidP="007F7D8E">
            <w:pPr>
              <w:pStyle w:val="TAC"/>
              <w:keepNext w:val="0"/>
              <w:rPr>
                <w:ins w:id="742" w:author="Althea Huang (黃汀華)" w:date="2020-08-07T15:00:00Z"/>
              </w:rPr>
            </w:pPr>
            <w:proofErr w:type="spellStart"/>
            <w:ins w:id="743" w:author="Althea Huang (黃汀華)" w:date="2020-08-07T15:00:00Z">
              <w:r w:rsidRPr="00A62BB0">
                <w:t>dBm</w:t>
              </w:r>
              <w:proofErr w:type="spellEnd"/>
              <w:r w:rsidRPr="00A62BB0">
                <w:t>/SCS</w:t>
              </w:r>
            </w:ins>
          </w:p>
        </w:tc>
        <w:tc>
          <w:tcPr>
            <w:tcW w:w="1396" w:type="dxa"/>
          </w:tcPr>
          <w:p w14:paraId="2424848C" w14:textId="77777777" w:rsidR="00681ABD" w:rsidRPr="00A62BB0" w:rsidRDefault="00681ABD" w:rsidP="007F7D8E">
            <w:pPr>
              <w:pStyle w:val="TAC"/>
              <w:keepNext w:val="0"/>
              <w:rPr>
                <w:ins w:id="744" w:author="Althea Huang (黃汀華)" w:date="2020-08-07T15:00:00Z"/>
              </w:rPr>
            </w:pPr>
            <w:ins w:id="745" w:author="Althea Huang (黃汀華)" w:date="2020-08-07T15:00:00Z">
              <w:r w:rsidRPr="00A62BB0">
                <w:t>1, 2, 4, 5</w:t>
              </w:r>
            </w:ins>
          </w:p>
        </w:tc>
        <w:tc>
          <w:tcPr>
            <w:tcW w:w="1122" w:type="dxa"/>
            <w:shd w:val="clear" w:color="auto" w:fill="auto"/>
          </w:tcPr>
          <w:p w14:paraId="27FDC434" w14:textId="77777777" w:rsidR="00681ABD" w:rsidRPr="00A62BB0" w:rsidRDefault="00681ABD" w:rsidP="007F7D8E">
            <w:pPr>
              <w:pStyle w:val="TAC"/>
              <w:keepNext w:val="0"/>
              <w:rPr>
                <w:ins w:id="746" w:author="Althea Huang (黃汀華)" w:date="2020-08-07T15:00:00Z"/>
              </w:rPr>
            </w:pPr>
            <w:ins w:id="747" w:author="Althea Huang (黃汀華)" w:date="2020-08-07T15:00:00Z">
              <w:r w:rsidRPr="00A62BB0">
                <w:t>-</w:t>
              </w:r>
              <w:proofErr w:type="spellStart"/>
              <w:r w:rsidRPr="00A62BB0">
                <w:t>inifinit</w:t>
              </w:r>
              <w:proofErr w:type="spellEnd"/>
            </w:ins>
          </w:p>
        </w:tc>
        <w:tc>
          <w:tcPr>
            <w:tcW w:w="1122" w:type="dxa"/>
            <w:shd w:val="clear" w:color="auto" w:fill="auto"/>
          </w:tcPr>
          <w:p w14:paraId="4D5CD475" w14:textId="77777777" w:rsidR="00681ABD" w:rsidRPr="00A62BB0" w:rsidRDefault="00681ABD" w:rsidP="007F7D8E">
            <w:pPr>
              <w:pStyle w:val="TAC"/>
              <w:keepNext w:val="0"/>
              <w:rPr>
                <w:ins w:id="748" w:author="Althea Huang (黃汀華)" w:date="2020-08-07T15:00:00Z"/>
              </w:rPr>
            </w:pPr>
            <w:ins w:id="749" w:author="Althea Huang (黃汀華)" w:date="2020-08-07T15:00:00Z">
              <w:r w:rsidRPr="00A62BB0">
                <w:t>-98</w:t>
              </w:r>
            </w:ins>
          </w:p>
        </w:tc>
        <w:tc>
          <w:tcPr>
            <w:tcW w:w="1122" w:type="dxa"/>
            <w:shd w:val="clear" w:color="auto" w:fill="auto"/>
          </w:tcPr>
          <w:p w14:paraId="7D4F76F9" w14:textId="77777777" w:rsidR="00681ABD" w:rsidRPr="00A62BB0" w:rsidRDefault="00681ABD" w:rsidP="007F7D8E">
            <w:pPr>
              <w:pStyle w:val="TAC"/>
              <w:keepNext w:val="0"/>
              <w:rPr>
                <w:ins w:id="750" w:author="Althea Huang (黃汀華)" w:date="2020-08-07T15:00:00Z"/>
              </w:rPr>
            </w:pPr>
            <w:ins w:id="751" w:author="Althea Huang (黃汀華)" w:date="2020-08-07T15:00:00Z">
              <w:r w:rsidRPr="00A62BB0">
                <w:t>-98</w:t>
              </w:r>
            </w:ins>
          </w:p>
        </w:tc>
      </w:tr>
      <w:tr w:rsidR="00681ABD" w:rsidRPr="00A62BB0" w14:paraId="60E1EBDE" w14:textId="77777777" w:rsidTr="007F7D8E">
        <w:trPr>
          <w:ins w:id="752" w:author="Althea Huang (黃汀華)" w:date="2020-08-07T15:00:00Z"/>
        </w:trPr>
        <w:tc>
          <w:tcPr>
            <w:tcW w:w="3103" w:type="dxa"/>
            <w:gridSpan w:val="2"/>
            <w:shd w:val="clear" w:color="auto" w:fill="auto"/>
            <w:vAlign w:val="center"/>
          </w:tcPr>
          <w:p w14:paraId="0C72B3B3" w14:textId="77777777" w:rsidR="00681ABD" w:rsidRPr="00A62BB0" w:rsidRDefault="00681ABD" w:rsidP="007F7D8E">
            <w:pPr>
              <w:pStyle w:val="TAL"/>
              <w:keepNext w:val="0"/>
              <w:rPr>
                <w:ins w:id="753" w:author="Althea Huang (黃汀華)" w:date="2020-08-07T15:00:00Z"/>
                <w:rFonts w:eastAsia="Calibri" w:cs="Arial"/>
                <w:lang w:val="en-US"/>
              </w:rPr>
            </w:pPr>
          </w:p>
        </w:tc>
        <w:tc>
          <w:tcPr>
            <w:tcW w:w="1386" w:type="dxa"/>
            <w:vMerge/>
            <w:shd w:val="clear" w:color="auto" w:fill="auto"/>
          </w:tcPr>
          <w:p w14:paraId="27648869" w14:textId="77777777" w:rsidR="00681ABD" w:rsidRPr="00A62BB0" w:rsidRDefault="00681ABD" w:rsidP="007F7D8E">
            <w:pPr>
              <w:pStyle w:val="TAC"/>
              <w:keepNext w:val="0"/>
              <w:rPr>
                <w:ins w:id="754" w:author="Althea Huang (黃汀華)" w:date="2020-08-07T15:00:00Z"/>
              </w:rPr>
            </w:pPr>
          </w:p>
        </w:tc>
        <w:tc>
          <w:tcPr>
            <w:tcW w:w="1396" w:type="dxa"/>
          </w:tcPr>
          <w:p w14:paraId="56D1E854" w14:textId="77777777" w:rsidR="00681ABD" w:rsidRPr="00A62BB0" w:rsidRDefault="00681ABD" w:rsidP="007F7D8E">
            <w:pPr>
              <w:pStyle w:val="TAC"/>
              <w:keepNext w:val="0"/>
              <w:rPr>
                <w:ins w:id="755" w:author="Althea Huang (黃汀華)" w:date="2020-08-07T15:00:00Z"/>
              </w:rPr>
            </w:pPr>
            <w:ins w:id="756" w:author="Althea Huang (黃汀華)" w:date="2020-08-07T15:00:00Z">
              <w:r w:rsidRPr="00A62BB0">
                <w:t>3, 6</w:t>
              </w:r>
            </w:ins>
          </w:p>
        </w:tc>
        <w:tc>
          <w:tcPr>
            <w:tcW w:w="1122" w:type="dxa"/>
            <w:shd w:val="clear" w:color="auto" w:fill="auto"/>
          </w:tcPr>
          <w:p w14:paraId="4DCAC398" w14:textId="77777777" w:rsidR="00681ABD" w:rsidRPr="00A62BB0" w:rsidRDefault="00681ABD" w:rsidP="007F7D8E">
            <w:pPr>
              <w:pStyle w:val="TAC"/>
              <w:keepNext w:val="0"/>
              <w:rPr>
                <w:ins w:id="757" w:author="Althea Huang (黃汀華)" w:date="2020-08-07T15:00:00Z"/>
              </w:rPr>
            </w:pPr>
            <w:ins w:id="758" w:author="Althea Huang (黃汀華)" w:date="2020-08-07T15:00:00Z">
              <w:r w:rsidRPr="00A62BB0">
                <w:t>-</w:t>
              </w:r>
              <w:proofErr w:type="spellStart"/>
              <w:r w:rsidRPr="00A62BB0">
                <w:t>inifinit</w:t>
              </w:r>
              <w:proofErr w:type="spellEnd"/>
            </w:ins>
          </w:p>
        </w:tc>
        <w:tc>
          <w:tcPr>
            <w:tcW w:w="1122" w:type="dxa"/>
            <w:shd w:val="clear" w:color="auto" w:fill="auto"/>
          </w:tcPr>
          <w:p w14:paraId="76BE7954" w14:textId="77777777" w:rsidR="00681ABD" w:rsidRPr="00A62BB0" w:rsidRDefault="00681ABD" w:rsidP="007F7D8E">
            <w:pPr>
              <w:pStyle w:val="TAC"/>
              <w:keepNext w:val="0"/>
              <w:rPr>
                <w:ins w:id="759" w:author="Althea Huang (黃汀華)" w:date="2020-08-07T15:00:00Z"/>
              </w:rPr>
            </w:pPr>
            <w:ins w:id="760" w:author="Althea Huang (黃汀華)" w:date="2020-08-07T15:00:00Z">
              <w:r w:rsidRPr="00A62BB0">
                <w:t>-95</w:t>
              </w:r>
            </w:ins>
          </w:p>
        </w:tc>
        <w:tc>
          <w:tcPr>
            <w:tcW w:w="1122" w:type="dxa"/>
            <w:shd w:val="clear" w:color="auto" w:fill="auto"/>
          </w:tcPr>
          <w:p w14:paraId="044186ED" w14:textId="77777777" w:rsidR="00681ABD" w:rsidRPr="00A62BB0" w:rsidRDefault="00681ABD" w:rsidP="007F7D8E">
            <w:pPr>
              <w:pStyle w:val="TAC"/>
              <w:keepNext w:val="0"/>
              <w:rPr>
                <w:ins w:id="761" w:author="Althea Huang (黃汀華)" w:date="2020-08-07T15:00:00Z"/>
              </w:rPr>
            </w:pPr>
            <w:ins w:id="762" w:author="Althea Huang (黃汀華)" w:date="2020-08-07T15:00:00Z">
              <w:r w:rsidRPr="00A62BB0">
                <w:t>-95</w:t>
              </w:r>
            </w:ins>
          </w:p>
        </w:tc>
      </w:tr>
      <w:tr w:rsidR="00681ABD" w:rsidRPr="00A62BB0" w14:paraId="77F51D01" w14:textId="77777777" w:rsidTr="007F7D8E">
        <w:trPr>
          <w:ins w:id="763" w:author="Althea Huang (黃汀華)" w:date="2020-08-07T15:00:00Z"/>
        </w:trPr>
        <w:tc>
          <w:tcPr>
            <w:tcW w:w="3103" w:type="dxa"/>
            <w:gridSpan w:val="2"/>
            <w:vMerge w:val="restart"/>
            <w:shd w:val="clear" w:color="auto" w:fill="auto"/>
            <w:vAlign w:val="center"/>
          </w:tcPr>
          <w:p w14:paraId="56227F36" w14:textId="77777777" w:rsidR="00681ABD" w:rsidRPr="00A62BB0" w:rsidRDefault="00681ABD" w:rsidP="007F7D8E">
            <w:pPr>
              <w:pStyle w:val="TAL"/>
              <w:keepNext w:val="0"/>
              <w:rPr>
                <w:ins w:id="764" w:author="Althea Huang (黃汀華)" w:date="2020-08-07T15:00:00Z"/>
                <w:rFonts w:eastAsia="Calibri" w:cs="Arial"/>
                <w:vertAlign w:val="superscript"/>
                <w:lang w:val="en-US"/>
              </w:rPr>
            </w:pPr>
            <w:ins w:id="765" w:author="Althea Huang (黃汀華)" w:date="2020-08-07T15:00:00Z">
              <w:r w:rsidRPr="00A62BB0">
                <w:rPr>
                  <w:rFonts w:eastAsia="Calibri" w:cs="Arial"/>
                  <w:lang w:val="en-US"/>
                </w:rPr>
                <w:t>Io</w:t>
              </w:r>
              <w:r w:rsidRPr="00A62BB0">
                <w:rPr>
                  <w:rFonts w:eastAsia="Calibri" w:cs="Arial"/>
                  <w:vertAlign w:val="superscript"/>
                  <w:lang w:val="en-US"/>
                </w:rPr>
                <w:t>Note3</w:t>
              </w:r>
            </w:ins>
          </w:p>
        </w:tc>
        <w:tc>
          <w:tcPr>
            <w:tcW w:w="1386" w:type="dxa"/>
            <w:shd w:val="clear" w:color="auto" w:fill="auto"/>
          </w:tcPr>
          <w:p w14:paraId="0477131D" w14:textId="77777777" w:rsidR="00681ABD" w:rsidRPr="00A62BB0" w:rsidRDefault="00681ABD" w:rsidP="007F7D8E">
            <w:pPr>
              <w:pStyle w:val="TAC"/>
              <w:keepNext w:val="0"/>
              <w:rPr>
                <w:ins w:id="766" w:author="Althea Huang (黃汀華)" w:date="2020-08-07T15:00:00Z"/>
              </w:rPr>
            </w:pPr>
            <w:proofErr w:type="spellStart"/>
            <w:ins w:id="767" w:author="Althea Huang (黃汀華)" w:date="2020-08-07T15:00:00Z">
              <w:r w:rsidRPr="00A62BB0">
                <w:t>dBm</w:t>
              </w:r>
              <w:proofErr w:type="spellEnd"/>
              <w:r w:rsidRPr="00A62BB0">
                <w:t>/9.36 MHz</w:t>
              </w:r>
            </w:ins>
          </w:p>
        </w:tc>
        <w:tc>
          <w:tcPr>
            <w:tcW w:w="1396" w:type="dxa"/>
          </w:tcPr>
          <w:p w14:paraId="6724E080" w14:textId="77777777" w:rsidR="00681ABD" w:rsidRPr="00A62BB0" w:rsidRDefault="00681ABD" w:rsidP="007F7D8E">
            <w:pPr>
              <w:pStyle w:val="TAC"/>
              <w:keepNext w:val="0"/>
              <w:rPr>
                <w:ins w:id="768" w:author="Althea Huang (黃汀華)" w:date="2020-08-07T15:00:00Z"/>
              </w:rPr>
            </w:pPr>
            <w:ins w:id="769" w:author="Althea Huang (黃汀華)" w:date="2020-08-07T15:00:00Z">
              <w:r w:rsidRPr="00A62BB0">
                <w:t>1, 2, 4, 5</w:t>
              </w:r>
            </w:ins>
          </w:p>
        </w:tc>
        <w:tc>
          <w:tcPr>
            <w:tcW w:w="1122" w:type="dxa"/>
            <w:shd w:val="clear" w:color="auto" w:fill="auto"/>
          </w:tcPr>
          <w:p w14:paraId="0CC58BB5" w14:textId="77777777" w:rsidR="00681ABD" w:rsidRPr="00A62BB0" w:rsidRDefault="00681ABD" w:rsidP="007F7D8E">
            <w:pPr>
              <w:pStyle w:val="TAC"/>
              <w:keepNext w:val="0"/>
              <w:rPr>
                <w:ins w:id="770" w:author="Althea Huang (黃汀華)" w:date="2020-08-07T15:00:00Z"/>
              </w:rPr>
            </w:pPr>
            <w:ins w:id="771" w:author="Althea Huang (黃汀華)" w:date="2020-08-07T15:00:00Z">
              <w:r w:rsidRPr="00A62BB0">
                <w:t>-70.05</w:t>
              </w:r>
            </w:ins>
          </w:p>
        </w:tc>
        <w:tc>
          <w:tcPr>
            <w:tcW w:w="1122" w:type="dxa"/>
            <w:shd w:val="clear" w:color="auto" w:fill="auto"/>
          </w:tcPr>
          <w:p w14:paraId="118D663D" w14:textId="77777777" w:rsidR="00681ABD" w:rsidRPr="00A62BB0" w:rsidRDefault="00681ABD" w:rsidP="007F7D8E">
            <w:pPr>
              <w:pStyle w:val="TAC"/>
              <w:keepNext w:val="0"/>
              <w:rPr>
                <w:ins w:id="772" w:author="Althea Huang (黃汀華)" w:date="2020-08-07T15:00:00Z"/>
              </w:rPr>
            </w:pPr>
            <w:ins w:id="773" w:author="Althea Huang (黃汀華)" w:date="2020-08-07T15:00:00Z">
              <w:r w:rsidRPr="00A62BB0">
                <w:t>-67.04</w:t>
              </w:r>
            </w:ins>
          </w:p>
        </w:tc>
        <w:tc>
          <w:tcPr>
            <w:tcW w:w="1122" w:type="dxa"/>
            <w:shd w:val="clear" w:color="auto" w:fill="auto"/>
          </w:tcPr>
          <w:p w14:paraId="7897F093" w14:textId="77777777" w:rsidR="00681ABD" w:rsidRPr="00A62BB0" w:rsidRDefault="00681ABD" w:rsidP="007F7D8E">
            <w:pPr>
              <w:pStyle w:val="TAC"/>
              <w:keepNext w:val="0"/>
              <w:rPr>
                <w:ins w:id="774" w:author="Althea Huang (黃汀華)" w:date="2020-08-07T15:00:00Z"/>
              </w:rPr>
            </w:pPr>
            <w:ins w:id="775" w:author="Althea Huang (黃汀華)" w:date="2020-08-07T15:00:00Z">
              <w:r w:rsidRPr="00A62BB0">
                <w:t>-67.04</w:t>
              </w:r>
            </w:ins>
          </w:p>
        </w:tc>
      </w:tr>
      <w:tr w:rsidR="00681ABD" w:rsidRPr="00A62BB0" w14:paraId="2F600954" w14:textId="77777777" w:rsidTr="007F7D8E">
        <w:trPr>
          <w:ins w:id="776" w:author="Althea Huang (黃汀華)" w:date="2020-08-07T15:00:00Z"/>
        </w:trPr>
        <w:tc>
          <w:tcPr>
            <w:tcW w:w="3103" w:type="dxa"/>
            <w:gridSpan w:val="2"/>
            <w:vMerge/>
            <w:shd w:val="clear" w:color="auto" w:fill="auto"/>
            <w:vAlign w:val="center"/>
          </w:tcPr>
          <w:p w14:paraId="116694E5" w14:textId="77777777" w:rsidR="00681ABD" w:rsidRPr="00A62BB0" w:rsidRDefault="00681ABD" w:rsidP="007F7D8E">
            <w:pPr>
              <w:pStyle w:val="TAL"/>
              <w:keepNext w:val="0"/>
              <w:rPr>
                <w:ins w:id="777" w:author="Althea Huang (黃汀華)" w:date="2020-08-07T15:00:00Z"/>
                <w:rFonts w:eastAsia="Calibri" w:cs="Arial"/>
                <w:lang w:val="en-US"/>
              </w:rPr>
            </w:pPr>
          </w:p>
        </w:tc>
        <w:tc>
          <w:tcPr>
            <w:tcW w:w="1386" w:type="dxa"/>
            <w:shd w:val="clear" w:color="auto" w:fill="auto"/>
          </w:tcPr>
          <w:p w14:paraId="276ACD77" w14:textId="77777777" w:rsidR="00681ABD" w:rsidRPr="00A62BB0" w:rsidRDefault="00681ABD" w:rsidP="007F7D8E">
            <w:pPr>
              <w:pStyle w:val="TAC"/>
              <w:keepNext w:val="0"/>
              <w:rPr>
                <w:ins w:id="778" w:author="Althea Huang (黃汀華)" w:date="2020-08-07T15:00:00Z"/>
              </w:rPr>
            </w:pPr>
            <w:proofErr w:type="spellStart"/>
            <w:ins w:id="779" w:author="Althea Huang (黃汀華)" w:date="2020-08-07T15:00:00Z">
              <w:r w:rsidRPr="00A62BB0">
                <w:t>dBm</w:t>
              </w:r>
              <w:proofErr w:type="spellEnd"/>
              <w:r w:rsidRPr="00A62BB0">
                <w:t>/38.16 MHz</w:t>
              </w:r>
            </w:ins>
          </w:p>
        </w:tc>
        <w:tc>
          <w:tcPr>
            <w:tcW w:w="1396" w:type="dxa"/>
          </w:tcPr>
          <w:p w14:paraId="47591184" w14:textId="77777777" w:rsidR="00681ABD" w:rsidRPr="00A62BB0" w:rsidRDefault="00681ABD" w:rsidP="007F7D8E">
            <w:pPr>
              <w:pStyle w:val="TAC"/>
              <w:keepNext w:val="0"/>
              <w:rPr>
                <w:ins w:id="780" w:author="Althea Huang (黃汀華)" w:date="2020-08-07T15:00:00Z"/>
              </w:rPr>
            </w:pPr>
            <w:ins w:id="781" w:author="Althea Huang (黃汀華)" w:date="2020-08-07T15:00:00Z">
              <w:r w:rsidRPr="00A62BB0">
                <w:t>3, 6</w:t>
              </w:r>
            </w:ins>
          </w:p>
        </w:tc>
        <w:tc>
          <w:tcPr>
            <w:tcW w:w="1122" w:type="dxa"/>
            <w:shd w:val="clear" w:color="auto" w:fill="auto"/>
          </w:tcPr>
          <w:p w14:paraId="3F01D323" w14:textId="77777777" w:rsidR="00681ABD" w:rsidRPr="00A62BB0" w:rsidRDefault="00681ABD" w:rsidP="007F7D8E">
            <w:pPr>
              <w:pStyle w:val="TAC"/>
              <w:keepNext w:val="0"/>
              <w:rPr>
                <w:ins w:id="782" w:author="Althea Huang (黃汀華)" w:date="2020-08-07T15:00:00Z"/>
              </w:rPr>
            </w:pPr>
            <w:ins w:id="783" w:author="Althea Huang (黃汀華)" w:date="2020-08-07T15:00:00Z">
              <w:r w:rsidRPr="00A62BB0">
                <w:t>-63.96</w:t>
              </w:r>
            </w:ins>
          </w:p>
        </w:tc>
        <w:tc>
          <w:tcPr>
            <w:tcW w:w="1122" w:type="dxa"/>
            <w:shd w:val="clear" w:color="auto" w:fill="auto"/>
          </w:tcPr>
          <w:p w14:paraId="440DCBEB" w14:textId="77777777" w:rsidR="00681ABD" w:rsidRPr="00A62BB0" w:rsidRDefault="00681ABD" w:rsidP="007F7D8E">
            <w:pPr>
              <w:pStyle w:val="TAC"/>
              <w:keepNext w:val="0"/>
              <w:rPr>
                <w:ins w:id="784" w:author="Althea Huang (黃汀華)" w:date="2020-08-07T15:00:00Z"/>
              </w:rPr>
            </w:pPr>
            <w:ins w:id="785" w:author="Althea Huang (黃汀華)" w:date="2020-08-07T15:00:00Z">
              <w:r w:rsidRPr="00A62BB0">
                <w:t>-60.94</w:t>
              </w:r>
            </w:ins>
          </w:p>
        </w:tc>
        <w:tc>
          <w:tcPr>
            <w:tcW w:w="1122" w:type="dxa"/>
            <w:shd w:val="clear" w:color="auto" w:fill="auto"/>
          </w:tcPr>
          <w:p w14:paraId="6054C6EB" w14:textId="77777777" w:rsidR="00681ABD" w:rsidRPr="00A62BB0" w:rsidRDefault="00681ABD" w:rsidP="007F7D8E">
            <w:pPr>
              <w:pStyle w:val="TAC"/>
              <w:keepNext w:val="0"/>
              <w:rPr>
                <w:ins w:id="786" w:author="Althea Huang (黃汀華)" w:date="2020-08-07T15:00:00Z"/>
              </w:rPr>
            </w:pPr>
            <w:ins w:id="787" w:author="Althea Huang (黃汀華)" w:date="2020-08-07T15:00:00Z">
              <w:r w:rsidRPr="00A62BB0">
                <w:t>-60.94</w:t>
              </w:r>
            </w:ins>
          </w:p>
        </w:tc>
      </w:tr>
      <w:tr w:rsidR="00681ABD" w:rsidRPr="00A62BB0" w14:paraId="13482A5F" w14:textId="77777777" w:rsidTr="007F7D8E">
        <w:trPr>
          <w:ins w:id="788" w:author="Althea Huang (黃汀華)" w:date="2020-08-07T15:00:00Z"/>
        </w:trPr>
        <w:tc>
          <w:tcPr>
            <w:tcW w:w="3103" w:type="dxa"/>
            <w:gridSpan w:val="2"/>
            <w:shd w:val="clear" w:color="auto" w:fill="auto"/>
            <w:vAlign w:val="center"/>
          </w:tcPr>
          <w:p w14:paraId="12529AD5" w14:textId="77777777" w:rsidR="00681ABD" w:rsidRPr="00A62BB0" w:rsidRDefault="00681ABD" w:rsidP="007F7D8E">
            <w:pPr>
              <w:pStyle w:val="TAL"/>
              <w:keepNext w:val="0"/>
              <w:rPr>
                <w:ins w:id="789" w:author="Althea Huang (黃汀華)" w:date="2020-08-07T15:00:00Z"/>
                <w:rFonts w:eastAsia="Calibri" w:cs="Arial"/>
                <w:lang w:val="en-US"/>
              </w:rPr>
            </w:pPr>
            <w:ins w:id="790" w:author="Althea Huang (黃汀華)" w:date="2020-08-07T15:00:00Z">
              <w:r w:rsidRPr="00A62BB0">
                <w:rPr>
                  <w:rFonts w:eastAsia="Calibri" w:cs="Arial"/>
                  <w:lang w:val="en-US"/>
                </w:rPr>
                <w:t>Propagation condition</w:t>
              </w:r>
            </w:ins>
          </w:p>
        </w:tc>
        <w:tc>
          <w:tcPr>
            <w:tcW w:w="1386" w:type="dxa"/>
            <w:shd w:val="clear" w:color="auto" w:fill="auto"/>
          </w:tcPr>
          <w:p w14:paraId="060AA384" w14:textId="77777777" w:rsidR="00681ABD" w:rsidRPr="00A62BB0" w:rsidRDefault="00681ABD" w:rsidP="007F7D8E">
            <w:pPr>
              <w:pStyle w:val="TAC"/>
              <w:keepNext w:val="0"/>
              <w:rPr>
                <w:ins w:id="791" w:author="Althea Huang (黃汀華)" w:date="2020-08-07T15:00:00Z"/>
              </w:rPr>
            </w:pPr>
          </w:p>
        </w:tc>
        <w:tc>
          <w:tcPr>
            <w:tcW w:w="1396" w:type="dxa"/>
          </w:tcPr>
          <w:p w14:paraId="612FB307" w14:textId="77777777" w:rsidR="00681ABD" w:rsidRPr="00A62BB0" w:rsidRDefault="00681ABD" w:rsidP="007F7D8E">
            <w:pPr>
              <w:pStyle w:val="TAC"/>
              <w:keepNext w:val="0"/>
              <w:rPr>
                <w:ins w:id="792" w:author="Althea Huang (黃汀華)" w:date="2020-08-07T15:00:00Z"/>
              </w:rPr>
            </w:pPr>
            <w:ins w:id="793" w:author="Althea Huang (黃汀華)" w:date="2020-08-07T15:00:00Z">
              <w:r w:rsidRPr="00A62BB0">
                <w:t>1, 2, 3, 4, 5, 6</w:t>
              </w:r>
            </w:ins>
          </w:p>
        </w:tc>
        <w:tc>
          <w:tcPr>
            <w:tcW w:w="3366" w:type="dxa"/>
            <w:gridSpan w:val="3"/>
            <w:shd w:val="clear" w:color="auto" w:fill="auto"/>
          </w:tcPr>
          <w:p w14:paraId="7DF3F698" w14:textId="77777777" w:rsidR="00681ABD" w:rsidRPr="00A62BB0" w:rsidRDefault="00681ABD" w:rsidP="007F7D8E">
            <w:pPr>
              <w:pStyle w:val="TAC"/>
              <w:keepNext w:val="0"/>
              <w:rPr>
                <w:ins w:id="794" w:author="Althea Huang (黃汀華)" w:date="2020-08-07T15:00:00Z"/>
              </w:rPr>
            </w:pPr>
            <w:ins w:id="795" w:author="Althea Huang (黃汀華)" w:date="2020-08-07T15:00:00Z">
              <w:r w:rsidRPr="00A62BB0">
                <w:t>AWGN</w:t>
              </w:r>
            </w:ins>
          </w:p>
        </w:tc>
      </w:tr>
      <w:tr w:rsidR="00681ABD" w:rsidRPr="00A62BB0" w14:paraId="3F08012F" w14:textId="77777777" w:rsidTr="007F7D8E">
        <w:trPr>
          <w:ins w:id="796" w:author="Althea Huang (黃汀華)" w:date="2020-08-07T15:00:00Z"/>
        </w:trPr>
        <w:tc>
          <w:tcPr>
            <w:tcW w:w="3103" w:type="dxa"/>
            <w:gridSpan w:val="2"/>
            <w:shd w:val="clear" w:color="auto" w:fill="auto"/>
            <w:vAlign w:val="center"/>
          </w:tcPr>
          <w:p w14:paraId="528E2972" w14:textId="77777777" w:rsidR="00681ABD" w:rsidRPr="00A62BB0" w:rsidRDefault="00681ABD" w:rsidP="007F7D8E">
            <w:pPr>
              <w:pStyle w:val="TAL"/>
              <w:keepNext w:val="0"/>
              <w:rPr>
                <w:ins w:id="797" w:author="Althea Huang (黃汀華)" w:date="2020-08-07T15:00:00Z"/>
                <w:rFonts w:eastAsia="Calibri" w:cs="Arial"/>
                <w:lang w:val="en-US"/>
              </w:rPr>
            </w:pPr>
            <w:ins w:id="798" w:author="Althea Huang (黃汀華)" w:date="2020-08-07T15:00:00Z">
              <w:r w:rsidRPr="00A62BB0">
                <w:rPr>
                  <w:rFonts w:eastAsia="Calibri" w:cs="Arial"/>
                  <w:lang w:val="en-US"/>
                </w:rPr>
                <w:t>Antenna Configuration and Correlation Matrix</w:t>
              </w:r>
            </w:ins>
          </w:p>
        </w:tc>
        <w:tc>
          <w:tcPr>
            <w:tcW w:w="1386" w:type="dxa"/>
            <w:shd w:val="clear" w:color="auto" w:fill="auto"/>
          </w:tcPr>
          <w:p w14:paraId="32D8D754" w14:textId="77777777" w:rsidR="00681ABD" w:rsidRPr="00A62BB0" w:rsidRDefault="00681ABD" w:rsidP="007F7D8E">
            <w:pPr>
              <w:pStyle w:val="TAC"/>
              <w:keepNext w:val="0"/>
              <w:rPr>
                <w:ins w:id="799" w:author="Althea Huang (黃汀華)" w:date="2020-08-07T15:00:00Z"/>
              </w:rPr>
            </w:pPr>
          </w:p>
        </w:tc>
        <w:tc>
          <w:tcPr>
            <w:tcW w:w="1396" w:type="dxa"/>
          </w:tcPr>
          <w:p w14:paraId="43C96DFC" w14:textId="77777777" w:rsidR="00681ABD" w:rsidRPr="00A62BB0" w:rsidRDefault="00681ABD" w:rsidP="007F7D8E">
            <w:pPr>
              <w:pStyle w:val="TAC"/>
              <w:keepNext w:val="0"/>
              <w:rPr>
                <w:ins w:id="800" w:author="Althea Huang (黃汀華)" w:date="2020-08-07T15:00:00Z"/>
              </w:rPr>
            </w:pPr>
            <w:ins w:id="801" w:author="Althea Huang (黃汀華)" w:date="2020-08-07T15:00:00Z">
              <w:r w:rsidRPr="00A62BB0">
                <w:t>1, 2, 3, 4, 5, 6</w:t>
              </w:r>
            </w:ins>
          </w:p>
        </w:tc>
        <w:tc>
          <w:tcPr>
            <w:tcW w:w="3366" w:type="dxa"/>
            <w:gridSpan w:val="3"/>
            <w:shd w:val="clear" w:color="auto" w:fill="auto"/>
          </w:tcPr>
          <w:p w14:paraId="218D266E" w14:textId="77777777" w:rsidR="00681ABD" w:rsidRPr="00A62BB0" w:rsidRDefault="00681ABD" w:rsidP="007F7D8E">
            <w:pPr>
              <w:pStyle w:val="TAC"/>
              <w:keepNext w:val="0"/>
              <w:rPr>
                <w:ins w:id="802" w:author="Althea Huang (黃汀華)" w:date="2020-08-07T15:00:00Z"/>
              </w:rPr>
            </w:pPr>
            <w:ins w:id="803" w:author="Althea Huang (黃汀華)" w:date="2020-08-07T15:00:00Z">
              <w:r w:rsidRPr="00A62BB0">
                <w:t>1x2 Low</w:t>
              </w:r>
            </w:ins>
          </w:p>
        </w:tc>
      </w:tr>
      <w:tr w:rsidR="00681ABD" w:rsidRPr="00A62BB0" w14:paraId="7E3C5795" w14:textId="77777777" w:rsidTr="007F7D8E">
        <w:trPr>
          <w:ins w:id="804" w:author="Althea Huang (黃汀華)" w:date="2020-08-07T15:00:00Z"/>
        </w:trPr>
        <w:tc>
          <w:tcPr>
            <w:tcW w:w="9251" w:type="dxa"/>
            <w:gridSpan w:val="7"/>
            <w:shd w:val="clear" w:color="auto" w:fill="auto"/>
            <w:vAlign w:val="center"/>
          </w:tcPr>
          <w:p w14:paraId="31223CE5" w14:textId="77777777" w:rsidR="00681ABD" w:rsidRPr="00A62BB0" w:rsidRDefault="00681ABD" w:rsidP="007F7D8E">
            <w:pPr>
              <w:pStyle w:val="TAN"/>
              <w:keepNext w:val="0"/>
              <w:rPr>
                <w:ins w:id="805" w:author="Althea Huang (黃汀華)" w:date="2020-08-07T15:00:00Z"/>
                <w:lang w:val="en-US"/>
              </w:rPr>
            </w:pPr>
            <w:ins w:id="806" w:author="Althea Huang (黃汀華)" w:date="2020-08-07T15:00: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14:paraId="0986E859" w14:textId="77777777" w:rsidR="00681ABD" w:rsidRPr="00A62BB0" w:rsidRDefault="00681ABD" w:rsidP="007F7D8E">
            <w:pPr>
              <w:pStyle w:val="TAN"/>
              <w:keepNext w:val="0"/>
              <w:rPr>
                <w:ins w:id="807" w:author="Althea Huang (黃汀華)" w:date="2020-08-07T15:00:00Z"/>
                <w:lang w:val="en-US"/>
              </w:rPr>
            </w:pPr>
            <w:ins w:id="808" w:author="Althea Huang (黃汀華)" w:date="2020-08-07T15:00: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eastAsia="Calibri"/>
                  <w:i/>
                  <w:lang w:val="en-US"/>
                </w:rPr>
                <w:t>N</w:t>
              </w:r>
              <w:r w:rsidRPr="00A62BB0">
                <w:rPr>
                  <w:rFonts w:eastAsia="Calibri"/>
                  <w:i/>
                  <w:vertAlign w:val="subscript"/>
                  <w:lang w:val="en-US"/>
                </w:rPr>
                <w:t>oc</w:t>
              </w:r>
              <w:proofErr w:type="spellEnd"/>
              <w:r w:rsidRPr="00A62BB0">
                <w:rPr>
                  <w:lang w:val="en-US"/>
                </w:rPr>
                <w:t xml:space="preserve"> to be fulfilled.</w:t>
              </w:r>
            </w:ins>
          </w:p>
          <w:p w14:paraId="178C58EE" w14:textId="77777777" w:rsidR="00681ABD" w:rsidRPr="00A62BB0" w:rsidRDefault="00681ABD" w:rsidP="007F7D8E">
            <w:pPr>
              <w:pStyle w:val="TAN"/>
              <w:keepNext w:val="0"/>
              <w:rPr>
                <w:ins w:id="809" w:author="Althea Huang (黃汀華)" w:date="2020-08-07T15:00:00Z"/>
                <w:lang w:val="en-US"/>
              </w:rPr>
            </w:pPr>
            <w:ins w:id="810" w:author="Althea Huang (黃汀華)" w:date="2020-08-07T15:00:00Z">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SS-RSRP, and Io levels have been derived from other parameters for information purposes. They are not settable parameters themselves.</w:t>
              </w:r>
            </w:ins>
          </w:p>
        </w:tc>
      </w:tr>
    </w:tbl>
    <w:p w14:paraId="2AC493F8" w14:textId="77777777" w:rsidR="004C1F98" w:rsidRPr="00A62BB0" w:rsidRDefault="004C1F98" w:rsidP="004C1F98">
      <w:pPr>
        <w:rPr>
          <w:rFonts w:cs="v4.2.0"/>
        </w:rPr>
      </w:pPr>
      <w:bookmarkStart w:id="811" w:name="_GoBack"/>
      <w:bookmarkEnd w:id="811"/>
    </w:p>
    <w:p w14:paraId="526D6144"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A.8.3.1.1.2</w:t>
      </w:r>
      <w:r w:rsidRPr="004C1F98">
        <w:rPr>
          <w:rFonts w:ascii="Arial" w:eastAsia="Times New Roman" w:hAnsi="Arial" w:cs="Times New Roman"/>
          <w:snapToGrid w:val="0"/>
          <w:color w:val="auto"/>
          <w:sz w:val="22"/>
        </w:rPr>
        <w:tab/>
        <w:t>Test Requirements</w:t>
      </w:r>
    </w:p>
    <w:p w14:paraId="4939552E" w14:textId="77777777" w:rsidR="004C1F98" w:rsidRPr="00A62BB0" w:rsidRDefault="004C1F98" w:rsidP="004C1F98">
      <w:pPr>
        <w:rPr>
          <w:rFonts w:cs="v4.2.0"/>
        </w:rPr>
      </w:pPr>
      <w:r w:rsidRPr="00A62BB0">
        <w:rPr>
          <w:rFonts w:cs="v4.2.0"/>
        </w:rPr>
        <w:t xml:space="preserve">The UE shall start to transmit the PRACH to Cell 2 less than 85 </w:t>
      </w:r>
      <w:proofErr w:type="spellStart"/>
      <w:r w:rsidRPr="00A62BB0">
        <w:rPr>
          <w:rFonts w:cs="v4.2.0"/>
        </w:rPr>
        <w:t>ms</w:t>
      </w:r>
      <w:proofErr w:type="spellEnd"/>
      <w:r w:rsidRPr="00A62BB0">
        <w:rPr>
          <w:rFonts w:cs="v4.2.0"/>
        </w:rPr>
        <w:t xml:space="preserve"> from the beginning of time period T3.</w:t>
      </w:r>
    </w:p>
    <w:p w14:paraId="378599A2" w14:textId="77777777" w:rsidR="004C1F98" w:rsidRPr="00A62BB0" w:rsidRDefault="004C1F98" w:rsidP="004C1F98">
      <w:pPr>
        <w:rPr>
          <w:rFonts w:cs="v4.2.0"/>
        </w:rPr>
      </w:pPr>
      <w:r w:rsidRPr="00A62BB0">
        <w:rPr>
          <w:rFonts w:cs="v4.2.0"/>
        </w:rPr>
        <w:t>The rate of correct handovers observed during repeated tests shall be at least 90%.</w:t>
      </w:r>
    </w:p>
    <w:p w14:paraId="1B63A01D"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8023E38" w14:textId="77777777" w:rsidR="004C1F98" w:rsidRPr="00A62BB0" w:rsidRDefault="004C1F98" w:rsidP="004C1F98">
      <w:pPr>
        <w:pStyle w:val="EX"/>
      </w:pPr>
      <w:r w:rsidRPr="00A62BB0">
        <w:rPr>
          <w:rFonts w:cs="v4.2.0"/>
        </w:rPr>
        <w:tab/>
        <w:t>RRC procedure delay</w:t>
      </w:r>
      <w:r w:rsidRPr="00A62BB0">
        <w:rPr>
          <w:rFonts w:cs="v4.2.0"/>
          <w:bCs/>
        </w:rPr>
        <w:t xml:space="preserve"> = 50 </w:t>
      </w:r>
      <w:proofErr w:type="spellStart"/>
      <w:r w:rsidRPr="00A62BB0">
        <w:rPr>
          <w:rFonts w:cs="v4.2.0"/>
          <w:bCs/>
        </w:rPr>
        <w:t>ms</w:t>
      </w:r>
      <w:proofErr w:type="spellEnd"/>
      <w:r w:rsidRPr="00A62BB0">
        <w:rPr>
          <w:rFonts w:cs="v4.2.0"/>
          <w:bCs/>
        </w:rPr>
        <w:t xml:space="preserve"> and is specified in </w:t>
      </w:r>
      <w:r w:rsidRPr="00A62BB0">
        <w:t>TS36.331</w:t>
      </w:r>
      <w:r w:rsidRPr="00A62BB0">
        <w:rPr>
          <w:rFonts w:cs="v4.2.0"/>
          <w:bCs/>
        </w:rPr>
        <w:t>.</w:t>
      </w:r>
    </w:p>
    <w:p w14:paraId="6919C155" w14:textId="03D5354C" w:rsidR="004C1F98" w:rsidRPr="00A62BB0" w:rsidRDefault="004C1F98" w:rsidP="004C1F98">
      <w:pPr>
        <w:pStyle w:val="EX"/>
      </w:pPr>
      <w:r w:rsidRPr="00A62BB0">
        <w:rPr>
          <w:bCs/>
        </w:rPr>
        <w:tab/>
      </w:r>
      <w:proofErr w:type="spellStart"/>
      <w:r w:rsidRPr="00A62BB0">
        <w:rPr>
          <w:bCs/>
        </w:rPr>
        <w:t>T</w:t>
      </w:r>
      <w:r w:rsidRPr="00A62BB0">
        <w:rPr>
          <w:bCs/>
          <w:vertAlign w:val="subscript"/>
        </w:rPr>
        <w:t>interrupt</w:t>
      </w:r>
      <w:proofErr w:type="spellEnd"/>
      <w:r w:rsidRPr="00A62BB0">
        <w:t xml:space="preserve"> = </w:t>
      </w:r>
      <w:del w:id="812" w:author="CK Yang (楊智凱)" w:date="2020-08-07T10:44:00Z">
        <w:r w:rsidRPr="00A62BB0" w:rsidDel="00D40955">
          <w:delText xml:space="preserve">210 </w:delText>
        </w:r>
      </w:del>
      <w:ins w:id="813" w:author="CK Yang (楊智凱)" w:date="2020-08-07T10:44:00Z">
        <w:r w:rsidR="00D40955">
          <w:t>62</w:t>
        </w:r>
        <w:r w:rsidR="00D40955" w:rsidRPr="00A62BB0">
          <w:t xml:space="preserve"> </w:t>
        </w:r>
      </w:ins>
      <w:proofErr w:type="spellStart"/>
      <w:r w:rsidRPr="00A62BB0">
        <w:t>ms</w:t>
      </w:r>
      <w:proofErr w:type="spellEnd"/>
      <w:r w:rsidRPr="00A62BB0">
        <w:t xml:space="preserve"> in the test; </w:t>
      </w:r>
      <w:proofErr w:type="spellStart"/>
      <w:r w:rsidRPr="00A62BB0">
        <w:rPr>
          <w:bCs/>
        </w:rPr>
        <w:t>T</w:t>
      </w:r>
      <w:r w:rsidRPr="00A62BB0">
        <w:rPr>
          <w:bCs/>
          <w:vertAlign w:val="subscript"/>
        </w:rPr>
        <w:t>interrupt</w:t>
      </w:r>
      <w:proofErr w:type="spellEnd"/>
      <w:r w:rsidRPr="00A62BB0">
        <w:t xml:space="preserve"> is defined in TS36.133 clause </w:t>
      </w:r>
      <w:r w:rsidRPr="00A62BB0">
        <w:rPr>
          <w:lang w:val="en-US" w:eastAsia="zh-CN"/>
        </w:rPr>
        <w:t>5.3.4.3</w:t>
      </w:r>
      <w:r w:rsidRPr="00A62BB0">
        <w:t>.</w:t>
      </w:r>
    </w:p>
    <w:p w14:paraId="3B8EACD9" w14:textId="77DC6494" w:rsidR="000B2735" w:rsidRPr="009E3D5E" w:rsidRDefault="004C1F98" w:rsidP="004C1F98">
      <w:r w:rsidRPr="00A62BB0">
        <w:t xml:space="preserve">This gives a total of </w:t>
      </w:r>
      <w:del w:id="814" w:author="CK Yang (楊智凱)" w:date="2020-08-07T10:44:00Z">
        <w:r w:rsidRPr="00A62BB0" w:rsidDel="00D40955">
          <w:delText xml:space="preserve">260 </w:delText>
        </w:r>
      </w:del>
      <w:ins w:id="815" w:author="CK Yang (楊智凱)" w:date="2020-08-07T10:44:00Z">
        <w:r w:rsidR="00D40955">
          <w:t>112</w:t>
        </w:r>
        <w:r w:rsidR="00D40955" w:rsidRPr="00A62BB0">
          <w:t xml:space="preserve"> </w:t>
        </w:r>
      </w:ins>
      <w:proofErr w:type="spellStart"/>
      <w:r w:rsidRPr="00A62BB0">
        <w:t>ms</w:t>
      </w:r>
      <w:proofErr w:type="spellEnd"/>
      <w:r w:rsidRPr="00A62BB0">
        <w:t>.</w:t>
      </w:r>
    </w:p>
    <w:p w14:paraId="6B89E216" w14:textId="2CD4BC8B" w:rsidR="000B2735" w:rsidRPr="009E3D5E" w:rsidRDefault="000B2735" w:rsidP="000B2735">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Pr>
          <w:color w:val="FF0000"/>
          <w:lang w:eastAsia="zh-CN"/>
        </w:rPr>
        <w:t>7</w:t>
      </w:r>
      <w:r w:rsidRPr="006E7501">
        <w:rPr>
          <w:color w:val="FF0000"/>
        </w:rPr>
        <w:t>&lt;&lt;&lt;&lt;&lt;</w:t>
      </w:r>
    </w:p>
    <w:p w14:paraId="67CD6FF6" w14:textId="77777777" w:rsidR="006B4680" w:rsidRPr="006B4680" w:rsidRDefault="006B4680" w:rsidP="006B4680"/>
    <w:sectPr w:rsidR="006B4680" w:rsidRPr="006B4680" w:rsidSect="00DF6C2C">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EBD10" w14:textId="77777777" w:rsidR="005E6E74" w:rsidRDefault="005E6E74" w:rsidP="00624C06">
      <w:pPr>
        <w:spacing w:after="0"/>
      </w:pPr>
      <w:r>
        <w:separator/>
      </w:r>
    </w:p>
  </w:endnote>
  <w:endnote w:type="continuationSeparator" w:id="0">
    <w:p w14:paraId="2670D9EA" w14:textId="77777777" w:rsidR="005E6E74" w:rsidRDefault="005E6E74"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3C939" w14:textId="77777777" w:rsidR="005E6E74" w:rsidRDefault="005E6E74" w:rsidP="00624C06">
      <w:pPr>
        <w:spacing w:after="0"/>
      </w:pPr>
      <w:r>
        <w:separator/>
      </w:r>
    </w:p>
  </w:footnote>
  <w:footnote w:type="continuationSeparator" w:id="0">
    <w:p w14:paraId="3D976374" w14:textId="77777777" w:rsidR="005E6E74" w:rsidRDefault="005E6E74"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1A691C" w:rsidRDefault="001A69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1A691C" w:rsidRDefault="001A69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1A691C" w:rsidRDefault="001A691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1A691C" w:rsidRDefault="001A6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E0C5587"/>
    <w:multiLevelType w:val="hybridMultilevel"/>
    <w:tmpl w:val="C95A3F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2853EA"/>
    <w:multiLevelType w:val="hybridMultilevel"/>
    <w:tmpl w:val="FE90A4A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045404"/>
    <w:rsid w:val="000A3922"/>
    <w:rsid w:val="000B2735"/>
    <w:rsid w:val="00121971"/>
    <w:rsid w:val="001A691C"/>
    <w:rsid w:val="001F7D5E"/>
    <w:rsid w:val="002542C1"/>
    <w:rsid w:val="0027620C"/>
    <w:rsid w:val="00322B7A"/>
    <w:rsid w:val="00412076"/>
    <w:rsid w:val="0042782D"/>
    <w:rsid w:val="00473065"/>
    <w:rsid w:val="00486EC7"/>
    <w:rsid w:val="004A6208"/>
    <w:rsid w:val="004C1F98"/>
    <w:rsid w:val="004F7D59"/>
    <w:rsid w:val="00522285"/>
    <w:rsid w:val="00562A6C"/>
    <w:rsid w:val="00572ABC"/>
    <w:rsid w:val="005857E6"/>
    <w:rsid w:val="005E6E74"/>
    <w:rsid w:val="0060708D"/>
    <w:rsid w:val="00607FFC"/>
    <w:rsid w:val="00624C06"/>
    <w:rsid w:val="00625EAF"/>
    <w:rsid w:val="0064049F"/>
    <w:rsid w:val="0065517B"/>
    <w:rsid w:val="00656E53"/>
    <w:rsid w:val="00681ABD"/>
    <w:rsid w:val="00681AF8"/>
    <w:rsid w:val="00685850"/>
    <w:rsid w:val="006B4680"/>
    <w:rsid w:val="006C652A"/>
    <w:rsid w:val="00715219"/>
    <w:rsid w:val="007429E9"/>
    <w:rsid w:val="007522A0"/>
    <w:rsid w:val="008007D6"/>
    <w:rsid w:val="00830FB1"/>
    <w:rsid w:val="00857F6B"/>
    <w:rsid w:val="008959AB"/>
    <w:rsid w:val="008C6B1A"/>
    <w:rsid w:val="009862CD"/>
    <w:rsid w:val="009C1044"/>
    <w:rsid w:val="009C38FC"/>
    <w:rsid w:val="009D6611"/>
    <w:rsid w:val="009E3D5E"/>
    <w:rsid w:val="00A14809"/>
    <w:rsid w:val="00A5447D"/>
    <w:rsid w:val="00A838C8"/>
    <w:rsid w:val="00A904A4"/>
    <w:rsid w:val="00A94177"/>
    <w:rsid w:val="00B53E52"/>
    <w:rsid w:val="00B62B10"/>
    <w:rsid w:val="00BA50E2"/>
    <w:rsid w:val="00BD6173"/>
    <w:rsid w:val="00C134B2"/>
    <w:rsid w:val="00C47791"/>
    <w:rsid w:val="00C6154C"/>
    <w:rsid w:val="00C67CE5"/>
    <w:rsid w:val="00C83AC2"/>
    <w:rsid w:val="00C83F6A"/>
    <w:rsid w:val="00C97E27"/>
    <w:rsid w:val="00CB209F"/>
    <w:rsid w:val="00CC21A1"/>
    <w:rsid w:val="00CD29AB"/>
    <w:rsid w:val="00CE2E8A"/>
    <w:rsid w:val="00D26338"/>
    <w:rsid w:val="00D40955"/>
    <w:rsid w:val="00D576EB"/>
    <w:rsid w:val="00DB0B09"/>
    <w:rsid w:val="00DD7723"/>
    <w:rsid w:val="00DF6C2C"/>
    <w:rsid w:val="00E24054"/>
    <w:rsid w:val="00E81560"/>
    <w:rsid w:val="00E853E0"/>
    <w:rsid w:val="00F44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C06"/>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24C06"/>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A9417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9417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624C06"/>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4C06"/>
  </w:style>
  <w:style w:type="paragraph" w:styleId="Footer">
    <w:name w:val="footer"/>
    <w:basedOn w:val="Normal"/>
    <w:link w:val="FooterChar"/>
    <w:uiPriority w:val="99"/>
    <w:unhideWhenUsed/>
    <w:rsid w:val="00624C06"/>
    <w:pPr>
      <w:tabs>
        <w:tab w:val="center" w:pos="4320"/>
        <w:tab w:val="right" w:pos="8640"/>
      </w:tabs>
      <w:spacing w:after="0"/>
    </w:pPr>
  </w:style>
  <w:style w:type="character" w:customStyle="1" w:styleId="FooterChar">
    <w:name w:val="Footer Char"/>
    <w:basedOn w:val="DefaultParagraphFont"/>
    <w:link w:val="Footer"/>
    <w:uiPriority w:val="99"/>
    <w:rsid w:val="00624C06"/>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624C06"/>
    <w:rPr>
      <w:rFonts w:ascii="Arial" w:eastAsia="SimSun" w:hAnsi="Arial" w:cs="Times New Roman"/>
      <w:sz w:val="28"/>
      <w:szCs w:val="20"/>
      <w:lang w:val="en-GB" w:eastAsia="en-US"/>
    </w:rPr>
  </w:style>
  <w:style w:type="paragraph" w:customStyle="1" w:styleId="B1">
    <w:name w:val="B1"/>
    <w:basedOn w:val="List"/>
    <w:link w:val="B1Char"/>
    <w:rsid w:val="00624C06"/>
    <w:pPr>
      <w:ind w:left="568" w:hanging="284"/>
      <w:contextualSpacing w:val="0"/>
    </w:pPr>
  </w:style>
  <w:style w:type="paragraph" w:customStyle="1" w:styleId="B2">
    <w:name w:val="B2"/>
    <w:basedOn w:val="List2"/>
    <w:link w:val="B2Char"/>
    <w:rsid w:val="00624C06"/>
    <w:pPr>
      <w:ind w:left="851" w:hanging="284"/>
      <w:contextualSpacing w:val="0"/>
    </w:pPr>
  </w:style>
  <w:style w:type="paragraph" w:customStyle="1" w:styleId="B3">
    <w:name w:val="B3"/>
    <w:basedOn w:val="List3"/>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SimSun" w:hAnsi="Arial" w:cs="Times New Roman"/>
      <w:sz w:val="20"/>
      <w:szCs w:val="20"/>
      <w:lang w:val="en-GB" w:eastAsia="en-US"/>
    </w:rPr>
  </w:style>
  <w:style w:type="character" w:styleId="Hyperlink">
    <w:name w:val="Hyperlink"/>
    <w:rsid w:val="00624C06"/>
    <w:rPr>
      <w:color w:val="0000FF"/>
      <w:u w:val="single"/>
    </w:rPr>
  </w:style>
  <w:style w:type="character" w:customStyle="1" w:styleId="B1Char">
    <w:name w:val="B1 Char"/>
    <w:link w:val="B1"/>
    <w:rsid w:val="00624C06"/>
    <w:rPr>
      <w:rFonts w:ascii="Times New Roman" w:eastAsia="SimSun" w:hAnsi="Times New Roman" w:cs="Times New Roman"/>
      <w:sz w:val="20"/>
      <w:szCs w:val="20"/>
      <w:lang w:val="en-GB" w:eastAsia="en-US"/>
    </w:rPr>
  </w:style>
  <w:style w:type="character" w:customStyle="1" w:styleId="B2Char">
    <w:name w:val="B2 Char"/>
    <w:link w:val="B2"/>
    <w:rsid w:val="00624C06"/>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624C06"/>
    <w:rPr>
      <w:rFonts w:ascii="Arial" w:eastAsia="SimSun" w:hAnsi="Arial" w:cs="Times New Roman"/>
      <w:sz w:val="20"/>
      <w:szCs w:val="20"/>
      <w:lang w:val="en-GB" w:eastAsia="en-US"/>
    </w:rPr>
  </w:style>
  <w:style w:type="paragraph" w:customStyle="1" w:styleId="3GPPNormalText">
    <w:name w:val="3GPP Normal Text"/>
    <w:basedOn w:val="BodyText"/>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Heading2Char">
    <w:name w:val="Heading 2 Char"/>
    <w:basedOn w:val="DefaultParagraphFont"/>
    <w:link w:val="Heading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624C06"/>
    <w:pPr>
      <w:ind w:left="283" w:hanging="283"/>
      <w:contextualSpacing/>
    </w:pPr>
  </w:style>
  <w:style w:type="paragraph" w:styleId="List2">
    <w:name w:val="List 2"/>
    <w:basedOn w:val="Normal"/>
    <w:uiPriority w:val="99"/>
    <w:semiHidden/>
    <w:unhideWhenUsed/>
    <w:rsid w:val="00624C06"/>
    <w:pPr>
      <w:ind w:left="566" w:hanging="283"/>
      <w:contextualSpacing/>
    </w:pPr>
  </w:style>
  <w:style w:type="paragraph" w:styleId="List3">
    <w:name w:val="List 3"/>
    <w:basedOn w:val="Normal"/>
    <w:uiPriority w:val="99"/>
    <w:semiHidden/>
    <w:unhideWhenUsed/>
    <w:rsid w:val="00624C06"/>
    <w:pPr>
      <w:ind w:left="849" w:hanging="283"/>
      <w:contextualSpacing/>
    </w:pPr>
  </w:style>
  <w:style w:type="paragraph" w:styleId="BodyText">
    <w:name w:val="Body Text"/>
    <w:basedOn w:val="Normal"/>
    <w:link w:val="BodyTextChar"/>
    <w:uiPriority w:val="99"/>
    <w:semiHidden/>
    <w:unhideWhenUsed/>
    <w:rsid w:val="00624C06"/>
    <w:pPr>
      <w:spacing w:after="120"/>
    </w:pPr>
  </w:style>
  <w:style w:type="character" w:customStyle="1" w:styleId="BodyTextChar">
    <w:name w:val="Body Text Char"/>
    <w:basedOn w:val="DefaultParagraphFont"/>
    <w:link w:val="BodyText"/>
    <w:uiPriority w:val="99"/>
    <w:semiHidden/>
    <w:rsid w:val="00624C06"/>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1F7D5E"/>
    <w:rPr>
      <w:sz w:val="16"/>
      <w:szCs w:val="16"/>
    </w:rPr>
  </w:style>
  <w:style w:type="paragraph" w:styleId="CommentText">
    <w:name w:val="annotation text"/>
    <w:basedOn w:val="Normal"/>
    <w:link w:val="CommentTextChar"/>
    <w:unhideWhenUsed/>
    <w:rsid w:val="001F7D5E"/>
  </w:style>
  <w:style w:type="character" w:customStyle="1" w:styleId="CommentTextChar">
    <w:name w:val="Comment Text Char"/>
    <w:basedOn w:val="DefaultParagraphFont"/>
    <w:link w:val="CommentText"/>
    <w:uiPriority w:val="99"/>
    <w:rsid w:val="001F7D5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F7D5E"/>
    <w:rPr>
      <w:b/>
      <w:bCs/>
    </w:rPr>
  </w:style>
  <w:style w:type="character" w:customStyle="1" w:styleId="CommentSubjectChar">
    <w:name w:val="Comment Subject Char"/>
    <w:basedOn w:val="CommentTextChar"/>
    <w:link w:val="CommentSubject"/>
    <w:uiPriority w:val="99"/>
    <w:semiHidden/>
    <w:rsid w:val="001F7D5E"/>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1F7D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5E"/>
    <w:rPr>
      <w:rFonts w:ascii="Segoe UI" w:eastAsia="SimSun" w:hAnsi="Segoe UI" w:cs="Segoe UI"/>
      <w:sz w:val="18"/>
      <w:szCs w:val="18"/>
      <w:lang w:val="en-GB" w:eastAsia="en-US"/>
    </w:rPr>
  </w:style>
  <w:style w:type="paragraph" w:styleId="Revision">
    <w:name w:val="Revision"/>
    <w:hidden/>
    <w:uiPriority w:val="99"/>
    <w:semiHidden/>
    <w:rsid w:val="00681AF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Normal"/>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SimSun"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SimSun" w:hAnsi="Arial" w:cs="Times New Roman"/>
      <w:sz w:val="18"/>
      <w:szCs w:val="20"/>
      <w:lang w:val="en-GB" w:eastAsia="en-US"/>
    </w:rPr>
  </w:style>
  <w:style w:type="paragraph" w:customStyle="1" w:styleId="TH">
    <w:name w:val="TH"/>
    <w:basedOn w:val="Normal"/>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SimSun" w:hAnsi="Arial" w:cs="Times New Roman"/>
      <w:b/>
      <w:sz w:val="20"/>
      <w:szCs w:val="20"/>
      <w:lang w:val="en-GB" w:eastAsia="en-US"/>
    </w:rPr>
  </w:style>
  <w:style w:type="character" w:customStyle="1" w:styleId="Heading4Char">
    <w:name w:val="Heading 4 Char"/>
    <w:basedOn w:val="DefaultParagraphFont"/>
    <w:link w:val="Heading4"/>
    <w:uiPriority w:val="9"/>
    <w:semiHidden/>
    <w:rsid w:val="00A94177"/>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semiHidden/>
    <w:rsid w:val="00A94177"/>
    <w:rPr>
      <w:rFonts w:asciiTheme="majorHAnsi" w:eastAsiaTheme="majorEastAsia" w:hAnsiTheme="majorHAnsi" w:cstheme="majorBidi"/>
      <w:color w:val="2E74B5" w:themeColor="accent1" w:themeShade="BF"/>
      <w:sz w:val="20"/>
      <w:szCs w:val="20"/>
      <w:lang w:val="en-GB" w:eastAsia="en-US"/>
    </w:rPr>
  </w:style>
  <w:style w:type="paragraph" w:customStyle="1" w:styleId="NO">
    <w:name w:val="NO"/>
    <w:basedOn w:val="Normal"/>
    <w:link w:val="NOChar"/>
    <w:rsid w:val="00A94177"/>
    <w:pPr>
      <w:keepLines/>
      <w:ind w:left="1135" w:hanging="851"/>
    </w:pPr>
  </w:style>
  <w:style w:type="character" w:customStyle="1" w:styleId="NOChar">
    <w:name w:val="NO Char"/>
    <w:link w:val="NO"/>
    <w:qFormat/>
    <w:rsid w:val="00A94177"/>
    <w:rPr>
      <w:rFonts w:ascii="Times New Roman" w:eastAsia="SimSun" w:hAnsi="Times New Roman" w:cs="Times New Roman"/>
      <w:sz w:val="20"/>
      <w:szCs w:val="20"/>
      <w:lang w:val="en-GB" w:eastAsia="en-US"/>
    </w:rPr>
  </w:style>
  <w:style w:type="paragraph" w:customStyle="1" w:styleId="TAH">
    <w:name w:val="TAH"/>
    <w:basedOn w:val="TAC"/>
    <w:link w:val="TAHCar"/>
    <w:qFormat/>
    <w:rsid w:val="00A94177"/>
    <w:rPr>
      <w:b/>
    </w:rPr>
  </w:style>
  <w:style w:type="character" w:customStyle="1" w:styleId="TAHCar">
    <w:name w:val="TAH Car"/>
    <w:link w:val="TAH"/>
    <w:qFormat/>
    <w:rsid w:val="00A94177"/>
    <w:rPr>
      <w:rFonts w:ascii="Arial" w:eastAsia="SimSun" w:hAnsi="Arial" w:cs="Times New Roman"/>
      <w:b/>
      <w:sz w:val="18"/>
      <w:szCs w:val="20"/>
      <w:lang w:val="en-GB" w:eastAsia="en-US"/>
    </w:rPr>
  </w:style>
  <w:style w:type="paragraph" w:customStyle="1" w:styleId="TAN">
    <w:name w:val="TAN"/>
    <w:basedOn w:val="TAL"/>
    <w:link w:val="TANChar"/>
    <w:qFormat/>
    <w:rsid w:val="00A94177"/>
    <w:pPr>
      <w:ind w:left="851" w:hanging="851"/>
    </w:pPr>
  </w:style>
  <w:style w:type="character" w:customStyle="1" w:styleId="TANChar">
    <w:name w:val="TAN Char"/>
    <w:link w:val="TAN"/>
    <w:qFormat/>
    <w:rsid w:val="00A94177"/>
    <w:rPr>
      <w:rFonts w:ascii="Arial" w:eastAsia="SimSun" w:hAnsi="Arial" w:cs="Times New Roman"/>
      <w:sz w:val="18"/>
      <w:szCs w:val="20"/>
      <w:lang w:val="en-GB" w:eastAsia="en-US"/>
    </w:rPr>
  </w:style>
  <w:style w:type="paragraph" w:customStyle="1" w:styleId="EX">
    <w:name w:val="EX"/>
    <w:basedOn w:val="Normal"/>
    <w:link w:val="EXChar"/>
    <w:rsid w:val="004C1F98"/>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rsid w:val="004C1F98"/>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303CA-BF1E-470E-9827-1464905B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6486</Words>
  <Characters>36976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Althea Huang (黃汀華)</cp:lastModifiedBy>
  <cp:revision>9</cp:revision>
  <dcterms:created xsi:type="dcterms:W3CDTF">2020-08-07T01:16:00Z</dcterms:created>
  <dcterms:modified xsi:type="dcterms:W3CDTF">2020-08-07T07:01:00Z</dcterms:modified>
</cp:coreProperties>
</file>