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F2B0CB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B07E11" w:rsidRPr="00B07E11">
        <w:rPr>
          <w:rFonts w:ascii="Arial" w:eastAsiaTheme="minorEastAsia" w:hAnsi="Arial" w:cs="Arial"/>
          <w:b/>
          <w:sz w:val="24"/>
          <w:szCs w:val="24"/>
          <w:lang w:eastAsia="zh-CN"/>
        </w:rPr>
        <w:t>2009714</w:t>
      </w:r>
    </w:p>
    <w:bookmarkEnd w:id="0"/>
    <w:p w14:paraId="55203D1C" w14:textId="29B8F55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80E79">
        <w:rPr>
          <w:rFonts w:ascii="Arial" w:eastAsiaTheme="minorEastAsia" w:hAnsi="Arial" w:cs="Arial"/>
          <w:b/>
          <w:sz w:val="24"/>
          <w:szCs w:val="24"/>
          <w:lang w:eastAsia="zh-CN"/>
        </w:rPr>
        <w:t>August</w:t>
      </w:r>
      <w:r w:rsidR="00EA5447">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EA5447">
        <w:rPr>
          <w:rFonts w:ascii="Arial" w:eastAsia="MS Mincho" w:hAnsi="Arial" w:cs="Arial"/>
          <w:b/>
          <w:sz w:val="24"/>
          <w:szCs w:val="24"/>
        </w:rPr>
        <w:t xml:space="preserve"> </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EA5447">
        <w:rPr>
          <w:rFonts w:ascii="Arial" w:eastAsiaTheme="minorEastAsia" w:hAnsi="Arial" w:cs="Arial"/>
          <w:b/>
          <w:sz w:val="24"/>
          <w:szCs w:val="24"/>
          <w:lang w:eastAsia="zh-CN"/>
        </w:rPr>
        <w:t>August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58774B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503550">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503550">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503550">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503550">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9532CB">
        <w:rPr>
          <w:rFonts w:ascii="Arial" w:eastAsiaTheme="minorEastAsia" w:hAnsi="Arial" w:cs="Arial"/>
          <w:color w:val="000000"/>
          <w:sz w:val="22"/>
          <w:lang w:eastAsia="zh-CN"/>
        </w:rPr>
        <w:t>1</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ED3E28">
        <w:rPr>
          <w:rFonts w:ascii="Arial" w:eastAsiaTheme="minorEastAsia" w:hAnsi="Arial" w:cs="Arial" w:hint="eastAsia"/>
          <w:color w:val="000000"/>
          <w:sz w:val="22"/>
          <w:lang w:eastAsia="zh-CN"/>
        </w:rPr>
        <w:t>28</w:t>
      </w:r>
    </w:p>
    <w:p w14:paraId="08CE26BB" w14:textId="3553FE81"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567B8">
        <w:rPr>
          <w:rFonts w:ascii="Arial" w:eastAsia="MS Mincho" w:hAnsi="Arial" w:cs="Arial"/>
          <w:color w:val="000000"/>
          <w:sz w:val="22"/>
          <w:lang w:eastAsia="ja-JP"/>
        </w:rPr>
        <w:t>10.4</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FE2EAF5" w:rsidR="00915D73" w:rsidRDefault="008E1211" w:rsidP="008E1211">
      <w:pPr>
        <w:ind w:leftChars="50" w:left="100"/>
        <w:rPr>
          <w:rFonts w:eastAsia="MS Mincho"/>
        </w:rPr>
      </w:pPr>
      <w:r w:rsidRPr="00915D73">
        <w:rPr>
          <w:rFonts w:eastAsia="MS Mincho"/>
        </w:rPr>
        <w:t xml:space="preserve">This contribution is a text proposal for TR </w:t>
      </w:r>
      <w:r w:rsidR="00503550">
        <w:rPr>
          <w:rFonts w:eastAsia="MS Mincho"/>
        </w:rPr>
        <w:t>37</w:t>
      </w:r>
      <w:r w:rsidRPr="00915D73">
        <w:rPr>
          <w:rFonts w:eastAsia="MS Mincho"/>
        </w:rPr>
        <w:t>.</w:t>
      </w:r>
      <w:r w:rsidR="00503550">
        <w:rPr>
          <w:rFonts w:eastAsia="MS Mincho"/>
        </w:rPr>
        <w:t>717</w:t>
      </w:r>
      <w:r w:rsidRPr="00915D73">
        <w:rPr>
          <w:rFonts w:eastAsia="MS Mincho"/>
        </w:rPr>
        <w:t>-</w:t>
      </w:r>
      <w:r w:rsidR="00503550">
        <w:rPr>
          <w:rFonts w:eastAsiaTheme="minorEastAsia"/>
          <w:lang w:eastAsia="zh-CN"/>
        </w:rPr>
        <w:t>21</w:t>
      </w:r>
      <w:r w:rsidRPr="00915D73">
        <w:rPr>
          <w:rFonts w:eastAsia="MS Mincho"/>
        </w:rPr>
        <w:t>-</w:t>
      </w:r>
      <w:r w:rsidR="00503550">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9532CB">
        <w:rPr>
          <w:rFonts w:eastAsiaTheme="minorEastAsia"/>
          <w:lang w:eastAsia="zh-CN"/>
        </w:rPr>
        <w:t>1</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ED3E28">
        <w:rPr>
          <w:rFonts w:eastAsiaTheme="minorEastAsia" w:hint="eastAsia"/>
          <w:lang w:eastAsia="zh-CN"/>
        </w:rPr>
        <w:t>28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6ADFABA1" w14:textId="1607A35A" w:rsidR="008856CF" w:rsidRPr="008856CF" w:rsidRDefault="008856CF" w:rsidP="008856CF">
      <w:pPr>
        <w:ind w:leftChars="50" w:left="100"/>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w:t>
      </w:r>
      <w:r>
        <w:t xml:space="preserve">, </w:t>
      </w:r>
      <w:r w:rsidRPr="00B91DB9">
        <w:sym w:font="Symbol" w:char="F044"/>
      </w:r>
      <w:r w:rsidRPr="00B91DB9">
        <w:t>R</w:t>
      </w:r>
      <w:r>
        <w:rPr>
          <w:vertAlign w:val="subscript"/>
        </w:rPr>
        <w:t>IB</w:t>
      </w:r>
      <w:r>
        <w:t xml:space="preserve"> and MSD values provided for B32 and n28 are based on the coexistence analysis previously conducted for n28 and n75 in [2]. The other</w:t>
      </w:r>
      <w:r w:rsidR="00B91DB9">
        <w:rPr>
          <w:rFonts w:eastAsiaTheme="minorEastAsia"/>
          <w:lang w:eastAsia="zh-CN"/>
        </w:rPr>
        <w:t xml:space="preserve"> </w:t>
      </w:r>
      <w:r w:rsidR="00B91DB9" w:rsidRPr="00B91DB9">
        <w:sym w:font="Symbol" w:char="F044"/>
      </w:r>
      <w:r w:rsidR="00B91DB9" w:rsidRPr="00B91DB9">
        <w:t>T</w:t>
      </w:r>
      <w:r w:rsidR="00B91DB9" w:rsidRPr="00B91DB9">
        <w:rPr>
          <w:vertAlign w:val="subscript"/>
        </w:rPr>
        <w:t>IB,c</w:t>
      </w:r>
      <w:r w:rsidR="00B91DB9" w:rsidRPr="00B91DB9">
        <w:t xml:space="preserve"> and </w:t>
      </w:r>
      <w:r w:rsidR="00B91DB9" w:rsidRPr="00B91DB9">
        <w:sym w:font="Symbol" w:char="F044"/>
      </w:r>
      <w:r w:rsidR="00B91DB9" w:rsidRPr="00B91DB9">
        <w:t>R</w:t>
      </w:r>
      <w:r w:rsidR="00B91DB9" w:rsidRPr="00B91DB9">
        <w:rPr>
          <w:vertAlign w:val="subscript"/>
        </w:rPr>
        <w:t>IB</w:t>
      </w:r>
      <w:r w:rsidR="00B91DB9" w:rsidRPr="00B91DB9">
        <w:t xml:space="preserve"> values</w:t>
      </w:r>
      <w:r w:rsidR="00B91DB9">
        <w:t xml:space="preserve"> </w:t>
      </w:r>
      <w:r>
        <w:t>were</w:t>
      </w:r>
      <w:r w:rsidR="00B91DB9">
        <w:t xml:space="preserve"> derived</w:t>
      </w:r>
      <w:r w:rsidR="00B91DB9"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2B4939C" w:rsidR="002F5636" w:rsidRDefault="00480E79" w:rsidP="00480E79">
      <w:pPr>
        <w:pStyle w:val="NormalWeb"/>
        <w:numPr>
          <w:ilvl w:val="0"/>
          <w:numId w:val="19"/>
        </w:numPr>
        <w:spacing w:before="60" w:beforeAutospacing="0" w:after="0" w:afterAutospacing="0"/>
        <w:textAlignment w:val="baseline"/>
        <w:rPr>
          <w:rFonts w:eastAsia="MS Mincho"/>
          <w:sz w:val="20"/>
          <w:szCs w:val="20"/>
        </w:rPr>
      </w:pPr>
      <w:r w:rsidRPr="00480E79">
        <w:rPr>
          <w:rFonts w:eastAsia="MS Mincho"/>
          <w:sz w:val="20"/>
          <w:szCs w:val="20"/>
        </w:rPr>
        <w:t>RP-201369 DC of 2 bands LTE and 1 NR band</w:t>
      </w:r>
    </w:p>
    <w:p w14:paraId="648F79F2" w14:textId="748BFCF2" w:rsidR="008856CF" w:rsidRPr="006F438C" w:rsidRDefault="008856CF" w:rsidP="00480E79">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R4-1808057_TP for EN_DC_20A_n28A-n75A harmonic analysis_rev3</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7F4BED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CE06964" w14:textId="77777777" w:rsidR="00CE0FC4" w:rsidRPr="007168F8" w:rsidRDefault="00CE0FC4" w:rsidP="00CE0FC4">
      <w:pPr>
        <w:pStyle w:val="Heading2"/>
        <w:rPr>
          <w:ins w:id="6" w:author="Harris, Paul, Vodafone Group" w:date="2020-08-05T15:39: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ins w:id="15" w:author="Harris, Paul, Vodafone Group" w:date="2020-08-05T15:39:00Z">
        <w:r w:rsidRPr="007168F8">
          <w:t>5.</w:t>
        </w:r>
        <w:r>
          <w:t>x</w:t>
        </w:r>
        <w:r w:rsidRPr="007168F8">
          <w:tab/>
        </w:r>
        <w:r>
          <w:t>DC_1-32</w:t>
        </w:r>
        <w:r w:rsidRPr="000558E4">
          <w:t>_n</w:t>
        </w:r>
        <w:bookmarkEnd w:id="7"/>
        <w:bookmarkEnd w:id="8"/>
        <w:bookmarkEnd w:id="9"/>
        <w:bookmarkEnd w:id="10"/>
        <w:bookmarkEnd w:id="11"/>
        <w:bookmarkEnd w:id="12"/>
        <w:r>
          <w:t>28</w:t>
        </w:r>
      </w:ins>
    </w:p>
    <w:p w14:paraId="78381B88" w14:textId="77777777" w:rsidR="00CE0FC4" w:rsidRPr="00480E79" w:rsidRDefault="00CE0FC4" w:rsidP="00CE0FC4">
      <w:pPr>
        <w:pStyle w:val="Heading3"/>
        <w:rPr>
          <w:ins w:id="16" w:author="Harris, Paul, Vodafone Group" w:date="2020-08-05T15:39:00Z"/>
        </w:rPr>
      </w:pPr>
      <w:bookmarkStart w:id="17" w:name="_Toc519576883"/>
      <w:bookmarkStart w:id="18" w:name="_Toc23151710"/>
      <w:bookmarkStart w:id="19" w:name="_Toc42865000"/>
      <w:bookmarkStart w:id="20" w:name="_Toc46234183"/>
      <w:bookmarkStart w:id="21" w:name="_Toc46235160"/>
      <w:bookmarkStart w:id="22" w:name="_Toc46742701"/>
      <w:ins w:id="23" w:author="Harris, Paul, Vodafone Group" w:date="2020-08-05T15:39:00Z">
        <w:r w:rsidRPr="000558E4">
          <w:rPr>
            <w:rFonts w:hint="eastAsia"/>
          </w:rPr>
          <w:t>5</w:t>
        </w:r>
        <w:r w:rsidRPr="000558E4">
          <w:t>.</w:t>
        </w:r>
        <w:r>
          <w:t>x</w:t>
        </w:r>
        <w:r w:rsidRPr="000558E4">
          <w:rPr>
            <w:rFonts w:hint="eastAsia"/>
          </w:rPr>
          <w:t>.</w:t>
        </w:r>
        <w:r>
          <w:t>1</w:t>
        </w:r>
        <w:r w:rsidRPr="000558E4">
          <w:tab/>
        </w:r>
        <w:bookmarkEnd w:id="17"/>
        <w:bookmarkEnd w:id="18"/>
        <w:bookmarkEnd w:id="19"/>
        <w:bookmarkEnd w:id="20"/>
        <w:bookmarkEnd w:id="21"/>
        <w:r w:rsidRPr="000558E4">
          <w:t>Configurations for DC</w:t>
        </w:r>
        <w:bookmarkEnd w:id="22"/>
      </w:ins>
    </w:p>
    <w:p w14:paraId="1B853A80" w14:textId="77777777" w:rsidR="00CE0FC4" w:rsidRPr="00E062F1" w:rsidRDefault="00CE0FC4" w:rsidP="00CE0FC4">
      <w:pPr>
        <w:pStyle w:val="TH"/>
        <w:rPr>
          <w:ins w:id="24" w:author="Harris, Paul, Vodafone Group" w:date="2020-08-05T15:39:00Z"/>
        </w:rPr>
      </w:pPr>
      <w:ins w:id="25" w:author="Harris, Paul, Vodafone Group" w:date="2020-08-05T15:39: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CE0FC4" w:rsidRPr="00E062F1" w14:paraId="1E5B1F0B" w14:textId="77777777" w:rsidTr="00275B96">
        <w:trPr>
          <w:trHeight w:val="288"/>
          <w:tblHeader/>
          <w:jc w:val="center"/>
          <w:ins w:id="26" w:author="Harris, Paul, Vodafone Group" w:date="2020-08-05T15:39:00Z"/>
        </w:trPr>
        <w:tc>
          <w:tcPr>
            <w:tcW w:w="0" w:type="auto"/>
            <w:tcBorders>
              <w:top w:val="single" w:sz="4" w:space="0" w:color="auto"/>
              <w:left w:val="single" w:sz="4" w:space="0" w:color="auto"/>
              <w:bottom w:val="single" w:sz="4" w:space="0" w:color="auto"/>
              <w:right w:val="single" w:sz="4" w:space="0" w:color="auto"/>
            </w:tcBorders>
            <w:vAlign w:val="center"/>
            <w:hideMark/>
          </w:tcPr>
          <w:p w14:paraId="61221159" w14:textId="77777777" w:rsidR="00CE0FC4" w:rsidRPr="00E062F1" w:rsidRDefault="00CE0FC4" w:rsidP="00275B96">
            <w:pPr>
              <w:pStyle w:val="TAH"/>
              <w:keepNext w:val="0"/>
              <w:rPr>
                <w:ins w:id="27" w:author="Harris, Paul, Vodafone Group" w:date="2020-08-05T15:39:00Z"/>
                <w:lang w:eastAsia="fi-FI"/>
              </w:rPr>
            </w:pPr>
            <w:ins w:id="28" w:author="Harris, Paul, Vodafone Group" w:date="2020-08-05T15:39:00Z">
              <w:r w:rsidRPr="00E062F1">
                <w:rPr>
                  <w:lang w:eastAsia="fi-FI"/>
                </w:rPr>
                <w:t>DC</w:t>
              </w:r>
            </w:ins>
          </w:p>
          <w:p w14:paraId="73005CCB" w14:textId="77777777" w:rsidR="00CE0FC4" w:rsidRPr="00E062F1" w:rsidRDefault="00CE0FC4" w:rsidP="00275B96">
            <w:pPr>
              <w:pStyle w:val="TAH"/>
              <w:keepNext w:val="0"/>
              <w:rPr>
                <w:ins w:id="29" w:author="Harris, Paul, Vodafone Group" w:date="2020-08-05T15:39:00Z"/>
                <w:lang w:eastAsia="fi-FI"/>
              </w:rPr>
            </w:pPr>
            <w:ins w:id="30" w:author="Harris, Paul, Vodafone Group" w:date="2020-08-05T15:39: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6FF4D34D" w14:textId="77777777" w:rsidR="00CE0FC4" w:rsidRPr="00E062F1" w:rsidRDefault="00CE0FC4" w:rsidP="00275B96">
            <w:pPr>
              <w:pStyle w:val="TAH"/>
              <w:keepNext w:val="0"/>
              <w:rPr>
                <w:ins w:id="31" w:author="Harris, Paul, Vodafone Group" w:date="2020-08-05T15:39:00Z"/>
                <w:lang w:eastAsia="fi-FI"/>
              </w:rPr>
            </w:pPr>
            <w:ins w:id="32" w:author="Harris, Paul, Vodafone Group" w:date="2020-08-05T15:39:00Z">
              <w:r>
                <w:rPr>
                  <w:lang w:eastAsia="fi-FI"/>
                </w:rPr>
                <w:t xml:space="preserve">Uplink </w:t>
              </w:r>
              <w:r w:rsidRPr="00E062F1">
                <w:rPr>
                  <w:lang w:eastAsia="fi-FI"/>
                </w:rPr>
                <w:t>configuration</w:t>
              </w:r>
            </w:ins>
          </w:p>
        </w:tc>
      </w:tr>
      <w:tr w:rsidR="00CE0FC4" w:rsidRPr="00E062F1" w14:paraId="2099F24D" w14:textId="77777777" w:rsidTr="00275B96">
        <w:trPr>
          <w:trHeight w:val="288"/>
          <w:jc w:val="center"/>
          <w:ins w:id="33" w:author="Harris, Paul, Vodafone Group" w:date="2020-08-05T15:39:00Z"/>
        </w:trPr>
        <w:tc>
          <w:tcPr>
            <w:tcW w:w="0" w:type="auto"/>
            <w:tcBorders>
              <w:top w:val="single" w:sz="4" w:space="0" w:color="auto"/>
              <w:left w:val="single" w:sz="4" w:space="0" w:color="auto"/>
              <w:bottom w:val="single" w:sz="4" w:space="0" w:color="auto"/>
              <w:right w:val="single" w:sz="4" w:space="0" w:color="auto"/>
            </w:tcBorders>
            <w:noWrap/>
            <w:vAlign w:val="center"/>
          </w:tcPr>
          <w:p w14:paraId="28C2BC65" w14:textId="77777777" w:rsidR="00CE0FC4" w:rsidRPr="00480E79" w:rsidRDefault="00CE0FC4" w:rsidP="00275B96">
            <w:pPr>
              <w:pStyle w:val="TAC"/>
              <w:rPr>
                <w:ins w:id="34" w:author="Harris, Paul, Vodafone Group" w:date="2020-08-05T15:39:00Z"/>
                <w:lang w:val="en-GB" w:eastAsia="fr-FR"/>
              </w:rPr>
            </w:pPr>
            <w:ins w:id="35" w:author="Harris, Paul, Vodafone Group" w:date="2020-08-05T15:39:00Z">
              <w:r>
                <w:rPr>
                  <w:lang w:val="en-GB" w:eastAsia="fr-FR"/>
                </w:rPr>
                <w:t>DC_1A-32A_n28A</w:t>
              </w:r>
            </w:ins>
          </w:p>
        </w:tc>
        <w:tc>
          <w:tcPr>
            <w:tcW w:w="5235" w:type="dxa"/>
            <w:tcBorders>
              <w:top w:val="single" w:sz="4" w:space="0" w:color="auto"/>
              <w:left w:val="single" w:sz="4" w:space="0" w:color="auto"/>
              <w:bottom w:val="single" w:sz="4" w:space="0" w:color="auto"/>
              <w:right w:val="single" w:sz="4" w:space="0" w:color="auto"/>
            </w:tcBorders>
            <w:vAlign w:val="center"/>
          </w:tcPr>
          <w:p w14:paraId="51C22889" w14:textId="77777777" w:rsidR="00CE0FC4" w:rsidRPr="00480E79" w:rsidRDefault="00CE0FC4" w:rsidP="00275B96">
            <w:pPr>
              <w:pStyle w:val="TAC"/>
              <w:rPr>
                <w:ins w:id="36" w:author="Harris, Paul, Vodafone Group" w:date="2020-08-05T15:39:00Z"/>
                <w:lang w:val="en-GB"/>
              </w:rPr>
            </w:pPr>
            <w:ins w:id="37" w:author="Harris, Paul, Vodafone Group" w:date="2020-08-05T15:39:00Z">
              <w:r>
                <w:rPr>
                  <w:lang w:val="en-GB"/>
                </w:rPr>
                <w:t>DC_1A_n28A</w:t>
              </w:r>
            </w:ins>
          </w:p>
        </w:tc>
      </w:tr>
    </w:tbl>
    <w:p w14:paraId="4CF14857" w14:textId="77777777" w:rsidR="00CE0FC4" w:rsidRDefault="00CE0FC4" w:rsidP="00CE0FC4">
      <w:pPr>
        <w:rPr>
          <w:ins w:id="38" w:author="Harris, Paul, Vodafone Group" w:date="2020-08-05T15:39:00Z"/>
        </w:rPr>
      </w:pPr>
    </w:p>
    <w:p w14:paraId="5F711FAC" w14:textId="77777777" w:rsidR="00CE0FC4" w:rsidRDefault="00CE0FC4" w:rsidP="00CE0FC4">
      <w:pPr>
        <w:pStyle w:val="Heading3"/>
        <w:rPr>
          <w:ins w:id="39" w:author="Harris, Paul, Vodafone Group" w:date="2020-08-05T15:39:00Z"/>
          <w:rFonts w:cs="Arial"/>
          <w:szCs w:val="28"/>
        </w:rPr>
      </w:pPr>
      <w:bookmarkStart w:id="40" w:name="_Toc46742702"/>
      <w:ins w:id="41" w:author="Harris, Paul, Vodafone Group" w:date="2020-08-05T15:39: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0"/>
      </w:ins>
    </w:p>
    <w:p w14:paraId="11D9032C" w14:textId="77777777" w:rsidR="00CE0FC4" w:rsidRPr="00587D79" w:rsidRDefault="00CE0FC4" w:rsidP="00CE0FC4">
      <w:pPr>
        <w:rPr>
          <w:ins w:id="42" w:author="Harris, Paul, Vodafone Group" w:date="2020-08-05T15:39:00Z"/>
          <w:rFonts w:ascii="Arial" w:hAnsi="Arial" w:cs="Arial"/>
          <w:sz w:val="18"/>
          <w:szCs w:val="18"/>
        </w:rPr>
      </w:pPr>
      <w:ins w:id="43" w:author="Harris, Paul, Vodafone Group" w:date="2020-08-05T15:39: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sidRPr="00587D79">
          <w:rPr>
            <w:rFonts w:ascii="Arial" w:eastAsia="MS Mincho" w:hAnsi="Arial" w:cs="Arial"/>
            <w:sz w:val="18"/>
            <w:szCs w:val="18"/>
            <w:lang w:eastAsia="ja-JP"/>
          </w:rPr>
          <w:t xml:space="preserve">and 1A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sidRPr="00587D79">
          <w:rPr>
            <w:rFonts w:ascii="Arial" w:eastAsia="MS Mincho" w:hAnsi="Arial" w:cs="Arial"/>
            <w:sz w:val="18"/>
            <w:szCs w:val="18"/>
            <w:lang w:eastAsia="ja-JP"/>
          </w:rPr>
          <w:t>28A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D5B61DC" w14:textId="77777777" w:rsidR="00CE0FC4" w:rsidRPr="00227811" w:rsidRDefault="00CE0FC4" w:rsidP="00CE0FC4">
      <w:pPr>
        <w:pStyle w:val="TH"/>
        <w:rPr>
          <w:ins w:id="44" w:author="Harris, Paul, Vodafone Group" w:date="2020-08-05T15:39:00Z"/>
          <w:lang w:val="en-US"/>
        </w:rPr>
      </w:pPr>
      <w:ins w:id="45" w:author="Harris, Paul, Vodafone Group" w:date="2020-08-05T15:39: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r w:rsidRPr="00227811">
          <w:rPr>
            <w:rFonts w:eastAsia="MS Mincho" w:hint="eastAsia"/>
            <w:lang w:val="en-US" w:eastAsia="ja-JP"/>
          </w:rPr>
          <w:t>1</w:t>
        </w:r>
        <w:r w:rsidRPr="00227811">
          <w:rPr>
            <w:lang w:val="en-US"/>
          </w:rPr>
          <w:t xml:space="preserve"> and Band </w:t>
        </w:r>
        <w:r>
          <w:rPr>
            <w:lang w:val="en-US"/>
          </w:rPr>
          <w:t>n2</w:t>
        </w:r>
        <w:r w:rsidRPr="00227811">
          <w:rPr>
            <w:lang w:val="en-US"/>
          </w:rPr>
          <w:t xml:space="preserve">8 </w:t>
        </w:r>
        <w:r w:rsidRPr="00227811">
          <w:rPr>
            <w:lang w:val="en-US" w:eastAsia="zh-CN"/>
          </w:rPr>
          <w:t>U</w:t>
        </w:r>
        <w:r w:rsidRPr="00227811">
          <w:rPr>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CE0FC4" w:rsidRPr="00227811" w14:paraId="506784AF" w14:textId="77777777" w:rsidTr="00275B96">
        <w:trPr>
          <w:trHeight w:val="266"/>
          <w:ins w:id="46" w:author="Harris, Paul, Vodafone Group" w:date="2020-08-05T15:39:00Z"/>
        </w:trPr>
        <w:tc>
          <w:tcPr>
            <w:tcW w:w="3528" w:type="dxa"/>
            <w:shd w:val="clear" w:color="auto" w:fill="auto"/>
            <w:tcMar>
              <w:left w:w="57" w:type="dxa"/>
              <w:right w:w="57" w:type="dxa"/>
            </w:tcMar>
            <w:vAlign w:val="center"/>
          </w:tcPr>
          <w:p w14:paraId="45C61B93" w14:textId="77777777" w:rsidR="00CE0FC4" w:rsidRPr="00227811" w:rsidRDefault="00CE0FC4" w:rsidP="00275B96">
            <w:pPr>
              <w:keepNext/>
              <w:keepLines/>
              <w:spacing w:after="0"/>
              <w:jc w:val="center"/>
              <w:rPr>
                <w:ins w:id="47" w:author="Harris, Paul, Vodafone Group" w:date="2020-08-05T15:39:00Z"/>
                <w:rFonts w:ascii="Arial" w:hAnsi="Arial"/>
                <w:b/>
                <w:sz w:val="18"/>
                <w:lang w:val="en-US"/>
              </w:rPr>
            </w:pPr>
            <w:ins w:id="48" w:author="Harris, Paul, Vodafone Group" w:date="2020-08-05T15:39: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C1CAA65" w14:textId="77777777" w:rsidR="00CE0FC4" w:rsidRPr="00227811" w:rsidRDefault="00CE0FC4" w:rsidP="00275B96">
            <w:pPr>
              <w:keepNext/>
              <w:keepLines/>
              <w:spacing w:after="0"/>
              <w:jc w:val="center"/>
              <w:rPr>
                <w:ins w:id="49" w:author="Harris, Paul, Vodafone Group" w:date="2020-08-05T15:39:00Z"/>
                <w:rFonts w:ascii="Arial" w:hAnsi="Arial"/>
                <w:b/>
                <w:sz w:val="18"/>
                <w:lang w:val="en-US"/>
              </w:rPr>
            </w:pPr>
            <w:ins w:id="50" w:author="Harris, Paul, Vodafone Group" w:date="2020-08-05T15:39: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52C1D648" w14:textId="77777777" w:rsidR="00CE0FC4" w:rsidRPr="00227811" w:rsidRDefault="00CE0FC4" w:rsidP="00275B96">
            <w:pPr>
              <w:keepNext/>
              <w:keepLines/>
              <w:spacing w:after="0"/>
              <w:jc w:val="center"/>
              <w:rPr>
                <w:ins w:id="51" w:author="Harris, Paul, Vodafone Group" w:date="2020-08-05T15:39:00Z"/>
                <w:rFonts w:ascii="Arial" w:hAnsi="Arial"/>
                <w:b/>
                <w:sz w:val="18"/>
                <w:lang w:val="en-US"/>
              </w:rPr>
            </w:pPr>
            <w:ins w:id="52" w:author="Harris, Paul, Vodafone Group" w:date="2020-08-05T15:39: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71467014" w14:textId="77777777" w:rsidR="00CE0FC4" w:rsidRPr="00227811" w:rsidRDefault="00CE0FC4" w:rsidP="00275B96">
            <w:pPr>
              <w:keepNext/>
              <w:keepLines/>
              <w:spacing w:after="0"/>
              <w:jc w:val="center"/>
              <w:rPr>
                <w:ins w:id="53" w:author="Harris, Paul, Vodafone Group" w:date="2020-08-05T15:39:00Z"/>
                <w:rFonts w:ascii="Arial" w:hAnsi="Arial"/>
                <w:b/>
                <w:sz w:val="18"/>
                <w:lang w:val="en-US"/>
              </w:rPr>
            </w:pPr>
            <w:ins w:id="54" w:author="Harris, Paul, Vodafone Group" w:date="2020-08-05T15:39: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3646ACFF" w14:textId="77777777" w:rsidR="00CE0FC4" w:rsidRPr="00227811" w:rsidRDefault="00CE0FC4" w:rsidP="00275B96">
            <w:pPr>
              <w:keepNext/>
              <w:keepLines/>
              <w:spacing w:after="0"/>
              <w:jc w:val="center"/>
              <w:rPr>
                <w:ins w:id="55" w:author="Harris, Paul, Vodafone Group" w:date="2020-08-05T15:39:00Z"/>
                <w:rFonts w:ascii="Arial" w:hAnsi="Arial"/>
                <w:b/>
                <w:sz w:val="18"/>
                <w:lang w:val="en-US"/>
              </w:rPr>
            </w:pPr>
            <w:ins w:id="56" w:author="Harris, Paul, Vodafone Group" w:date="2020-08-05T15:39:00Z">
              <w:r w:rsidRPr="00227811">
                <w:rPr>
                  <w:rFonts w:ascii="Arial" w:hAnsi="Arial"/>
                  <w:b/>
                  <w:sz w:val="18"/>
                  <w:lang w:val="en-US"/>
                </w:rPr>
                <w:t>fn_high</w:t>
              </w:r>
            </w:ins>
          </w:p>
        </w:tc>
      </w:tr>
      <w:tr w:rsidR="00CE0FC4" w:rsidRPr="00227811" w14:paraId="5B09B00A" w14:textId="77777777" w:rsidTr="00275B96">
        <w:trPr>
          <w:trHeight w:val="187"/>
          <w:ins w:id="57" w:author="Harris, Paul, Vodafone Group" w:date="2020-08-05T15:39:00Z"/>
        </w:trPr>
        <w:tc>
          <w:tcPr>
            <w:tcW w:w="3528" w:type="dxa"/>
            <w:shd w:val="clear" w:color="auto" w:fill="auto"/>
            <w:tcMar>
              <w:left w:w="57" w:type="dxa"/>
              <w:right w:w="57" w:type="dxa"/>
            </w:tcMar>
            <w:vAlign w:val="bottom"/>
          </w:tcPr>
          <w:p w14:paraId="2E5A0372" w14:textId="77777777" w:rsidR="00CE0FC4" w:rsidRPr="00227811" w:rsidRDefault="00CE0FC4" w:rsidP="00275B96">
            <w:pPr>
              <w:keepNext/>
              <w:keepLines/>
              <w:spacing w:after="0"/>
              <w:rPr>
                <w:ins w:id="58" w:author="Harris, Paul, Vodafone Group" w:date="2020-08-05T15:39:00Z"/>
                <w:rFonts w:ascii="Arial" w:hAnsi="Arial"/>
                <w:sz w:val="18"/>
                <w:lang w:val="en-US"/>
              </w:rPr>
            </w:pPr>
            <w:ins w:id="59" w:author="Harris, Paul, Vodafone Group" w:date="2020-08-05T15:39: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bottom w:val="single" w:sz="4" w:space="0" w:color="auto"/>
            </w:tcBorders>
            <w:shd w:val="clear" w:color="auto" w:fill="auto"/>
            <w:tcMar>
              <w:left w:w="28" w:type="dxa"/>
              <w:right w:w="28" w:type="dxa"/>
            </w:tcMar>
          </w:tcPr>
          <w:p w14:paraId="4E42E609" w14:textId="77777777" w:rsidR="00CE0FC4" w:rsidRPr="00227811" w:rsidRDefault="00CE0FC4" w:rsidP="00275B96">
            <w:pPr>
              <w:spacing w:after="0"/>
              <w:jc w:val="center"/>
              <w:rPr>
                <w:ins w:id="60" w:author="Harris, Paul, Vodafone Group" w:date="2020-08-05T15:39:00Z"/>
                <w:rFonts w:ascii="Arial" w:hAnsi="Arial" w:cs="Arial"/>
                <w:sz w:val="18"/>
                <w:szCs w:val="18"/>
                <w:lang w:eastAsia="ja-JP"/>
              </w:rPr>
            </w:pPr>
            <w:ins w:id="61" w:author="Harris, Paul, Vodafone Group" w:date="2020-08-05T15:39:00Z">
              <w:r w:rsidRPr="00227811">
                <w:rPr>
                  <w:rFonts w:ascii="Arial" w:hAnsi="Arial" w:cs="Arial"/>
                  <w:sz w:val="18"/>
                  <w:szCs w:val="18"/>
                  <w:lang w:eastAsia="ja-JP"/>
                </w:rPr>
                <w:t>1920</w:t>
              </w:r>
            </w:ins>
          </w:p>
        </w:tc>
        <w:tc>
          <w:tcPr>
            <w:tcW w:w="1684" w:type="dxa"/>
            <w:gridSpan w:val="2"/>
            <w:tcBorders>
              <w:bottom w:val="single" w:sz="4" w:space="0" w:color="auto"/>
            </w:tcBorders>
            <w:shd w:val="clear" w:color="auto" w:fill="auto"/>
            <w:tcMar>
              <w:left w:w="28" w:type="dxa"/>
              <w:right w:w="28" w:type="dxa"/>
            </w:tcMar>
          </w:tcPr>
          <w:p w14:paraId="777FB4E4" w14:textId="77777777" w:rsidR="00CE0FC4" w:rsidRPr="00227811" w:rsidRDefault="00CE0FC4" w:rsidP="00275B96">
            <w:pPr>
              <w:spacing w:after="0"/>
              <w:jc w:val="center"/>
              <w:rPr>
                <w:ins w:id="62" w:author="Harris, Paul, Vodafone Group" w:date="2020-08-05T15:39:00Z"/>
                <w:rFonts w:ascii="Arial" w:hAnsi="Arial" w:cs="Arial"/>
                <w:sz w:val="18"/>
                <w:szCs w:val="18"/>
                <w:lang w:eastAsia="en-GB"/>
              </w:rPr>
            </w:pPr>
            <w:ins w:id="63" w:author="Harris, Paul, Vodafone Group" w:date="2020-08-05T15:39:00Z">
              <w:r w:rsidRPr="00227811">
                <w:rPr>
                  <w:rFonts w:ascii="Arial" w:hAnsi="Arial" w:cs="Arial"/>
                  <w:sz w:val="18"/>
                  <w:szCs w:val="18"/>
                </w:rPr>
                <w:t>1980</w:t>
              </w:r>
            </w:ins>
          </w:p>
        </w:tc>
        <w:tc>
          <w:tcPr>
            <w:tcW w:w="1460" w:type="dxa"/>
            <w:tcBorders>
              <w:bottom w:val="single" w:sz="4" w:space="0" w:color="auto"/>
            </w:tcBorders>
            <w:shd w:val="clear" w:color="auto" w:fill="auto"/>
            <w:tcMar>
              <w:left w:w="28" w:type="dxa"/>
              <w:right w:w="28" w:type="dxa"/>
            </w:tcMar>
          </w:tcPr>
          <w:p w14:paraId="794B95EC" w14:textId="77777777" w:rsidR="00CE0FC4" w:rsidRPr="00227811" w:rsidRDefault="00CE0FC4" w:rsidP="00275B96">
            <w:pPr>
              <w:spacing w:after="0"/>
              <w:jc w:val="center"/>
              <w:rPr>
                <w:ins w:id="64" w:author="Harris, Paul, Vodafone Group" w:date="2020-08-05T15:39:00Z"/>
                <w:rFonts w:ascii="Arial" w:hAnsi="Arial" w:cs="Arial"/>
                <w:sz w:val="18"/>
                <w:szCs w:val="18"/>
                <w:lang w:eastAsia="en-GB"/>
              </w:rPr>
            </w:pPr>
            <w:ins w:id="65" w:author="Harris, Paul, Vodafone Group" w:date="2020-08-05T15:39:00Z">
              <w:r>
                <w:rPr>
                  <w:rFonts w:ascii="Arial" w:hAnsi="Arial" w:cs="Arial"/>
                  <w:sz w:val="18"/>
                  <w:szCs w:val="18"/>
                </w:rPr>
                <w:t>703</w:t>
              </w:r>
            </w:ins>
          </w:p>
        </w:tc>
        <w:tc>
          <w:tcPr>
            <w:tcW w:w="1606" w:type="dxa"/>
            <w:gridSpan w:val="2"/>
            <w:tcBorders>
              <w:bottom w:val="single" w:sz="4" w:space="0" w:color="auto"/>
            </w:tcBorders>
            <w:shd w:val="clear" w:color="auto" w:fill="auto"/>
            <w:tcMar>
              <w:left w:w="28" w:type="dxa"/>
              <w:right w:w="28" w:type="dxa"/>
            </w:tcMar>
          </w:tcPr>
          <w:p w14:paraId="63C36BC1" w14:textId="77777777" w:rsidR="00CE0FC4" w:rsidRPr="00227811" w:rsidRDefault="00CE0FC4" w:rsidP="00275B96">
            <w:pPr>
              <w:spacing w:after="0"/>
              <w:jc w:val="center"/>
              <w:rPr>
                <w:ins w:id="66" w:author="Harris, Paul, Vodafone Group" w:date="2020-08-05T15:39:00Z"/>
                <w:rFonts w:ascii="Arial" w:hAnsi="Arial" w:cs="Arial"/>
                <w:sz w:val="18"/>
                <w:szCs w:val="18"/>
                <w:lang w:eastAsia="ja-JP"/>
              </w:rPr>
            </w:pPr>
            <w:ins w:id="67" w:author="Harris, Paul, Vodafone Group" w:date="2020-08-05T15:39:00Z">
              <w:r>
                <w:rPr>
                  <w:rFonts w:ascii="Arial" w:hAnsi="Arial" w:cs="Arial"/>
                  <w:sz w:val="18"/>
                  <w:szCs w:val="18"/>
                  <w:lang w:eastAsia="ja-JP"/>
                </w:rPr>
                <w:t>748</w:t>
              </w:r>
            </w:ins>
          </w:p>
        </w:tc>
      </w:tr>
      <w:tr w:rsidR="00CE0FC4" w:rsidRPr="00227811" w14:paraId="30905ACE" w14:textId="77777777" w:rsidTr="00275B96">
        <w:trPr>
          <w:trHeight w:val="187"/>
          <w:ins w:id="68" w:author="Harris, Paul, Vodafone Group" w:date="2020-08-05T15:39:00Z"/>
        </w:trPr>
        <w:tc>
          <w:tcPr>
            <w:tcW w:w="3528" w:type="dxa"/>
            <w:shd w:val="clear" w:color="auto" w:fill="auto"/>
            <w:tcMar>
              <w:left w:w="57" w:type="dxa"/>
              <w:right w:w="57" w:type="dxa"/>
            </w:tcMar>
            <w:vAlign w:val="bottom"/>
          </w:tcPr>
          <w:p w14:paraId="1DB3632D" w14:textId="77777777" w:rsidR="00CE0FC4" w:rsidRPr="00227811" w:rsidRDefault="00CE0FC4" w:rsidP="00275B96">
            <w:pPr>
              <w:keepNext/>
              <w:keepLines/>
              <w:spacing w:after="0"/>
              <w:rPr>
                <w:ins w:id="69" w:author="Harris, Paul, Vodafone Group" w:date="2020-08-05T15:39:00Z"/>
                <w:rFonts w:ascii="Arial" w:hAnsi="Arial"/>
                <w:sz w:val="18"/>
                <w:lang w:val="en-US" w:eastAsia="zh-CN"/>
              </w:rPr>
            </w:pPr>
            <w:ins w:id="70" w:author="Harris, Paul, Vodafone Group" w:date="2020-08-05T15:39: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05F06C46" w14:textId="77777777" w:rsidR="00CE0FC4" w:rsidRPr="00227811" w:rsidRDefault="00CE0FC4" w:rsidP="00275B96">
            <w:pPr>
              <w:keepNext/>
              <w:keepLines/>
              <w:spacing w:after="0"/>
              <w:jc w:val="center"/>
              <w:rPr>
                <w:ins w:id="71" w:author="Harris, Paul, Vodafone Group" w:date="2020-08-05T15:39:00Z"/>
                <w:rFonts w:ascii="Arial" w:hAnsi="Arial"/>
                <w:sz w:val="18"/>
              </w:rPr>
            </w:pPr>
            <w:ins w:id="72" w:author="Harris, Paul, Vodafone Group" w:date="2020-08-05T15:39:00Z">
              <w:r w:rsidRPr="00227811">
                <w:rPr>
                  <w:rFonts w:ascii="Arial" w:hAnsi="Arial" w:hint="eastAsia"/>
                  <w:sz w:val="18"/>
                  <w:szCs w:val="24"/>
                </w:rPr>
                <w:t>2*</w:t>
              </w:r>
              <w:r w:rsidRPr="00227811">
                <w:rPr>
                  <w:rFonts w:ascii="Arial" w:hAnsi="Arial"/>
                  <w:sz w:val="18"/>
                  <w:szCs w:val="24"/>
                </w:rPr>
                <w:t>f</w:t>
              </w:r>
              <w:r w:rsidRPr="00227811">
                <w:rPr>
                  <w:rFonts w:ascii="Arial" w:hAnsi="Arial" w:hint="eastAsia"/>
                  <w:sz w:val="18"/>
                  <w:szCs w:val="24"/>
                </w:rPr>
                <w:t>x</w:t>
              </w:r>
              <w:r w:rsidRPr="00227811">
                <w:rPr>
                  <w:rFonts w:ascii="Arial" w:hAnsi="Arial"/>
                  <w:sz w:val="18"/>
                  <w:szCs w:val="24"/>
                </w:rPr>
                <w:t>_low</w:t>
              </w:r>
            </w:ins>
          </w:p>
        </w:tc>
        <w:tc>
          <w:tcPr>
            <w:tcW w:w="1684" w:type="dxa"/>
            <w:gridSpan w:val="2"/>
            <w:tcBorders>
              <w:bottom w:val="single" w:sz="4" w:space="0" w:color="auto"/>
            </w:tcBorders>
            <w:shd w:val="clear" w:color="auto" w:fill="auto"/>
            <w:tcMar>
              <w:left w:w="28" w:type="dxa"/>
              <w:right w:w="28" w:type="dxa"/>
            </w:tcMar>
            <w:vAlign w:val="bottom"/>
          </w:tcPr>
          <w:p w14:paraId="7376725F" w14:textId="77777777" w:rsidR="00CE0FC4" w:rsidRPr="00227811" w:rsidRDefault="00CE0FC4" w:rsidP="00275B96">
            <w:pPr>
              <w:keepNext/>
              <w:keepLines/>
              <w:spacing w:after="0"/>
              <w:jc w:val="center"/>
              <w:rPr>
                <w:ins w:id="73" w:author="Harris, Paul, Vodafone Group" w:date="2020-08-05T15:39:00Z"/>
                <w:rFonts w:ascii="Arial" w:hAnsi="Arial"/>
                <w:sz w:val="18"/>
              </w:rPr>
            </w:pPr>
            <w:ins w:id="74" w:author="Harris, Paul, Vodafone Group" w:date="2020-08-05T15:39:00Z">
              <w:r w:rsidRPr="00227811">
                <w:rPr>
                  <w:rFonts w:ascii="Arial" w:hAnsi="Arial" w:hint="eastAsia"/>
                  <w:sz w:val="18"/>
                  <w:szCs w:val="24"/>
                </w:rPr>
                <w:t>2*fx_high</w:t>
              </w:r>
            </w:ins>
          </w:p>
        </w:tc>
        <w:tc>
          <w:tcPr>
            <w:tcW w:w="1460" w:type="dxa"/>
            <w:tcBorders>
              <w:bottom w:val="single" w:sz="4" w:space="0" w:color="auto"/>
            </w:tcBorders>
            <w:shd w:val="clear" w:color="auto" w:fill="auto"/>
            <w:tcMar>
              <w:left w:w="28" w:type="dxa"/>
              <w:right w:w="28" w:type="dxa"/>
            </w:tcMar>
            <w:vAlign w:val="bottom"/>
          </w:tcPr>
          <w:p w14:paraId="220EA884" w14:textId="77777777" w:rsidR="00CE0FC4" w:rsidRPr="00227811" w:rsidRDefault="00CE0FC4" w:rsidP="00275B96">
            <w:pPr>
              <w:keepNext/>
              <w:keepLines/>
              <w:spacing w:after="0"/>
              <w:jc w:val="center"/>
              <w:rPr>
                <w:ins w:id="75" w:author="Harris, Paul, Vodafone Group" w:date="2020-08-05T15:39:00Z"/>
                <w:rFonts w:ascii="Arial" w:hAnsi="Arial"/>
                <w:sz w:val="18"/>
              </w:rPr>
            </w:pPr>
            <w:ins w:id="76" w:author="Harris, Paul, Vodafone Group" w:date="2020-08-05T15:39:00Z">
              <w:r w:rsidRPr="00227811">
                <w:rPr>
                  <w:rFonts w:ascii="Arial" w:hAnsi="Arial" w:hint="eastAsia"/>
                  <w:sz w:val="18"/>
                  <w:szCs w:val="24"/>
                </w:rPr>
                <w:t>2*</w:t>
              </w:r>
              <w:r w:rsidRPr="00227811">
                <w:rPr>
                  <w:rFonts w:ascii="Arial" w:hAnsi="Arial"/>
                  <w:sz w:val="18"/>
                  <w:lang w:val="en-US"/>
                </w:rPr>
                <w:t xml:space="preserve"> fn_low</w:t>
              </w:r>
            </w:ins>
          </w:p>
        </w:tc>
        <w:tc>
          <w:tcPr>
            <w:tcW w:w="1606" w:type="dxa"/>
            <w:gridSpan w:val="2"/>
            <w:tcBorders>
              <w:bottom w:val="single" w:sz="4" w:space="0" w:color="auto"/>
            </w:tcBorders>
            <w:shd w:val="clear" w:color="auto" w:fill="auto"/>
            <w:tcMar>
              <w:left w:w="28" w:type="dxa"/>
              <w:right w:w="28" w:type="dxa"/>
            </w:tcMar>
            <w:vAlign w:val="bottom"/>
          </w:tcPr>
          <w:p w14:paraId="27638920" w14:textId="77777777" w:rsidR="00CE0FC4" w:rsidRPr="00227811" w:rsidRDefault="00CE0FC4" w:rsidP="00275B96">
            <w:pPr>
              <w:keepNext/>
              <w:keepLines/>
              <w:spacing w:after="0"/>
              <w:jc w:val="center"/>
              <w:rPr>
                <w:ins w:id="77" w:author="Harris, Paul, Vodafone Group" w:date="2020-08-05T15:39:00Z"/>
                <w:rFonts w:ascii="Arial" w:hAnsi="Arial"/>
                <w:sz w:val="18"/>
              </w:rPr>
            </w:pPr>
            <w:ins w:id="78" w:author="Harris, Paul, Vodafone Group" w:date="2020-08-05T15:39:00Z">
              <w:r w:rsidRPr="00227811">
                <w:rPr>
                  <w:rFonts w:ascii="Arial" w:hAnsi="Arial" w:hint="eastAsia"/>
                  <w:sz w:val="18"/>
                  <w:szCs w:val="24"/>
                </w:rPr>
                <w:t>2*</w:t>
              </w:r>
              <w:r w:rsidRPr="00227811">
                <w:rPr>
                  <w:rFonts w:ascii="Arial" w:hAnsi="Arial"/>
                  <w:sz w:val="18"/>
                  <w:lang w:val="en-US"/>
                </w:rPr>
                <w:t xml:space="preserve"> fn_high</w:t>
              </w:r>
            </w:ins>
          </w:p>
        </w:tc>
      </w:tr>
      <w:tr w:rsidR="00CE0FC4" w:rsidRPr="00227811" w14:paraId="2A2146BB" w14:textId="77777777" w:rsidTr="00275B96">
        <w:trPr>
          <w:trHeight w:val="187"/>
          <w:ins w:id="79" w:author="Harris, Paul, Vodafone Group" w:date="2020-08-05T15:39:00Z"/>
        </w:trPr>
        <w:tc>
          <w:tcPr>
            <w:tcW w:w="3528" w:type="dxa"/>
            <w:shd w:val="clear" w:color="auto" w:fill="auto"/>
            <w:tcMar>
              <w:left w:w="57" w:type="dxa"/>
              <w:right w:w="57" w:type="dxa"/>
            </w:tcMar>
            <w:vAlign w:val="bottom"/>
          </w:tcPr>
          <w:p w14:paraId="2CF863EF" w14:textId="77777777" w:rsidR="00CE0FC4" w:rsidRPr="00227811" w:rsidRDefault="00CE0FC4" w:rsidP="00275B96">
            <w:pPr>
              <w:keepNext/>
              <w:keepLines/>
              <w:spacing w:after="0"/>
              <w:rPr>
                <w:ins w:id="80" w:author="Harris, Paul, Vodafone Group" w:date="2020-08-05T15:39:00Z"/>
                <w:rFonts w:ascii="Arial" w:hAnsi="Arial"/>
                <w:sz w:val="18"/>
                <w:lang w:val="en-US"/>
              </w:rPr>
            </w:pPr>
            <w:ins w:id="81" w:author="Harris, Paul, Vodafone Group" w:date="2020-08-05T15:39: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bottom w:val="single" w:sz="4" w:space="0" w:color="auto"/>
            </w:tcBorders>
            <w:shd w:val="clear" w:color="auto" w:fill="auto"/>
            <w:tcMar>
              <w:left w:w="28" w:type="dxa"/>
              <w:right w:w="28" w:type="dxa"/>
            </w:tcMar>
            <w:vAlign w:val="bottom"/>
          </w:tcPr>
          <w:p w14:paraId="501E8C28" w14:textId="77777777" w:rsidR="00CE0FC4" w:rsidRPr="00227811" w:rsidRDefault="00CE0FC4" w:rsidP="00275B96">
            <w:pPr>
              <w:keepNext/>
              <w:keepLines/>
              <w:spacing w:after="0"/>
              <w:jc w:val="center"/>
              <w:rPr>
                <w:ins w:id="82" w:author="Harris, Paul, Vodafone Group" w:date="2020-08-05T15:39:00Z"/>
                <w:rFonts w:ascii="Arial" w:hAnsi="Arial"/>
                <w:sz w:val="18"/>
                <w:lang w:eastAsia="ja-JP"/>
              </w:rPr>
            </w:pPr>
            <w:ins w:id="83" w:author="Harris, Paul, Vodafone Group" w:date="2020-08-05T15:39:00Z">
              <w:r w:rsidRPr="00227811">
                <w:rPr>
                  <w:rFonts w:ascii="Arial" w:hAnsi="Arial"/>
                  <w:sz w:val="18"/>
                  <w:lang w:val="en-US"/>
                </w:rPr>
                <w:t>3840 – 3960</w:t>
              </w:r>
            </w:ins>
          </w:p>
        </w:tc>
        <w:tc>
          <w:tcPr>
            <w:tcW w:w="3066" w:type="dxa"/>
            <w:gridSpan w:val="3"/>
            <w:tcBorders>
              <w:bottom w:val="single" w:sz="4" w:space="0" w:color="auto"/>
            </w:tcBorders>
            <w:shd w:val="clear" w:color="auto" w:fill="auto"/>
            <w:tcMar>
              <w:left w:w="28" w:type="dxa"/>
              <w:right w:w="28" w:type="dxa"/>
            </w:tcMar>
            <w:vAlign w:val="bottom"/>
          </w:tcPr>
          <w:p w14:paraId="3EF3CD8C" w14:textId="77777777" w:rsidR="00CE0FC4" w:rsidRPr="00227811" w:rsidRDefault="00CE0FC4" w:rsidP="00275B96">
            <w:pPr>
              <w:keepNext/>
              <w:keepLines/>
              <w:spacing w:after="0"/>
              <w:jc w:val="center"/>
              <w:rPr>
                <w:ins w:id="84" w:author="Harris, Paul, Vodafone Group" w:date="2020-08-05T15:39:00Z"/>
                <w:rFonts w:ascii="Arial" w:hAnsi="Arial"/>
                <w:sz w:val="18"/>
                <w:lang w:eastAsia="zh-CN"/>
              </w:rPr>
            </w:pPr>
            <w:ins w:id="85" w:author="Harris, Paul, Vodafone Group" w:date="2020-08-05T15:39:00Z">
              <w:r>
                <w:rPr>
                  <w:rFonts w:ascii="Arial" w:hAnsi="Arial"/>
                  <w:sz w:val="18"/>
                  <w:lang w:val="en-US"/>
                </w:rPr>
                <w:t>1406</w:t>
              </w:r>
              <w:r w:rsidRPr="00227811">
                <w:rPr>
                  <w:rFonts w:ascii="Arial" w:hAnsi="Arial"/>
                  <w:sz w:val="18"/>
                  <w:lang w:val="en-US"/>
                </w:rPr>
                <w:t xml:space="preserve"> – </w:t>
              </w:r>
              <w:r>
                <w:rPr>
                  <w:rFonts w:ascii="Arial" w:hAnsi="Arial"/>
                  <w:sz w:val="18"/>
                  <w:lang w:val="en-US"/>
                </w:rPr>
                <w:t>1496</w:t>
              </w:r>
            </w:ins>
          </w:p>
        </w:tc>
      </w:tr>
      <w:tr w:rsidR="00CE0FC4" w:rsidRPr="00227811" w14:paraId="23AA405D" w14:textId="77777777" w:rsidTr="00275B96">
        <w:trPr>
          <w:trHeight w:val="187"/>
          <w:ins w:id="86" w:author="Harris, Paul, Vodafone Group" w:date="2020-08-05T15:39:00Z"/>
        </w:trPr>
        <w:tc>
          <w:tcPr>
            <w:tcW w:w="3528" w:type="dxa"/>
            <w:shd w:val="clear" w:color="auto" w:fill="auto"/>
            <w:tcMar>
              <w:left w:w="57" w:type="dxa"/>
              <w:right w:w="57" w:type="dxa"/>
            </w:tcMar>
            <w:vAlign w:val="bottom"/>
          </w:tcPr>
          <w:p w14:paraId="59A349BA" w14:textId="77777777" w:rsidR="00CE0FC4" w:rsidRPr="00227811" w:rsidRDefault="00CE0FC4" w:rsidP="00275B96">
            <w:pPr>
              <w:keepNext/>
              <w:keepLines/>
              <w:spacing w:after="0"/>
              <w:rPr>
                <w:ins w:id="87" w:author="Harris, Paul, Vodafone Group" w:date="2020-08-05T15:39:00Z"/>
                <w:rFonts w:ascii="Arial" w:hAnsi="Arial"/>
                <w:sz w:val="18"/>
                <w:lang w:val="en-US"/>
              </w:rPr>
            </w:pPr>
            <w:ins w:id="88" w:author="Harris, Paul, Vodafone Group" w:date="2020-08-05T15:39: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bottom w:val="single" w:sz="4" w:space="0" w:color="auto"/>
            </w:tcBorders>
            <w:shd w:val="clear" w:color="auto" w:fill="auto"/>
            <w:tcMar>
              <w:left w:w="28" w:type="dxa"/>
              <w:right w:w="28" w:type="dxa"/>
            </w:tcMar>
            <w:vAlign w:val="bottom"/>
          </w:tcPr>
          <w:p w14:paraId="68503D95" w14:textId="77777777" w:rsidR="00CE0FC4" w:rsidRPr="00227811" w:rsidRDefault="00CE0FC4" w:rsidP="00275B96">
            <w:pPr>
              <w:keepNext/>
              <w:keepLines/>
              <w:spacing w:after="0"/>
              <w:jc w:val="center"/>
              <w:rPr>
                <w:ins w:id="89" w:author="Harris, Paul, Vodafone Group" w:date="2020-08-05T15:39:00Z"/>
                <w:rFonts w:ascii="Arial" w:hAnsi="Arial"/>
                <w:sz w:val="18"/>
              </w:rPr>
            </w:pPr>
            <w:ins w:id="90" w:author="Harris, Paul, Vodafone Group" w:date="2020-08-05T15:39:00Z">
              <w:r w:rsidRPr="00227811">
                <w:rPr>
                  <w:rFonts w:ascii="Arial" w:hAnsi="Arial" w:hint="eastAsia"/>
                  <w:sz w:val="18"/>
                  <w:szCs w:val="24"/>
                </w:rPr>
                <w:t>3*</w:t>
              </w:r>
              <w:r w:rsidRPr="00227811">
                <w:rPr>
                  <w:rFonts w:ascii="Arial" w:hAnsi="Arial"/>
                  <w:sz w:val="18"/>
                  <w:szCs w:val="24"/>
                </w:rPr>
                <w:t>f</w:t>
              </w:r>
              <w:r w:rsidRPr="00227811">
                <w:rPr>
                  <w:rFonts w:ascii="Arial" w:hAnsi="Arial" w:hint="eastAsia"/>
                  <w:sz w:val="18"/>
                  <w:szCs w:val="24"/>
                </w:rPr>
                <w:t>x</w:t>
              </w:r>
              <w:r w:rsidRPr="00227811">
                <w:rPr>
                  <w:rFonts w:ascii="Arial" w:hAnsi="Arial"/>
                  <w:sz w:val="18"/>
                  <w:szCs w:val="24"/>
                </w:rPr>
                <w:t>_low</w:t>
              </w:r>
            </w:ins>
          </w:p>
        </w:tc>
        <w:tc>
          <w:tcPr>
            <w:tcW w:w="1630" w:type="dxa"/>
            <w:tcBorders>
              <w:bottom w:val="single" w:sz="4" w:space="0" w:color="auto"/>
            </w:tcBorders>
            <w:shd w:val="clear" w:color="auto" w:fill="auto"/>
            <w:vAlign w:val="bottom"/>
          </w:tcPr>
          <w:p w14:paraId="6957753D" w14:textId="77777777" w:rsidR="00CE0FC4" w:rsidRPr="00227811" w:rsidRDefault="00CE0FC4" w:rsidP="00275B96">
            <w:pPr>
              <w:keepNext/>
              <w:keepLines/>
              <w:spacing w:after="0"/>
              <w:jc w:val="center"/>
              <w:rPr>
                <w:ins w:id="91" w:author="Harris, Paul, Vodafone Group" w:date="2020-08-05T15:39:00Z"/>
                <w:rFonts w:ascii="Arial" w:hAnsi="Arial"/>
                <w:sz w:val="18"/>
              </w:rPr>
            </w:pPr>
            <w:ins w:id="92" w:author="Harris, Paul, Vodafone Group" w:date="2020-08-05T15:39:00Z">
              <w:r w:rsidRPr="00227811">
                <w:rPr>
                  <w:rFonts w:ascii="Arial" w:hAnsi="Arial" w:hint="eastAsia"/>
                  <w:sz w:val="18"/>
                  <w:szCs w:val="24"/>
                </w:rPr>
                <w:t>3*fx_high</w:t>
              </w:r>
            </w:ins>
          </w:p>
        </w:tc>
        <w:tc>
          <w:tcPr>
            <w:tcW w:w="1533" w:type="dxa"/>
            <w:gridSpan w:val="2"/>
            <w:tcBorders>
              <w:bottom w:val="single" w:sz="4" w:space="0" w:color="auto"/>
            </w:tcBorders>
            <w:shd w:val="clear" w:color="auto" w:fill="auto"/>
            <w:tcMar>
              <w:left w:w="28" w:type="dxa"/>
              <w:right w:w="28" w:type="dxa"/>
            </w:tcMar>
            <w:vAlign w:val="bottom"/>
          </w:tcPr>
          <w:p w14:paraId="5B398584" w14:textId="77777777" w:rsidR="00CE0FC4" w:rsidRPr="00227811" w:rsidRDefault="00CE0FC4" w:rsidP="00275B96">
            <w:pPr>
              <w:keepNext/>
              <w:keepLines/>
              <w:spacing w:after="0"/>
              <w:jc w:val="center"/>
              <w:rPr>
                <w:ins w:id="93" w:author="Harris, Paul, Vodafone Group" w:date="2020-08-05T15:39:00Z"/>
                <w:rFonts w:ascii="Arial" w:hAnsi="Arial"/>
                <w:sz w:val="18"/>
              </w:rPr>
            </w:pPr>
            <w:ins w:id="94" w:author="Harris, Paul, Vodafone Group" w:date="2020-08-05T15:39:00Z">
              <w:r w:rsidRPr="00227811">
                <w:rPr>
                  <w:rFonts w:ascii="Arial" w:hAnsi="Arial" w:hint="eastAsia"/>
                  <w:sz w:val="18"/>
                  <w:szCs w:val="24"/>
                </w:rPr>
                <w:t>3*</w:t>
              </w:r>
              <w:r w:rsidRPr="00227811">
                <w:rPr>
                  <w:rFonts w:ascii="Arial" w:hAnsi="Arial"/>
                  <w:sz w:val="18"/>
                  <w:lang w:val="en-US"/>
                </w:rPr>
                <w:t xml:space="preserve"> fn_low</w:t>
              </w:r>
            </w:ins>
          </w:p>
        </w:tc>
        <w:tc>
          <w:tcPr>
            <w:tcW w:w="1533" w:type="dxa"/>
            <w:tcBorders>
              <w:bottom w:val="single" w:sz="4" w:space="0" w:color="auto"/>
            </w:tcBorders>
            <w:shd w:val="clear" w:color="auto" w:fill="auto"/>
            <w:vAlign w:val="bottom"/>
          </w:tcPr>
          <w:p w14:paraId="48C4096C" w14:textId="77777777" w:rsidR="00CE0FC4" w:rsidRPr="00227811" w:rsidRDefault="00CE0FC4" w:rsidP="00275B96">
            <w:pPr>
              <w:keepNext/>
              <w:keepLines/>
              <w:spacing w:after="0"/>
              <w:jc w:val="center"/>
              <w:rPr>
                <w:ins w:id="95" w:author="Harris, Paul, Vodafone Group" w:date="2020-08-05T15:39:00Z"/>
                <w:rFonts w:ascii="Arial" w:hAnsi="Arial"/>
                <w:sz w:val="18"/>
              </w:rPr>
            </w:pPr>
            <w:ins w:id="96" w:author="Harris, Paul, Vodafone Group" w:date="2020-08-05T15:39:00Z">
              <w:r w:rsidRPr="00227811">
                <w:rPr>
                  <w:rFonts w:ascii="Arial" w:hAnsi="Arial" w:hint="eastAsia"/>
                  <w:sz w:val="18"/>
                  <w:szCs w:val="24"/>
                </w:rPr>
                <w:t>3*</w:t>
              </w:r>
              <w:r w:rsidRPr="00227811">
                <w:rPr>
                  <w:rFonts w:ascii="Arial" w:hAnsi="Arial"/>
                  <w:sz w:val="18"/>
                  <w:lang w:val="en-US"/>
                </w:rPr>
                <w:t xml:space="preserve"> fn_high</w:t>
              </w:r>
            </w:ins>
          </w:p>
        </w:tc>
      </w:tr>
      <w:tr w:rsidR="00CE0FC4" w:rsidRPr="00227811" w14:paraId="1AADBCB0" w14:textId="77777777" w:rsidTr="00275B96">
        <w:trPr>
          <w:trHeight w:val="187"/>
          <w:ins w:id="97" w:author="Harris, Paul, Vodafone Group" w:date="2020-08-05T15:39:00Z"/>
        </w:trPr>
        <w:tc>
          <w:tcPr>
            <w:tcW w:w="3528" w:type="dxa"/>
            <w:shd w:val="clear" w:color="auto" w:fill="auto"/>
            <w:tcMar>
              <w:left w:w="57" w:type="dxa"/>
              <w:right w:w="57" w:type="dxa"/>
            </w:tcMar>
            <w:vAlign w:val="bottom"/>
          </w:tcPr>
          <w:p w14:paraId="5573F83D" w14:textId="77777777" w:rsidR="00CE0FC4" w:rsidRPr="00227811" w:rsidRDefault="00CE0FC4" w:rsidP="00275B96">
            <w:pPr>
              <w:keepNext/>
              <w:keepLines/>
              <w:spacing w:after="0"/>
              <w:rPr>
                <w:ins w:id="98" w:author="Harris, Paul, Vodafone Group" w:date="2020-08-05T15:39:00Z"/>
                <w:rFonts w:ascii="Arial" w:hAnsi="Arial"/>
                <w:sz w:val="18"/>
                <w:lang w:val="en-US"/>
              </w:rPr>
            </w:pPr>
            <w:ins w:id="99" w:author="Harris, Paul, Vodafone Group" w:date="2020-08-05T15:39: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bottom w:val="single" w:sz="4" w:space="0" w:color="auto"/>
            </w:tcBorders>
            <w:shd w:val="clear" w:color="auto" w:fill="auto"/>
            <w:tcMar>
              <w:left w:w="28" w:type="dxa"/>
              <w:right w:w="28" w:type="dxa"/>
            </w:tcMar>
            <w:vAlign w:val="bottom"/>
          </w:tcPr>
          <w:p w14:paraId="5D072ECD" w14:textId="77777777" w:rsidR="00CE0FC4" w:rsidRPr="00227811" w:rsidRDefault="00CE0FC4" w:rsidP="00275B96">
            <w:pPr>
              <w:keepNext/>
              <w:keepLines/>
              <w:spacing w:after="0"/>
              <w:jc w:val="center"/>
              <w:rPr>
                <w:ins w:id="100" w:author="Harris, Paul, Vodafone Group" w:date="2020-08-05T15:39:00Z"/>
                <w:rFonts w:ascii="Arial" w:hAnsi="Arial"/>
                <w:sz w:val="18"/>
                <w:lang w:eastAsia="ja-JP"/>
              </w:rPr>
            </w:pPr>
            <w:ins w:id="101" w:author="Harris, Paul, Vodafone Group" w:date="2020-08-05T15:39:00Z">
              <w:r w:rsidRPr="00227811">
                <w:rPr>
                  <w:rFonts w:ascii="Arial" w:hAnsi="Arial"/>
                  <w:sz w:val="18"/>
                  <w:lang w:val="en-US"/>
                </w:rPr>
                <w:t>5760 – 5940</w:t>
              </w:r>
            </w:ins>
          </w:p>
        </w:tc>
        <w:tc>
          <w:tcPr>
            <w:tcW w:w="3066" w:type="dxa"/>
            <w:gridSpan w:val="3"/>
            <w:tcBorders>
              <w:bottom w:val="single" w:sz="4" w:space="0" w:color="auto"/>
            </w:tcBorders>
            <w:shd w:val="clear" w:color="auto" w:fill="auto"/>
            <w:tcMar>
              <w:left w:w="28" w:type="dxa"/>
              <w:right w:w="28" w:type="dxa"/>
            </w:tcMar>
            <w:vAlign w:val="bottom"/>
          </w:tcPr>
          <w:p w14:paraId="779B44DD" w14:textId="77777777" w:rsidR="00CE0FC4" w:rsidRPr="00227811" w:rsidRDefault="00CE0FC4" w:rsidP="00275B96">
            <w:pPr>
              <w:keepNext/>
              <w:keepLines/>
              <w:spacing w:after="0"/>
              <w:jc w:val="center"/>
              <w:rPr>
                <w:ins w:id="102" w:author="Harris, Paul, Vodafone Group" w:date="2020-08-05T15:39:00Z"/>
                <w:rFonts w:ascii="Arial" w:hAnsi="Arial"/>
                <w:sz w:val="18"/>
                <w:lang w:eastAsia="ja-JP"/>
              </w:rPr>
            </w:pPr>
            <w:ins w:id="103" w:author="Harris, Paul, Vodafone Group" w:date="2020-08-05T15:39:00Z">
              <w:r>
                <w:rPr>
                  <w:rFonts w:ascii="Arial" w:hAnsi="Arial"/>
                  <w:sz w:val="18"/>
                  <w:lang w:val="en-US"/>
                </w:rPr>
                <w:t>2109</w:t>
              </w:r>
              <w:r w:rsidRPr="00227811">
                <w:rPr>
                  <w:rFonts w:ascii="Arial" w:hAnsi="Arial"/>
                  <w:sz w:val="18"/>
                  <w:lang w:val="en-US"/>
                </w:rPr>
                <w:t xml:space="preserve"> – </w:t>
              </w:r>
              <w:r>
                <w:rPr>
                  <w:rFonts w:ascii="Arial" w:hAnsi="Arial"/>
                  <w:sz w:val="18"/>
                  <w:lang w:val="en-US"/>
                </w:rPr>
                <w:t>2244</w:t>
              </w:r>
            </w:ins>
          </w:p>
        </w:tc>
      </w:tr>
      <w:tr w:rsidR="00CE0FC4" w:rsidRPr="00227811" w14:paraId="102CB982" w14:textId="77777777" w:rsidTr="00275B96">
        <w:trPr>
          <w:trHeight w:val="187"/>
          <w:ins w:id="104" w:author="Harris, Paul, Vodafone Group" w:date="2020-08-05T15:39:00Z"/>
        </w:trPr>
        <w:tc>
          <w:tcPr>
            <w:tcW w:w="3528" w:type="dxa"/>
            <w:shd w:val="clear" w:color="auto" w:fill="auto"/>
            <w:tcMar>
              <w:left w:w="57" w:type="dxa"/>
              <w:right w:w="57" w:type="dxa"/>
            </w:tcMar>
            <w:vAlign w:val="bottom"/>
          </w:tcPr>
          <w:p w14:paraId="162C5CB8" w14:textId="77777777" w:rsidR="00CE0FC4" w:rsidRPr="00227811" w:rsidRDefault="00CE0FC4" w:rsidP="00275B96">
            <w:pPr>
              <w:keepNext/>
              <w:keepLines/>
              <w:spacing w:after="0"/>
              <w:rPr>
                <w:ins w:id="105" w:author="Harris, Paul, Vodafone Group" w:date="2020-08-05T15:39:00Z"/>
                <w:rFonts w:ascii="Arial" w:hAnsi="Arial"/>
                <w:sz w:val="18"/>
                <w:lang w:val="en-US"/>
              </w:rPr>
            </w:pPr>
            <w:ins w:id="106" w:author="Harris, Paul, Vodafone Group" w:date="2020-08-05T15:39: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vAlign w:val="bottom"/>
          </w:tcPr>
          <w:p w14:paraId="3EEDBBD6" w14:textId="77777777" w:rsidR="00CE0FC4" w:rsidRPr="00227811" w:rsidRDefault="00CE0FC4" w:rsidP="00275B96">
            <w:pPr>
              <w:keepNext/>
              <w:keepLines/>
              <w:spacing w:after="0"/>
              <w:jc w:val="center"/>
              <w:rPr>
                <w:ins w:id="107" w:author="Harris, Paul, Vodafone Group" w:date="2020-08-05T15:39:00Z"/>
                <w:rFonts w:ascii="Arial" w:hAnsi="Arial"/>
                <w:sz w:val="18"/>
                <w:lang w:val="en-US"/>
              </w:rPr>
            </w:pPr>
            <w:ins w:id="108" w:author="Harris, Paul, Vodafone Group" w:date="2020-08-05T15:39:00Z">
              <w:r w:rsidRPr="00227811">
                <w:rPr>
                  <w:rFonts w:ascii="Arial" w:hAnsi="Arial" w:hint="eastAsia"/>
                  <w:sz w:val="18"/>
                  <w:lang w:val="en-US"/>
                </w:rPr>
                <w:t>|</w:t>
              </w:r>
              <w:r w:rsidRPr="00227811">
                <w:rPr>
                  <w:rFonts w:ascii="Arial" w:hAnsi="Arial"/>
                  <w:sz w:val="18"/>
                  <w:lang w:val="en-US"/>
                </w:rPr>
                <w:t>fn</w:t>
              </w:r>
              <w:r w:rsidRPr="00227811">
                <w:rPr>
                  <w:rFonts w:ascii="Arial" w:hAnsi="Arial" w:hint="eastAsia"/>
                  <w:sz w:val="18"/>
                  <w:lang w:val="en-US"/>
                </w:rPr>
                <w:t>_</w:t>
              </w:r>
              <w:r w:rsidRPr="00227811">
                <w:rPr>
                  <w:rFonts w:ascii="Arial" w:hAnsi="Arial"/>
                  <w:sz w:val="18"/>
                  <w:lang w:val="en-US"/>
                </w:rPr>
                <w:t>low – fx_high</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vAlign w:val="bottom"/>
          </w:tcPr>
          <w:p w14:paraId="414BD509" w14:textId="77777777" w:rsidR="00CE0FC4" w:rsidRPr="00227811" w:rsidRDefault="00CE0FC4" w:rsidP="00275B96">
            <w:pPr>
              <w:keepNext/>
              <w:keepLines/>
              <w:spacing w:after="0"/>
              <w:jc w:val="center"/>
              <w:rPr>
                <w:ins w:id="109" w:author="Harris, Paul, Vodafone Group" w:date="2020-08-05T15:39:00Z"/>
                <w:rFonts w:ascii="Arial" w:hAnsi="Arial"/>
                <w:sz w:val="18"/>
                <w:lang w:val="en-US"/>
              </w:rPr>
            </w:pPr>
            <w:ins w:id="110" w:author="Harris, Paul, Vodafone Group" w:date="2020-08-05T15:39:00Z">
              <w:r w:rsidRPr="00227811">
                <w:rPr>
                  <w:rFonts w:ascii="Arial" w:hAnsi="Arial" w:hint="eastAsia"/>
                  <w:sz w:val="18"/>
                  <w:lang w:val="en-US"/>
                </w:rPr>
                <w:t>|</w:t>
              </w:r>
              <w:r w:rsidRPr="00227811">
                <w:rPr>
                  <w:rFonts w:ascii="Arial" w:hAnsi="Arial"/>
                  <w:sz w:val="18"/>
                  <w:lang w:val="en-US"/>
                </w:rPr>
                <w:t>fn_high – fx_low</w:t>
              </w:r>
              <w:r w:rsidRPr="00227811">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vAlign w:val="bottom"/>
          </w:tcPr>
          <w:p w14:paraId="1538A160" w14:textId="77777777" w:rsidR="00CE0FC4" w:rsidRPr="00227811" w:rsidRDefault="00CE0FC4" w:rsidP="00275B96">
            <w:pPr>
              <w:keepNext/>
              <w:keepLines/>
              <w:spacing w:after="0"/>
              <w:jc w:val="center"/>
              <w:rPr>
                <w:ins w:id="111" w:author="Harris, Paul, Vodafone Group" w:date="2020-08-05T15:39:00Z"/>
                <w:rFonts w:ascii="Arial" w:hAnsi="Arial"/>
                <w:sz w:val="18"/>
                <w:lang w:val="en-US"/>
              </w:rPr>
            </w:pPr>
            <w:ins w:id="112" w:author="Harris, Paul, Vodafone Group" w:date="2020-08-05T15:39:00Z">
              <w:r w:rsidRPr="00227811">
                <w:rPr>
                  <w:rFonts w:ascii="Arial" w:hAnsi="Arial" w:hint="eastAsia"/>
                  <w:sz w:val="18"/>
                  <w:lang w:val="en-US"/>
                </w:rPr>
                <w:t>|</w:t>
              </w:r>
              <w:r w:rsidRPr="00227811">
                <w:rPr>
                  <w:rFonts w:ascii="Arial" w:hAnsi="Arial"/>
                  <w:sz w:val="18"/>
                  <w:lang w:val="en-US"/>
                </w:rPr>
                <w:t>fn_low + fx_low</w:t>
              </w:r>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vAlign w:val="bottom"/>
          </w:tcPr>
          <w:p w14:paraId="389390F4" w14:textId="77777777" w:rsidR="00CE0FC4" w:rsidRPr="00227811" w:rsidRDefault="00CE0FC4" w:rsidP="00275B96">
            <w:pPr>
              <w:keepNext/>
              <w:keepLines/>
              <w:spacing w:after="0"/>
              <w:jc w:val="center"/>
              <w:rPr>
                <w:ins w:id="113" w:author="Harris, Paul, Vodafone Group" w:date="2020-08-05T15:39:00Z"/>
                <w:rFonts w:ascii="Arial" w:hAnsi="Arial"/>
                <w:sz w:val="18"/>
                <w:lang w:val="en-US"/>
              </w:rPr>
            </w:pPr>
            <w:ins w:id="114" w:author="Harris, Paul, Vodafone Group" w:date="2020-08-05T15:39:00Z">
              <w:r w:rsidRPr="00227811">
                <w:rPr>
                  <w:rFonts w:ascii="Arial" w:hAnsi="Arial" w:hint="eastAsia"/>
                  <w:sz w:val="18"/>
                  <w:lang w:val="en-US"/>
                </w:rPr>
                <w:t>|</w:t>
              </w:r>
              <w:r w:rsidRPr="00227811">
                <w:rPr>
                  <w:rFonts w:ascii="Arial" w:hAnsi="Arial"/>
                  <w:sz w:val="18"/>
                  <w:lang w:val="en-US"/>
                </w:rPr>
                <w:t>fn_high + fx_high</w:t>
              </w:r>
              <w:r w:rsidRPr="00227811">
                <w:rPr>
                  <w:rFonts w:ascii="Arial" w:hAnsi="Arial" w:hint="eastAsia"/>
                  <w:sz w:val="18"/>
                  <w:lang w:val="en-US"/>
                </w:rPr>
                <w:t>|</w:t>
              </w:r>
            </w:ins>
          </w:p>
        </w:tc>
      </w:tr>
      <w:tr w:rsidR="00CE0FC4" w:rsidRPr="00227811" w14:paraId="12951A66" w14:textId="77777777" w:rsidTr="00275B96">
        <w:trPr>
          <w:trHeight w:val="187"/>
          <w:ins w:id="115" w:author="Harris, Paul, Vodafone Group" w:date="2020-08-05T15:39:00Z"/>
        </w:trPr>
        <w:tc>
          <w:tcPr>
            <w:tcW w:w="3528" w:type="dxa"/>
            <w:shd w:val="clear" w:color="auto" w:fill="auto"/>
            <w:tcMar>
              <w:left w:w="57" w:type="dxa"/>
              <w:right w:w="57" w:type="dxa"/>
            </w:tcMar>
            <w:vAlign w:val="bottom"/>
          </w:tcPr>
          <w:p w14:paraId="1ED5740A" w14:textId="77777777" w:rsidR="00CE0FC4" w:rsidRPr="00227811" w:rsidRDefault="00CE0FC4" w:rsidP="00275B96">
            <w:pPr>
              <w:keepNext/>
              <w:keepLines/>
              <w:spacing w:after="0"/>
              <w:rPr>
                <w:ins w:id="116" w:author="Harris, Paul, Vodafone Group" w:date="2020-08-05T15:39:00Z"/>
                <w:rFonts w:ascii="Arial" w:hAnsi="Arial"/>
                <w:sz w:val="18"/>
                <w:lang w:val="en-US"/>
              </w:rPr>
            </w:pPr>
            <w:ins w:id="117" w:author="Harris, Paul, Vodafone Group" w:date="2020-08-05T15:39:00Z">
              <w:r w:rsidRPr="00227811">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7DD165DE" w14:textId="77777777" w:rsidR="00CE0FC4" w:rsidRPr="00227811" w:rsidRDefault="00CE0FC4" w:rsidP="00275B96">
            <w:pPr>
              <w:keepNext/>
              <w:keepLines/>
              <w:spacing w:after="0"/>
              <w:jc w:val="center"/>
              <w:rPr>
                <w:ins w:id="118" w:author="Harris, Paul, Vodafone Group" w:date="2020-08-05T15:39:00Z"/>
                <w:rFonts w:ascii="Arial" w:hAnsi="Arial"/>
                <w:sz w:val="18"/>
                <w:lang w:eastAsia="ja-JP"/>
              </w:rPr>
            </w:pPr>
            <w:ins w:id="119" w:author="Harris, Paul, Vodafone Group" w:date="2020-08-05T15:39:00Z">
              <w:r>
                <w:rPr>
                  <w:rFonts w:ascii="Arial" w:hAnsi="Arial"/>
                  <w:sz w:val="18"/>
                  <w:lang w:val="en-US"/>
                </w:rPr>
                <w:t xml:space="preserve">1172 </w:t>
              </w:r>
              <w:r w:rsidRPr="00227811">
                <w:rPr>
                  <w:rFonts w:ascii="Arial" w:hAnsi="Arial"/>
                  <w:sz w:val="18"/>
                  <w:lang w:val="en-US"/>
                </w:rPr>
                <w:t xml:space="preserve">– </w:t>
              </w:r>
              <w:r>
                <w:rPr>
                  <w:rFonts w:ascii="Arial" w:hAnsi="Arial"/>
                  <w:sz w:val="18"/>
                  <w:lang w:val="en-US"/>
                </w:rPr>
                <w:t>1277</w:t>
              </w:r>
            </w:ins>
          </w:p>
        </w:tc>
        <w:tc>
          <w:tcPr>
            <w:tcW w:w="3066" w:type="dxa"/>
            <w:gridSpan w:val="3"/>
            <w:tcBorders>
              <w:bottom w:val="single" w:sz="4" w:space="0" w:color="auto"/>
            </w:tcBorders>
            <w:shd w:val="clear" w:color="auto" w:fill="auto"/>
            <w:tcMar>
              <w:left w:w="28" w:type="dxa"/>
              <w:right w:w="28" w:type="dxa"/>
            </w:tcMar>
            <w:vAlign w:val="bottom"/>
          </w:tcPr>
          <w:p w14:paraId="653DE55D" w14:textId="77777777" w:rsidR="00CE0FC4" w:rsidRPr="00227811" w:rsidRDefault="00CE0FC4" w:rsidP="00275B96">
            <w:pPr>
              <w:keepNext/>
              <w:keepLines/>
              <w:spacing w:after="0"/>
              <w:jc w:val="center"/>
              <w:rPr>
                <w:ins w:id="120" w:author="Harris, Paul, Vodafone Group" w:date="2020-08-05T15:39:00Z"/>
                <w:rFonts w:ascii="Arial" w:hAnsi="Arial"/>
                <w:sz w:val="18"/>
                <w:lang w:eastAsia="ja-JP"/>
              </w:rPr>
            </w:pPr>
            <w:ins w:id="121" w:author="Harris, Paul, Vodafone Group" w:date="2020-08-05T15:39:00Z">
              <w:r>
                <w:rPr>
                  <w:rFonts w:ascii="Arial" w:hAnsi="Arial"/>
                  <w:sz w:val="18"/>
                  <w:lang w:val="en-US"/>
                </w:rPr>
                <w:t>2623</w:t>
              </w:r>
              <w:r w:rsidRPr="00227811">
                <w:rPr>
                  <w:rFonts w:ascii="Arial" w:hAnsi="Arial"/>
                  <w:sz w:val="18"/>
                  <w:lang w:val="en-US"/>
                </w:rPr>
                <w:t xml:space="preserve"> – </w:t>
              </w:r>
              <w:r>
                <w:rPr>
                  <w:rFonts w:ascii="Arial" w:hAnsi="Arial"/>
                  <w:sz w:val="18"/>
                  <w:lang w:val="en-US"/>
                </w:rPr>
                <w:t>2728</w:t>
              </w:r>
            </w:ins>
          </w:p>
        </w:tc>
      </w:tr>
      <w:tr w:rsidR="00CE0FC4" w:rsidRPr="00227811" w14:paraId="1ACC1391" w14:textId="77777777" w:rsidTr="00275B96">
        <w:trPr>
          <w:trHeight w:val="187"/>
          <w:ins w:id="122" w:author="Harris, Paul, Vodafone Group" w:date="2020-08-05T15:39:00Z"/>
        </w:trPr>
        <w:tc>
          <w:tcPr>
            <w:tcW w:w="3528" w:type="dxa"/>
            <w:shd w:val="clear" w:color="auto" w:fill="auto"/>
            <w:tcMar>
              <w:left w:w="57" w:type="dxa"/>
              <w:right w:w="57" w:type="dxa"/>
            </w:tcMar>
            <w:vAlign w:val="bottom"/>
          </w:tcPr>
          <w:p w14:paraId="7D2266F6" w14:textId="77777777" w:rsidR="00CE0FC4" w:rsidRPr="00227811" w:rsidRDefault="00CE0FC4" w:rsidP="00275B96">
            <w:pPr>
              <w:keepNext/>
              <w:keepLines/>
              <w:spacing w:after="0"/>
              <w:rPr>
                <w:ins w:id="123" w:author="Harris, Paul, Vodafone Group" w:date="2020-08-05T15:39:00Z"/>
                <w:rFonts w:ascii="Arial" w:hAnsi="Arial"/>
                <w:sz w:val="18"/>
                <w:lang w:val="en-US"/>
              </w:rPr>
            </w:pPr>
            <w:ins w:id="124"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2BD4D624" w14:textId="77777777" w:rsidR="00CE0FC4" w:rsidRPr="00227811" w:rsidRDefault="00CE0FC4" w:rsidP="00275B96">
            <w:pPr>
              <w:keepNext/>
              <w:keepLines/>
              <w:spacing w:after="0"/>
              <w:jc w:val="center"/>
              <w:rPr>
                <w:ins w:id="125" w:author="Harris, Paul, Vodafone Group" w:date="2020-08-05T15:39:00Z"/>
                <w:rFonts w:ascii="Arial" w:hAnsi="Arial"/>
                <w:sz w:val="18"/>
                <w:lang w:val="en-US"/>
              </w:rPr>
            </w:pPr>
            <w:ins w:id="126" w:author="Harris, Paul, Vodafone Group" w:date="2020-08-05T15:39:00Z">
              <w:r w:rsidRPr="00227811">
                <w:rPr>
                  <w:rFonts w:ascii="Arial" w:hAnsi="Arial" w:hint="eastAsia"/>
                  <w:sz w:val="18"/>
                  <w:lang w:val="en-US"/>
                </w:rPr>
                <w:t>|2</w:t>
              </w:r>
              <w:r w:rsidRPr="00227811">
                <w:rPr>
                  <w:rFonts w:ascii="Arial" w:hAnsi="Arial"/>
                  <w:sz w:val="18"/>
                  <w:lang w:val="en-US"/>
                </w:rPr>
                <w:t>*fx_low – fn_high</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1F27F6C6" w14:textId="77777777" w:rsidR="00CE0FC4" w:rsidRPr="00227811" w:rsidRDefault="00CE0FC4" w:rsidP="00275B96">
            <w:pPr>
              <w:keepNext/>
              <w:keepLines/>
              <w:spacing w:after="0"/>
              <w:jc w:val="center"/>
              <w:rPr>
                <w:ins w:id="127" w:author="Harris, Paul, Vodafone Group" w:date="2020-08-05T15:39:00Z"/>
                <w:rFonts w:ascii="Arial" w:hAnsi="Arial"/>
                <w:sz w:val="18"/>
                <w:lang w:val="en-US"/>
              </w:rPr>
            </w:pPr>
            <w:ins w:id="128" w:author="Harris, Paul, Vodafone Group" w:date="2020-08-05T15:39:00Z">
              <w:r w:rsidRPr="00227811">
                <w:rPr>
                  <w:rFonts w:ascii="Arial" w:hAnsi="Arial" w:hint="eastAsia"/>
                  <w:sz w:val="18"/>
                  <w:lang w:val="en-US"/>
                </w:rPr>
                <w:t>|</w:t>
              </w:r>
              <w:r w:rsidRPr="00227811">
                <w:rPr>
                  <w:rFonts w:ascii="Arial" w:hAnsi="Arial"/>
                  <w:sz w:val="18"/>
                  <w:lang w:val="en-US"/>
                </w:rPr>
                <w:t>2*fx_</w:t>
              </w:r>
              <w:r w:rsidRPr="00227811">
                <w:rPr>
                  <w:rFonts w:ascii="Arial" w:hAnsi="Arial" w:hint="eastAsia"/>
                  <w:sz w:val="18"/>
                  <w:lang w:val="en-US"/>
                </w:rPr>
                <w:t>high</w:t>
              </w:r>
              <w:r w:rsidRPr="00227811">
                <w:rPr>
                  <w:rFonts w:ascii="Arial" w:hAnsi="Arial"/>
                  <w:sz w:val="18"/>
                  <w:lang w:val="en-US"/>
                </w:rPr>
                <w:t xml:space="preserve"> – fn_</w:t>
              </w:r>
              <w:r w:rsidRPr="00227811">
                <w:rPr>
                  <w:rFonts w:ascii="Arial" w:hAnsi="Arial" w:hint="eastAsia"/>
                  <w:sz w:val="18"/>
                  <w:lang w:val="en-US"/>
                </w:rPr>
                <w:t>low|</w:t>
              </w:r>
            </w:ins>
          </w:p>
        </w:tc>
        <w:tc>
          <w:tcPr>
            <w:tcW w:w="1460" w:type="dxa"/>
            <w:tcBorders>
              <w:bottom w:val="single" w:sz="4" w:space="0" w:color="auto"/>
            </w:tcBorders>
            <w:shd w:val="clear" w:color="auto" w:fill="auto"/>
            <w:tcMar>
              <w:left w:w="28" w:type="dxa"/>
              <w:right w:w="28" w:type="dxa"/>
            </w:tcMar>
          </w:tcPr>
          <w:p w14:paraId="5B32DFA5" w14:textId="77777777" w:rsidR="00CE0FC4" w:rsidRPr="00227811" w:rsidRDefault="00CE0FC4" w:rsidP="00275B96">
            <w:pPr>
              <w:keepNext/>
              <w:keepLines/>
              <w:spacing w:after="0"/>
              <w:jc w:val="center"/>
              <w:rPr>
                <w:ins w:id="129" w:author="Harris, Paul, Vodafone Group" w:date="2020-08-05T15:39:00Z"/>
                <w:rFonts w:ascii="Arial" w:hAnsi="Arial"/>
                <w:sz w:val="18"/>
                <w:lang w:val="en-US"/>
              </w:rPr>
            </w:pPr>
            <w:ins w:id="130" w:author="Harris, Paul, Vodafone Group" w:date="2020-08-05T15:39:00Z">
              <w:r w:rsidRPr="00227811">
                <w:rPr>
                  <w:rFonts w:ascii="Arial" w:hAnsi="Arial" w:hint="eastAsia"/>
                  <w:sz w:val="18"/>
                  <w:lang w:val="en-US"/>
                </w:rPr>
                <w:t>|</w:t>
              </w:r>
              <w:r w:rsidRPr="00227811">
                <w:rPr>
                  <w:rFonts w:ascii="Arial" w:hAnsi="Arial"/>
                  <w:sz w:val="18"/>
                  <w:lang w:val="en-US"/>
                </w:rPr>
                <w:t>2*fn_low – fx_high</w:t>
              </w:r>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49BAB55A" w14:textId="77777777" w:rsidR="00CE0FC4" w:rsidRPr="00227811" w:rsidRDefault="00CE0FC4" w:rsidP="00275B96">
            <w:pPr>
              <w:keepNext/>
              <w:keepLines/>
              <w:spacing w:after="0"/>
              <w:jc w:val="center"/>
              <w:rPr>
                <w:ins w:id="131" w:author="Harris, Paul, Vodafone Group" w:date="2020-08-05T15:39:00Z"/>
                <w:rFonts w:ascii="Arial" w:hAnsi="Arial"/>
                <w:sz w:val="18"/>
                <w:lang w:val="en-US"/>
              </w:rPr>
            </w:pPr>
            <w:ins w:id="132" w:author="Harris, Paul, Vodafone Group" w:date="2020-08-05T15:39:00Z">
              <w:r w:rsidRPr="00227811">
                <w:rPr>
                  <w:rFonts w:ascii="Arial" w:hAnsi="Arial" w:hint="eastAsia"/>
                  <w:sz w:val="18"/>
                  <w:lang w:val="en-US"/>
                </w:rPr>
                <w:t>|</w:t>
              </w:r>
              <w:r w:rsidRPr="00227811">
                <w:rPr>
                  <w:rFonts w:ascii="Arial" w:hAnsi="Arial"/>
                  <w:sz w:val="18"/>
                  <w:lang w:val="en-US"/>
                </w:rPr>
                <w:t>2*fn_high – fx_low</w:t>
              </w:r>
              <w:r w:rsidRPr="00227811">
                <w:rPr>
                  <w:rFonts w:ascii="Arial" w:hAnsi="Arial" w:hint="eastAsia"/>
                  <w:sz w:val="18"/>
                  <w:lang w:val="en-US"/>
                </w:rPr>
                <w:t>|</w:t>
              </w:r>
            </w:ins>
          </w:p>
        </w:tc>
      </w:tr>
      <w:tr w:rsidR="00CE0FC4" w:rsidRPr="00227811" w14:paraId="4CBF0E10" w14:textId="77777777" w:rsidTr="00275B96">
        <w:trPr>
          <w:trHeight w:val="187"/>
          <w:ins w:id="133" w:author="Harris, Paul, Vodafone Group" w:date="2020-08-05T15:39:00Z"/>
        </w:trPr>
        <w:tc>
          <w:tcPr>
            <w:tcW w:w="3528" w:type="dxa"/>
            <w:shd w:val="clear" w:color="auto" w:fill="auto"/>
            <w:tcMar>
              <w:left w:w="57" w:type="dxa"/>
              <w:right w:w="57" w:type="dxa"/>
            </w:tcMar>
            <w:vAlign w:val="bottom"/>
          </w:tcPr>
          <w:p w14:paraId="22175B4C" w14:textId="77777777" w:rsidR="00CE0FC4" w:rsidRPr="00227811" w:rsidRDefault="00CE0FC4" w:rsidP="00275B96">
            <w:pPr>
              <w:keepNext/>
              <w:keepLines/>
              <w:spacing w:after="0"/>
              <w:rPr>
                <w:ins w:id="134" w:author="Harris, Paul, Vodafone Group" w:date="2020-08-05T15:39:00Z"/>
                <w:rFonts w:ascii="Arial" w:hAnsi="Arial"/>
                <w:sz w:val="18"/>
                <w:lang w:val="en-US"/>
              </w:rPr>
            </w:pPr>
            <w:ins w:id="135" w:author="Harris, Paul, Vodafone Group" w:date="2020-08-05T15:39:00Z">
              <w:r w:rsidRPr="00227811">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7516403B" w14:textId="77777777" w:rsidR="00CE0FC4" w:rsidRPr="00227811" w:rsidRDefault="00CE0FC4" w:rsidP="00275B96">
            <w:pPr>
              <w:keepNext/>
              <w:keepLines/>
              <w:spacing w:after="0"/>
              <w:ind w:left="360" w:firstLineChars="450" w:firstLine="810"/>
              <w:rPr>
                <w:ins w:id="136" w:author="Harris, Paul, Vodafone Group" w:date="2020-08-05T15:39:00Z"/>
                <w:rFonts w:ascii="Arial" w:hAnsi="Arial"/>
                <w:sz w:val="18"/>
                <w:lang w:eastAsia="ja-JP"/>
              </w:rPr>
            </w:pPr>
            <w:ins w:id="137" w:author="Harris, Paul, Vodafone Group" w:date="2020-08-05T15:39:00Z">
              <w:r>
                <w:rPr>
                  <w:rFonts w:ascii="Arial" w:hAnsi="Arial"/>
                  <w:sz w:val="18"/>
                  <w:lang w:val="en-US"/>
                </w:rPr>
                <w:t>3</w:t>
              </w:r>
              <w:r w:rsidRPr="00227811">
                <w:rPr>
                  <w:rFonts w:ascii="Arial" w:hAnsi="Arial"/>
                  <w:sz w:val="18"/>
                  <w:lang w:val="en-US"/>
                </w:rPr>
                <w:t>0</w:t>
              </w:r>
              <w:r>
                <w:rPr>
                  <w:rFonts w:ascii="Arial" w:hAnsi="Arial"/>
                  <w:sz w:val="18"/>
                  <w:lang w:val="en-US"/>
                </w:rPr>
                <w:t>92</w:t>
              </w:r>
              <w:r w:rsidRPr="00227811">
                <w:rPr>
                  <w:rFonts w:ascii="Arial" w:hAnsi="Arial"/>
                  <w:sz w:val="18"/>
                  <w:lang w:val="en-US"/>
                </w:rPr>
                <w:t xml:space="preserve"> – </w:t>
              </w:r>
              <w:r>
                <w:rPr>
                  <w:rFonts w:ascii="Arial" w:hAnsi="Arial"/>
                  <w:sz w:val="18"/>
                  <w:lang w:val="en-US"/>
                </w:rPr>
                <w:t>3257</w:t>
              </w:r>
            </w:ins>
          </w:p>
        </w:tc>
        <w:tc>
          <w:tcPr>
            <w:tcW w:w="3066" w:type="dxa"/>
            <w:gridSpan w:val="3"/>
            <w:tcBorders>
              <w:bottom w:val="single" w:sz="4" w:space="0" w:color="auto"/>
            </w:tcBorders>
            <w:shd w:val="clear" w:color="auto" w:fill="auto"/>
            <w:tcMar>
              <w:left w:w="28" w:type="dxa"/>
              <w:right w:w="28" w:type="dxa"/>
            </w:tcMar>
            <w:vAlign w:val="bottom"/>
          </w:tcPr>
          <w:p w14:paraId="71AB1E87" w14:textId="77777777" w:rsidR="00CE0FC4" w:rsidRPr="00227811" w:rsidRDefault="00CE0FC4" w:rsidP="00275B96">
            <w:pPr>
              <w:keepNext/>
              <w:keepLines/>
              <w:spacing w:after="0"/>
              <w:jc w:val="center"/>
              <w:rPr>
                <w:ins w:id="138" w:author="Harris, Paul, Vodafone Group" w:date="2020-08-05T15:39:00Z"/>
                <w:rFonts w:ascii="Arial" w:hAnsi="Arial"/>
                <w:sz w:val="18"/>
                <w:lang w:eastAsia="ja-JP"/>
              </w:rPr>
            </w:pPr>
            <w:ins w:id="139" w:author="Harris, Paul, Vodafone Group" w:date="2020-08-05T15:39:00Z">
              <w:r>
                <w:rPr>
                  <w:rFonts w:ascii="Arial" w:hAnsi="Arial"/>
                  <w:sz w:val="18"/>
                  <w:lang w:val="en-US"/>
                </w:rPr>
                <w:t>424</w:t>
              </w:r>
              <w:r w:rsidRPr="00227811">
                <w:rPr>
                  <w:rFonts w:ascii="Arial" w:hAnsi="Arial"/>
                  <w:sz w:val="18"/>
                  <w:lang w:val="en-US"/>
                </w:rPr>
                <w:t xml:space="preserve"> – </w:t>
              </w:r>
              <w:r>
                <w:rPr>
                  <w:rFonts w:ascii="Arial" w:hAnsi="Arial"/>
                  <w:sz w:val="18"/>
                  <w:lang w:val="en-US"/>
                </w:rPr>
                <w:t>574</w:t>
              </w:r>
            </w:ins>
          </w:p>
        </w:tc>
      </w:tr>
      <w:tr w:rsidR="00CE0FC4" w:rsidRPr="00227811" w14:paraId="1127FCA8" w14:textId="77777777" w:rsidTr="00275B96">
        <w:trPr>
          <w:trHeight w:val="187"/>
          <w:ins w:id="140" w:author="Harris, Paul, Vodafone Group" w:date="2020-08-05T15:39:00Z"/>
        </w:trPr>
        <w:tc>
          <w:tcPr>
            <w:tcW w:w="3528" w:type="dxa"/>
            <w:shd w:val="clear" w:color="auto" w:fill="auto"/>
            <w:tcMar>
              <w:left w:w="57" w:type="dxa"/>
              <w:right w:w="57" w:type="dxa"/>
            </w:tcMar>
            <w:vAlign w:val="bottom"/>
          </w:tcPr>
          <w:p w14:paraId="588B60BD" w14:textId="77777777" w:rsidR="00CE0FC4" w:rsidRPr="00227811" w:rsidRDefault="00CE0FC4" w:rsidP="00275B96">
            <w:pPr>
              <w:keepNext/>
              <w:keepLines/>
              <w:spacing w:after="0"/>
              <w:rPr>
                <w:ins w:id="141" w:author="Harris, Paul, Vodafone Group" w:date="2020-08-05T15:39:00Z"/>
                <w:rFonts w:ascii="Arial" w:hAnsi="Arial"/>
                <w:sz w:val="18"/>
                <w:lang w:val="en-US"/>
              </w:rPr>
            </w:pPr>
            <w:ins w:id="142"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760B2632" w14:textId="77777777" w:rsidR="00CE0FC4" w:rsidRPr="00227811" w:rsidRDefault="00CE0FC4" w:rsidP="00275B96">
            <w:pPr>
              <w:keepNext/>
              <w:keepLines/>
              <w:spacing w:after="0"/>
              <w:jc w:val="center"/>
              <w:rPr>
                <w:ins w:id="143" w:author="Harris, Paul, Vodafone Group" w:date="2020-08-05T15:39:00Z"/>
                <w:rFonts w:ascii="Arial" w:hAnsi="Arial"/>
                <w:sz w:val="18"/>
                <w:lang w:val="en-US"/>
              </w:rPr>
            </w:pPr>
            <w:ins w:id="144" w:author="Harris, Paul, Vodafone Group" w:date="2020-08-05T15:39:00Z">
              <w:r w:rsidRPr="00227811">
                <w:rPr>
                  <w:rFonts w:ascii="Arial" w:hAnsi="Arial" w:hint="eastAsia"/>
                  <w:sz w:val="18"/>
                  <w:lang w:val="en-US"/>
                </w:rPr>
                <w:t>|</w:t>
              </w:r>
              <w:r w:rsidRPr="00227811">
                <w:rPr>
                  <w:rFonts w:ascii="Arial" w:hAnsi="Arial"/>
                  <w:sz w:val="18"/>
                  <w:lang w:val="en-US"/>
                </w:rPr>
                <w:t>2*fx_low + fn_low</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24C54FD1" w14:textId="77777777" w:rsidR="00CE0FC4" w:rsidRPr="00227811" w:rsidRDefault="00CE0FC4" w:rsidP="00275B96">
            <w:pPr>
              <w:keepNext/>
              <w:keepLines/>
              <w:spacing w:after="0"/>
              <w:jc w:val="center"/>
              <w:rPr>
                <w:ins w:id="145" w:author="Harris, Paul, Vodafone Group" w:date="2020-08-05T15:39:00Z"/>
                <w:rFonts w:ascii="Arial" w:hAnsi="Arial"/>
                <w:sz w:val="18"/>
                <w:lang w:val="en-US"/>
              </w:rPr>
            </w:pPr>
            <w:ins w:id="146" w:author="Harris, Paul, Vodafone Group" w:date="2020-08-05T15:39:00Z">
              <w:r w:rsidRPr="00227811">
                <w:rPr>
                  <w:rFonts w:ascii="Arial" w:hAnsi="Arial" w:hint="eastAsia"/>
                  <w:sz w:val="18"/>
                  <w:lang w:val="en-US"/>
                </w:rPr>
                <w:t>|</w:t>
              </w:r>
              <w:r w:rsidRPr="00227811">
                <w:rPr>
                  <w:rFonts w:ascii="Arial" w:hAnsi="Arial"/>
                  <w:sz w:val="18"/>
                  <w:lang w:val="en-US"/>
                </w:rPr>
                <w:t>2*fx_high + fn_high</w:t>
              </w:r>
              <w:r w:rsidRPr="00227811">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4093BDF2" w14:textId="77777777" w:rsidR="00CE0FC4" w:rsidRPr="00227811" w:rsidRDefault="00CE0FC4" w:rsidP="00275B96">
            <w:pPr>
              <w:keepNext/>
              <w:keepLines/>
              <w:spacing w:after="0"/>
              <w:jc w:val="center"/>
              <w:rPr>
                <w:ins w:id="147" w:author="Harris, Paul, Vodafone Group" w:date="2020-08-05T15:39:00Z"/>
                <w:rFonts w:ascii="Arial" w:hAnsi="Arial"/>
                <w:sz w:val="18"/>
                <w:lang w:val="en-US"/>
              </w:rPr>
            </w:pPr>
            <w:ins w:id="148" w:author="Harris, Paul, Vodafone Group" w:date="2020-08-05T15:39:00Z">
              <w:r w:rsidRPr="00227811">
                <w:rPr>
                  <w:rFonts w:ascii="Arial" w:hAnsi="Arial" w:hint="eastAsia"/>
                  <w:sz w:val="18"/>
                  <w:lang w:val="en-US"/>
                </w:rPr>
                <w:t>|</w:t>
              </w:r>
              <w:r w:rsidRPr="00227811">
                <w:rPr>
                  <w:rFonts w:ascii="Arial" w:hAnsi="Arial"/>
                  <w:sz w:val="18"/>
                  <w:lang w:val="en-US"/>
                </w:rPr>
                <w:t>2*fn_low + fx_low</w:t>
              </w:r>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7EEACF84" w14:textId="77777777" w:rsidR="00CE0FC4" w:rsidRPr="00227811" w:rsidRDefault="00CE0FC4" w:rsidP="00275B96">
            <w:pPr>
              <w:keepNext/>
              <w:keepLines/>
              <w:spacing w:after="0"/>
              <w:jc w:val="center"/>
              <w:rPr>
                <w:ins w:id="149" w:author="Harris, Paul, Vodafone Group" w:date="2020-08-05T15:39:00Z"/>
                <w:rFonts w:ascii="Arial" w:hAnsi="Arial"/>
                <w:sz w:val="18"/>
                <w:lang w:val="en-US"/>
              </w:rPr>
            </w:pPr>
            <w:ins w:id="150" w:author="Harris, Paul, Vodafone Group" w:date="2020-08-05T15:39:00Z">
              <w:r w:rsidRPr="00227811">
                <w:rPr>
                  <w:rFonts w:ascii="Arial" w:hAnsi="Arial" w:hint="eastAsia"/>
                  <w:sz w:val="18"/>
                  <w:lang w:val="en-US"/>
                </w:rPr>
                <w:t>|</w:t>
              </w:r>
              <w:r w:rsidRPr="00227811">
                <w:rPr>
                  <w:rFonts w:ascii="Arial" w:hAnsi="Arial"/>
                  <w:sz w:val="18"/>
                  <w:lang w:val="en-US"/>
                </w:rPr>
                <w:t>2*fn_high + fx_high</w:t>
              </w:r>
              <w:r w:rsidRPr="00227811">
                <w:rPr>
                  <w:rFonts w:ascii="Arial" w:hAnsi="Arial" w:hint="eastAsia"/>
                  <w:sz w:val="18"/>
                  <w:lang w:val="en-US"/>
                </w:rPr>
                <w:t>|</w:t>
              </w:r>
            </w:ins>
          </w:p>
        </w:tc>
      </w:tr>
      <w:tr w:rsidR="00CE0FC4" w:rsidRPr="00227811" w14:paraId="78E295EF" w14:textId="77777777" w:rsidTr="00275B96">
        <w:trPr>
          <w:trHeight w:val="187"/>
          <w:ins w:id="151" w:author="Harris, Paul, Vodafone Group" w:date="2020-08-05T15:39:00Z"/>
        </w:trPr>
        <w:tc>
          <w:tcPr>
            <w:tcW w:w="3528" w:type="dxa"/>
            <w:shd w:val="clear" w:color="auto" w:fill="auto"/>
            <w:tcMar>
              <w:left w:w="57" w:type="dxa"/>
              <w:right w:w="57" w:type="dxa"/>
            </w:tcMar>
            <w:vAlign w:val="bottom"/>
          </w:tcPr>
          <w:p w14:paraId="46147CB1" w14:textId="77777777" w:rsidR="00CE0FC4" w:rsidRPr="00227811" w:rsidRDefault="00CE0FC4" w:rsidP="00275B96">
            <w:pPr>
              <w:keepNext/>
              <w:keepLines/>
              <w:spacing w:after="0"/>
              <w:rPr>
                <w:ins w:id="152" w:author="Harris, Paul, Vodafone Group" w:date="2020-08-05T15:39:00Z"/>
                <w:rFonts w:ascii="Arial" w:hAnsi="Arial"/>
                <w:sz w:val="18"/>
                <w:lang w:val="en-US"/>
              </w:rPr>
            </w:pPr>
            <w:ins w:id="153" w:author="Harris, Paul, Vodafone Group" w:date="2020-08-05T15:39:00Z">
              <w:r w:rsidRPr="00227811">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1B006CF7" w14:textId="77777777" w:rsidR="00CE0FC4" w:rsidRPr="00227811" w:rsidRDefault="00CE0FC4" w:rsidP="00275B96">
            <w:pPr>
              <w:keepNext/>
              <w:keepLines/>
              <w:spacing w:after="0"/>
              <w:jc w:val="center"/>
              <w:rPr>
                <w:ins w:id="154" w:author="Harris, Paul, Vodafone Group" w:date="2020-08-05T15:39:00Z"/>
                <w:rFonts w:ascii="Arial" w:hAnsi="Arial"/>
                <w:sz w:val="18"/>
                <w:szCs w:val="24"/>
                <w:lang w:eastAsia="ja-JP"/>
              </w:rPr>
            </w:pPr>
            <w:ins w:id="155" w:author="Harris, Paul, Vodafone Group" w:date="2020-08-05T15:39:00Z">
              <w:r>
                <w:rPr>
                  <w:rFonts w:ascii="Arial" w:hAnsi="Arial"/>
                  <w:sz w:val="18"/>
                  <w:lang w:val="en-US"/>
                </w:rPr>
                <w:t>4543</w:t>
              </w:r>
              <w:r w:rsidRPr="00227811">
                <w:rPr>
                  <w:rFonts w:ascii="Arial" w:hAnsi="Arial"/>
                  <w:sz w:val="18"/>
                  <w:lang w:val="en-US"/>
                </w:rPr>
                <w:t xml:space="preserve"> – </w:t>
              </w:r>
              <w:r>
                <w:rPr>
                  <w:rFonts w:ascii="Arial" w:hAnsi="Arial"/>
                  <w:sz w:val="18"/>
                  <w:lang w:val="en-US"/>
                </w:rPr>
                <w:t>4708</w:t>
              </w:r>
            </w:ins>
          </w:p>
        </w:tc>
        <w:tc>
          <w:tcPr>
            <w:tcW w:w="3066" w:type="dxa"/>
            <w:gridSpan w:val="3"/>
            <w:shd w:val="clear" w:color="auto" w:fill="auto"/>
            <w:tcMar>
              <w:left w:w="28" w:type="dxa"/>
              <w:right w:w="28" w:type="dxa"/>
            </w:tcMar>
            <w:vAlign w:val="bottom"/>
          </w:tcPr>
          <w:p w14:paraId="7A611153" w14:textId="77777777" w:rsidR="00CE0FC4" w:rsidRPr="00227811" w:rsidRDefault="00CE0FC4" w:rsidP="00275B96">
            <w:pPr>
              <w:keepNext/>
              <w:keepLines/>
              <w:spacing w:after="0"/>
              <w:jc w:val="center"/>
              <w:rPr>
                <w:ins w:id="156" w:author="Harris, Paul, Vodafone Group" w:date="2020-08-05T15:39:00Z"/>
                <w:rFonts w:ascii="Arial" w:hAnsi="Arial"/>
                <w:sz w:val="18"/>
                <w:szCs w:val="24"/>
                <w:lang w:eastAsia="ja-JP"/>
              </w:rPr>
            </w:pPr>
            <w:ins w:id="157" w:author="Harris, Paul, Vodafone Group" w:date="2020-08-05T15:39:00Z">
              <w:r>
                <w:rPr>
                  <w:rFonts w:ascii="Arial" w:hAnsi="Arial"/>
                  <w:sz w:val="18"/>
                  <w:lang w:val="en-US"/>
                </w:rPr>
                <w:t>3326</w:t>
              </w:r>
              <w:r w:rsidRPr="00227811">
                <w:rPr>
                  <w:rFonts w:ascii="Arial" w:hAnsi="Arial"/>
                  <w:sz w:val="18"/>
                  <w:lang w:val="en-US"/>
                </w:rPr>
                <w:t xml:space="preserve"> – </w:t>
              </w:r>
              <w:r>
                <w:rPr>
                  <w:rFonts w:ascii="Arial" w:hAnsi="Arial"/>
                  <w:sz w:val="18"/>
                  <w:lang w:val="en-US"/>
                </w:rPr>
                <w:t>3476</w:t>
              </w:r>
            </w:ins>
          </w:p>
        </w:tc>
      </w:tr>
      <w:tr w:rsidR="00CE0FC4" w:rsidRPr="00227811" w14:paraId="4BB2BE15" w14:textId="77777777" w:rsidTr="00275B96">
        <w:trPr>
          <w:trHeight w:val="187"/>
          <w:ins w:id="158" w:author="Harris, Paul, Vodafone Group" w:date="2020-08-05T15:39:00Z"/>
        </w:trPr>
        <w:tc>
          <w:tcPr>
            <w:tcW w:w="3528" w:type="dxa"/>
            <w:shd w:val="clear" w:color="auto" w:fill="auto"/>
            <w:tcMar>
              <w:left w:w="57" w:type="dxa"/>
              <w:right w:w="57" w:type="dxa"/>
            </w:tcMar>
            <w:vAlign w:val="bottom"/>
          </w:tcPr>
          <w:p w14:paraId="279EEA89" w14:textId="77777777" w:rsidR="00CE0FC4" w:rsidRPr="00227811" w:rsidRDefault="00CE0FC4" w:rsidP="00275B96">
            <w:pPr>
              <w:keepNext/>
              <w:keepLines/>
              <w:spacing w:after="0"/>
              <w:rPr>
                <w:ins w:id="159" w:author="Harris, Paul, Vodafone Group" w:date="2020-08-05T15:39:00Z"/>
                <w:rFonts w:ascii="Arial" w:hAnsi="Arial"/>
                <w:sz w:val="18"/>
                <w:lang w:val="en-US"/>
              </w:rPr>
            </w:pPr>
            <w:ins w:id="160"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shd w:val="clear" w:color="auto" w:fill="auto"/>
            <w:tcMar>
              <w:left w:w="28" w:type="dxa"/>
              <w:right w:w="28" w:type="dxa"/>
            </w:tcMar>
          </w:tcPr>
          <w:p w14:paraId="1698553A" w14:textId="77777777" w:rsidR="00CE0FC4" w:rsidRPr="00227811" w:rsidRDefault="00CE0FC4" w:rsidP="00275B96">
            <w:pPr>
              <w:keepNext/>
              <w:keepLines/>
              <w:spacing w:after="0"/>
              <w:jc w:val="center"/>
              <w:rPr>
                <w:ins w:id="161" w:author="Harris, Paul, Vodafone Group" w:date="2020-08-05T15:39:00Z"/>
                <w:rFonts w:ascii="Arial" w:hAnsi="Arial"/>
                <w:sz w:val="18"/>
                <w:lang w:val="en-US"/>
              </w:rPr>
            </w:pPr>
            <w:ins w:id="162" w:author="Harris, Paul, Vodafone Group" w:date="2020-08-05T15:39:00Z">
              <w:r w:rsidRPr="00227811">
                <w:rPr>
                  <w:rFonts w:ascii="Arial" w:hAnsi="Arial"/>
                  <w:sz w:val="18"/>
                  <w:lang w:val="en-US"/>
                </w:rPr>
                <w:t>(f</w:t>
              </w:r>
              <w:r w:rsidRPr="00227811">
                <w:rPr>
                  <w:rFonts w:ascii="Arial" w:hAnsi="Arial" w:hint="eastAsia"/>
                  <w:sz w:val="18"/>
                  <w:lang w:val="en-US" w:eastAsia="ja-JP"/>
                </w:rPr>
                <w:t>x</w:t>
              </w:r>
              <w:r w:rsidRPr="00227811">
                <w:rPr>
                  <w:rFonts w:ascii="Arial" w:hAnsi="Arial"/>
                  <w:sz w:val="18"/>
                  <w:lang w:val="en-US"/>
                </w:rPr>
                <w:t>_low – max BW fn)</w:t>
              </w:r>
            </w:ins>
          </w:p>
        </w:tc>
        <w:tc>
          <w:tcPr>
            <w:tcW w:w="1630" w:type="dxa"/>
            <w:shd w:val="clear" w:color="auto" w:fill="auto"/>
          </w:tcPr>
          <w:p w14:paraId="6D0A422C" w14:textId="77777777" w:rsidR="00CE0FC4" w:rsidRPr="00227811" w:rsidRDefault="00CE0FC4" w:rsidP="00275B96">
            <w:pPr>
              <w:keepNext/>
              <w:keepLines/>
              <w:spacing w:after="0"/>
              <w:jc w:val="center"/>
              <w:rPr>
                <w:ins w:id="163" w:author="Harris, Paul, Vodafone Group" w:date="2020-08-05T15:39:00Z"/>
                <w:rFonts w:ascii="Arial" w:hAnsi="Arial"/>
                <w:sz w:val="18"/>
                <w:lang w:val="en-US"/>
              </w:rPr>
            </w:pPr>
            <w:ins w:id="164" w:author="Harris, Paul, Vodafone Group" w:date="2020-08-05T15:39:00Z">
              <w:r w:rsidRPr="00227811">
                <w:rPr>
                  <w:rFonts w:ascii="Arial" w:hAnsi="Arial"/>
                  <w:sz w:val="18"/>
                  <w:lang w:val="en-US"/>
                </w:rPr>
                <w:t>(f</w:t>
              </w:r>
              <w:r w:rsidRPr="00227811">
                <w:rPr>
                  <w:rFonts w:ascii="Arial" w:hAnsi="Arial" w:hint="eastAsia"/>
                  <w:sz w:val="18"/>
                  <w:lang w:val="en-US" w:eastAsia="ja-JP"/>
                </w:rPr>
                <w:t>x</w:t>
              </w:r>
              <w:r w:rsidRPr="00227811">
                <w:rPr>
                  <w:rFonts w:ascii="Arial" w:hAnsi="Arial"/>
                  <w:sz w:val="18"/>
                  <w:lang w:val="en-US"/>
                </w:rPr>
                <w:t>_high + max BW fn)</w:t>
              </w:r>
            </w:ins>
          </w:p>
        </w:tc>
        <w:tc>
          <w:tcPr>
            <w:tcW w:w="1533" w:type="dxa"/>
            <w:gridSpan w:val="2"/>
            <w:shd w:val="clear" w:color="auto" w:fill="auto"/>
            <w:tcMar>
              <w:left w:w="28" w:type="dxa"/>
              <w:right w:w="28" w:type="dxa"/>
            </w:tcMar>
          </w:tcPr>
          <w:p w14:paraId="3D99835A" w14:textId="77777777" w:rsidR="00CE0FC4" w:rsidRPr="00227811" w:rsidRDefault="00CE0FC4" w:rsidP="00275B96">
            <w:pPr>
              <w:keepNext/>
              <w:keepLines/>
              <w:spacing w:after="0"/>
              <w:jc w:val="center"/>
              <w:rPr>
                <w:ins w:id="165" w:author="Harris, Paul, Vodafone Group" w:date="2020-08-05T15:39:00Z"/>
                <w:rFonts w:ascii="Arial" w:hAnsi="Arial"/>
                <w:sz w:val="18"/>
                <w:lang w:val="en-US"/>
              </w:rPr>
            </w:pPr>
            <w:ins w:id="166" w:author="Harris, Paul, Vodafone Group" w:date="2020-08-05T15:39:00Z">
              <w:r w:rsidRPr="00227811">
                <w:rPr>
                  <w:rFonts w:ascii="Arial" w:hAnsi="Arial"/>
                  <w:sz w:val="18"/>
                  <w:lang w:val="en-US"/>
                </w:rPr>
                <w:t>(fn_low – max BW f</w:t>
              </w:r>
              <w:r w:rsidRPr="00227811">
                <w:rPr>
                  <w:rFonts w:ascii="Arial" w:hAnsi="Arial" w:hint="eastAsia"/>
                  <w:sz w:val="18"/>
                  <w:lang w:val="en-US" w:eastAsia="ja-JP"/>
                </w:rPr>
                <w:t>x</w:t>
              </w:r>
              <w:r w:rsidRPr="00227811">
                <w:rPr>
                  <w:rFonts w:ascii="Arial" w:hAnsi="Arial"/>
                  <w:sz w:val="18"/>
                  <w:lang w:val="en-US"/>
                </w:rPr>
                <w:t>)</w:t>
              </w:r>
            </w:ins>
          </w:p>
        </w:tc>
        <w:tc>
          <w:tcPr>
            <w:tcW w:w="1533" w:type="dxa"/>
            <w:shd w:val="clear" w:color="auto" w:fill="auto"/>
          </w:tcPr>
          <w:p w14:paraId="4550E6CA" w14:textId="77777777" w:rsidR="00CE0FC4" w:rsidRPr="00227811" w:rsidRDefault="00CE0FC4" w:rsidP="00275B96">
            <w:pPr>
              <w:keepNext/>
              <w:keepLines/>
              <w:spacing w:after="0"/>
              <w:jc w:val="center"/>
              <w:rPr>
                <w:ins w:id="167" w:author="Harris, Paul, Vodafone Group" w:date="2020-08-05T15:39:00Z"/>
                <w:rFonts w:ascii="Arial" w:hAnsi="Arial"/>
                <w:sz w:val="18"/>
                <w:lang w:val="en-US"/>
              </w:rPr>
            </w:pPr>
            <w:ins w:id="168" w:author="Harris, Paul, Vodafone Group" w:date="2020-08-05T15:39:00Z">
              <w:r w:rsidRPr="00227811">
                <w:rPr>
                  <w:rFonts w:ascii="Arial" w:hAnsi="Arial"/>
                  <w:sz w:val="18"/>
                  <w:lang w:val="en-US"/>
                </w:rPr>
                <w:t>(fn_high + max BW f</w:t>
              </w:r>
              <w:r w:rsidRPr="00227811">
                <w:rPr>
                  <w:rFonts w:ascii="Arial" w:hAnsi="Arial" w:hint="eastAsia"/>
                  <w:sz w:val="18"/>
                  <w:lang w:val="en-US" w:eastAsia="ja-JP"/>
                </w:rPr>
                <w:t>x</w:t>
              </w:r>
              <w:r w:rsidRPr="00227811">
                <w:rPr>
                  <w:rFonts w:ascii="Arial" w:hAnsi="Arial"/>
                  <w:sz w:val="18"/>
                  <w:lang w:val="en-US"/>
                </w:rPr>
                <w:t>)</w:t>
              </w:r>
            </w:ins>
          </w:p>
        </w:tc>
      </w:tr>
      <w:tr w:rsidR="00CE0FC4" w:rsidRPr="00227811" w14:paraId="3FE2F355" w14:textId="77777777" w:rsidTr="00275B96">
        <w:trPr>
          <w:trHeight w:val="187"/>
          <w:ins w:id="169" w:author="Harris, Paul, Vodafone Group" w:date="2020-08-05T15:39:00Z"/>
        </w:trPr>
        <w:tc>
          <w:tcPr>
            <w:tcW w:w="3528" w:type="dxa"/>
            <w:shd w:val="clear" w:color="auto" w:fill="auto"/>
            <w:tcMar>
              <w:left w:w="57" w:type="dxa"/>
              <w:right w:w="57" w:type="dxa"/>
            </w:tcMar>
            <w:vAlign w:val="bottom"/>
          </w:tcPr>
          <w:p w14:paraId="2332F848" w14:textId="77777777" w:rsidR="00CE0FC4" w:rsidRPr="00227811" w:rsidRDefault="00CE0FC4" w:rsidP="00275B96">
            <w:pPr>
              <w:keepNext/>
              <w:keepLines/>
              <w:spacing w:after="0"/>
              <w:rPr>
                <w:ins w:id="170" w:author="Harris, Paul, Vodafone Group" w:date="2020-08-05T15:39:00Z"/>
                <w:rFonts w:ascii="Arial" w:hAnsi="Arial"/>
                <w:sz w:val="18"/>
                <w:lang w:val="en-US"/>
              </w:rPr>
            </w:pPr>
            <w:ins w:id="171" w:author="Harris, Paul, Vodafone Group" w:date="2020-08-05T15:39:00Z">
              <w:r w:rsidRPr="00227811">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756BB506" w14:textId="77777777" w:rsidR="00CE0FC4" w:rsidRPr="00227811" w:rsidRDefault="00CE0FC4" w:rsidP="00275B96">
            <w:pPr>
              <w:keepNext/>
              <w:keepLines/>
              <w:spacing w:after="0"/>
              <w:jc w:val="center"/>
              <w:rPr>
                <w:ins w:id="172" w:author="Harris, Paul, Vodafone Group" w:date="2020-08-05T15:39:00Z"/>
                <w:rFonts w:ascii="Arial" w:hAnsi="Arial"/>
                <w:sz w:val="18"/>
                <w:szCs w:val="24"/>
                <w:lang w:eastAsia="ja-JP"/>
              </w:rPr>
            </w:pPr>
            <w:ins w:id="173" w:author="Harris, Paul, Vodafone Group" w:date="2020-08-05T15:39:00Z">
              <w:r w:rsidRPr="00227811">
                <w:rPr>
                  <w:rFonts w:ascii="Arial" w:hAnsi="Arial"/>
                  <w:sz w:val="18"/>
                  <w:lang w:val="en-US"/>
                </w:rPr>
                <w:t>1</w:t>
              </w:r>
              <w:r>
                <w:rPr>
                  <w:rFonts w:ascii="Arial" w:hAnsi="Arial"/>
                  <w:sz w:val="18"/>
                  <w:lang w:val="en-US"/>
                </w:rPr>
                <w:t>89</w:t>
              </w:r>
              <w:r w:rsidRPr="00227811">
                <w:rPr>
                  <w:rFonts w:ascii="Arial" w:hAnsi="Arial"/>
                  <w:sz w:val="18"/>
                  <w:lang w:val="en-US"/>
                </w:rPr>
                <w:t>0 – 20</w:t>
              </w:r>
              <w:r>
                <w:rPr>
                  <w:rFonts w:ascii="Arial" w:hAnsi="Arial"/>
                  <w:sz w:val="18"/>
                  <w:lang w:val="en-US"/>
                </w:rPr>
                <w:t>1</w:t>
              </w:r>
              <w:r w:rsidRPr="00227811">
                <w:rPr>
                  <w:rFonts w:ascii="Arial" w:hAnsi="Arial"/>
                  <w:sz w:val="18"/>
                  <w:lang w:val="en-US"/>
                </w:rPr>
                <w:t>0</w:t>
              </w:r>
            </w:ins>
          </w:p>
        </w:tc>
        <w:tc>
          <w:tcPr>
            <w:tcW w:w="3066" w:type="dxa"/>
            <w:gridSpan w:val="3"/>
            <w:shd w:val="clear" w:color="auto" w:fill="auto"/>
            <w:tcMar>
              <w:left w:w="28" w:type="dxa"/>
              <w:right w:w="28" w:type="dxa"/>
            </w:tcMar>
            <w:vAlign w:val="bottom"/>
          </w:tcPr>
          <w:p w14:paraId="400CA356" w14:textId="77777777" w:rsidR="00CE0FC4" w:rsidRPr="00227811" w:rsidRDefault="00CE0FC4" w:rsidP="00275B96">
            <w:pPr>
              <w:keepNext/>
              <w:keepLines/>
              <w:spacing w:after="0"/>
              <w:jc w:val="center"/>
              <w:rPr>
                <w:ins w:id="174" w:author="Harris, Paul, Vodafone Group" w:date="2020-08-05T15:39:00Z"/>
                <w:rFonts w:ascii="Arial" w:hAnsi="Arial"/>
                <w:sz w:val="18"/>
                <w:szCs w:val="24"/>
                <w:lang w:eastAsia="ja-JP"/>
              </w:rPr>
            </w:pPr>
            <w:ins w:id="175" w:author="Harris, Paul, Vodafone Group" w:date="2020-08-05T15:39:00Z">
              <w:r>
                <w:rPr>
                  <w:rFonts w:ascii="Arial" w:hAnsi="Arial"/>
                  <w:sz w:val="18"/>
                  <w:lang w:val="en-US"/>
                </w:rPr>
                <w:t>683</w:t>
              </w:r>
              <w:r w:rsidRPr="00227811">
                <w:rPr>
                  <w:rFonts w:ascii="Arial" w:hAnsi="Arial"/>
                  <w:sz w:val="18"/>
                  <w:lang w:val="en-US"/>
                </w:rPr>
                <w:t xml:space="preserve"> – </w:t>
              </w:r>
              <w:r>
                <w:rPr>
                  <w:rFonts w:ascii="Arial" w:hAnsi="Arial"/>
                  <w:sz w:val="18"/>
                  <w:lang w:val="en-US"/>
                </w:rPr>
                <w:t>768</w:t>
              </w:r>
            </w:ins>
          </w:p>
        </w:tc>
      </w:tr>
      <w:tr w:rsidR="00CE0FC4" w:rsidRPr="00227811" w14:paraId="738275C3" w14:textId="77777777" w:rsidTr="00275B96">
        <w:trPr>
          <w:trHeight w:val="187"/>
          <w:ins w:id="176" w:author="Harris, Paul, Vodafone Group" w:date="2020-08-05T15:39:00Z"/>
        </w:trPr>
        <w:tc>
          <w:tcPr>
            <w:tcW w:w="3528" w:type="dxa"/>
            <w:shd w:val="clear" w:color="auto" w:fill="auto"/>
            <w:tcMar>
              <w:left w:w="57" w:type="dxa"/>
              <w:right w:w="57" w:type="dxa"/>
            </w:tcMar>
            <w:vAlign w:val="bottom"/>
          </w:tcPr>
          <w:p w14:paraId="009DDC99" w14:textId="77777777" w:rsidR="00CE0FC4" w:rsidRPr="00227811" w:rsidRDefault="00CE0FC4" w:rsidP="00275B96">
            <w:pPr>
              <w:keepNext/>
              <w:keepLines/>
              <w:spacing w:after="0"/>
              <w:rPr>
                <w:ins w:id="177" w:author="Harris, Paul, Vodafone Group" w:date="2020-08-05T15:39:00Z"/>
                <w:rFonts w:ascii="Arial" w:hAnsi="Arial"/>
                <w:sz w:val="18"/>
                <w:lang w:val="en-US"/>
              </w:rPr>
            </w:pPr>
            <w:ins w:id="178"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43248F75" w14:textId="77777777" w:rsidR="00CE0FC4" w:rsidRPr="00227811" w:rsidRDefault="00CE0FC4" w:rsidP="00275B96">
            <w:pPr>
              <w:keepNext/>
              <w:keepLines/>
              <w:spacing w:after="0"/>
              <w:jc w:val="center"/>
              <w:rPr>
                <w:ins w:id="179" w:author="Harris, Paul, Vodafone Group" w:date="2020-08-05T15:39:00Z"/>
                <w:rFonts w:ascii="Arial" w:hAnsi="Arial"/>
                <w:sz w:val="18"/>
                <w:lang w:val="en-US"/>
              </w:rPr>
            </w:pPr>
            <w:ins w:id="180" w:author="Harris, Paul, Vodafone Group" w:date="2020-08-05T15:39:00Z">
              <w:r w:rsidRPr="00227811">
                <w:rPr>
                  <w:rFonts w:ascii="Arial" w:hAnsi="Arial"/>
                  <w:sz w:val="18"/>
                  <w:lang w:val="en-US"/>
                </w:rPr>
                <w:t>|3*fx_low –1* fn_high|</w:t>
              </w:r>
            </w:ins>
          </w:p>
        </w:tc>
        <w:tc>
          <w:tcPr>
            <w:tcW w:w="1630" w:type="dxa"/>
            <w:shd w:val="clear" w:color="auto" w:fill="auto"/>
          </w:tcPr>
          <w:p w14:paraId="6CA045FB" w14:textId="77777777" w:rsidR="00CE0FC4" w:rsidRPr="00227811" w:rsidRDefault="00CE0FC4" w:rsidP="00275B96">
            <w:pPr>
              <w:keepNext/>
              <w:keepLines/>
              <w:spacing w:after="0"/>
              <w:jc w:val="center"/>
              <w:rPr>
                <w:ins w:id="181" w:author="Harris, Paul, Vodafone Group" w:date="2020-08-05T15:39:00Z"/>
                <w:rFonts w:ascii="Arial" w:hAnsi="Arial"/>
                <w:sz w:val="18"/>
                <w:lang w:val="en-US"/>
              </w:rPr>
            </w:pPr>
            <w:ins w:id="182" w:author="Harris, Paul, Vodafone Group" w:date="2020-08-05T15:39:00Z">
              <w:r w:rsidRPr="00227811">
                <w:rPr>
                  <w:rFonts w:ascii="Arial" w:hAnsi="Arial"/>
                  <w:sz w:val="18"/>
                  <w:lang w:val="en-US"/>
                </w:rPr>
                <w:t>|3*fx_high – 1*fn_low|</w:t>
              </w:r>
            </w:ins>
          </w:p>
        </w:tc>
        <w:tc>
          <w:tcPr>
            <w:tcW w:w="1533" w:type="dxa"/>
            <w:gridSpan w:val="2"/>
            <w:shd w:val="clear" w:color="auto" w:fill="auto"/>
            <w:tcMar>
              <w:left w:w="28" w:type="dxa"/>
              <w:right w:w="28" w:type="dxa"/>
            </w:tcMar>
          </w:tcPr>
          <w:p w14:paraId="5BA9A89D" w14:textId="77777777" w:rsidR="00CE0FC4" w:rsidRPr="00227811" w:rsidRDefault="00CE0FC4" w:rsidP="00275B96">
            <w:pPr>
              <w:keepNext/>
              <w:keepLines/>
              <w:spacing w:after="0"/>
              <w:jc w:val="center"/>
              <w:rPr>
                <w:ins w:id="183" w:author="Harris, Paul, Vodafone Group" w:date="2020-08-05T15:39:00Z"/>
                <w:rFonts w:ascii="Arial" w:hAnsi="Arial"/>
                <w:sz w:val="18"/>
                <w:lang w:val="en-US"/>
              </w:rPr>
            </w:pPr>
            <w:ins w:id="184" w:author="Harris, Paul, Vodafone Group" w:date="2020-08-05T15:39:00Z">
              <w:r w:rsidRPr="00227811">
                <w:rPr>
                  <w:rFonts w:ascii="Arial" w:hAnsi="Arial"/>
                  <w:sz w:val="18"/>
                  <w:lang w:val="en-US"/>
                </w:rPr>
                <w:t>|3*fn_low – 1*fx_high|</w:t>
              </w:r>
            </w:ins>
          </w:p>
        </w:tc>
        <w:tc>
          <w:tcPr>
            <w:tcW w:w="1533" w:type="dxa"/>
            <w:shd w:val="clear" w:color="auto" w:fill="auto"/>
          </w:tcPr>
          <w:p w14:paraId="16B687BF" w14:textId="77777777" w:rsidR="00CE0FC4" w:rsidRPr="00227811" w:rsidRDefault="00CE0FC4" w:rsidP="00275B96">
            <w:pPr>
              <w:keepNext/>
              <w:keepLines/>
              <w:spacing w:after="0"/>
              <w:jc w:val="center"/>
              <w:rPr>
                <w:ins w:id="185" w:author="Harris, Paul, Vodafone Group" w:date="2020-08-05T15:39:00Z"/>
                <w:rFonts w:ascii="Arial" w:hAnsi="Arial"/>
                <w:sz w:val="18"/>
                <w:lang w:val="en-US"/>
              </w:rPr>
            </w:pPr>
            <w:ins w:id="186" w:author="Harris, Paul, Vodafone Group" w:date="2020-08-05T15:39:00Z">
              <w:r w:rsidRPr="00227811">
                <w:rPr>
                  <w:rFonts w:ascii="Arial" w:hAnsi="Arial"/>
                  <w:sz w:val="18"/>
                  <w:lang w:val="en-US"/>
                </w:rPr>
                <w:t>|3*fn_high – 1*fx_low|</w:t>
              </w:r>
            </w:ins>
          </w:p>
        </w:tc>
      </w:tr>
      <w:tr w:rsidR="00CE0FC4" w:rsidRPr="00227811" w14:paraId="745C8397" w14:textId="77777777" w:rsidTr="00275B96">
        <w:trPr>
          <w:trHeight w:val="187"/>
          <w:ins w:id="187" w:author="Harris, Paul, Vodafone Group" w:date="2020-08-05T15:39:00Z"/>
        </w:trPr>
        <w:tc>
          <w:tcPr>
            <w:tcW w:w="3528" w:type="dxa"/>
            <w:shd w:val="clear" w:color="auto" w:fill="auto"/>
            <w:tcMar>
              <w:left w:w="57" w:type="dxa"/>
              <w:right w:w="57" w:type="dxa"/>
            </w:tcMar>
            <w:vAlign w:val="bottom"/>
          </w:tcPr>
          <w:p w14:paraId="6EECAFB3" w14:textId="77777777" w:rsidR="00CE0FC4" w:rsidRPr="00227811" w:rsidRDefault="00CE0FC4" w:rsidP="00275B96">
            <w:pPr>
              <w:keepNext/>
              <w:keepLines/>
              <w:spacing w:after="0"/>
              <w:rPr>
                <w:ins w:id="188" w:author="Harris, Paul, Vodafone Group" w:date="2020-08-05T15:39:00Z"/>
                <w:rFonts w:ascii="Arial" w:hAnsi="Arial"/>
                <w:sz w:val="18"/>
                <w:lang w:val="en-US"/>
              </w:rPr>
            </w:pPr>
            <w:ins w:id="189" w:author="Harris, Paul, Vodafone Group" w:date="2020-08-05T15:39:00Z">
              <w:r w:rsidRPr="00227811">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091D5B98" w14:textId="77777777" w:rsidR="00CE0FC4" w:rsidRPr="00227811" w:rsidRDefault="00CE0FC4" w:rsidP="00275B96">
            <w:pPr>
              <w:keepNext/>
              <w:keepLines/>
              <w:spacing w:after="0"/>
              <w:ind w:left="360" w:firstLineChars="450" w:firstLine="810"/>
              <w:rPr>
                <w:ins w:id="190" w:author="Harris, Paul, Vodafone Group" w:date="2020-08-05T15:39:00Z"/>
                <w:rFonts w:ascii="Arial" w:hAnsi="Arial"/>
                <w:sz w:val="18"/>
                <w:lang w:eastAsia="ja-JP"/>
              </w:rPr>
            </w:pPr>
            <w:ins w:id="191" w:author="Harris, Paul, Vodafone Group" w:date="2020-08-05T15:39:00Z">
              <w:r>
                <w:rPr>
                  <w:rFonts w:ascii="Arial" w:hAnsi="Arial"/>
                  <w:sz w:val="18"/>
                  <w:lang w:val="en-US"/>
                </w:rPr>
                <w:t>5012</w:t>
              </w:r>
              <w:r w:rsidRPr="00227811">
                <w:rPr>
                  <w:rFonts w:ascii="Arial" w:hAnsi="Arial"/>
                  <w:sz w:val="18"/>
                  <w:lang w:val="en-US"/>
                </w:rPr>
                <w:t xml:space="preserve"> – </w:t>
              </w:r>
              <w:r>
                <w:rPr>
                  <w:rFonts w:ascii="Arial" w:hAnsi="Arial"/>
                  <w:sz w:val="18"/>
                  <w:lang w:val="en-US"/>
                </w:rPr>
                <w:t>5237</w:t>
              </w:r>
            </w:ins>
          </w:p>
        </w:tc>
        <w:tc>
          <w:tcPr>
            <w:tcW w:w="3066" w:type="dxa"/>
            <w:gridSpan w:val="3"/>
            <w:shd w:val="clear" w:color="auto" w:fill="auto"/>
            <w:tcMar>
              <w:left w:w="28" w:type="dxa"/>
              <w:right w:w="28" w:type="dxa"/>
            </w:tcMar>
            <w:vAlign w:val="bottom"/>
          </w:tcPr>
          <w:p w14:paraId="464F898B" w14:textId="77777777" w:rsidR="00CE0FC4" w:rsidRPr="00227811" w:rsidRDefault="00CE0FC4" w:rsidP="00275B96">
            <w:pPr>
              <w:keepNext/>
              <w:keepLines/>
              <w:spacing w:after="0"/>
              <w:jc w:val="center"/>
              <w:rPr>
                <w:ins w:id="192" w:author="Harris, Paul, Vodafone Group" w:date="2020-08-05T15:39:00Z"/>
                <w:rFonts w:ascii="Arial" w:hAnsi="Arial"/>
                <w:sz w:val="18"/>
                <w:lang w:eastAsia="ja-JP"/>
              </w:rPr>
            </w:pPr>
            <w:ins w:id="193" w:author="Harris, Paul, Vodafone Group" w:date="2020-08-05T15:39:00Z">
              <w:r>
                <w:rPr>
                  <w:rFonts w:ascii="Arial" w:hAnsi="Arial"/>
                  <w:sz w:val="18"/>
                  <w:lang w:val="en-US"/>
                </w:rPr>
                <w:t>129</w:t>
              </w:r>
              <w:r w:rsidRPr="00227811">
                <w:rPr>
                  <w:rFonts w:ascii="Arial" w:hAnsi="Arial"/>
                  <w:sz w:val="18"/>
                  <w:lang w:val="en-US"/>
                </w:rPr>
                <w:t xml:space="preserve"> –  </w:t>
              </w:r>
              <w:r>
                <w:rPr>
                  <w:rFonts w:ascii="Arial" w:hAnsi="Arial"/>
                  <w:sz w:val="18"/>
                  <w:lang w:val="en-US"/>
                </w:rPr>
                <w:t>324</w:t>
              </w:r>
            </w:ins>
          </w:p>
        </w:tc>
      </w:tr>
      <w:tr w:rsidR="00CE0FC4" w:rsidRPr="00227811" w14:paraId="7575E487" w14:textId="77777777" w:rsidTr="00275B96">
        <w:trPr>
          <w:trHeight w:val="187"/>
          <w:ins w:id="194" w:author="Harris, Paul, Vodafone Group" w:date="2020-08-05T15:39:00Z"/>
        </w:trPr>
        <w:tc>
          <w:tcPr>
            <w:tcW w:w="3528" w:type="dxa"/>
            <w:shd w:val="clear" w:color="auto" w:fill="auto"/>
            <w:tcMar>
              <w:left w:w="57" w:type="dxa"/>
              <w:right w:w="57" w:type="dxa"/>
            </w:tcMar>
            <w:vAlign w:val="bottom"/>
          </w:tcPr>
          <w:p w14:paraId="1C313FDA" w14:textId="77777777" w:rsidR="00CE0FC4" w:rsidRPr="00227811" w:rsidRDefault="00CE0FC4" w:rsidP="00275B96">
            <w:pPr>
              <w:keepNext/>
              <w:keepLines/>
              <w:spacing w:after="0"/>
              <w:rPr>
                <w:ins w:id="195" w:author="Harris, Paul, Vodafone Group" w:date="2020-08-05T15:39:00Z"/>
                <w:rFonts w:ascii="Arial" w:hAnsi="Arial"/>
                <w:sz w:val="18"/>
                <w:lang w:val="en-US"/>
              </w:rPr>
            </w:pPr>
            <w:ins w:id="196"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286B5BBF" w14:textId="77777777" w:rsidR="00CE0FC4" w:rsidRPr="00227811" w:rsidRDefault="00CE0FC4" w:rsidP="00275B96">
            <w:pPr>
              <w:keepNext/>
              <w:keepLines/>
              <w:spacing w:after="0"/>
              <w:jc w:val="center"/>
              <w:rPr>
                <w:ins w:id="197" w:author="Harris, Paul, Vodafone Group" w:date="2020-08-05T15:39:00Z"/>
                <w:rFonts w:ascii="Arial" w:hAnsi="Arial"/>
                <w:sz w:val="18"/>
                <w:lang w:val="en-US"/>
              </w:rPr>
            </w:pPr>
            <w:ins w:id="198" w:author="Harris, Paul, Vodafone Group" w:date="2020-08-05T15:39:00Z">
              <w:r w:rsidRPr="00227811">
                <w:rPr>
                  <w:rFonts w:ascii="Arial" w:hAnsi="Arial"/>
                  <w:sz w:val="18"/>
                  <w:lang w:val="en-US"/>
                </w:rPr>
                <w:t>|2*fx_low –2* fn_high|</w:t>
              </w:r>
            </w:ins>
          </w:p>
        </w:tc>
        <w:tc>
          <w:tcPr>
            <w:tcW w:w="1630" w:type="dxa"/>
            <w:shd w:val="clear" w:color="auto" w:fill="auto"/>
          </w:tcPr>
          <w:p w14:paraId="39AB8827" w14:textId="77777777" w:rsidR="00CE0FC4" w:rsidRPr="00227811" w:rsidRDefault="00CE0FC4" w:rsidP="00275B96">
            <w:pPr>
              <w:keepNext/>
              <w:keepLines/>
              <w:spacing w:after="0"/>
              <w:jc w:val="center"/>
              <w:rPr>
                <w:ins w:id="199" w:author="Harris, Paul, Vodafone Group" w:date="2020-08-05T15:39:00Z"/>
                <w:rFonts w:ascii="Arial" w:hAnsi="Arial"/>
                <w:sz w:val="18"/>
                <w:lang w:val="en-US"/>
              </w:rPr>
            </w:pPr>
            <w:ins w:id="200" w:author="Harris, Paul, Vodafone Group" w:date="2020-08-05T15:39:00Z">
              <w:r w:rsidRPr="00227811">
                <w:rPr>
                  <w:rFonts w:ascii="Arial" w:hAnsi="Arial"/>
                  <w:sz w:val="18"/>
                  <w:lang w:val="en-US"/>
                </w:rPr>
                <w:t>|2*fx_high –2* fn_low|</w:t>
              </w:r>
            </w:ins>
          </w:p>
        </w:tc>
        <w:tc>
          <w:tcPr>
            <w:tcW w:w="1533" w:type="dxa"/>
            <w:gridSpan w:val="2"/>
            <w:shd w:val="clear" w:color="auto" w:fill="auto"/>
            <w:tcMar>
              <w:left w:w="28" w:type="dxa"/>
              <w:right w:w="28" w:type="dxa"/>
            </w:tcMar>
          </w:tcPr>
          <w:p w14:paraId="04930AE0" w14:textId="77777777" w:rsidR="00CE0FC4" w:rsidRPr="00227811" w:rsidRDefault="00CE0FC4" w:rsidP="00275B96">
            <w:pPr>
              <w:keepNext/>
              <w:keepLines/>
              <w:spacing w:after="0"/>
              <w:jc w:val="center"/>
              <w:rPr>
                <w:ins w:id="201" w:author="Harris, Paul, Vodafone Group" w:date="2020-08-05T15:39:00Z"/>
                <w:rFonts w:ascii="Arial" w:hAnsi="Arial"/>
                <w:sz w:val="18"/>
                <w:lang w:val="en-US"/>
              </w:rPr>
            </w:pPr>
          </w:p>
        </w:tc>
        <w:tc>
          <w:tcPr>
            <w:tcW w:w="1533" w:type="dxa"/>
            <w:shd w:val="clear" w:color="auto" w:fill="auto"/>
          </w:tcPr>
          <w:p w14:paraId="1814EA86" w14:textId="77777777" w:rsidR="00CE0FC4" w:rsidRPr="00227811" w:rsidRDefault="00CE0FC4" w:rsidP="00275B96">
            <w:pPr>
              <w:keepNext/>
              <w:keepLines/>
              <w:spacing w:after="0"/>
              <w:jc w:val="center"/>
              <w:rPr>
                <w:ins w:id="202" w:author="Harris, Paul, Vodafone Group" w:date="2020-08-05T15:39:00Z"/>
                <w:rFonts w:ascii="Arial" w:hAnsi="Arial"/>
                <w:sz w:val="18"/>
                <w:lang w:val="en-US"/>
              </w:rPr>
            </w:pPr>
          </w:p>
        </w:tc>
      </w:tr>
      <w:tr w:rsidR="00CE0FC4" w:rsidRPr="00227811" w14:paraId="7C896705" w14:textId="77777777" w:rsidTr="00275B96">
        <w:trPr>
          <w:trHeight w:val="187"/>
          <w:ins w:id="203" w:author="Harris, Paul, Vodafone Group" w:date="2020-08-05T15:39:00Z"/>
        </w:trPr>
        <w:tc>
          <w:tcPr>
            <w:tcW w:w="3528" w:type="dxa"/>
            <w:shd w:val="clear" w:color="auto" w:fill="auto"/>
            <w:tcMar>
              <w:left w:w="57" w:type="dxa"/>
              <w:right w:w="57" w:type="dxa"/>
            </w:tcMar>
            <w:vAlign w:val="bottom"/>
          </w:tcPr>
          <w:p w14:paraId="46CD04AE" w14:textId="77777777" w:rsidR="00CE0FC4" w:rsidRPr="00227811" w:rsidRDefault="00CE0FC4" w:rsidP="00275B96">
            <w:pPr>
              <w:keepNext/>
              <w:keepLines/>
              <w:spacing w:after="0"/>
              <w:rPr>
                <w:ins w:id="204" w:author="Harris, Paul, Vodafone Group" w:date="2020-08-05T15:39:00Z"/>
                <w:rFonts w:ascii="Arial" w:hAnsi="Arial"/>
                <w:sz w:val="18"/>
                <w:lang w:val="en-US"/>
              </w:rPr>
            </w:pPr>
            <w:ins w:id="205" w:author="Harris, Paul, Vodafone Group" w:date="2020-08-05T15:39:00Z">
              <w:r w:rsidRPr="00227811">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423967F2" w14:textId="77777777" w:rsidR="00CE0FC4" w:rsidRPr="00227811" w:rsidRDefault="00CE0FC4" w:rsidP="00275B96">
            <w:pPr>
              <w:keepNext/>
              <w:keepLines/>
              <w:spacing w:after="0"/>
              <w:jc w:val="center"/>
              <w:rPr>
                <w:ins w:id="206" w:author="Harris, Paul, Vodafone Group" w:date="2020-08-05T15:39:00Z"/>
                <w:rFonts w:ascii="Arial" w:hAnsi="Arial"/>
                <w:sz w:val="18"/>
                <w:szCs w:val="24"/>
                <w:lang w:eastAsia="ja-JP"/>
              </w:rPr>
            </w:pPr>
            <w:ins w:id="207" w:author="Harris, Paul, Vodafone Group" w:date="2020-08-05T15:39:00Z">
              <w:r>
                <w:rPr>
                  <w:rFonts w:ascii="Arial" w:hAnsi="Arial"/>
                  <w:sz w:val="18"/>
                  <w:lang w:val="en-US"/>
                </w:rPr>
                <w:t>2344</w:t>
              </w:r>
              <w:r w:rsidRPr="00227811">
                <w:rPr>
                  <w:rFonts w:ascii="Arial" w:hAnsi="Arial"/>
                  <w:sz w:val="18"/>
                  <w:lang w:val="en-US"/>
                </w:rPr>
                <w:t xml:space="preserve"> – </w:t>
              </w:r>
              <w:r>
                <w:rPr>
                  <w:rFonts w:ascii="Arial" w:hAnsi="Arial"/>
                  <w:sz w:val="18"/>
                  <w:lang w:val="en-US"/>
                </w:rPr>
                <w:t>2554</w:t>
              </w:r>
            </w:ins>
          </w:p>
        </w:tc>
        <w:tc>
          <w:tcPr>
            <w:tcW w:w="3066" w:type="dxa"/>
            <w:gridSpan w:val="3"/>
            <w:tcBorders>
              <w:bottom w:val="single" w:sz="4" w:space="0" w:color="auto"/>
            </w:tcBorders>
            <w:shd w:val="clear" w:color="auto" w:fill="auto"/>
            <w:tcMar>
              <w:left w:w="28" w:type="dxa"/>
              <w:right w:w="28" w:type="dxa"/>
            </w:tcMar>
            <w:vAlign w:val="bottom"/>
          </w:tcPr>
          <w:p w14:paraId="2F55757F" w14:textId="77777777" w:rsidR="00CE0FC4" w:rsidRPr="00227811" w:rsidRDefault="00CE0FC4" w:rsidP="00275B96">
            <w:pPr>
              <w:keepNext/>
              <w:keepLines/>
              <w:spacing w:after="0"/>
              <w:jc w:val="center"/>
              <w:rPr>
                <w:ins w:id="208" w:author="Harris, Paul, Vodafone Group" w:date="2020-08-05T15:39:00Z"/>
                <w:rFonts w:ascii="Arial" w:hAnsi="Arial"/>
                <w:sz w:val="18"/>
                <w:szCs w:val="24"/>
                <w:lang w:eastAsia="ja-JP"/>
              </w:rPr>
            </w:pPr>
          </w:p>
        </w:tc>
      </w:tr>
      <w:tr w:rsidR="00CE0FC4" w:rsidRPr="00227811" w14:paraId="0FEB5B01" w14:textId="77777777" w:rsidTr="00275B96">
        <w:trPr>
          <w:trHeight w:val="187"/>
          <w:ins w:id="209" w:author="Harris, Paul, Vodafone Group" w:date="2020-08-05T15:39:00Z"/>
        </w:trPr>
        <w:tc>
          <w:tcPr>
            <w:tcW w:w="3528" w:type="dxa"/>
            <w:shd w:val="clear" w:color="auto" w:fill="auto"/>
            <w:tcMar>
              <w:left w:w="57" w:type="dxa"/>
              <w:right w:w="57" w:type="dxa"/>
            </w:tcMar>
            <w:vAlign w:val="bottom"/>
          </w:tcPr>
          <w:p w14:paraId="3E421B82" w14:textId="77777777" w:rsidR="00CE0FC4" w:rsidRPr="00227811" w:rsidRDefault="00CE0FC4" w:rsidP="00275B96">
            <w:pPr>
              <w:keepNext/>
              <w:keepLines/>
              <w:spacing w:after="0"/>
              <w:rPr>
                <w:ins w:id="210" w:author="Harris, Paul, Vodafone Group" w:date="2020-08-05T15:39:00Z"/>
                <w:rFonts w:ascii="Arial" w:hAnsi="Arial"/>
                <w:sz w:val="18"/>
                <w:lang w:val="en-US"/>
              </w:rPr>
            </w:pPr>
            <w:ins w:id="211"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09262B43" w14:textId="77777777" w:rsidR="00CE0FC4" w:rsidRPr="00227811" w:rsidRDefault="00CE0FC4" w:rsidP="00275B96">
            <w:pPr>
              <w:keepNext/>
              <w:keepLines/>
              <w:spacing w:after="0"/>
              <w:jc w:val="center"/>
              <w:rPr>
                <w:ins w:id="212" w:author="Harris, Paul, Vodafone Group" w:date="2020-08-05T15:39:00Z"/>
                <w:rFonts w:ascii="Arial" w:hAnsi="Arial"/>
                <w:sz w:val="18"/>
                <w:lang w:val="en-US"/>
              </w:rPr>
            </w:pPr>
            <w:ins w:id="213" w:author="Harris, Paul, Vodafone Group" w:date="2020-08-05T15:39:00Z">
              <w:r w:rsidRPr="00227811">
                <w:rPr>
                  <w:rFonts w:ascii="Arial" w:hAnsi="Arial"/>
                  <w:sz w:val="18"/>
                  <w:lang w:val="en-US"/>
                </w:rPr>
                <w:t>|3*fx_low +1* fn_low|</w:t>
              </w:r>
            </w:ins>
          </w:p>
        </w:tc>
        <w:tc>
          <w:tcPr>
            <w:tcW w:w="1630" w:type="dxa"/>
            <w:shd w:val="clear" w:color="auto" w:fill="auto"/>
          </w:tcPr>
          <w:p w14:paraId="1856656F" w14:textId="77777777" w:rsidR="00CE0FC4" w:rsidRPr="00227811" w:rsidRDefault="00CE0FC4" w:rsidP="00275B96">
            <w:pPr>
              <w:keepNext/>
              <w:keepLines/>
              <w:spacing w:after="0"/>
              <w:jc w:val="center"/>
              <w:rPr>
                <w:ins w:id="214" w:author="Harris, Paul, Vodafone Group" w:date="2020-08-05T15:39:00Z"/>
                <w:rFonts w:ascii="Arial" w:hAnsi="Arial"/>
                <w:sz w:val="18"/>
                <w:lang w:val="en-US"/>
              </w:rPr>
            </w:pPr>
            <w:ins w:id="215" w:author="Harris, Paul, Vodafone Group" w:date="2020-08-05T15:39:00Z">
              <w:r w:rsidRPr="00227811">
                <w:rPr>
                  <w:rFonts w:ascii="Arial" w:hAnsi="Arial"/>
                  <w:sz w:val="18"/>
                  <w:lang w:val="en-US"/>
                </w:rPr>
                <w:t>|3*fx_high + 1*fn_high|</w:t>
              </w:r>
            </w:ins>
          </w:p>
        </w:tc>
        <w:tc>
          <w:tcPr>
            <w:tcW w:w="1533" w:type="dxa"/>
            <w:gridSpan w:val="2"/>
            <w:shd w:val="clear" w:color="auto" w:fill="auto"/>
            <w:tcMar>
              <w:left w:w="28" w:type="dxa"/>
              <w:right w:w="28" w:type="dxa"/>
            </w:tcMar>
          </w:tcPr>
          <w:p w14:paraId="457E20BA" w14:textId="77777777" w:rsidR="00CE0FC4" w:rsidRPr="00227811" w:rsidRDefault="00CE0FC4" w:rsidP="00275B96">
            <w:pPr>
              <w:keepNext/>
              <w:keepLines/>
              <w:spacing w:after="0"/>
              <w:jc w:val="center"/>
              <w:rPr>
                <w:ins w:id="216" w:author="Harris, Paul, Vodafone Group" w:date="2020-08-05T15:39:00Z"/>
                <w:rFonts w:ascii="Arial" w:hAnsi="Arial"/>
                <w:sz w:val="18"/>
                <w:lang w:val="en-US"/>
              </w:rPr>
            </w:pPr>
            <w:ins w:id="217" w:author="Harris, Paul, Vodafone Group" w:date="2020-08-05T15:39:00Z">
              <w:r w:rsidRPr="00227811">
                <w:rPr>
                  <w:rFonts w:ascii="Arial" w:hAnsi="Arial"/>
                  <w:sz w:val="18"/>
                  <w:lang w:val="en-US"/>
                </w:rPr>
                <w:t>|3*fn_low + 1*fx_low|</w:t>
              </w:r>
            </w:ins>
          </w:p>
        </w:tc>
        <w:tc>
          <w:tcPr>
            <w:tcW w:w="1533" w:type="dxa"/>
            <w:shd w:val="clear" w:color="auto" w:fill="auto"/>
          </w:tcPr>
          <w:p w14:paraId="12BA4B67" w14:textId="77777777" w:rsidR="00CE0FC4" w:rsidRPr="00227811" w:rsidRDefault="00CE0FC4" w:rsidP="00275B96">
            <w:pPr>
              <w:keepNext/>
              <w:keepLines/>
              <w:spacing w:after="0"/>
              <w:jc w:val="center"/>
              <w:rPr>
                <w:ins w:id="218" w:author="Harris, Paul, Vodafone Group" w:date="2020-08-05T15:39:00Z"/>
                <w:rFonts w:ascii="Arial" w:hAnsi="Arial"/>
                <w:sz w:val="18"/>
                <w:lang w:val="en-US"/>
              </w:rPr>
            </w:pPr>
            <w:ins w:id="219" w:author="Harris, Paul, Vodafone Group" w:date="2020-08-05T15:39:00Z">
              <w:r w:rsidRPr="00227811">
                <w:rPr>
                  <w:rFonts w:ascii="Arial" w:hAnsi="Arial"/>
                  <w:sz w:val="18"/>
                  <w:lang w:val="en-US"/>
                </w:rPr>
                <w:t>|3*fn_high + 1*fx_high|</w:t>
              </w:r>
            </w:ins>
          </w:p>
        </w:tc>
      </w:tr>
      <w:tr w:rsidR="00CE0FC4" w:rsidRPr="00227811" w14:paraId="1934F7B6" w14:textId="77777777" w:rsidTr="00275B96">
        <w:trPr>
          <w:trHeight w:val="187"/>
          <w:ins w:id="220" w:author="Harris, Paul, Vodafone Group" w:date="2020-08-05T15:39:00Z"/>
        </w:trPr>
        <w:tc>
          <w:tcPr>
            <w:tcW w:w="3528" w:type="dxa"/>
            <w:shd w:val="clear" w:color="auto" w:fill="auto"/>
            <w:tcMar>
              <w:left w:w="57" w:type="dxa"/>
              <w:right w:w="57" w:type="dxa"/>
            </w:tcMar>
            <w:vAlign w:val="bottom"/>
          </w:tcPr>
          <w:p w14:paraId="530EEBC3" w14:textId="77777777" w:rsidR="00CE0FC4" w:rsidRPr="00227811" w:rsidRDefault="00CE0FC4" w:rsidP="00275B96">
            <w:pPr>
              <w:keepNext/>
              <w:keepLines/>
              <w:spacing w:after="0"/>
              <w:rPr>
                <w:ins w:id="221" w:author="Harris, Paul, Vodafone Group" w:date="2020-08-05T15:39:00Z"/>
                <w:rFonts w:ascii="Arial" w:hAnsi="Arial"/>
                <w:sz w:val="18"/>
                <w:lang w:val="en-US"/>
              </w:rPr>
            </w:pPr>
            <w:ins w:id="222" w:author="Harris, Paul, Vodafone Group" w:date="2020-08-05T15:39:00Z">
              <w:r w:rsidRPr="00227811">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7E776CBB" w14:textId="77777777" w:rsidR="00CE0FC4" w:rsidRPr="00227811" w:rsidRDefault="00CE0FC4" w:rsidP="00275B96">
            <w:pPr>
              <w:keepNext/>
              <w:keepLines/>
              <w:spacing w:after="0"/>
              <w:jc w:val="center"/>
              <w:rPr>
                <w:ins w:id="223" w:author="Harris, Paul, Vodafone Group" w:date="2020-08-05T15:39:00Z"/>
                <w:rFonts w:ascii="Arial" w:hAnsi="Arial"/>
                <w:sz w:val="18"/>
                <w:szCs w:val="24"/>
                <w:lang w:eastAsia="ja-JP"/>
              </w:rPr>
            </w:pPr>
            <w:ins w:id="224" w:author="Harris, Paul, Vodafone Group" w:date="2020-08-05T15:39:00Z">
              <w:r>
                <w:rPr>
                  <w:rFonts w:ascii="Arial" w:hAnsi="Arial"/>
                  <w:sz w:val="18"/>
                  <w:lang w:val="en-US"/>
                </w:rPr>
                <w:t>6463</w:t>
              </w:r>
              <w:r w:rsidRPr="00227811">
                <w:rPr>
                  <w:rFonts w:ascii="Arial" w:hAnsi="Arial"/>
                  <w:sz w:val="18"/>
                  <w:lang w:val="en-US"/>
                </w:rPr>
                <w:t xml:space="preserve"> – </w:t>
              </w:r>
              <w:r>
                <w:rPr>
                  <w:rFonts w:ascii="Arial" w:hAnsi="Arial"/>
                  <w:sz w:val="18"/>
                  <w:lang w:val="en-US"/>
                </w:rPr>
                <w:t>6688</w:t>
              </w:r>
            </w:ins>
          </w:p>
        </w:tc>
        <w:tc>
          <w:tcPr>
            <w:tcW w:w="3066" w:type="dxa"/>
            <w:gridSpan w:val="3"/>
            <w:shd w:val="clear" w:color="auto" w:fill="auto"/>
            <w:tcMar>
              <w:left w:w="28" w:type="dxa"/>
              <w:right w:w="28" w:type="dxa"/>
            </w:tcMar>
            <w:vAlign w:val="bottom"/>
          </w:tcPr>
          <w:p w14:paraId="46933A6B" w14:textId="77777777" w:rsidR="00CE0FC4" w:rsidRPr="00227811" w:rsidRDefault="00CE0FC4" w:rsidP="00275B96">
            <w:pPr>
              <w:keepNext/>
              <w:keepLines/>
              <w:spacing w:after="0"/>
              <w:jc w:val="center"/>
              <w:rPr>
                <w:ins w:id="225" w:author="Harris, Paul, Vodafone Group" w:date="2020-08-05T15:39:00Z"/>
                <w:rFonts w:ascii="Arial" w:hAnsi="Arial"/>
                <w:sz w:val="18"/>
                <w:szCs w:val="24"/>
                <w:lang w:eastAsia="ja-JP"/>
              </w:rPr>
            </w:pPr>
            <w:ins w:id="226" w:author="Harris, Paul, Vodafone Group" w:date="2020-08-05T15:39:00Z">
              <w:r>
                <w:rPr>
                  <w:rFonts w:ascii="Arial" w:hAnsi="Arial"/>
                  <w:sz w:val="18"/>
                  <w:lang w:val="en-US"/>
                </w:rPr>
                <w:t>4029</w:t>
              </w:r>
              <w:r w:rsidRPr="00227811">
                <w:rPr>
                  <w:rFonts w:ascii="Arial" w:hAnsi="Arial"/>
                  <w:sz w:val="18"/>
                  <w:lang w:val="en-US"/>
                </w:rPr>
                <w:t xml:space="preserve"> – </w:t>
              </w:r>
              <w:r>
                <w:rPr>
                  <w:rFonts w:ascii="Arial" w:hAnsi="Arial"/>
                  <w:sz w:val="18"/>
                  <w:lang w:val="en-US"/>
                </w:rPr>
                <w:t>4224</w:t>
              </w:r>
            </w:ins>
          </w:p>
        </w:tc>
      </w:tr>
      <w:tr w:rsidR="00CE0FC4" w:rsidRPr="00227811" w14:paraId="0EA1B412" w14:textId="77777777" w:rsidTr="00275B96">
        <w:trPr>
          <w:trHeight w:val="187"/>
          <w:ins w:id="227" w:author="Harris, Paul, Vodafone Group" w:date="2020-08-05T15:39:00Z"/>
        </w:trPr>
        <w:tc>
          <w:tcPr>
            <w:tcW w:w="3528" w:type="dxa"/>
            <w:shd w:val="clear" w:color="auto" w:fill="auto"/>
            <w:tcMar>
              <w:left w:w="57" w:type="dxa"/>
              <w:right w:w="57" w:type="dxa"/>
            </w:tcMar>
            <w:vAlign w:val="bottom"/>
          </w:tcPr>
          <w:p w14:paraId="200FB69E" w14:textId="77777777" w:rsidR="00CE0FC4" w:rsidRPr="00227811" w:rsidRDefault="00CE0FC4" w:rsidP="00275B96">
            <w:pPr>
              <w:keepNext/>
              <w:keepLines/>
              <w:spacing w:after="0"/>
              <w:rPr>
                <w:ins w:id="228" w:author="Harris, Paul, Vodafone Group" w:date="2020-08-05T15:39:00Z"/>
                <w:rFonts w:ascii="Arial" w:hAnsi="Arial"/>
                <w:sz w:val="18"/>
                <w:lang w:val="en-US"/>
              </w:rPr>
            </w:pPr>
            <w:ins w:id="229"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15DD9967" w14:textId="77777777" w:rsidR="00CE0FC4" w:rsidRPr="00227811" w:rsidRDefault="00CE0FC4" w:rsidP="00275B96">
            <w:pPr>
              <w:keepNext/>
              <w:keepLines/>
              <w:spacing w:after="0"/>
              <w:jc w:val="center"/>
              <w:rPr>
                <w:ins w:id="230" w:author="Harris, Paul, Vodafone Group" w:date="2020-08-05T15:39:00Z"/>
                <w:rFonts w:ascii="Arial" w:hAnsi="Arial"/>
                <w:sz w:val="18"/>
                <w:lang w:val="en-US"/>
              </w:rPr>
            </w:pPr>
            <w:ins w:id="231" w:author="Harris, Paul, Vodafone Group" w:date="2020-08-05T15:39:00Z">
              <w:r w:rsidRPr="00227811">
                <w:rPr>
                  <w:rFonts w:ascii="Arial" w:hAnsi="Arial"/>
                  <w:sz w:val="18"/>
                  <w:lang w:val="en-US"/>
                </w:rPr>
                <w:t>|2*fx_low +2* fn_low|</w:t>
              </w:r>
            </w:ins>
          </w:p>
        </w:tc>
        <w:tc>
          <w:tcPr>
            <w:tcW w:w="1630" w:type="dxa"/>
            <w:shd w:val="clear" w:color="auto" w:fill="auto"/>
          </w:tcPr>
          <w:p w14:paraId="7152BB43" w14:textId="77777777" w:rsidR="00CE0FC4" w:rsidRPr="00227811" w:rsidRDefault="00CE0FC4" w:rsidP="00275B96">
            <w:pPr>
              <w:keepNext/>
              <w:keepLines/>
              <w:spacing w:after="0"/>
              <w:jc w:val="center"/>
              <w:rPr>
                <w:ins w:id="232" w:author="Harris, Paul, Vodafone Group" w:date="2020-08-05T15:39:00Z"/>
                <w:rFonts w:ascii="Arial" w:hAnsi="Arial"/>
                <w:sz w:val="18"/>
                <w:lang w:val="en-US"/>
              </w:rPr>
            </w:pPr>
            <w:ins w:id="233" w:author="Harris, Paul, Vodafone Group" w:date="2020-08-05T15:39:00Z">
              <w:r w:rsidRPr="00227811">
                <w:rPr>
                  <w:rFonts w:ascii="Arial" w:hAnsi="Arial"/>
                  <w:sz w:val="18"/>
                  <w:lang w:val="en-US"/>
                </w:rPr>
                <w:t>|2*fx_high +2* fn_high|</w:t>
              </w:r>
            </w:ins>
          </w:p>
        </w:tc>
        <w:tc>
          <w:tcPr>
            <w:tcW w:w="1533" w:type="dxa"/>
            <w:gridSpan w:val="2"/>
            <w:shd w:val="clear" w:color="auto" w:fill="auto"/>
            <w:tcMar>
              <w:left w:w="28" w:type="dxa"/>
              <w:right w:w="28" w:type="dxa"/>
            </w:tcMar>
          </w:tcPr>
          <w:p w14:paraId="0DE6F80C" w14:textId="77777777" w:rsidR="00CE0FC4" w:rsidRPr="00227811" w:rsidRDefault="00CE0FC4" w:rsidP="00275B96">
            <w:pPr>
              <w:keepNext/>
              <w:keepLines/>
              <w:spacing w:after="0"/>
              <w:jc w:val="center"/>
              <w:rPr>
                <w:ins w:id="234" w:author="Harris, Paul, Vodafone Group" w:date="2020-08-05T15:39:00Z"/>
                <w:rFonts w:ascii="Arial" w:hAnsi="Arial"/>
                <w:sz w:val="18"/>
                <w:lang w:val="en-US"/>
              </w:rPr>
            </w:pPr>
          </w:p>
        </w:tc>
        <w:tc>
          <w:tcPr>
            <w:tcW w:w="1533" w:type="dxa"/>
            <w:shd w:val="clear" w:color="auto" w:fill="auto"/>
          </w:tcPr>
          <w:p w14:paraId="70C69DD4" w14:textId="77777777" w:rsidR="00CE0FC4" w:rsidRPr="00227811" w:rsidRDefault="00CE0FC4" w:rsidP="00275B96">
            <w:pPr>
              <w:keepNext/>
              <w:keepLines/>
              <w:spacing w:after="0"/>
              <w:jc w:val="center"/>
              <w:rPr>
                <w:ins w:id="235" w:author="Harris, Paul, Vodafone Group" w:date="2020-08-05T15:39:00Z"/>
                <w:rFonts w:ascii="Arial" w:hAnsi="Arial"/>
                <w:sz w:val="18"/>
                <w:lang w:val="en-US"/>
              </w:rPr>
            </w:pPr>
          </w:p>
        </w:tc>
      </w:tr>
      <w:tr w:rsidR="00CE0FC4" w:rsidRPr="00227811" w14:paraId="4CBEF6C9" w14:textId="77777777" w:rsidTr="00275B96">
        <w:trPr>
          <w:trHeight w:val="187"/>
          <w:ins w:id="236" w:author="Harris, Paul, Vodafone Group" w:date="2020-08-05T15:39:00Z"/>
        </w:trPr>
        <w:tc>
          <w:tcPr>
            <w:tcW w:w="3528" w:type="dxa"/>
            <w:shd w:val="clear" w:color="auto" w:fill="auto"/>
            <w:tcMar>
              <w:left w:w="57" w:type="dxa"/>
              <w:right w:w="57" w:type="dxa"/>
            </w:tcMar>
            <w:vAlign w:val="bottom"/>
          </w:tcPr>
          <w:p w14:paraId="6C85D94C" w14:textId="77777777" w:rsidR="00CE0FC4" w:rsidRPr="00227811" w:rsidRDefault="00CE0FC4" w:rsidP="00275B96">
            <w:pPr>
              <w:keepNext/>
              <w:keepLines/>
              <w:spacing w:after="0"/>
              <w:rPr>
                <w:ins w:id="237" w:author="Harris, Paul, Vodafone Group" w:date="2020-08-05T15:39:00Z"/>
                <w:rFonts w:ascii="Arial" w:hAnsi="Arial"/>
                <w:sz w:val="18"/>
                <w:lang w:val="en-US"/>
              </w:rPr>
            </w:pPr>
            <w:ins w:id="238" w:author="Harris, Paul, Vodafone Group" w:date="2020-08-05T15:39:00Z">
              <w:r w:rsidRPr="00227811">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65EE32BE" w14:textId="77777777" w:rsidR="00CE0FC4" w:rsidRPr="00227811" w:rsidRDefault="00CE0FC4" w:rsidP="00275B96">
            <w:pPr>
              <w:keepNext/>
              <w:keepLines/>
              <w:spacing w:after="0"/>
              <w:jc w:val="center"/>
              <w:rPr>
                <w:ins w:id="239" w:author="Harris, Paul, Vodafone Group" w:date="2020-08-05T15:39:00Z"/>
                <w:rFonts w:ascii="Arial" w:hAnsi="Arial"/>
                <w:sz w:val="18"/>
                <w:szCs w:val="24"/>
                <w:lang w:eastAsia="ja-JP"/>
              </w:rPr>
            </w:pPr>
            <w:ins w:id="240" w:author="Harris, Paul, Vodafone Group" w:date="2020-08-05T15:39:00Z">
              <w:r>
                <w:rPr>
                  <w:rFonts w:ascii="Arial" w:hAnsi="Arial"/>
                  <w:sz w:val="18"/>
                  <w:lang w:val="en-US"/>
                </w:rPr>
                <w:t>5246</w:t>
              </w:r>
              <w:r w:rsidRPr="00227811">
                <w:rPr>
                  <w:rFonts w:ascii="Arial" w:hAnsi="Arial"/>
                  <w:sz w:val="18"/>
                  <w:lang w:val="en-US"/>
                </w:rPr>
                <w:t xml:space="preserve"> – </w:t>
              </w:r>
              <w:r>
                <w:rPr>
                  <w:rFonts w:ascii="Arial" w:hAnsi="Arial"/>
                  <w:sz w:val="18"/>
                  <w:lang w:val="en-US"/>
                </w:rPr>
                <w:t>5456</w:t>
              </w:r>
            </w:ins>
          </w:p>
        </w:tc>
        <w:tc>
          <w:tcPr>
            <w:tcW w:w="3066" w:type="dxa"/>
            <w:gridSpan w:val="3"/>
            <w:tcBorders>
              <w:bottom w:val="single" w:sz="4" w:space="0" w:color="auto"/>
            </w:tcBorders>
            <w:shd w:val="clear" w:color="auto" w:fill="auto"/>
            <w:tcMar>
              <w:left w:w="28" w:type="dxa"/>
              <w:right w:w="28" w:type="dxa"/>
            </w:tcMar>
            <w:vAlign w:val="bottom"/>
          </w:tcPr>
          <w:p w14:paraId="7E1D7FDB" w14:textId="77777777" w:rsidR="00CE0FC4" w:rsidRPr="00227811" w:rsidRDefault="00CE0FC4" w:rsidP="00275B96">
            <w:pPr>
              <w:keepNext/>
              <w:keepLines/>
              <w:spacing w:after="0"/>
              <w:jc w:val="center"/>
              <w:rPr>
                <w:ins w:id="241" w:author="Harris, Paul, Vodafone Group" w:date="2020-08-05T15:39:00Z"/>
                <w:rFonts w:ascii="Arial" w:hAnsi="Arial"/>
                <w:sz w:val="18"/>
                <w:szCs w:val="24"/>
                <w:lang w:eastAsia="ja-JP"/>
              </w:rPr>
            </w:pPr>
          </w:p>
        </w:tc>
      </w:tr>
      <w:tr w:rsidR="00CE0FC4" w:rsidRPr="00227811" w14:paraId="6AA32945" w14:textId="77777777" w:rsidTr="00275B96">
        <w:trPr>
          <w:trHeight w:val="187"/>
          <w:ins w:id="242" w:author="Harris, Paul, Vodafone Group" w:date="2020-08-05T15:39:00Z"/>
        </w:trPr>
        <w:tc>
          <w:tcPr>
            <w:tcW w:w="3528" w:type="dxa"/>
            <w:shd w:val="clear" w:color="auto" w:fill="auto"/>
            <w:tcMar>
              <w:left w:w="57" w:type="dxa"/>
              <w:right w:w="57" w:type="dxa"/>
            </w:tcMar>
            <w:vAlign w:val="bottom"/>
          </w:tcPr>
          <w:p w14:paraId="550E4B2B" w14:textId="77777777" w:rsidR="00CE0FC4" w:rsidRPr="00227811" w:rsidRDefault="00CE0FC4" w:rsidP="00275B96">
            <w:pPr>
              <w:keepNext/>
              <w:keepLines/>
              <w:spacing w:after="0"/>
              <w:rPr>
                <w:ins w:id="243" w:author="Harris, Paul, Vodafone Group" w:date="2020-08-05T15:39:00Z"/>
                <w:rFonts w:ascii="Arial" w:hAnsi="Arial"/>
                <w:sz w:val="18"/>
                <w:lang w:val="en-US"/>
              </w:rPr>
            </w:pPr>
            <w:ins w:id="244"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20669BC5" w14:textId="77777777" w:rsidR="00CE0FC4" w:rsidRPr="00227811" w:rsidRDefault="00CE0FC4" w:rsidP="00275B96">
            <w:pPr>
              <w:keepNext/>
              <w:keepLines/>
              <w:spacing w:after="0"/>
              <w:jc w:val="center"/>
              <w:rPr>
                <w:ins w:id="245" w:author="Harris, Paul, Vodafone Group" w:date="2020-08-05T15:39:00Z"/>
                <w:rFonts w:ascii="Arial" w:hAnsi="Arial"/>
                <w:sz w:val="18"/>
                <w:lang w:val="en-US"/>
              </w:rPr>
            </w:pPr>
            <w:ins w:id="246" w:author="Harris, Paul, Vodafone Group" w:date="2020-08-05T15:39:00Z">
              <w:r w:rsidRPr="00227811">
                <w:rPr>
                  <w:rFonts w:ascii="Arial" w:hAnsi="Arial"/>
                  <w:sz w:val="18"/>
                  <w:lang w:val="en-US"/>
                </w:rPr>
                <w:t>|fx_low – 4*fn_high|</w:t>
              </w:r>
            </w:ins>
          </w:p>
        </w:tc>
        <w:tc>
          <w:tcPr>
            <w:tcW w:w="1630" w:type="dxa"/>
            <w:shd w:val="clear" w:color="auto" w:fill="auto"/>
          </w:tcPr>
          <w:p w14:paraId="1B72A4AB" w14:textId="77777777" w:rsidR="00CE0FC4" w:rsidRPr="00227811" w:rsidRDefault="00CE0FC4" w:rsidP="00275B96">
            <w:pPr>
              <w:keepNext/>
              <w:keepLines/>
              <w:spacing w:after="0"/>
              <w:jc w:val="center"/>
              <w:rPr>
                <w:ins w:id="247" w:author="Harris, Paul, Vodafone Group" w:date="2020-08-05T15:39:00Z"/>
                <w:rFonts w:ascii="Arial" w:hAnsi="Arial"/>
                <w:sz w:val="18"/>
                <w:lang w:val="en-US"/>
              </w:rPr>
            </w:pPr>
            <w:ins w:id="248" w:author="Harris, Paul, Vodafone Group" w:date="2020-08-05T15:39:00Z">
              <w:r w:rsidRPr="00227811">
                <w:rPr>
                  <w:rFonts w:ascii="Arial" w:hAnsi="Arial"/>
                  <w:sz w:val="18"/>
                  <w:lang w:val="en-US"/>
                </w:rPr>
                <w:t>|fx_high – 4*fn_low|</w:t>
              </w:r>
            </w:ins>
          </w:p>
        </w:tc>
        <w:tc>
          <w:tcPr>
            <w:tcW w:w="1533" w:type="dxa"/>
            <w:gridSpan w:val="2"/>
            <w:shd w:val="clear" w:color="auto" w:fill="auto"/>
            <w:tcMar>
              <w:left w:w="28" w:type="dxa"/>
              <w:right w:w="28" w:type="dxa"/>
            </w:tcMar>
          </w:tcPr>
          <w:p w14:paraId="1823EE45" w14:textId="77777777" w:rsidR="00CE0FC4" w:rsidRPr="00227811" w:rsidRDefault="00CE0FC4" w:rsidP="00275B96">
            <w:pPr>
              <w:keepNext/>
              <w:keepLines/>
              <w:spacing w:after="0"/>
              <w:jc w:val="center"/>
              <w:rPr>
                <w:ins w:id="249" w:author="Harris, Paul, Vodafone Group" w:date="2020-08-05T15:39:00Z"/>
                <w:rFonts w:ascii="Arial" w:hAnsi="Arial"/>
                <w:sz w:val="18"/>
                <w:lang w:val="en-US"/>
              </w:rPr>
            </w:pPr>
            <w:ins w:id="250" w:author="Harris, Paul, Vodafone Group" w:date="2020-08-05T15:39:00Z">
              <w:r w:rsidRPr="00227811">
                <w:rPr>
                  <w:rFonts w:ascii="Arial" w:hAnsi="Arial"/>
                  <w:sz w:val="18"/>
                  <w:lang w:val="en-US"/>
                </w:rPr>
                <w:t>|fn_low – 4*fx_high|</w:t>
              </w:r>
            </w:ins>
          </w:p>
        </w:tc>
        <w:tc>
          <w:tcPr>
            <w:tcW w:w="1533" w:type="dxa"/>
            <w:shd w:val="clear" w:color="auto" w:fill="auto"/>
          </w:tcPr>
          <w:p w14:paraId="35787EBF" w14:textId="77777777" w:rsidR="00CE0FC4" w:rsidRPr="00227811" w:rsidRDefault="00CE0FC4" w:rsidP="00275B96">
            <w:pPr>
              <w:keepNext/>
              <w:keepLines/>
              <w:spacing w:after="0"/>
              <w:jc w:val="center"/>
              <w:rPr>
                <w:ins w:id="251" w:author="Harris, Paul, Vodafone Group" w:date="2020-08-05T15:39:00Z"/>
                <w:rFonts w:ascii="Arial" w:hAnsi="Arial"/>
                <w:sz w:val="18"/>
                <w:lang w:val="en-US"/>
              </w:rPr>
            </w:pPr>
            <w:ins w:id="252" w:author="Harris, Paul, Vodafone Group" w:date="2020-08-05T15:39:00Z">
              <w:r w:rsidRPr="00227811">
                <w:rPr>
                  <w:rFonts w:ascii="Arial" w:hAnsi="Arial"/>
                  <w:sz w:val="18"/>
                  <w:lang w:val="en-US"/>
                </w:rPr>
                <w:t>|fn_high – 4*fx_low|</w:t>
              </w:r>
            </w:ins>
          </w:p>
        </w:tc>
      </w:tr>
      <w:tr w:rsidR="00CE0FC4" w:rsidRPr="00227811" w14:paraId="3C34C3EF" w14:textId="77777777" w:rsidTr="00275B96">
        <w:trPr>
          <w:trHeight w:val="187"/>
          <w:ins w:id="253" w:author="Harris, Paul, Vodafone Group" w:date="2020-08-05T15:39:00Z"/>
        </w:trPr>
        <w:tc>
          <w:tcPr>
            <w:tcW w:w="3528" w:type="dxa"/>
            <w:shd w:val="clear" w:color="auto" w:fill="auto"/>
            <w:tcMar>
              <w:left w:w="57" w:type="dxa"/>
              <w:right w:w="57" w:type="dxa"/>
            </w:tcMar>
            <w:vAlign w:val="bottom"/>
          </w:tcPr>
          <w:p w14:paraId="10732BA3" w14:textId="77777777" w:rsidR="00CE0FC4" w:rsidRPr="00227811" w:rsidRDefault="00CE0FC4" w:rsidP="00275B96">
            <w:pPr>
              <w:keepNext/>
              <w:keepLines/>
              <w:spacing w:after="0"/>
              <w:rPr>
                <w:ins w:id="254" w:author="Harris, Paul, Vodafone Group" w:date="2020-08-05T15:39:00Z"/>
                <w:rFonts w:ascii="Arial" w:hAnsi="Arial"/>
                <w:sz w:val="18"/>
                <w:lang w:val="en-US"/>
              </w:rPr>
            </w:pPr>
            <w:ins w:id="255" w:author="Harris, Paul, Vodafone Group" w:date="2020-08-05T15:39:00Z">
              <w:r w:rsidRPr="00227811">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2D5DD173" w14:textId="77777777" w:rsidR="00CE0FC4" w:rsidRPr="00227811" w:rsidRDefault="00CE0FC4" w:rsidP="00275B96">
            <w:pPr>
              <w:keepNext/>
              <w:keepLines/>
              <w:spacing w:after="0"/>
              <w:ind w:left="360" w:firstLineChars="450" w:firstLine="810"/>
              <w:rPr>
                <w:ins w:id="256" w:author="Harris, Paul, Vodafone Group" w:date="2020-08-05T15:39:00Z"/>
                <w:rFonts w:ascii="Arial" w:hAnsi="Arial"/>
                <w:sz w:val="18"/>
                <w:lang w:eastAsia="ja-JP"/>
              </w:rPr>
            </w:pPr>
            <w:ins w:id="257" w:author="Harris, Paul, Vodafone Group" w:date="2020-08-05T15:39:00Z">
              <w:r>
                <w:rPr>
                  <w:rFonts w:ascii="Arial" w:hAnsi="Arial"/>
                  <w:sz w:val="18"/>
                  <w:lang w:val="en-US"/>
                </w:rPr>
                <w:t>832</w:t>
              </w:r>
              <w:r w:rsidRPr="00227811">
                <w:rPr>
                  <w:rFonts w:ascii="Arial" w:hAnsi="Arial"/>
                  <w:sz w:val="18"/>
                  <w:lang w:val="en-US"/>
                </w:rPr>
                <w:t xml:space="preserve"> – </w:t>
              </w:r>
              <w:r>
                <w:rPr>
                  <w:rFonts w:ascii="Arial" w:hAnsi="Arial"/>
                  <w:sz w:val="18"/>
                  <w:lang w:val="en-US"/>
                </w:rPr>
                <w:t>1072</w:t>
              </w:r>
            </w:ins>
          </w:p>
        </w:tc>
        <w:tc>
          <w:tcPr>
            <w:tcW w:w="3066" w:type="dxa"/>
            <w:gridSpan w:val="3"/>
            <w:shd w:val="clear" w:color="auto" w:fill="auto"/>
            <w:tcMar>
              <w:left w:w="28" w:type="dxa"/>
              <w:right w:w="28" w:type="dxa"/>
            </w:tcMar>
            <w:vAlign w:val="bottom"/>
          </w:tcPr>
          <w:p w14:paraId="0338FC54" w14:textId="77777777" w:rsidR="00CE0FC4" w:rsidRPr="00227811" w:rsidRDefault="00CE0FC4" w:rsidP="00275B96">
            <w:pPr>
              <w:keepNext/>
              <w:keepLines/>
              <w:spacing w:after="0"/>
              <w:jc w:val="center"/>
              <w:rPr>
                <w:ins w:id="258" w:author="Harris, Paul, Vodafone Group" w:date="2020-08-05T15:39:00Z"/>
                <w:rFonts w:ascii="Arial" w:hAnsi="Arial"/>
                <w:sz w:val="18"/>
                <w:lang w:eastAsia="ja-JP"/>
              </w:rPr>
            </w:pPr>
            <w:ins w:id="259" w:author="Harris, Paul, Vodafone Group" w:date="2020-08-05T15:39:00Z">
              <w:r>
                <w:rPr>
                  <w:rFonts w:ascii="Arial" w:hAnsi="Arial"/>
                  <w:sz w:val="18"/>
                  <w:lang w:val="en-US"/>
                </w:rPr>
                <w:t>6932</w:t>
              </w:r>
              <w:r w:rsidRPr="00227811">
                <w:rPr>
                  <w:rFonts w:ascii="Arial" w:hAnsi="Arial"/>
                  <w:sz w:val="18"/>
                  <w:lang w:val="en-US"/>
                </w:rPr>
                <w:t xml:space="preserve"> – </w:t>
              </w:r>
              <w:r>
                <w:rPr>
                  <w:rFonts w:ascii="Arial" w:hAnsi="Arial"/>
                  <w:sz w:val="18"/>
                  <w:lang w:val="en-US"/>
                </w:rPr>
                <w:t>7217</w:t>
              </w:r>
            </w:ins>
          </w:p>
        </w:tc>
      </w:tr>
      <w:tr w:rsidR="00CE0FC4" w:rsidRPr="00227811" w14:paraId="00B962C4" w14:textId="77777777" w:rsidTr="00275B96">
        <w:trPr>
          <w:trHeight w:val="187"/>
          <w:ins w:id="260" w:author="Harris, Paul, Vodafone Group" w:date="2020-08-05T15:39:00Z"/>
        </w:trPr>
        <w:tc>
          <w:tcPr>
            <w:tcW w:w="3528" w:type="dxa"/>
            <w:shd w:val="clear" w:color="auto" w:fill="auto"/>
            <w:tcMar>
              <w:left w:w="57" w:type="dxa"/>
              <w:right w:w="57" w:type="dxa"/>
            </w:tcMar>
            <w:vAlign w:val="bottom"/>
          </w:tcPr>
          <w:p w14:paraId="4F4D821D" w14:textId="77777777" w:rsidR="00CE0FC4" w:rsidRPr="00227811" w:rsidRDefault="00CE0FC4" w:rsidP="00275B96">
            <w:pPr>
              <w:keepNext/>
              <w:keepLines/>
              <w:spacing w:after="0"/>
              <w:rPr>
                <w:ins w:id="261" w:author="Harris, Paul, Vodafone Group" w:date="2020-08-05T15:39:00Z"/>
                <w:rFonts w:ascii="Arial" w:hAnsi="Arial"/>
                <w:sz w:val="18"/>
                <w:lang w:val="en-US"/>
              </w:rPr>
            </w:pPr>
            <w:ins w:id="262"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6B857EA8" w14:textId="77777777" w:rsidR="00CE0FC4" w:rsidRPr="00227811" w:rsidRDefault="00CE0FC4" w:rsidP="00275B96">
            <w:pPr>
              <w:keepNext/>
              <w:keepLines/>
              <w:spacing w:after="0"/>
              <w:jc w:val="center"/>
              <w:rPr>
                <w:ins w:id="263" w:author="Harris, Paul, Vodafone Group" w:date="2020-08-05T15:39:00Z"/>
                <w:rFonts w:ascii="Arial" w:hAnsi="Arial"/>
                <w:sz w:val="18"/>
                <w:lang w:val="en-US"/>
              </w:rPr>
            </w:pPr>
            <w:ins w:id="264" w:author="Harris, Paul, Vodafone Group" w:date="2020-08-05T15:39:00Z">
              <w:r w:rsidRPr="00227811">
                <w:rPr>
                  <w:rFonts w:ascii="Arial" w:hAnsi="Arial"/>
                  <w:sz w:val="18"/>
                  <w:lang w:val="en-US"/>
                </w:rPr>
                <w:t>|2*fx_low - 3*fn_high|</w:t>
              </w:r>
            </w:ins>
          </w:p>
        </w:tc>
        <w:tc>
          <w:tcPr>
            <w:tcW w:w="1630" w:type="dxa"/>
            <w:shd w:val="clear" w:color="auto" w:fill="auto"/>
          </w:tcPr>
          <w:p w14:paraId="7B58D0FD" w14:textId="77777777" w:rsidR="00CE0FC4" w:rsidRPr="00227811" w:rsidRDefault="00CE0FC4" w:rsidP="00275B96">
            <w:pPr>
              <w:keepNext/>
              <w:keepLines/>
              <w:spacing w:after="0"/>
              <w:jc w:val="center"/>
              <w:rPr>
                <w:ins w:id="265" w:author="Harris, Paul, Vodafone Group" w:date="2020-08-05T15:39:00Z"/>
                <w:rFonts w:ascii="Arial" w:hAnsi="Arial"/>
                <w:sz w:val="18"/>
                <w:lang w:val="en-US"/>
              </w:rPr>
            </w:pPr>
            <w:ins w:id="266" w:author="Harris, Paul, Vodafone Group" w:date="2020-08-05T15:39:00Z">
              <w:r w:rsidRPr="00227811">
                <w:rPr>
                  <w:rFonts w:ascii="Arial" w:hAnsi="Arial"/>
                  <w:sz w:val="18"/>
                  <w:lang w:val="en-US"/>
                </w:rPr>
                <w:t>|2*fx_high - 3*fn_low|</w:t>
              </w:r>
            </w:ins>
          </w:p>
        </w:tc>
        <w:tc>
          <w:tcPr>
            <w:tcW w:w="1533" w:type="dxa"/>
            <w:gridSpan w:val="2"/>
            <w:shd w:val="clear" w:color="auto" w:fill="auto"/>
            <w:tcMar>
              <w:left w:w="28" w:type="dxa"/>
              <w:right w:w="28" w:type="dxa"/>
            </w:tcMar>
          </w:tcPr>
          <w:p w14:paraId="195671B9" w14:textId="77777777" w:rsidR="00CE0FC4" w:rsidRPr="00227811" w:rsidRDefault="00CE0FC4" w:rsidP="00275B96">
            <w:pPr>
              <w:keepNext/>
              <w:keepLines/>
              <w:spacing w:after="0"/>
              <w:jc w:val="center"/>
              <w:rPr>
                <w:ins w:id="267" w:author="Harris, Paul, Vodafone Group" w:date="2020-08-05T15:39:00Z"/>
                <w:rFonts w:ascii="Arial" w:hAnsi="Arial"/>
                <w:sz w:val="18"/>
                <w:lang w:val="en-US"/>
              </w:rPr>
            </w:pPr>
            <w:ins w:id="268" w:author="Harris, Paul, Vodafone Group" w:date="2020-08-05T15:39:00Z">
              <w:r w:rsidRPr="00227811">
                <w:rPr>
                  <w:rFonts w:ascii="Arial" w:hAnsi="Arial"/>
                  <w:sz w:val="18"/>
                  <w:lang w:val="en-US"/>
                </w:rPr>
                <w:t>|2*fn_low - 3*fx_high|</w:t>
              </w:r>
            </w:ins>
          </w:p>
        </w:tc>
        <w:tc>
          <w:tcPr>
            <w:tcW w:w="1533" w:type="dxa"/>
            <w:shd w:val="clear" w:color="auto" w:fill="auto"/>
          </w:tcPr>
          <w:p w14:paraId="24558AC5" w14:textId="77777777" w:rsidR="00CE0FC4" w:rsidRPr="00227811" w:rsidRDefault="00CE0FC4" w:rsidP="00275B96">
            <w:pPr>
              <w:keepNext/>
              <w:keepLines/>
              <w:spacing w:after="0"/>
              <w:jc w:val="center"/>
              <w:rPr>
                <w:ins w:id="269" w:author="Harris, Paul, Vodafone Group" w:date="2020-08-05T15:39:00Z"/>
                <w:rFonts w:ascii="Arial" w:hAnsi="Arial"/>
                <w:sz w:val="18"/>
                <w:lang w:val="en-US"/>
              </w:rPr>
            </w:pPr>
            <w:ins w:id="270" w:author="Harris, Paul, Vodafone Group" w:date="2020-08-05T15:39:00Z">
              <w:r w:rsidRPr="00227811">
                <w:rPr>
                  <w:rFonts w:ascii="Arial" w:hAnsi="Arial"/>
                  <w:sz w:val="18"/>
                  <w:lang w:val="en-US"/>
                </w:rPr>
                <w:t>|2*fn_high -3*fx_low|</w:t>
              </w:r>
            </w:ins>
          </w:p>
        </w:tc>
      </w:tr>
      <w:tr w:rsidR="00CE0FC4" w:rsidRPr="00227811" w14:paraId="669782E5" w14:textId="77777777" w:rsidTr="00275B96">
        <w:trPr>
          <w:trHeight w:val="187"/>
          <w:ins w:id="271" w:author="Harris, Paul, Vodafone Group" w:date="2020-08-05T15:39:00Z"/>
        </w:trPr>
        <w:tc>
          <w:tcPr>
            <w:tcW w:w="3528" w:type="dxa"/>
            <w:shd w:val="clear" w:color="auto" w:fill="auto"/>
            <w:tcMar>
              <w:left w:w="57" w:type="dxa"/>
              <w:right w:w="57" w:type="dxa"/>
            </w:tcMar>
            <w:vAlign w:val="bottom"/>
          </w:tcPr>
          <w:p w14:paraId="630E9958" w14:textId="77777777" w:rsidR="00CE0FC4" w:rsidRPr="00227811" w:rsidRDefault="00CE0FC4" w:rsidP="00275B96">
            <w:pPr>
              <w:keepNext/>
              <w:keepLines/>
              <w:spacing w:after="0"/>
              <w:rPr>
                <w:ins w:id="272" w:author="Harris, Paul, Vodafone Group" w:date="2020-08-05T15:39:00Z"/>
                <w:rFonts w:ascii="Arial" w:hAnsi="Arial"/>
                <w:sz w:val="18"/>
                <w:lang w:val="en-US"/>
              </w:rPr>
            </w:pPr>
            <w:ins w:id="273" w:author="Harris, Paul, Vodafone Group" w:date="2020-08-05T15:39:00Z">
              <w:r w:rsidRPr="00227811">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421DC240" w14:textId="77777777" w:rsidR="00CE0FC4" w:rsidRPr="00227811" w:rsidRDefault="00CE0FC4" w:rsidP="00275B96">
            <w:pPr>
              <w:keepNext/>
              <w:keepLines/>
              <w:spacing w:after="0"/>
              <w:jc w:val="center"/>
              <w:rPr>
                <w:ins w:id="274" w:author="Harris, Paul, Vodafone Group" w:date="2020-08-05T15:39:00Z"/>
                <w:rFonts w:ascii="Arial" w:hAnsi="Arial"/>
                <w:sz w:val="18"/>
                <w:szCs w:val="24"/>
                <w:lang w:eastAsia="ja-JP"/>
              </w:rPr>
            </w:pPr>
            <w:ins w:id="275" w:author="Harris, Paul, Vodafone Group" w:date="2020-08-05T15:39:00Z">
              <w:r>
                <w:rPr>
                  <w:rFonts w:ascii="Arial" w:hAnsi="Arial"/>
                  <w:sz w:val="18"/>
                  <w:lang w:val="en-US"/>
                </w:rPr>
                <w:t>1596</w:t>
              </w:r>
              <w:r w:rsidRPr="00227811">
                <w:rPr>
                  <w:rFonts w:ascii="Arial" w:hAnsi="Arial"/>
                  <w:sz w:val="18"/>
                  <w:lang w:val="en-US"/>
                </w:rPr>
                <w:t xml:space="preserve"> – </w:t>
              </w:r>
              <w:r>
                <w:rPr>
                  <w:rFonts w:ascii="Arial" w:hAnsi="Arial"/>
                  <w:sz w:val="18"/>
                  <w:lang w:val="en-US"/>
                </w:rPr>
                <w:t>1851</w:t>
              </w:r>
            </w:ins>
          </w:p>
        </w:tc>
        <w:tc>
          <w:tcPr>
            <w:tcW w:w="3066" w:type="dxa"/>
            <w:gridSpan w:val="3"/>
            <w:tcBorders>
              <w:bottom w:val="single" w:sz="4" w:space="0" w:color="auto"/>
            </w:tcBorders>
            <w:shd w:val="clear" w:color="auto" w:fill="auto"/>
            <w:tcMar>
              <w:left w:w="28" w:type="dxa"/>
              <w:right w:w="28" w:type="dxa"/>
            </w:tcMar>
            <w:vAlign w:val="bottom"/>
          </w:tcPr>
          <w:p w14:paraId="0AB1EB2B" w14:textId="77777777" w:rsidR="00CE0FC4" w:rsidRPr="00227811" w:rsidRDefault="00CE0FC4" w:rsidP="00275B96">
            <w:pPr>
              <w:keepNext/>
              <w:keepLines/>
              <w:spacing w:after="0"/>
              <w:jc w:val="center"/>
              <w:rPr>
                <w:ins w:id="276" w:author="Harris, Paul, Vodafone Group" w:date="2020-08-05T15:39:00Z"/>
                <w:rFonts w:ascii="Arial" w:hAnsi="Arial"/>
                <w:sz w:val="18"/>
                <w:szCs w:val="24"/>
                <w:lang w:eastAsia="ja-JP"/>
              </w:rPr>
            </w:pPr>
            <w:ins w:id="277" w:author="Harris, Paul, Vodafone Group" w:date="2020-08-05T15:39:00Z">
              <w:r>
                <w:rPr>
                  <w:rFonts w:ascii="Arial" w:hAnsi="Arial"/>
                  <w:sz w:val="18"/>
                  <w:lang w:val="en-US"/>
                </w:rPr>
                <w:t>4264</w:t>
              </w:r>
              <w:r w:rsidRPr="00227811">
                <w:rPr>
                  <w:rFonts w:ascii="Arial" w:hAnsi="Arial"/>
                  <w:sz w:val="18"/>
                  <w:lang w:val="en-US"/>
                </w:rPr>
                <w:t xml:space="preserve"> – </w:t>
              </w:r>
              <w:r>
                <w:rPr>
                  <w:rFonts w:ascii="Arial" w:hAnsi="Arial"/>
                  <w:sz w:val="18"/>
                  <w:lang w:val="en-US"/>
                </w:rPr>
                <w:t>4534</w:t>
              </w:r>
            </w:ins>
          </w:p>
        </w:tc>
      </w:tr>
      <w:tr w:rsidR="00CE0FC4" w:rsidRPr="00227811" w14:paraId="27A43C38" w14:textId="77777777" w:rsidTr="00275B96">
        <w:trPr>
          <w:trHeight w:val="187"/>
          <w:ins w:id="278" w:author="Harris, Paul, Vodafone Group" w:date="2020-08-05T15:39:00Z"/>
        </w:trPr>
        <w:tc>
          <w:tcPr>
            <w:tcW w:w="3528" w:type="dxa"/>
            <w:shd w:val="clear" w:color="auto" w:fill="auto"/>
            <w:tcMar>
              <w:left w:w="57" w:type="dxa"/>
              <w:right w:w="57" w:type="dxa"/>
            </w:tcMar>
            <w:vAlign w:val="bottom"/>
          </w:tcPr>
          <w:p w14:paraId="5D8586D2" w14:textId="77777777" w:rsidR="00CE0FC4" w:rsidRPr="00227811" w:rsidRDefault="00CE0FC4" w:rsidP="00275B96">
            <w:pPr>
              <w:keepNext/>
              <w:keepLines/>
              <w:spacing w:after="0"/>
              <w:rPr>
                <w:ins w:id="279" w:author="Harris, Paul, Vodafone Group" w:date="2020-08-05T15:39:00Z"/>
                <w:rFonts w:ascii="Arial" w:hAnsi="Arial"/>
                <w:sz w:val="18"/>
                <w:lang w:val="en-US"/>
              </w:rPr>
            </w:pPr>
            <w:ins w:id="280"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66921B40" w14:textId="77777777" w:rsidR="00CE0FC4" w:rsidRPr="00227811" w:rsidRDefault="00CE0FC4" w:rsidP="00275B96">
            <w:pPr>
              <w:keepNext/>
              <w:keepLines/>
              <w:spacing w:after="0"/>
              <w:jc w:val="center"/>
              <w:rPr>
                <w:ins w:id="281" w:author="Harris, Paul, Vodafone Group" w:date="2020-08-05T15:39:00Z"/>
                <w:rFonts w:ascii="Arial" w:hAnsi="Arial"/>
                <w:sz w:val="18"/>
                <w:lang w:val="en-US"/>
              </w:rPr>
            </w:pPr>
            <w:ins w:id="282" w:author="Harris, Paul, Vodafone Group" w:date="2020-08-05T15:39:00Z">
              <w:r w:rsidRPr="00227811">
                <w:rPr>
                  <w:rFonts w:ascii="Arial" w:hAnsi="Arial"/>
                  <w:sz w:val="18"/>
                  <w:lang w:val="en-US"/>
                </w:rPr>
                <w:t>|fx_low + 4*fn_low|</w:t>
              </w:r>
            </w:ins>
          </w:p>
        </w:tc>
        <w:tc>
          <w:tcPr>
            <w:tcW w:w="1630" w:type="dxa"/>
            <w:shd w:val="clear" w:color="auto" w:fill="auto"/>
          </w:tcPr>
          <w:p w14:paraId="0E2C54D9" w14:textId="77777777" w:rsidR="00CE0FC4" w:rsidRPr="00227811" w:rsidRDefault="00CE0FC4" w:rsidP="00275B96">
            <w:pPr>
              <w:keepNext/>
              <w:keepLines/>
              <w:spacing w:after="0"/>
              <w:jc w:val="center"/>
              <w:rPr>
                <w:ins w:id="283" w:author="Harris, Paul, Vodafone Group" w:date="2020-08-05T15:39:00Z"/>
                <w:rFonts w:ascii="Arial" w:hAnsi="Arial"/>
                <w:sz w:val="18"/>
                <w:lang w:val="en-US"/>
              </w:rPr>
            </w:pPr>
            <w:ins w:id="284" w:author="Harris, Paul, Vodafone Group" w:date="2020-08-05T15:39:00Z">
              <w:r w:rsidRPr="00227811">
                <w:rPr>
                  <w:rFonts w:ascii="Arial" w:hAnsi="Arial"/>
                  <w:sz w:val="18"/>
                  <w:lang w:val="en-US"/>
                </w:rPr>
                <w:t>|fx_high + 4*fn_high|</w:t>
              </w:r>
            </w:ins>
          </w:p>
        </w:tc>
        <w:tc>
          <w:tcPr>
            <w:tcW w:w="1533" w:type="dxa"/>
            <w:gridSpan w:val="2"/>
            <w:shd w:val="clear" w:color="auto" w:fill="auto"/>
            <w:tcMar>
              <w:left w:w="28" w:type="dxa"/>
              <w:right w:w="28" w:type="dxa"/>
            </w:tcMar>
          </w:tcPr>
          <w:p w14:paraId="55BFC034" w14:textId="77777777" w:rsidR="00CE0FC4" w:rsidRPr="00227811" w:rsidRDefault="00CE0FC4" w:rsidP="00275B96">
            <w:pPr>
              <w:keepNext/>
              <w:keepLines/>
              <w:spacing w:after="0"/>
              <w:jc w:val="center"/>
              <w:rPr>
                <w:ins w:id="285" w:author="Harris, Paul, Vodafone Group" w:date="2020-08-05T15:39:00Z"/>
                <w:rFonts w:ascii="Arial" w:hAnsi="Arial"/>
                <w:sz w:val="18"/>
                <w:lang w:val="en-US"/>
              </w:rPr>
            </w:pPr>
            <w:ins w:id="286" w:author="Harris, Paul, Vodafone Group" w:date="2020-08-05T15:39:00Z">
              <w:r w:rsidRPr="00227811">
                <w:rPr>
                  <w:rFonts w:ascii="Arial" w:hAnsi="Arial"/>
                  <w:sz w:val="18"/>
                  <w:lang w:val="en-US"/>
                </w:rPr>
                <w:t>|fn_low + 4*fx_low|</w:t>
              </w:r>
            </w:ins>
          </w:p>
        </w:tc>
        <w:tc>
          <w:tcPr>
            <w:tcW w:w="1533" w:type="dxa"/>
            <w:shd w:val="clear" w:color="auto" w:fill="auto"/>
          </w:tcPr>
          <w:p w14:paraId="383D6DA6" w14:textId="77777777" w:rsidR="00CE0FC4" w:rsidRPr="00227811" w:rsidRDefault="00CE0FC4" w:rsidP="00275B96">
            <w:pPr>
              <w:keepNext/>
              <w:keepLines/>
              <w:spacing w:after="0"/>
              <w:jc w:val="center"/>
              <w:rPr>
                <w:ins w:id="287" w:author="Harris, Paul, Vodafone Group" w:date="2020-08-05T15:39:00Z"/>
                <w:rFonts w:ascii="Arial" w:hAnsi="Arial"/>
                <w:sz w:val="18"/>
                <w:lang w:val="en-US"/>
              </w:rPr>
            </w:pPr>
            <w:ins w:id="288" w:author="Harris, Paul, Vodafone Group" w:date="2020-08-05T15:39:00Z">
              <w:r w:rsidRPr="00227811">
                <w:rPr>
                  <w:rFonts w:ascii="Arial" w:hAnsi="Arial"/>
                  <w:sz w:val="18"/>
                  <w:lang w:val="en-US"/>
                </w:rPr>
                <w:t>|fn_high + 4*fx_high|</w:t>
              </w:r>
            </w:ins>
          </w:p>
        </w:tc>
      </w:tr>
      <w:tr w:rsidR="00CE0FC4" w:rsidRPr="00227811" w14:paraId="1DCEA3FF" w14:textId="77777777" w:rsidTr="00275B96">
        <w:trPr>
          <w:trHeight w:val="187"/>
          <w:ins w:id="289" w:author="Harris, Paul, Vodafone Group" w:date="2020-08-05T15:39:00Z"/>
        </w:trPr>
        <w:tc>
          <w:tcPr>
            <w:tcW w:w="3528" w:type="dxa"/>
            <w:shd w:val="clear" w:color="auto" w:fill="auto"/>
            <w:tcMar>
              <w:left w:w="57" w:type="dxa"/>
              <w:right w:w="57" w:type="dxa"/>
            </w:tcMar>
            <w:vAlign w:val="bottom"/>
          </w:tcPr>
          <w:p w14:paraId="62A6EBAF" w14:textId="77777777" w:rsidR="00CE0FC4" w:rsidRPr="00227811" w:rsidRDefault="00CE0FC4" w:rsidP="00275B96">
            <w:pPr>
              <w:keepNext/>
              <w:keepLines/>
              <w:spacing w:after="0"/>
              <w:rPr>
                <w:ins w:id="290" w:author="Harris, Paul, Vodafone Group" w:date="2020-08-05T15:39:00Z"/>
                <w:rFonts w:ascii="Arial" w:hAnsi="Arial"/>
                <w:sz w:val="18"/>
                <w:lang w:val="en-US"/>
              </w:rPr>
            </w:pPr>
            <w:ins w:id="291" w:author="Harris, Paul, Vodafone Group" w:date="2020-08-05T15:39:00Z">
              <w:r w:rsidRPr="00227811">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38AC9362" w14:textId="77777777" w:rsidR="00CE0FC4" w:rsidRPr="00227811" w:rsidRDefault="00CE0FC4" w:rsidP="00275B96">
            <w:pPr>
              <w:keepNext/>
              <w:keepLines/>
              <w:spacing w:after="0"/>
              <w:jc w:val="center"/>
              <w:rPr>
                <w:ins w:id="292" w:author="Harris, Paul, Vodafone Group" w:date="2020-08-05T15:39:00Z"/>
                <w:rFonts w:ascii="Arial" w:hAnsi="Arial"/>
                <w:sz w:val="18"/>
                <w:szCs w:val="24"/>
                <w:lang w:eastAsia="ja-JP"/>
              </w:rPr>
            </w:pPr>
            <w:ins w:id="293" w:author="Harris, Paul, Vodafone Group" w:date="2020-08-05T15:39:00Z">
              <w:r>
                <w:rPr>
                  <w:rFonts w:ascii="Arial" w:hAnsi="Arial"/>
                  <w:sz w:val="18"/>
                  <w:lang w:val="en-US"/>
                </w:rPr>
                <w:t xml:space="preserve">4732 </w:t>
              </w:r>
              <w:r w:rsidRPr="00227811">
                <w:rPr>
                  <w:rFonts w:ascii="Arial" w:hAnsi="Arial"/>
                  <w:sz w:val="18"/>
                  <w:lang w:val="en-US"/>
                </w:rPr>
                <w:t xml:space="preserve">– </w:t>
              </w:r>
              <w:r>
                <w:rPr>
                  <w:rFonts w:ascii="Arial" w:hAnsi="Arial"/>
                  <w:sz w:val="18"/>
                  <w:lang w:val="en-US"/>
                </w:rPr>
                <w:t>4972</w:t>
              </w:r>
            </w:ins>
          </w:p>
        </w:tc>
        <w:tc>
          <w:tcPr>
            <w:tcW w:w="3066" w:type="dxa"/>
            <w:gridSpan w:val="3"/>
            <w:shd w:val="clear" w:color="auto" w:fill="auto"/>
            <w:tcMar>
              <w:left w:w="28" w:type="dxa"/>
              <w:right w:w="28" w:type="dxa"/>
            </w:tcMar>
            <w:vAlign w:val="bottom"/>
          </w:tcPr>
          <w:p w14:paraId="4F9EE547" w14:textId="77777777" w:rsidR="00CE0FC4" w:rsidRPr="00227811" w:rsidRDefault="00CE0FC4" w:rsidP="00275B96">
            <w:pPr>
              <w:keepNext/>
              <w:keepLines/>
              <w:spacing w:after="0"/>
              <w:jc w:val="center"/>
              <w:rPr>
                <w:ins w:id="294" w:author="Harris, Paul, Vodafone Group" w:date="2020-08-05T15:39:00Z"/>
                <w:rFonts w:ascii="Arial" w:hAnsi="Arial"/>
                <w:sz w:val="18"/>
                <w:szCs w:val="24"/>
                <w:lang w:eastAsia="ja-JP"/>
              </w:rPr>
            </w:pPr>
            <w:ins w:id="295" w:author="Harris, Paul, Vodafone Group" w:date="2020-08-05T15:39:00Z">
              <w:r>
                <w:rPr>
                  <w:rFonts w:ascii="Arial" w:hAnsi="Arial"/>
                  <w:sz w:val="18"/>
                  <w:lang w:val="en-US"/>
                </w:rPr>
                <w:t xml:space="preserve">8383 </w:t>
              </w:r>
              <w:r w:rsidRPr="00227811">
                <w:rPr>
                  <w:rFonts w:ascii="Arial" w:hAnsi="Arial"/>
                  <w:sz w:val="18"/>
                  <w:lang w:val="en-US"/>
                </w:rPr>
                <w:t xml:space="preserve">– </w:t>
              </w:r>
              <w:r>
                <w:rPr>
                  <w:rFonts w:ascii="Arial" w:hAnsi="Arial"/>
                  <w:sz w:val="18"/>
                  <w:lang w:val="en-US"/>
                </w:rPr>
                <w:t>8668</w:t>
              </w:r>
            </w:ins>
          </w:p>
        </w:tc>
      </w:tr>
      <w:tr w:rsidR="00CE0FC4" w:rsidRPr="00227811" w14:paraId="0F8D2023" w14:textId="77777777" w:rsidTr="00275B96">
        <w:trPr>
          <w:trHeight w:val="187"/>
          <w:ins w:id="296" w:author="Harris, Paul, Vodafone Group" w:date="2020-08-05T15:39:00Z"/>
        </w:trPr>
        <w:tc>
          <w:tcPr>
            <w:tcW w:w="3528" w:type="dxa"/>
            <w:shd w:val="clear" w:color="auto" w:fill="auto"/>
            <w:tcMar>
              <w:left w:w="57" w:type="dxa"/>
              <w:right w:w="57" w:type="dxa"/>
            </w:tcMar>
            <w:vAlign w:val="bottom"/>
          </w:tcPr>
          <w:p w14:paraId="1B7620E4" w14:textId="77777777" w:rsidR="00CE0FC4" w:rsidRPr="00227811" w:rsidRDefault="00CE0FC4" w:rsidP="00275B96">
            <w:pPr>
              <w:keepNext/>
              <w:keepLines/>
              <w:spacing w:after="0"/>
              <w:rPr>
                <w:ins w:id="297" w:author="Harris, Paul, Vodafone Group" w:date="2020-08-05T15:39:00Z"/>
                <w:rFonts w:ascii="Arial" w:hAnsi="Arial"/>
                <w:sz w:val="18"/>
                <w:lang w:val="en-US"/>
              </w:rPr>
            </w:pPr>
            <w:ins w:id="298" w:author="Harris, Paul, Vodafone Group" w:date="2020-08-05T15:39: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1DD88799" w14:textId="77777777" w:rsidR="00CE0FC4" w:rsidRPr="00227811" w:rsidRDefault="00CE0FC4" w:rsidP="00275B96">
            <w:pPr>
              <w:keepNext/>
              <w:keepLines/>
              <w:spacing w:after="0"/>
              <w:jc w:val="center"/>
              <w:rPr>
                <w:ins w:id="299" w:author="Harris, Paul, Vodafone Group" w:date="2020-08-05T15:39:00Z"/>
                <w:rFonts w:ascii="Arial" w:hAnsi="Arial"/>
                <w:sz w:val="18"/>
                <w:lang w:val="en-US"/>
              </w:rPr>
            </w:pPr>
            <w:ins w:id="300" w:author="Harris, Paul, Vodafone Group" w:date="2020-08-05T15:39:00Z">
              <w:r w:rsidRPr="00227811">
                <w:rPr>
                  <w:rFonts w:ascii="Arial" w:hAnsi="Arial"/>
                  <w:sz w:val="18"/>
                  <w:lang w:val="en-US"/>
                </w:rPr>
                <w:t>|2*fx_low + 3*fn_low|</w:t>
              </w:r>
            </w:ins>
          </w:p>
        </w:tc>
        <w:tc>
          <w:tcPr>
            <w:tcW w:w="1630" w:type="dxa"/>
            <w:shd w:val="clear" w:color="auto" w:fill="auto"/>
          </w:tcPr>
          <w:p w14:paraId="16D6B7F9" w14:textId="77777777" w:rsidR="00CE0FC4" w:rsidRPr="00227811" w:rsidRDefault="00CE0FC4" w:rsidP="00275B96">
            <w:pPr>
              <w:keepNext/>
              <w:keepLines/>
              <w:spacing w:after="0"/>
              <w:jc w:val="center"/>
              <w:rPr>
                <w:ins w:id="301" w:author="Harris, Paul, Vodafone Group" w:date="2020-08-05T15:39:00Z"/>
                <w:rFonts w:ascii="Arial" w:hAnsi="Arial"/>
                <w:sz w:val="18"/>
                <w:lang w:val="en-US"/>
              </w:rPr>
            </w:pPr>
            <w:ins w:id="302" w:author="Harris, Paul, Vodafone Group" w:date="2020-08-05T15:39:00Z">
              <w:r w:rsidRPr="00227811">
                <w:rPr>
                  <w:rFonts w:ascii="Arial" w:hAnsi="Arial"/>
                  <w:sz w:val="18"/>
                  <w:lang w:val="en-US"/>
                </w:rPr>
                <w:t>|2*fx_high + 3*fn_high|</w:t>
              </w:r>
            </w:ins>
          </w:p>
        </w:tc>
        <w:tc>
          <w:tcPr>
            <w:tcW w:w="1533" w:type="dxa"/>
            <w:gridSpan w:val="2"/>
            <w:shd w:val="clear" w:color="auto" w:fill="auto"/>
            <w:tcMar>
              <w:left w:w="28" w:type="dxa"/>
              <w:right w:w="28" w:type="dxa"/>
            </w:tcMar>
          </w:tcPr>
          <w:p w14:paraId="465C988F" w14:textId="77777777" w:rsidR="00CE0FC4" w:rsidRPr="00227811" w:rsidRDefault="00CE0FC4" w:rsidP="00275B96">
            <w:pPr>
              <w:keepNext/>
              <w:keepLines/>
              <w:spacing w:after="0"/>
              <w:jc w:val="center"/>
              <w:rPr>
                <w:ins w:id="303" w:author="Harris, Paul, Vodafone Group" w:date="2020-08-05T15:39:00Z"/>
                <w:rFonts w:ascii="Arial" w:hAnsi="Arial"/>
                <w:sz w:val="18"/>
                <w:lang w:val="en-US"/>
              </w:rPr>
            </w:pPr>
            <w:ins w:id="304" w:author="Harris, Paul, Vodafone Group" w:date="2020-08-05T15:39:00Z">
              <w:r w:rsidRPr="00227811">
                <w:rPr>
                  <w:rFonts w:ascii="Arial" w:hAnsi="Arial"/>
                  <w:sz w:val="18"/>
                  <w:lang w:val="en-US"/>
                </w:rPr>
                <w:t>|2*fn_low + 3*fx_low|</w:t>
              </w:r>
            </w:ins>
          </w:p>
        </w:tc>
        <w:tc>
          <w:tcPr>
            <w:tcW w:w="1533" w:type="dxa"/>
            <w:shd w:val="clear" w:color="auto" w:fill="auto"/>
          </w:tcPr>
          <w:p w14:paraId="69557C44" w14:textId="77777777" w:rsidR="00CE0FC4" w:rsidRPr="00227811" w:rsidRDefault="00CE0FC4" w:rsidP="00275B96">
            <w:pPr>
              <w:keepNext/>
              <w:keepLines/>
              <w:spacing w:after="0"/>
              <w:jc w:val="center"/>
              <w:rPr>
                <w:ins w:id="305" w:author="Harris, Paul, Vodafone Group" w:date="2020-08-05T15:39:00Z"/>
                <w:rFonts w:ascii="Arial" w:hAnsi="Arial"/>
                <w:sz w:val="18"/>
                <w:lang w:val="en-US"/>
              </w:rPr>
            </w:pPr>
            <w:ins w:id="306" w:author="Harris, Paul, Vodafone Group" w:date="2020-08-05T15:39:00Z">
              <w:r w:rsidRPr="00227811">
                <w:rPr>
                  <w:rFonts w:ascii="Arial" w:hAnsi="Arial"/>
                  <w:sz w:val="18"/>
                  <w:lang w:val="en-US"/>
                </w:rPr>
                <w:t>|2*fn_high + 3*fx_high|</w:t>
              </w:r>
            </w:ins>
          </w:p>
        </w:tc>
      </w:tr>
      <w:tr w:rsidR="00CE0FC4" w:rsidRPr="00227811" w14:paraId="05E1526A" w14:textId="77777777" w:rsidTr="00275B96">
        <w:trPr>
          <w:trHeight w:val="187"/>
          <w:ins w:id="307" w:author="Harris, Paul, Vodafone Group" w:date="2020-08-05T15:39:00Z"/>
        </w:trPr>
        <w:tc>
          <w:tcPr>
            <w:tcW w:w="3528" w:type="dxa"/>
            <w:shd w:val="clear" w:color="auto" w:fill="auto"/>
            <w:tcMar>
              <w:left w:w="57" w:type="dxa"/>
              <w:right w:w="57" w:type="dxa"/>
            </w:tcMar>
            <w:vAlign w:val="bottom"/>
          </w:tcPr>
          <w:p w14:paraId="3416939E" w14:textId="77777777" w:rsidR="00CE0FC4" w:rsidRPr="00227811" w:rsidRDefault="00CE0FC4" w:rsidP="00275B96">
            <w:pPr>
              <w:keepNext/>
              <w:keepLines/>
              <w:spacing w:after="0"/>
              <w:rPr>
                <w:ins w:id="308" w:author="Harris, Paul, Vodafone Group" w:date="2020-08-05T15:39:00Z"/>
                <w:rFonts w:ascii="Arial" w:hAnsi="Arial"/>
                <w:sz w:val="18"/>
                <w:lang w:val="en-US"/>
              </w:rPr>
            </w:pPr>
            <w:ins w:id="309" w:author="Harris, Paul, Vodafone Group" w:date="2020-08-05T15:39:00Z">
              <w:r w:rsidRPr="00227811">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6129D104" w14:textId="77777777" w:rsidR="00CE0FC4" w:rsidRPr="00227811" w:rsidRDefault="00CE0FC4" w:rsidP="00275B96">
            <w:pPr>
              <w:keepNext/>
              <w:keepLines/>
              <w:spacing w:after="0"/>
              <w:jc w:val="center"/>
              <w:rPr>
                <w:ins w:id="310" w:author="Harris, Paul, Vodafone Group" w:date="2020-08-05T15:39:00Z"/>
                <w:rFonts w:ascii="Arial" w:hAnsi="Arial"/>
                <w:sz w:val="18"/>
                <w:szCs w:val="24"/>
                <w:lang w:eastAsia="ja-JP"/>
              </w:rPr>
            </w:pPr>
            <w:ins w:id="311" w:author="Harris, Paul, Vodafone Group" w:date="2020-08-05T15:39:00Z">
              <w:r>
                <w:rPr>
                  <w:rFonts w:ascii="Arial" w:hAnsi="Arial"/>
                  <w:sz w:val="18"/>
                  <w:lang w:val="en-US"/>
                </w:rPr>
                <w:t xml:space="preserve">5949 </w:t>
              </w:r>
              <w:r w:rsidRPr="00227811">
                <w:rPr>
                  <w:rFonts w:ascii="Arial" w:hAnsi="Arial"/>
                  <w:sz w:val="18"/>
                  <w:lang w:val="en-US"/>
                </w:rPr>
                <w:t xml:space="preserve">– </w:t>
              </w:r>
              <w:r>
                <w:rPr>
                  <w:rFonts w:ascii="Arial" w:hAnsi="Arial"/>
                  <w:sz w:val="18"/>
                  <w:lang w:val="en-US"/>
                </w:rPr>
                <w:t>6204</w:t>
              </w:r>
            </w:ins>
          </w:p>
        </w:tc>
        <w:tc>
          <w:tcPr>
            <w:tcW w:w="3066" w:type="dxa"/>
            <w:gridSpan w:val="3"/>
            <w:shd w:val="clear" w:color="auto" w:fill="auto"/>
            <w:tcMar>
              <w:left w:w="28" w:type="dxa"/>
              <w:right w:w="28" w:type="dxa"/>
            </w:tcMar>
            <w:vAlign w:val="bottom"/>
          </w:tcPr>
          <w:p w14:paraId="1C445E46" w14:textId="77777777" w:rsidR="00CE0FC4" w:rsidRPr="00227811" w:rsidRDefault="00CE0FC4" w:rsidP="00275B96">
            <w:pPr>
              <w:keepNext/>
              <w:keepLines/>
              <w:spacing w:after="0"/>
              <w:jc w:val="center"/>
              <w:rPr>
                <w:ins w:id="312" w:author="Harris, Paul, Vodafone Group" w:date="2020-08-05T15:39:00Z"/>
                <w:rFonts w:ascii="Arial" w:hAnsi="Arial"/>
                <w:sz w:val="18"/>
                <w:szCs w:val="24"/>
                <w:lang w:eastAsia="ja-JP"/>
              </w:rPr>
            </w:pPr>
            <w:ins w:id="313" w:author="Harris, Paul, Vodafone Group" w:date="2020-08-05T15:39:00Z">
              <w:r>
                <w:rPr>
                  <w:rFonts w:ascii="Arial" w:hAnsi="Arial"/>
                  <w:sz w:val="18"/>
                  <w:lang w:val="en-US"/>
                </w:rPr>
                <w:t xml:space="preserve">7166 </w:t>
              </w:r>
              <w:r w:rsidRPr="00227811">
                <w:rPr>
                  <w:rFonts w:ascii="Arial" w:hAnsi="Arial"/>
                  <w:sz w:val="18"/>
                  <w:lang w:val="en-US"/>
                </w:rPr>
                <w:t xml:space="preserve">– </w:t>
              </w:r>
              <w:r>
                <w:rPr>
                  <w:rFonts w:ascii="Arial" w:hAnsi="Arial"/>
                  <w:sz w:val="18"/>
                  <w:lang w:val="en-US"/>
                </w:rPr>
                <w:t>7436</w:t>
              </w:r>
            </w:ins>
          </w:p>
        </w:tc>
      </w:tr>
    </w:tbl>
    <w:p w14:paraId="30235BB7" w14:textId="77777777" w:rsidR="00CE0FC4" w:rsidRPr="00227811" w:rsidRDefault="00CE0FC4" w:rsidP="00CE0FC4">
      <w:pPr>
        <w:rPr>
          <w:ins w:id="314" w:author="Harris, Paul, Vodafone Group" w:date="2020-08-05T15:39:00Z"/>
          <w:lang w:eastAsia="zh-CN"/>
        </w:rPr>
      </w:pPr>
    </w:p>
    <w:p w14:paraId="57823F97" w14:textId="77777777" w:rsidR="00CE0FC4" w:rsidRPr="00587D79" w:rsidRDefault="00CE0FC4" w:rsidP="00CE0FC4">
      <w:pPr>
        <w:rPr>
          <w:ins w:id="315" w:author="Harris, Paul, Vodafone Group" w:date="2020-08-05T15:39:00Z"/>
          <w:rFonts w:ascii="Arial" w:hAnsi="Arial" w:cs="Arial"/>
          <w:sz w:val="18"/>
          <w:szCs w:val="18"/>
          <w:lang w:eastAsia="ko-KR"/>
        </w:rPr>
      </w:pPr>
      <w:ins w:id="316" w:author="Harris, Paul, Vodafone Group" w:date="2020-08-05T15:39: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3ACE61F7" w14:textId="77777777" w:rsidR="00CE0FC4" w:rsidRPr="00F555CE" w:rsidRDefault="00CE0FC4" w:rsidP="00CE0FC4">
      <w:pPr>
        <w:ind w:left="568" w:hanging="284"/>
        <w:rPr>
          <w:ins w:id="317" w:author="Harris, Paul, Vodafone Group" w:date="2020-08-05T15:39:00Z"/>
          <w:lang w:eastAsia="x-none"/>
        </w:rPr>
      </w:pPr>
      <w:ins w:id="318" w:author="Harris, Paul, Vodafone Group" w:date="2020-08-05T15:39:00Z">
        <w:r w:rsidRPr="00F555CE">
          <w:rPr>
            <w:lang w:eastAsia="ja-JP"/>
          </w:rPr>
          <w:t>-</w:t>
        </w:r>
        <w:r w:rsidRPr="00F555CE">
          <w:rPr>
            <w:lang w:eastAsia="ja-JP"/>
          </w:rPr>
          <w:tab/>
        </w:r>
        <w:r w:rsidRPr="00F555CE">
          <w:rPr>
            <w:rFonts w:hint="eastAsia"/>
            <w:lang w:eastAsia="x-none"/>
          </w:rPr>
          <w:t>2</w:t>
        </w:r>
        <w:r w:rsidRPr="00F555CE">
          <w:rPr>
            <w:rFonts w:hint="eastAsia"/>
            <w:vertAlign w:val="superscript"/>
            <w:lang w:eastAsia="x-none"/>
          </w:rPr>
          <w:t>nd</w:t>
        </w:r>
        <w:r w:rsidRPr="00F555CE">
          <w:rPr>
            <w:rFonts w:hint="eastAsia"/>
            <w:lang w:eastAsia="x-none"/>
          </w:rPr>
          <w:t xml:space="preserve"> </w:t>
        </w:r>
        <w:r w:rsidRPr="00F555CE">
          <w:rPr>
            <w:lang w:eastAsia="x-none"/>
          </w:rPr>
          <w:t xml:space="preserve">order </w:t>
        </w:r>
        <w:r w:rsidRPr="00F555CE">
          <w:rPr>
            <w:rFonts w:hint="eastAsia"/>
            <w:lang w:eastAsia="x-none"/>
          </w:rPr>
          <w:t>harmonic</w:t>
        </w:r>
        <w:r>
          <w:rPr>
            <w:lang w:eastAsia="x-none"/>
          </w:rPr>
          <w:t>s</w:t>
        </w:r>
        <w:r w:rsidRPr="00F555CE">
          <w:rPr>
            <w:lang w:eastAsia="x-none"/>
          </w:rPr>
          <w:t xml:space="preserve"> may fall into </w:t>
        </w:r>
        <w:r>
          <w:rPr>
            <w:lang w:eastAsia="x-none"/>
          </w:rPr>
          <w:t xml:space="preserve">the </w:t>
        </w:r>
        <w:r w:rsidRPr="00F555CE">
          <w:rPr>
            <w:lang w:eastAsia="x-none"/>
          </w:rPr>
          <w:t>Rx of band</w:t>
        </w:r>
        <w:r>
          <w:rPr>
            <w:lang w:eastAsia="x-none"/>
          </w:rPr>
          <w:t>s</w:t>
        </w:r>
        <w:r w:rsidRPr="00F555CE">
          <w:rPr>
            <w:lang w:eastAsia="x-none"/>
          </w:rPr>
          <w:t xml:space="preserve"> </w:t>
        </w:r>
        <w:r>
          <w:rPr>
            <w:lang w:eastAsia="x-none"/>
          </w:rPr>
          <w:t>11, 21, 32, 45, 46, 47, 75 and</w:t>
        </w:r>
        <w:r w:rsidRPr="001B0B65">
          <w:rPr>
            <w:lang w:eastAsia="x-none"/>
          </w:rPr>
          <w:t xml:space="preserve"> 76</w:t>
        </w:r>
      </w:ins>
    </w:p>
    <w:p w14:paraId="1A911FF8" w14:textId="77777777" w:rsidR="00CE0FC4" w:rsidRPr="00F555CE" w:rsidRDefault="00CE0FC4" w:rsidP="00CE0FC4">
      <w:pPr>
        <w:ind w:left="568" w:hanging="284"/>
        <w:rPr>
          <w:ins w:id="319" w:author="Harris, Paul, Vodafone Group" w:date="2020-08-05T15:39:00Z"/>
          <w:lang w:eastAsia="x-none"/>
        </w:rPr>
      </w:pPr>
      <w:ins w:id="320" w:author="Harris, Paul, Vodafone Group" w:date="2020-08-05T15:39:00Z">
        <w:r w:rsidRPr="00F555CE">
          <w:rPr>
            <w:lang w:eastAsia="ja-JP"/>
          </w:rPr>
          <w:t>-</w:t>
        </w:r>
        <w:r w:rsidRPr="00F555CE">
          <w:rPr>
            <w:lang w:eastAsia="ja-JP"/>
          </w:rPr>
          <w:tab/>
        </w:r>
        <w:r w:rsidRPr="00F555CE">
          <w:rPr>
            <w:rFonts w:hint="eastAsia"/>
            <w:lang w:eastAsia="x-none"/>
          </w:rPr>
          <w:t>3</w:t>
        </w:r>
        <w:r w:rsidRPr="00F555CE">
          <w:rPr>
            <w:rFonts w:hint="eastAsia"/>
            <w:vertAlign w:val="superscript"/>
            <w:lang w:eastAsia="x-none"/>
          </w:rPr>
          <w:t>rd</w:t>
        </w:r>
        <w:r w:rsidRPr="00F555CE">
          <w:rPr>
            <w:rFonts w:hint="eastAsia"/>
            <w:lang w:eastAsia="x-none"/>
          </w:rPr>
          <w:t xml:space="preserve"> </w:t>
        </w:r>
        <w:r w:rsidRPr="00F555CE">
          <w:rPr>
            <w:lang w:eastAsia="x-none"/>
          </w:rPr>
          <w:t xml:space="preserve">order </w:t>
        </w:r>
        <w:r w:rsidRPr="00F555CE">
          <w:rPr>
            <w:rFonts w:hint="eastAsia"/>
            <w:lang w:eastAsia="x-none"/>
          </w:rPr>
          <w:t>harmonic</w:t>
        </w:r>
        <w:r>
          <w:rPr>
            <w:lang w:eastAsia="x-none"/>
          </w:rPr>
          <w:t>s</w:t>
        </w:r>
        <w:r w:rsidRPr="00F555CE">
          <w:rPr>
            <w:lang w:eastAsia="x-none"/>
          </w:rPr>
          <w:t xml:space="preserve"> may fall into </w:t>
        </w:r>
        <w:r>
          <w:rPr>
            <w:lang w:eastAsia="x-none"/>
          </w:rPr>
          <w:t xml:space="preserve">the </w:t>
        </w:r>
        <w:r w:rsidRPr="00F555CE">
          <w:rPr>
            <w:lang w:eastAsia="x-none"/>
          </w:rPr>
          <w:t>Rx frequencies of band</w:t>
        </w:r>
        <w:r>
          <w:rPr>
            <w:lang w:eastAsia="x-none"/>
          </w:rPr>
          <w:t>s</w:t>
        </w:r>
        <w:r w:rsidRPr="00F555CE">
          <w:rPr>
            <w:lang w:eastAsia="x-none"/>
          </w:rPr>
          <w:t xml:space="preserve"> </w:t>
        </w:r>
        <w:r>
          <w:rPr>
            <w:lang w:eastAsia="x-none"/>
          </w:rPr>
          <w:t>1, 4, 10, 23, 65, 66 and</w:t>
        </w:r>
        <w:r w:rsidRPr="001B0B65">
          <w:rPr>
            <w:lang w:eastAsia="x-none"/>
          </w:rPr>
          <w:t xml:space="preserve"> 77</w:t>
        </w:r>
      </w:ins>
    </w:p>
    <w:p w14:paraId="4C841B66" w14:textId="77777777" w:rsidR="00CE0FC4" w:rsidRDefault="00CE0FC4" w:rsidP="00CE0FC4">
      <w:pPr>
        <w:ind w:left="568" w:hanging="284"/>
        <w:rPr>
          <w:ins w:id="321" w:author="Harris, Paul, Vodafone Group" w:date="2020-08-05T15:39:00Z"/>
          <w:lang w:eastAsia="ja-JP"/>
        </w:rPr>
      </w:pPr>
      <w:ins w:id="322" w:author="Harris, Paul, Vodafone Group" w:date="2020-08-05T15:39:00Z">
        <w:r w:rsidRPr="00F555CE">
          <w:rPr>
            <w:lang w:eastAsia="ja-JP"/>
          </w:rPr>
          <w:t>-</w:t>
        </w:r>
        <w:r w:rsidRPr="00F555CE">
          <w:rPr>
            <w:lang w:eastAsia="ja-JP"/>
          </w:rPr>
          <w:tab/>
        </w:r>
        <w:r>
          <w:rPr>
            <w:lang w:eastAsia="ja-JP"/>
          </w:rPr>
          <w:t>2</w:t>
        </w:r>
        <w:r w:rsidRPr="00CF33F3">
          <w:rPr>
            <w:vertAlign w:val="superscript"/>
            <w:lang w:eastAsia="ja-JP"/>
          </w:rPr>
          <w:t>nd</w:t>
        </w:r>
        <w:r>
          <w:rPr>
            <w:lang w:eastAsia="ja-JP"/>
          </w:rPr>
          <w:t xml:space="preserve"> </w:t>
        </w:r>
        <w:r w:rsidRPr="001B0B65">
          <w:rPr>
            <w:lang w:eastAsia="ja-JP"/>
          </w:rPr>
          <w:t>order IMD may fall into Rx frequencies of band</w:t>
        </w:r>
        <w:r>
          <w:rPr>
            <w:lang w:eastAsia="ja-JP"/>
          </w:rPr>
          <w:t>s</w:t>
        </w:r>
        <w:r w:rsidRPr="001B0B65">
          <w:rPr>
            <w:lang w:eastAsia="ja-JP"/>
          </w:rPr>
          <w:t xml:space="preserve"> </w:t>
        </w:r>
        <w:r>
          <w:rPr>
            <w:lang w:eastAsia="ja-JP"/>
          </w:rPr>
          <w:t>7 and</w:t>
        </w:r>
        <w:r w:rsidRPr="001B0B65">
          <w:rPr>
            <w:lang w:eastAsia="ja-JP"/>
          </w:rPr>
          <w:t xml:space="preserve"> 41</w:t>
        </w:r>
      </w:ins>
    </w:p>
    <w:p w14:paraId="031BFBA3" w14:textId="77777777" w:rsidR="00CE0FC4" w:rsidRPr="00F555CE" w:rsidRDefault="00CE0FC4" w:rsidP="00CE0FC4">
      <w:pPr>
        <w:ind w:left="568" w:hanging="284"/>
        <w:rPr>
          <w:ins w:id="323" w:author="Harris, Paul, Vodafone Group" w:date="2020-08-05T15:39:00Z"/>
          <w:lang w:eastAsia="x-none"/>
        </w:rPr>
      </w:pPr>
      <w:ins w:id="324" w:author="Harris, Paul, Vodafone Group" w:date="2020-08-05T15:39:00Z">
        <w:r>
          <w:rPr>
            <w:lang w:eastAsia="ja-JP"/>
          </w:rPr>
          <w:t>-</w:t>
        </w:r>
        <w:r>
          <w:rPr>
            <w:lang w:eastAsia="ja-JP"/>
          </w:rPr>
          <w:tab/>
        </w:r>
        <w:r w:rsidRPr="00F555CE">
          <w:rPr>
            <w:rFonts w:hint="eastAsia"/>
            <w:lang w:eastAsia="x-none"/>
          </w:rPr>
          <w:t>3</w:t>
        </w:r>
        <w:r w:rsidRPr="00F555CE">
          <w:rPr>
            <w:rFonts w:hint="eastAsia"/>
            <w:vertAlign w:val="superscript"/>
            <w:lang w:eastAsia="x-none"/>
          </w:rPr>
          <w:t>rd</w:t>
        </w:r>
        <w:r w:rsidRPr="00F555CE">
          <w:rPr>
            <w:rFonts w:hint="eastAsia"/>
            <w:lang w:eastAsia="x-none"/>
          </w:rPr>
          <w:t xml:space="preserve"> </w:t>
        </w:r>
        <w:r w:rsidRPr="00F555CE">
          <w:rPr>
            <w:lang w:eastAsia="x-none"/>
          </w:rPr>
          <w:t>order IMD may fall into Rx frequencies of band</w:t>
        </w:r>
        <w:r>
          <w:rPr>
            <w:lang w:eastAsia="x-none"/>
          </w:rPr>
          <w:t>s 31, 42 and</w:t>
        </w:r>
        <w:r w:rsidRPr="001B0B65">
          <w:rPr>
            <w:lang w:eastAsia="x-none"/>
          </w:rPr>
          <w:t xml:space="preserve"> 77</w:t>
        </w:r>
      </w:ins>
    </w:p>
    <w:p w14:paraId="63915F0D" w14:textId="77777777" w:rsidR="00CE0FC4" w:rsidRPr="00F555CE" w:rsidRDefault="00CE0FC4" w:rsidP="00CE0FC4">
      <w:pPr>
        <w:ind w:left="568" w:hanging="284"/>
        <w:rPr>
          <w:ins w:id="325" w:author="Harris, Paul, Vodafone Group" w:date="2020-08-05T15:39:00Z"/>
          <w:lang w:eastAsia="x-none"/>
        </w:rPr>
      </w:pPr>
      <w:ins w:id="326" w:author="Harris, Paul, Vodafone Group" w:date="2020-08-05T15:39:00Z">
        <w:r w:rsidRPr="00F555CE">
          <w:rPr>
            <w:lang w:eastAsia="ja-JP"/>
          </w:rPr>
          <w:t>-</w:t>
        </w:r>
        <w:r w:rsidRPr="00F555CE">
          <w:rPr>
            <w:lang w:eastAsia="ja-JP"/>
          </w:rPr>
          <w:tab/>
        </w:r>
        <w:r w:rsidRPr="00F555CE">
          <w:rPr>
            <w:rFonts w:hint="eastAsia"/>
            <w:lang w:eastAsia="x-none"/>
          </w:rPr>
          <w:t>4</w:t>
        </w:r>
        <w:r w:rsidRPr="00F555CE">
          <w:rPr>
            <w:rFonts w:hint="eastAsia"/>
            <w:vertAlign w:val="superscript"/>
            <w:lang w:eastAsia="x-none"/>
          </w:rPr>
          <w:t>th</w:t>
        </w:r>
        <w:r w:rsidRPr="00F555CE">
          <w:rPr>
            <w:rFonts w:hint="eastAsia"/>
            <w:lang w:eastAsia="x-none"/>
          </w:rPr>
          <w:t xml:space="preserve"> </w:t>
        </w:r>
        <w:r w:rsidRPr="00F555CE">
          <w:rPr>
            <w:lang w:eastAsia="x-none"/>
          </w:rPr>
          <w:t>order IMD may fall into Rx of band</w:t>
        </w:r>
        <w:r>
          <w:rPr>
            <w:lang w:eastAsia="x-none"/>
          </w:rPr>
          <w:t>s</w:t>
        </w:r>
        <w:r>
          <w:rPr>
            <w:rFonts w:eastAsia="Malgun Gothic"/>
            <w:lang w:eastAsia="ko-KR"/>
          </w:rPr>
          <w:t xml:space="preserve"> </w:t>
        </w:r>
        <w:r>
          <w:rPr>
            <w:lang w:eastAsia="x-none"/>
          </w:rPr>
          <w:t>30, 40, 41, 46, 46 and</w:t>
        </w:r>
        <w:r w:rsidRPr="001B0B65">
          <w:rPr>
            <w:lang w:eastAsia="x-none"/>
          </w:rPr>
          <w:t xml:space="preserve"> 77</w:t>
        </w:r>
      </w:ins>
    </w:p>
    <w:p w14:paraId="5AF85076" w14:textId="77777777" w:rsidR="00CE0FC4" w:rsidRPr="00F555CE" w:rsidRDefault="00CE0FC4" w:rsidP="00CE0FC4">
      <w:pPr>
        <w:ind w:left="568" w:hanging="284"/>
        <w:rPr>
          <w:ins w:id="327" w:author="Harris, Paul, Vodafone Group" w:date="2020-08-05T15:39:00Z"/>
          <w:rFonts w:eastAsia="Malgun Gothic"/>
          <w:lang w:eastAsia="ko-KR"/>
        </w:rPr>
      </w:pPr>
      <w:ins w:id="328" w:author="Harris, Paul, Vodafone Group" w:date="2020-08-05T15:39:00Z">
        <w:r w:rsidRPr="00F555CE">
          <w:rPr>
            <w:lang w:eastAsia="ja-JP"/>
          </w:rPr>
          <w:t>-</w:t>
        </w:r>
        <w:r w:rsidRPr="00F555CE">
          <w:rPr>
            <w:lang w:eastAsia="ja-JP"/>
          </w:rPr>
          <w:tab/>
        </w:r>
        <w:r w:rsidRPr="00F555CE">
          <w:rPr>
            <w:rFonts w:hint="eastAsia"/>
            <w:lang w:eastAsia="x-none"/>
          </w:rPr>
          <w:t>5</w:t>
        </w:r>
        <w:r w:rsidRPr="00F555CE">
          <w:rPr>
            <w:rFonts w:hint="eastAsia"/>
            <w:vertAlign w:val="superscript"/>
            <w:lang w:eastAsia="x-none"/>
          </w:rPr>
          <w:t>th</w:t>
        </w:r>
        <w:r w:rsidRPr="00F555CE">
          <w:rPr>
            <w:rFonts w:hint="eastAsia"/>
            <w:lang w:eastAsia="x-none"/>
          </w:rPr>
          <w:t xml:space="preserve"> </w:t>
        </w:r>
        <w:r w:rsidRPr="00F555CE">
          <w:rPr>
            <w:lang w:eastAsia="x-none"/>
          </w:rPr>
          <w:t>order IMD may fall into Rx frequenci</w:t>
        </w:r>
        <w:r>
          <w:rPr>
            <w:lang w:eastAsia="x-none"/>
          </w:rPr>
          <w:t>es of bands</w:t>
        </w:r>
        <w:r w:rsidRPr="00F555CE">
          <w:rPr>
            <w:rFonts w:hint="eastAsia"/>
            <w:lang w:eastAsia="x-none"/>
          </w:rPr>
          <w:t xml:space="preserve"> </w:t>
        </w:r>
        <w:r>
          <w:rPr>
            <w:lang w:eastAsia="x-none"/>
          </w:rPr>
          <w:t xml:space="preserve">3, 5, 6, 8, 9, 18, 19, 26, 27 and </w:t>
        </w:r>
        <w:r w:rsidRPr="001B0B65">
          <w:rPr>
            <w:lang w:eastAsia="x-none"/>
          </w:rPr>
          <w:t>35</w:t>
        </w:r>
      </w:ins>
    </w:p>
    <w:p w14:paraId="0333AE70" w14:textId="77777777" w:rsidR="00CE0FC4" w:rsidRPr="00587D79" w:rsidRDefault="00CE0FC4" w:rsidP="00CE0FC4">
      <w:pPr>
        <w:pStyle w:val="B1"/>
        <w:rPr>
          <w:ins w:id="329" w:author="Harris, Paul, Vodafone Group" w:date="2020-08-05T15:39:00Z"/>
          <w:rFonts w:ascii="Arial" w:hAnsi="Arial" w:cs="Arial"/>
          <w:sz w:val="18"/>
          <w:szCs w:val="18"/>
          <w:lang w:eastAsia="ko-KR"/>
        </w:rPr>
      </w:pPr>
    </w:p>
    <w:p w14:paraId="70B7C3EB" w14:textId="77777777" w:rsidR="00CE0FC4" w:rsidRPr="00587D79" w:rsidRDefault="00CE0FC4" w:rsidP="00CE0FC4">
      <w:pPr>
        <w:rPr>
          <w:ins w:id="330" w:author="Harris, Paul, Vodafone Group" w:date="2020-08-05T15:39:00Z"/>
          <w:rFonts w:ascii="Arial" w:hAnsi="Arial" w:cs="Arial"/>
          <w:sz w:val="18"/>
          <w:szCs w:val="18"/>
          <w:lang w:eastAsia="ja-JP"/>
        </w:rPr>
      </w:pPr>
      <w:ins w:id="331" w:author="Harris, Paul, Vodafone Group" w:date="2020-08-05T15:39: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54E40848" w14:textId="77777777" w:rsidR="00CE0FC4" w:rsidRPr="00227811" w:rsidRDefault="00CE0FC4" w:rsidP="00CE0FC4">
      <w:pPr>
        <w:pStyle w:val="TH"/>
        <w:rPr>
          <w:ins w:id="332" w:author="Harris, Paul, Vodafone Group" w:date="2020-08-05T15:39:00Z"/>
          <w:lang w:val="en-US" w:eastAsia="ko-KR"/>
        </w:rPr>
      </w:pPr>
      <w:ins w:id="333" w:author="Harris, Paul, Vodafone Group" w:date="2020-08-05T15:39: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eastAsia="ja-JP"/>
          </w:rPr>
          <w:t>2</w:t>
        </w:r>
        <w:r w:rsidRPr="00227811">
          <w:rPr>
            <w:lang w:val="en-US"/>
          </w:rPr>
          <w:t>: 2UL B</w:t>
        </w:r>
        <w:r w:rsidRPr="00227811">
          <w:rPr>
            <w:rFonts w:eastAsia="MS Mincho"/>
            <w:lang w:val="en-US" w:eastAsia="ja-JP"/>
          </w:rPr>
          <w:t xml:space="preserve">and 1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w:t>
        </w:r>
        <w:r w:rsidRPr="00227811">
          <w:rPr>
            <w:rFonts w:eastAsia="MS Mincho"/>
            <w:lang w:val="en-US" w:eastAsia="ja-JP"/>
          </w:rPr>
          <w:t>8</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E0FC4" w:rsidRPr="00227811" w14:paraId="56687DCB" w14:textId="77777777" w:rsidTr="00275B96">
        <w:trPr>
          <w:trHeight w:val="544"/>
          <w:jc w:val="center"/>
          <w:ins w:id="334" w:author="Harris, Paul, Vodafone Group" w:date="2020-08-05T15:3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E90F1" w14:textId="77777777" w:rsidR="00CE0FC4" w:rsidRPr="00227811" w:rsidRDefault="00CE0FC4" w:rsidP="00275B96">
            <w:pPr>
              <w:keepNext/>
              <w:keepLines/>
              <w:spacing w:after="0"/>
              <w:jc w:val="center"/>
              <w:rPr>
                <w:ins w:id="335" w:author="Harris, Paul, Vodafone Group" w:date="2020-08-05T15:39:00Z"/>
                <w:rFonts w:ascii="Arial" w:hAnsi="Arial"/>
                <w:b/>
                <w:sz w:val="18"/>
                <w:lang w:val="en-US" w:eastAsia="ko-KR"/>
              </w:rPr>
            </w:pPr>
            <w:ins w:id="336" w:author="Harris, Paul, Vodafone Group" w:date="2020-08-05T15:39: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AB3EC5" w14:textId="77777777" w:rsidR="00CE0FC4" w:rsidRPr="00227811" w:rsidRDefault="00CE0FC4" w:rsidP="00275B96">
            <w:pPr>
              <w:keepNext/>
              <w:keepLines/>
              <w:spacing w:after="0"/>
              <w:jc w:val="center"/>
              <w:rPr>
                <w:ins w:id="337" w:author="Harris, Paul, Vodafone Group" w:date="2020-08-05T15:39:00Z"/>
                <w:rFonts w:ascii="Arial" w:hAnsi="Arial"/>
                <w:b/>
                <w:sz w:val="18"/>
                <w:lang w:val="en-US" w:eastAsia="ko-KR"/>
              </w:rPr>
            </w:pPr>
            <w:ins w:id="338" w:author="Harris, Paul, Vodafone Group" w:date="2020-08-05T15:39: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A9407E0" w14:textId="77777777" w:rsidR="00CE0FC4" w:rsidRPr="00227811" w:rsidRDefault="00CE0FC4" w:rsidP="00275B96">
            <w:pPr>
              <w:keepNext/>
              <w:keepLines/>
              <w:spacing w:after="0"/>
              <w:jc w:val="center"/>
              <w:rPr>
                <w:ins w:id="339" w:author="Harris, Paul, Vodafone Group" w:date="2020-08-05T15:39:00Z"/>
                <w:rFonts w:ascii="Arial" w:hAnsi="Arial"/>
                <w:b/>
                <w:sz w:val="18"/>
                <w:lang w:val="en-US" w:eastAsia="ko-KR"/>
              </w:rPr>
            </w:pPr>
            <w:ins w:id="340" w:author="Harris, Paul, Vodafone Group" w:date="2020-08-05T15:39: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5BFEDD09" w14:textId="77777777" w:rsidR="00CE0FC4" w:rsidRPr="00227811" w:rsidRDefault="00CE0FC4" w:rsidP="00275B96">
            <w:pPr>
              <w:keepNext/>
              <w:keepLines/>
              <w:spacing w:after="0"/>
              <w:jc w:val="center"/>
              <w:rPr>
                <w:ins w:id="341" w:author="Harris, Paul, Vodafone Group" w:date="2020-08-05T15:39:00Z"/>
                <w:rFonts w:ascii="Arial" w:hAnsi="Arial"/>
                <w:b/>
                <w:sz w:val="18"/>
                <w:lang w:val="en-US" w:eastAsia="ko-KR"/>
              </w:rPr>
            </w:pPr>
            <w:ins w:id="342" w:author="Harris, Paul, Vodafone Group" w:date="2020-08-05T15:39: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72991B" w14:textId="77777777" w:rsidR="00CE0FC4" w:rsidRPr="00227811" w:rsidRDefault="00CE0FC4" w:rsidP="00275B96">
            <w:pPr>
              <w:keepNext/>
              <w:keepLines/>
              <w:spacing w:after="0"/>
              <w:jc w:val="center"/>
              <w:rPr>
                <w:ins w:id="343" w:author="Harris, Paul, Vodafone Group" w:date="2020-08-05T15:39:00Z"/>
                <w:rFonts w:ascii="Arial" w:hAnsi="Arial"/>
                <w:b/>
                <w:sz w:val="18"/>
                <w:lang w:val="en-US" w:eastAsia="ko-KR"/>
              </w:rPr>
            </w:pPr>
            <w:ins w:id="344" w:author="Harris, Paul, Vodafone Group" w:date="2020-08-05T15:39:00Z">
              <w:r w:rsidRPr="00227811">
                <w:rPr>
                  <w:rFonts w:ascii="Arial" w:hAnsi="Arial" w:hint="eastAsia"/>
                  <w:b/>
                  <w:sz w:val="18"/>
                  <w:lang w:val="en-US" w:eastAsia="ko-KR"/>
                </w:rPr>
                <w:t>Comments</w:t>
              </w:r>
            </w:ins>
          </w:p>
        </w:tc>
      </w:tr>
      <w:tr w:rsidR="00CE0FC4" w:rsidRPr="00227811" w14:paraId="0102D62D" w14:textId="77777777" w:rsidTr="00275B96">
        <w:trPr>
          <w:trHeight w:val="349"/>
          <w:jc w:val="center"/>
          <w:ins w:id="345" w:author="Harris, Paul, Vodafone Group" w:date="2020-08-05T15:3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EBE8D" w14:textId="77777777" w:rsidR="00CE0FC4" w:rsidRPr="00227811" w:rsidRDefault="00CE0FC4" w:rsidP="00275B96">
            <w:pPr>
              <w:keepNext/>
              <w:keepLines/>
              <w:spacing w:after="0"/>
              <w:jc w:val="center"/>
              <w:rPr>
                <w:ins w:id="346" w:author="Harris, Paul, Vodafone Group" w:date="2020-08-05T15:39:00Z"/>
                <w:rFonts w:ascii="Arial" w:hAnsi="Arial"/>
                <w:sz w:val="18"/>
                <w:lang w:val="en-US" w:eastAsia="ko-KR"/>
              </w:rPr>
            </w:pPr>
            <w:ins w:id="347" w:author="Harris, Paul, Vodafone Group" w:date="2020-08-05T15:39:00Z">
              <w:r w:rsidRPr="00227811">
                <w:rPr>
                  <w:rFonts w:ascii="Arial" w:hAnsi="Arial" w:hint="eastAsia"/>
                  <w:sz w:val="18"/>
                  <w:lang w:val="en-US"/>
                </w:rPr>
                <w:t>COMPASS</w:t>
              </w:r>
            </w:ins>
          </w:p>
          <w:p w14:paraId="27D0C69F" w14:textId="77777777" w:rsidR="00CE0FC4" w:rsidRPr="00227811" w:rsidRDefault="00CE0FC4" w:rsidP="00275B96">
            <w:pPr>
              <w:keepNext/>
              <w:keepLines/>
              <w:spacing w:after="0"/>
              <w:jc w:val="center"/>
              <w:rPr>
                <w:ins w:id="348" w:author="Harris, Paul, Vodafone Group" w:date="2020-08-05T15:39:00Z"/>
                <w:rFonts w:ascii="Arial" w:hAnsi="Arial"/>
                <w:sz w:val="18"/>
                <w:lang w:val="en-US" w:eastAsia="ko-KR"/>
              </w:rPr>
            </w:pPr>
            <w:ins w:id="349" w:author="Harris, Paul, Vodafone Group" w:date="2020-08-05T15:39: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F60795D" w14:textId="77777777" w:rsidR="00CE0FC4" w:rsidRPr="00227811" w:rsidRDefault="00CE0FC4" w:rsidP="00275B96">
            <w:pPr>
              <w:keepNext/>
              <w:keepLines/>
              <w:spacing w:after="0"/>
              <w:jc w:val="center"/>
              <w:rPr>
                <w:ins w:id="350" w:author="Harris, Paul, Vodafone Group" w:date="2020-08-05T15:39:00Z"/>
                <w:rFonts w:ascii="Arial" w:hAnsi="Arial"/>
                <w:sz w:val="18"/>
                <w:lang w:val="en-US"/>
              </w:rPr>
            </w:pPr>
            <w:ins w:id="351" w:author="Harris, Paul, Vodafone Group" w:date="2020-08-05T15:39: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31CA6BA" w14:textId="77777777" w:rsidR="00CE0FC4" w:rsidRPr="00227811" w:rsidRDefault="00CE0FC4" w:rsidP="00275B96">
            <w:pPr>
              <w:keepNext/>
              <w:keepLines/>
              <w:spacing w:after="0"/>
              <w:jc w:val="center"/>
              <w:rPr>
                <w:ins w:id="352" w:author="Harris, Paul, Vodafone Group" w:date="2020-08-05T15:39:00Z"/>
                <w:rFonts w:ascii="Arial" w:hAnsi="Arial"/>
                <w:sz w:val="18"/>
                <w:lang w:val="en-US"/>
              </w:rPr>
            </w:pPr>
            <w:ins w:id="353" w:author="Harris, Paul, Vodafone Group" w:date="2020-08-05T15:39: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D34DB0C" w14:textId="77777777" w:rsidR="00CE0FC4" w:rsidRPr="00227811" w:rsidRDefault="00CE0FC4" w:rsidP="00275B96">
            <w:pPr>
              <w:keepNext/>
              <w:keepLines/>
              <w:spacing w:after="0"/>
              <w:jc w:val="center"/>
              <w:rPr>
                <w:ins w:id="354" w:author="Harris, Paul, Vodafone Group" w:date="2020-08-05T15:39:00Z"/>
                <w:rFonts w:ascii="Arial" w:hAnsi="Arial"/>
                <w:sz w:val="18"/>
                <w:lang w:val="en-US" w:eastAsia="ko-KR"/>
              </w:rPr>
            </w:pPr>
            <w:ins w:id="355" w:author="Harris, Paul, Vodafone Group" w:date="2020-08-05T15:39: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C46561" w14:textId="77777777" w:rsidR="00CE0FC4" w:rsidRPr="00227811" w:rsidRDefault="00CE0FC4" w:rsidP="00275B96">
            <w:pPr>
              <w:keepNext/>
              <w:keepLines/>
              <w:spacing w:after="0"/>
              <w:jc w:val="center"/>
              <w:rPr>
                <w:ins w:id="356" w:author="Harris, Paul, Vodafone Group" w:date="2020-08-05T15:39:00Z"/>
                <w:rFonts w:ascii="Arial" w:hAnsi="Arial"/>
                <w:sz w:val="18"/>
                <w:lang w:val="en-US" w:eastAsia="ko-KR"/>
              </w:rPr>
            </w:pPr>
            <w:ins w:id="357" w:author="Harris, Paul, Vodafone Group" w:date="2020-08-05T15:3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C721B1F" w14:textId="77777777" w:rsidR="00CE0FC4" w:rsidRPr="00227811" w:rsidRDefault="00CE0FC4" w:rsidP="00275B96">
            <w:pPr>
              <w:keepNext/>
              <w:keepLines/>
              <w:spacing w:after="0"/>
              <w:jc w:val="center"/>
              <w:rPr>
                <w:ins w:id="358" w:author="Harris, Paul, Vodafone Group" w:date="2020-08-05T15:39: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08748DC" w14:textId="77777777" w:rsidR="00CE0FC4" w:rsidRPr="00227811" w:rsidRDefault="00CE0FC4" w:rsidP="00275B96">
            <w:pPr>
              <w:keepNext/>
              <w:keepLines/>
              <w:spacing w:after="0"/>
              <w:jc w:val="center"/>
              <w:rPr>
                <w:ins w:id="359" w:author="Harris, Paul, Vodafone Group" w:date="2020-08-05T15:39:00Z"/>
                <w:rFonts w:ascii="Arial" w:eastAsia="MS Mincho" w:hAnsi="Arial"/>
                <w:sz w:val="18"/>
                <w:lang w:val="en-US" w:eastAsia="ja-JP"/>
              </w:rPr>
            </w:pPr>
          </w:p>
        </w:tc>
      </w:tr>
      <w:tr w:rsidR="00CE0FC4" w:rsidRPr="00227811" w14:paraId="1630FAEE" w14:textId="77777777" w:rsidTr="00275B96">
        <w:trPr>
          <w:trHeight w:val="365"/>
          <w:jc w:val="center"/>
          <w:ins w:id="360" w:author="Harris, Paul, Vodafone Group" w:date="2020-08-05T15:3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F1CF1" w14:textId="77777777" w:rsidR="00CE0FC4" w:rsidRPr="00227811" w:rsidRDefault="00CE0FC4" w:rsidP="00275B96">
            <w:pPr>
              <w:keepNext/>
              <w:keepLines/>
              <w:spacing w:after="0"/>
              <w:jc w:val="center"/>
              <w:rPr>
                <w:ins w:id="361" w:author="Harris, Paul, Vodafone Group" w:date="2020-08-05T15:39:00Z"/>
                <w:rFonts w:ascii="Arial" w:hAnsi="Arial"/>
                <w:sz w:val="18"/>
                <w:lang w:val="en-US"/>
              </w:rPr>
            </w:pPr>
            <w:ins w:id="362" w:author="Harris, Paul, Vodafone Group" w:date="2020-08-05T15:39: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5E6623EA" w14:textId="77777777" w:rsidR="00CE0FC4" w:rsidRPr="00227811" w:rsidRDefault="00CE0FC4" w:rsidP="00275B96">
            <w:pPr>
              <w:keepNext/>
              <w:keepLines/>
              <w:spacing w:after="0"/>
              <w:jc w:val="center"/>
              <w:rPr>
                <w:ins w:id="363" w:author="Harris, Paul, Vodafone Group" w:date="2020-08-05T15:39:00Z"/>
                <w:rFonts w:ascii="Arial" w:hAnsi="Arial"/>
                <w:sz w:val="18"/>
                <w:lang w:val="en-US"/>
              </w:rPr>
            </w:pPr>
            <w:ins w:id="364" w:author="Harris, Paul, Vodafone Group" w:date="2020-08-05T15:39: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0F7CAF90" w14:textId="77777777" w:rsidR="00CE0FC4" w:rsidRPr="00227811" w:rsidRDefault="00CE0FC4" w:rsidP="00275B96">
            <w:pPr>
              <w:keepNext/>
              <w:keepLines/>
              <w:spacing w:after="0"/>
              <w:jc w:val="center"/>
              <w:rPr>
                <w:ins w:id="365" w:author="Harris, Paul, Vodafone Group" w:date="2020-08-05T15:39:00Z"/>
                <w:rFonts w:ascii="Arial" w:hAnsi="Arial"/>
                <w:sz w:val="18"/>
                <w:lang w:val="en-US"/>
              </w:rPr>
            </w:pPr>
            <w:ins w:id="366" w:author="Harris, Paul, Vodafone Group" w:date="2020-08-05T15:39: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D67DBD6" w14:textId="77777777" w:rsidR="00CE0FC4" w:rsidRPr="00227811" w:rsidRDefault="00CE0FC4" w:rsidP="00275B96">
            <w:pPr>
              <w:keepNext/>
              <w:keepLines/>
              <w:spacing w:after="0"/>
              <w:jc w:val="center"/>
              <w:rPr>
                <w:ins w:id="367" w:author="Harris, Paul, Vodafone Group" w:date="2020-08-05T15:39:00Z"/>
                <w:rFonts w:ascii="Arial" w:hAnsi="Arial"/>
                <w:sz w:val="18"/>
                <w:lang w:val="en-US" w:eastAsia="ko-KR"/>
              </w:rPr>
            </w:pPr>
            <w:ins w:id="368" w:author="Harris, Paul, Vodafone Group" w:date="2020-08-05T15:39: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469873E" w14:textId="77777777" w:rsidR="00CE0FC4" w:rsidRPr="00227811" w:rsidRDefault="00CE0FC4" w:rsidP="00275B96">
            <w:pPr>
              <w:keepNext/>
              <w:keepLines/>
              <w:spacing w:after="0"/>
              <w:jc w:val="center"/>
              <w:rPr>
                <w:ins w:id="369" w:author="Harris, Paul, Vodafone Group" w:date="2020-08-05T15:39:00Z"/>
                <w:rFonts w:ascii="Arial" w:hAnsi="Arial"/>
                <w:sz w:val="18"/>
                <w:lang w:val="en-US" w:eastAsia="ko-KR"/>
              </w:rPr>
            </w:pPr>
            <w:ins w:id="370" w:author="Harris, Paul, Vodafone Group" w:date="2020-08-05T15:3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F7641F1" w14:textId="77777777" w:rsidR="00CE0FC4" w:rsidRPr="00227811" w:rsidRDefault="00CE0FC4" w:rsidP="00275B96">
            <w:pPr>
              <w:keepNext/>
              <w:keepLines/>
              <w:spacing w:after="0"/>
              <w:jc w:val="center"/>
              <w:rPr>
                <w:ins w:id="371" w:author="Harris, Paul, Vodafone Group" w:date="2020-08-05T15:39: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6CCB463" w14:textId="77777777" w:rsidR="00CE0FC4" w:rsidRPr="00227811" w:rsidRDefault="00CE0FC4" w:rsidP="00275B96">
            <w:pPr>
              <w:keepNext/>
              <w:keepLines/>
              <w:spacing w:after="0"/>
              <w:jc w:val="center"/>
              <w:rPr>
                <w:ins w:id="372" w:author="Harris, Paul, Vodafone Group" w:date="2020-08-05T15:39:00Z"/>
                <w:rFonts w:ascii="Arial" w:hAnsi="Arial"/>
                <w:sz w:val="18"/>
                <w:lang w:val="en-US" w:eastAsia="ko-KR"/>
              </w:rPr>
            </w:pPr>
          </w:p>
        </w:tc>
      </w:tr>
      <w:tr w:rsidR="00CE0FC4" w:rsidRPr="00227811" w14:paraId="50284701" w14:textId="77777777" w:rsidTr="00275B96">
        <w:trPr>
          <w:trHeight w:val="349"/>
          <w:jc w:val="center"/>
          <w:ins w:id="373" w:author="Harris, Paul, Vodafone Group" w:date="2020-08-05T15:3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74271" w14:textId="77777777" w:rsidR="00CE0FC4" w:rsidRPr="00227811" w:rsidRDefault="00CE0FC4" w:rsidP="00275B96">
            <w:pPr>
              <w:keepNext/>
              <w:keepLines/>
              <w:spacing w:after="0"/>
              <w:jc w:val="center"/>
              <w:rPr>
                <w:ins w:id="374" w:author="Harris, Paul, Vodafone Group" w:date="2020-08-05T15:39:00Z"/>
                <w:rFonts w:ascii="Arial" w:hAnsi="Arial"/>
                <w:sz w:val="18"/>
                <w:lang w:val="en-US"/>
              </w:rPr>
            </w:pPr>
            <w:ins w:id="375" w:author="Harris, Paul, Vodafone Group" w:date="2020-08-05T15:39: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75CDBEA" w14:textId="77777777" w:rsidR="00CE0FC4" w:rsidRPr="00227811" w:rsidRDefault="00CE0FC4" w:rsidP="00275B96">
            <w:pPr>
              <w:keepNext/>
              <w:keepLines/>
              <w:spacing w:after="0"/>
              <w:jc w:val="center"/>
              <w:rPr>
                <w:ins w:id="376" w:author="Harris, Paul, Vodafone Group" w:date="2020-08-05T15:39:00Z"/>
                <w:rFonts w:ascii="Arial" w:hAnsi="Arial"/>
                <w:sz w:val="18"/>
                <w:lang w:val="en-US" w:eastAsia="ko-KR"/>
              </w:rPr>
            </w:pPr>
            <w:ins w:id="377" w:author="Harris, Paul, Vodafone Group" w:date="2020-08-05T15:39: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506D8B61" w14:textId="77777777" w:rsidR="00CE0FC4" w:rsidRPr="00227811" w:rsidRDefault="00CE0FC4" w:rsidP="00275B96">
            <w:pPr>
              <w:keepNext/>
              <w:keepLines/>
              <w:spacing w:after="0"/>
              <w:jc w:val="center"/>
              <w:rPr>
                <w:ins w:id="378" w:author="Harris, Paul, Vodafone Group" w:date="2020-08-05T15:39:00Z"/>
                <w:rFonts w:ascii="Arial" w:hAnsi="Arial"/>
                <w:sz w:val="18"/>
                <w:lang w:val="en-US"/>
              </w:rPr>
            </w:pPr>
            <w:ins w:id="379" w:author="Harris, Paul, Vodafone Group" w:date="2020-08-05T15:39: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88ED3F" w14:textId="77777777" w:rsidR="00CE0FC4" w:rsidRPr="00227811" w:rsidRDefault="00CE0FC4" w:rsidP="00275B96">
            <w:pPr>
              <w:keepNext/>
              <w:keepLines/>
              <w:spacing w:after="0"/>
              <w:jc w:val="center"/>
              <w:rPr>
                <w:ins w:id="380" w:author="Harris, Paul, Vodafone Group" w:date="2020-08-05T15:39:00Z"/>
                <w:rFonts w:ascii="Arial" w:hAnsi="Arial"/>
                <w:sz w:val="18"/>
                <w:lang w:val="en-US"/>
              </w:rPr>
            </w:pPr>
            <w:ins w:id="381" w:author="Harris, Paul, Vodafone Group" w:date="2020-08-05T15:39: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10237AB" w14:textId="77777777" w:rsidR="00CE0FC4" w:rsidRPr="00227811" w:rsidRDefault="00CE0FC4" w:rsidP="00275B96">
            <w:pPr>
              <w:keepNext/>
              <w:keepLines/>
              <w:spacing w:after="0"/>
              <w:jc w:val="center"/>
              <w:rPr>
                <w:ins w:id="382" w:author="Harris, Paul, Vodafone Group" w:date="2020-08-05T15:39:00Z"/>
                <w:rFonts w:ascii="Arial" w:hAnsi="Arial"/>
                <w:sz w:val="18"/>
                <w:lang w:val="en-US" w:eastAsia="ko-KR"/>
              </w:rPr>
            </w:pPr>
            <w:ins w:id="383" w:author="Harris, Paul, Vodafone Group" w:date="2020-08-05T15:39: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D1E744A" w14:textId="77777777" w:rsidR="00CE0FC4" w:rsidRPr="00227811" w:rsidRDefault="00CE0FC4" w:rsidP="00275B96">
            <w:pPr>
              <w:keepNext/>
              <w:keepLines/>
              <w:spacing w:after="0"/>
              <w:jc w:val="center"/>
              <w:rPr>
                <w:ins w:id="384" w:author="Harris, Paul, Vodafone Group" w:date="2020-08-05T15:39: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FF433" w14:textId="77777777" w:rsidR="00CE0FC4" w:rsidRPr="00227811" w:rsidRDefault="00CE0FC4" w:rsidP="00275B96">
            <w:pPr>
              <w:keepNext/>
              <w:keepLines/>
              <w:spacing w:after="0"/>
              <w:jc w:val="center"/>
              <w:rPr>
                <w:ins w:id="385" w:author="Harris, Paul, Vodafone Group" w:date="2020-08-05T15:39:00Z"/>
                <w:rFonts w:ascii="Arial" w:hAnsi="Arial"/>
                <w:sz w:val="18"/>
                <w:lang w:val="en-US" w:eastAsia="ko-KR"/>
              </w:rPr>
            </w:pPr>
            <w:ins w:id="386" w:author="Harris, Paul, Vodafone Group" w:date="2020-08-05T15:39:00Z">
              <w:r w:rsidRPr="00227811">
                <w:rPr>
                  <w:rFonts w:ascii="Arial" w:hAnsi="Arial" w:hint="eastAsia"/>
                  <w:sz w:val="18"/>
                  <w:lang w:val="en-US" w:eastAsia="ko-KR"/>
                </w:rPr>
                <w:t>IMD</w:t>
              </w:r>
              <w:r w:rsidRPr="00227811">
                <w:rPr>
                  <w:rFonts w:ascii="Arial" w:hAnsi="Arial"/>
                  <w:sz w:val="18"/>
                  <w:lang w:val="en-US" w:eastAsia="ko-KR"/>
                </w:rPr>
                <w:t xml:space="preserve"> 5</w:t>
              </w:r>
            </w:ins>
          </w:p>
        </w:tc>
      </w:tr>
      <w:tr w:rsidR="00CE0FC4" w:rsidRPr="00227811" w14:paraId="1268A4C2" w14:textId="77777777" w:rsidTr="00275B96">
        <w:trPr>
          <w:trHeight w:val="349"/>
          <w:jc w:val="center"/>
          <w:ins w:id="387" w:author="Harris, Paul, Vodafone Group" w:date="2020-08-05T15:3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8E295" w14:textId="77777777" w:rsidR="00CE0FC4" w:rsidRPr="00227811" w:rsidRDefault="00CE0FC4" w:rsidP="00275B96">
            <w:pPr>
              <w:keepNext/>
              <w:keepLines/>
              <w:spacing w:after="0"/>
              <w:jc w:val="center"/>
              <w:rPr>
                <w:ins w:id="388" w:author="Harris, Paul, Vodafone Group" w:date="2020-08-05T15:39:00Z"/>
                <w:rFonts w:ascii="Arial" w:hAnsi="Arial"/>
                <w:sz w:val="18"/>
                <w:lang w:val="en-US"/>
              </w:rPr>
            </w:pPr>
            <w:ins w:id="389" w:author="Harris, Paul, Vodafone Group" w:date="2020-08-05T15:39: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5593337" w14:textId="77777777" w:rsidR="00CE0FC4" w:rsidRPr="00227811" w:rsidRDefault="00CE0FC4" w:rsidP="00275B96">
            <w:pPr>
              <w:keepNext/>
              <w:keepLines/>
              <w:spacing w:after="0"/>
              <w:jc w:val="center"/>
              <w:rPr>
                <w:ins w:id="390" w:author="Harris, Paul, Vodafone Group" w:date="2020-08-05T15:39:00Z"/>
                <w:rFonts w:ascii="Arial" w:hAnsi="Arial"/>
                <w:sz w:val="18"/>
                <w:lang w:val="en-US"/>
              </w:rPr>
            </w:pPr>
            <w:ins w:id="391" w:author="Harris, Paul, Vodafone Group" w:date="2020-08-05T15:39: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4A0E8A97" w14:textId="77777777" w:rsidR="00CE0FC4" w:rsidRPr="00227811" w:rsidRDefault="00CE0FC4" w:rsidP="00275B96">
            <w:pPr>
              <w:keepNext/>
              <w:keepLines/>
              <w:spacing w:after="0"/>
              <w:jc w:val="center"/>
              <w:rPr>
                <w:ins w:id="392" w:author="Harris, Paul, Vodafone Group" w:date="2020-08-05T15:39:00Z"/>
                <w:rFonts w:ascii="Arial" w:hAnsi="Arial"/>
                <w:sz w:val="18"/>
                <w:lang w:val="en-US"/>
              </w:rPr>
            </w:pPr>
            <w:ins w:id="393" w:author="Harris, Paul, Vodafone Group" w:date="2020-08-05T15:39: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AE792E1" w14:textId="77777777" w:rsidR="00CE0FC4" w:rsidRPr="00227811" w:rsidRDefault="00CE0FC4" w:rsidP="00275B96">
            <w:pPr>
              <w:keepNext/>
              <w:keepLines/>
              <w:spacing w:after="0"/>
              <w:jc w:val="center"/>
              <w:rPr>
                <w:ins w:id="394" w:author="Harris, Paul, Vodafone Group" w:date="2020-08-05T15:39:00Z"/>
                <w:rFonts w:ascii="Arial" w:hAnsi="Arial"/>
                <w:sz w:val="18"/>
                <w:lang w:val="en-US"/>
              </w:rPr>
            </w:pPr>
            <w:ins w:id="395" w:author="Harris, Paul, Vodafone Group" w:date="2020-08-05T15:39: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0FA9B48" w14:textId="77777777" w:rsidR="00CE0FC4" w:rsidRPr="00227811" w:rsidRDefault="00CE0FC4" w:rsidP="00275B96">
            <w:pPr>
              <w:keepNext/>
              <w:keepLines/>
              <w:spacing w:after="0"/>
              <w:jc w:val="center"/>
              <w:rPr>
                <w:ins w:id="396" w:author="Harris, Paul, Vodafone Group" w:date="2020-08-05T15:39:00Z"/>
                <w:rFonts w:ascii="Arial" w:hAnsi="Arial"/>
                <w:sz w:val="18"/>
                <w:lang w:val="en-US" w:eastAsia="ko-KR"/>
              </w:rPr>
            </w:pPr>
            <w:ins w:id="397" w:author="Harris, Paul, Vodafone Group" w:date="2020-08-05T15:3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923CEF4" w14:textId="77777777" w:rsidR="00CE0FC4" w:rsidRPr="00227811" w:rsidRDefault="00CE0FC4" w:rsidP="00275B96">
            <w:pPr>
              <w:keepNext/>
              <w:keepLines/>
              <w:spacing w:after="0"/>
              <w:jc w:val="center"/>
              <w:rPr>
                <w:ins w:id="398" w:author="Harris, Paul, Vodafone Group" w:date="2020-08-05T15:39: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DC75083" w14:textId="77777777" w:rsidR="00CE0FC4" w:rsidRPr="00227811" w:rsidRDefault="00CE0FC4" w:rsidP="00275B96">
            <w:pPr>
              <w:keepNext/>
              <w:keepLines/>
              <w:spacing w:after="0"/>
              <w:jc w:val="center"/>
              <w:rPr>
                <w:ins w:id="399" w:author="Harris, Paul, Vodafone Group" w:date="2020-08-05T15:39:00Z"/>
                <w:rFonts w:ascii="Arial" w:hAnsi="Arial"/>
                <w:sz w:val="18"/>
                <w:lang w:val="en-US" w:eastAsia="ko-KR"/>
              </w:rPr>
            </w:pPr>
          </w:p>
        </w:tc>
      </w:tr>
      <w:tr w:rsidR="00CE0FC4" w:rsidRPr="00227811" w14:paraId="2E5151F8" w14:textId="77777777" w:rsidTr="00275B96">
        <w:trPr>
          <w:trHeight w:val="349"/>
          <w:jc w:val="center"/>
          <w:ins w:id="400" w:author="Harris, Paul, Vodafone Group" w:date="2020-08-05T15:39:00Z"/>
        </w:trPr>
        <w:tc>
          <w:tcPr>
            <w:tcW w:w="1735" w:type="dxa"/>
            <w:vMerge w:val="restart"/>
            <w:tcBorders>
              <w:top w:val="nil"/>
              <w:left w:val="single" w:sz="4" w:space="0" w:color="auto"/>
              <w:right w:val="single" w:sz="4" w:space="0" w:color="auto"/>
            </w:tcBorders>
            <w:shd w:val="clear" w:color="auto" w:fill="auto"/>
            <w:noWrap/>
            <w:vAlign w:val="center"/>
            <w:hideMark/>
          </w:tcPr>
          <w:p w14:paraId="538560FF" w14:textId="77777777" w:rsidR="00CE0FC4" w:rsidRPr="00227811" w:rsidRDefault="00CE0FC4" w:rsidP="00275B96">
            <w:pPr>
              <w:keepNext/>
              <w:keepLines/>
              <w:spacing w:after="0"/>
              <w:jc w:val="center"/>
              <w:rPr>
                <w:ins w:id="401" w:author="Harris, Paul, Vodafone Group" w:date="2020-08-05T15:39:00Z"/>
                <w:rFonts w:ascii="Arial" w:hAnsi="Arial"/>
                <w:sz w:val="18"/>
                <w:lang w:val="en-US" w:eastAsia="ko-KR"/>
              </w:rPr>
            </w:pPr>
            <w:ins w:id="402" w:author="Harris, Paul, Vodafone Group" w:date="2020-08-05T15:39:00Z">
              <w:r w:rsidRPr="00227811">
                <w:rPr>
                  <w:rFonts w:ascii="Arial" w:hAnsi="Arial" w:hint="eastAsia"/>
                  <w:sz w:val="18"/>
                  <w:lang w:val="en-US" w:eastAsia="ko-KR"/>
                </w:rPr>
                <w:t>ISM band</w:t>
              </w:r>
            </w:ins>
          </w:p>
          <w:p w14:paraId="3EE6EB28" w14:textId="77777777" w:rsidR="00CE0FC4" w:rsidRPr="00227811" w:rsidRDefault="00CE0FC4" w:rsidP="00275B96">
            <w:pPr>
              <w:keepNext/>
              <w:keepLines/>
              <w:spacing w:after="0"/>
              <w:jc w:val="center"/>
              <w:rPr>
                <w:ins w:id="403" w:author="Harris, Paul, Vodafone Group" w:date="2020-08-05T15:39:00Z"/>
                <w:rFonts w:ascii="Arial" w:hAnsi="Arial"/>
                <w:sz w:val="18"/>
                <w:lang w:val="en-US" w:eastAsia="ko-KR"/>
              </w:rPr>
            </w:pPr>
            <w:ins w:id="404" w:author="Harris, Paul, Vodafone Group" w:date="2020-08-05T15:39: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BD8332D" w14:textId="77777777" w:rsidR="00CE0FC4" w:rsidRPr="00227811" w:rsidRDefault="00CE0FC4" w:rsidP="00275B96">
            <w:pPr>
              <w:keepNext/>
              <w:keepLines/>
              <w:spacing w:after="0"/>
              <w:jc w:val="center"/>
              <w:rPr>
                <w:ins w:id="405" w:author="Harris, Paul, Vodafone Group" w:date="2020-08-05T15:39:00Z"/>
                <w:rFonts w:ascii="Arial" w:hAnsi="Arial"/>
                <w:sz w:val="18"/>
                <w:lang w:val="en-US"/>
              </w:rPr>
            </w:pPr>
            <w:ins w:id="406" w:author="Harris, Paul, Vodafone Group" w:date="2020-08-05T15:39: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030106C" w14:textId="77777777" w:rsidR="00CE0FC4" w:rsidRPr="00227811" w:rsidRDefault="00CE0FC4" w:rsidP="00275B96">
            <w:pPr>
              <w:keepNext/>
              <w:keepLines/>
              <w:spacing w:after="0"/>
              <w:jc w:val="center"/>
              <w:rPr>
                <w:ins w:id="407" w:author="Harris, Paul, Vodafone Group" w:date="2020-08-05T15:39:00Z"/>
                <w:rFonts w:ascii="Arial" w:hAnsi="Arial"/>
                <w:sz w:val="18"/>
                <w:lang w:val="en-US"/>
              </w:rPr>
            </w:pPr>
            <w:ins w:id="408" w:author="Harris, Paul, Vodafone Group" w:date="2020-08-05T15:39: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EF2FF95" w14:textId="77777777" w:rsidR="00CE0FC4" w:rsidRPr="00227811" w:rsidRDefault="00CE0FC4" w:rsidP="00275B96">
            <w:pPr>
              <w:keepNext/>
              <w:keepLines/>
              <w:spacing w:after="0"/>
              <w:jc w:val="center"/>
              <w:rPr>
                <w:ins w:id="409" w:author="Harris, Paul, Vodafone Group" w:date="2020-08-05T15:39:00Z"/>
                <w:rFonts w:ascii="Arial" w:hAnsi="Arial"/>
                <w:sz w:val="18"/>
                <w:lang w:val="en-US" w:eastAsia="ko-KR"/>
              </w:rPr>
            </w:pPr>
            <w:ins w:id="410" w:author="Harris, Paul, Vodafone Group" w:date="2020-08-05T15:39: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B43FD2D" w14:textId="77777777" w:rsidR="00CE0FC4" w:rsidRPr="00227811" w:rsidRDefault="00CE0FC4" w:rsidP="00275B96">
            <w:pPr>
              <w:keepNext/>
              <w:keepLines/>
              <w:spacing w:after="0"/>
              <w:jc w:val="center"/>
              <w:rPr>
                <w:ins w:id="411" w:author="Harris, Paul, Vodafone Group" w:date="2020-08-05T15:39:00Z"/>
                <w:rFonts w:ascii="Arial" w:hAnsi="Arial"/>
                <w:sz w:val="18"/>
                <w:lang w:val="en-US" w:eastAsia="ko-KR"/>
              </w:rPr>
            </w:pPr>
            <w:ins w:id="412" w:author="Harris, Paul, Vodafone Group" w:date="2020-08-05T15:39: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A547F8B" w14:textId="77777777" w:rsidR="00CE0FC4" w:rsidRPr="00227811" w:rsidRDefault="00CE0FC4" w:rsidP="00275B96">
            <w:pPr>
              <w:keepNext/>
              <w:keepLines/>
              <w:spacing w:after="0"/>
              <w:jc w:val="center"/>
              <w:rPr>
                <w:ins w:id="413" w:author="Harris, Paul, Vodafone Group" w:date="2020-08-05T15:39:00Z"/>
                <w:rFonts w:ascii="Arial" w:hAnsi="Arial"/>
                <w:sz w:val="18"/>
                <w:lang w:val="en-US" w:eastAsia="ko-KR"/>
              </w:rPr>
            </w:pPr>
            <w:ins w:id="414" w:author="Harris, Paul, Vodafone Group" w:date="2020-08-05T15:39: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6ADA2F4" w14:textId="77777777" w:rsidR="00CE0FC4" w:rsidRPr="00227811" w:rsidRDefault="00CE0FC4" w:rsidP="00275B96">
            <w:pPr>
              <w:keepNext/>
              <w:keepLines/>
              <w:spacing w:after="0"/>
              <w:jc w:val="center"/>
              <w:rPr>
                <w:ins w:id="415" w:author="Harris, Paul, Vodafone Group" w:date="2020-08-05T15:39:00Z"/>
                <w:rFonts w:ascii="Arial" w:hAnsi="Arial"/>
                <w:sz w:val="18"/>
                <w:lang w:val="en-US" w:eastAsia="ko-KR"/>
              </w:rPr>
            </w:pPr>
            <w:ins w:id="416" w:author="Harris, Paul, Vodafone Group" w:date="2020-08-05T15:39:00Z">
              <w:r w:rsidRPr="00227811">
                <w:rPr>
                  <w:rFonts w:ascii="Arial" w:hAnsi="Arial" w:hint="eastAsia"/>
                  <w:sz w:val="18"/>
                  <w:lang w:val="en-US" w:eastAsia="ko-KR"/>
                </w:rPr>
                <w:t>IMD</w:t>
              </w:r>
              <w:r w:rsidRPr="00227811">
                <w:rPr>
                  <w:rFonts w:ascii="Arial" w:hAnsi="Arial"/>
                  <w:sz w:val="18"/>
                  <w:lang w:val="en-US" w:eastAsia="ko-KR"/>
                </w:rPr>
                <w:t>4</w:t>
              </w:r>
            </w:ins>
          </w:p>
        </w:tc>
      </w:tr>
      <w:tr w:rsidR="00CE0FC4" w:rsidRPr="00227811" w14:paraId="6C23E8D8" w14:textId="77777777" w:rsidTr="00275B96">
        <w:trPr>
          <w:trHeight w:val="349"/>
          <w:jc w:val="center"/>
          <w:ins w:id="417" w:author="Harris, Paul, Vodafone Group" w:date="2020-08-05T15:3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0C25D15" w14:textId="77777777" w:rsidR="00CE0FC4" w:rsidRPr="00227811" w:rsidRDefault="00CE0FC4" w:rsidP="00275B96">
            <w:pPr>
              <w:keepNext/>
              <w:keepLines/>
              <w:spacing w:after="0"/>
              <w:jc w:val="center"/>
              <w:rPr>
                <w:ins w:id="418" w:author="Harris, Paul, Vodafone Group" w:date="2020-08-05T15:39: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B7994C5" w14:textId="77777777" w:rsidR="00CE0FC4" w:rsidRPr="00227811" w:rsidRDefault="00CE0FC4" w:rsidP="00275B96">
            <w:pPr>
              <w:keepNext/>
              <w:keepLines/>
              <w:spacing w:after="0"/>
              <w:jc w:val="center"/>
              <w:rPr>
                <w:ins w:id="419" w:author="Harris, Paul, Vodafone Group" w:date="2020-08-05T15:39:00Z"/>
                <w:rFonts w:ascii="Arial" w:hAnsi="Arial"/>
                <w:sz w:val="18"/>
                <w:lang w:val="en-US" w:eastAsia="ko-KR"/>
              </w:rPr>
            </w:pPr>
            <w:ins w:id="420" w:author="Harris, Paul, Vodafone Group" w:date="2020-08-05T15:39: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24D0E80" w14:textId="77777777" w:rsidR="00CE0FC4" w:rsidRPr="00227811" w:rsidRDefault="00CE0FC4" w:rsidP="00275B96">
            <w:pPr>
              <w:keepNext/>
              <w:keepLines/>
              <w:spacing w:after="0"/>
              <w:jc w:val="center"/>
              <w:rPr>
                <w:ins w:id="421" w:author="Harris, Paul, Vodafone Group" w:date="2020-08-05T15:39:00Z"/>
                <w:rFonts w:ascii="Arial" w:hAnsi="Arial"/>
                <w:sz w:val="18"/>
                <w:lang w:val="en-US" w:eastAsia="ko-KR"/>
              </w:rPr>
            </w:pPr>
            <w:ins w:id="422" w:author="Harris, Paul, Vodafone Group" w:date="2020-08-05T15:39: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322E00" w14:textId="77777777" w:rsidR="00CE0FC4" w:rsidRPr="00227811" w:rsidRDefault="00CE0FC4" w:rsidP="00275B96">
            <w:pPr>
              <w:keepNext/>
              <w:keepLines/>
              <w:spacing w:after="0"/>
              <w:jc w:val="center"/>
              <w:rPr>
                <w:ins w:id="423" w:author="Harris, Paul, Vodafone Group" w:date="2020-08-05T15:39:00Z"/>
                <w:rFonts w:ascii="Arial" w:hAnsi="Arial"/>
                <w:sz w:val="18"/>
                <w:lang w:val="en-US" w:eastAsia="ko-KR"/>
              </w:rPr>
            </w:pPr>
            <w:ins w:id="424" w:author="Harris, Paul, Vodafone Group" w:date="2020-08-05T15:39: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D1B8640" w14:textId="77777777" w:rsidR="00CE0FC4" w:rsidRPr="00227811" w:rsidRDefault="00CE0FC4" w:rsidP="00275B96">
            <w:pPr>
              <w:keepNext/>
              <w:keepLines/>
              <w:spacing w:after="0"/>
              <w:jc w:val="center"/>
              <w:rPr>
                <w:ins w:id="425" w:author="Harris, Paul, Vodafone Group" w:date="2020-08-05T15:39:00Z"/>
                <w:rFonts w:ascii="Arial" w:hAnsi="Arial"/>
                <w:sz w:val="18"/>
                <w:lang w:val="en-US" w:eastAsia="ko-KR"/>
              </w:rPr>
            </w:pPr>
            <w:ins w:id="426" w:author="Harris, Paul, Vodafone Group" w:date="2020-08-05T15:39: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3FA0D55" w14:textId="77777777" w:rsidR="00CE0FC4" w:rsidRPr="00227811" w:rsidRDefault="00CE0FC4" w:rsidP="00275B96">
            <w:pPr>
              <w:keepNext/>
              <w:keepLines/>
              <w:spacing w:after="0"/>
              <w:jc w:val="center"/>
              <w:rPr>
                <w:ins w:id="427" w:author="Harris, Paul, Vodafone Group" w:date="2020-08-05T15:39:00Z"/>
                <w:rFonts w:ascii="Arial" w:hAnsi="Arial"/>
                <w:sz w:val="18"/>
                <w:lang w:val="en-US" w:eastAsia="ko-KR"/>
              </w:rPr>
            </w:pPr>
            <w:ins w:id="428" w:author="Harris, Paul, Vodafone Group" w:date="2020-08-05T15:39: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6ADE45AD" w14:textId="77777777" w:rsidR="00CE0FC4" w:rsidRPr="00227811" w:rsidRDefault="00CE0FC4" w:rsidP="00275B96">
            <w:pPr>
              <w:keepNext/>
              <w:keepLines/>
              <w:spacing w:after="0"/>
              <w:jc w:val="center"/>
              <w:rPr>
                <w:ins w:id="429" w:author="Harris, Paul, Vodafone Group" w:date="2020-08-05T15:39:00Z"/>
                <w:rFonts w:ascii="Arial" w:hAnsi="Arial"/>
                <w:sz w:val="18"/>
                <w:lang w:val="en-US" w:eastAsia="ko-KR"/>
              </w:rPr>
            </w:pPr>
            <w:ins w:id="430" w:author="Harris, Paul, Vodafone Group" w:date="2020-08-05T15:39:00Z">
              <w:r w:rsidRPr="00227811">
                <w:rPr>
                  <w:rFonts w:ascii="Arial" w:hAnsi="Arial" w:hint="eastAsia"/>
                  <w:sz w:val="18"/>
                  <w:lang w:val="en-US" w:eastAsia="ko-KR"/>
                </w:rPr>
                <w:t>IMD</w:t>
              </w:r>
              <w:r w:rsidRPr="00227811">
                <w:rPr>
                  <w:rFonts w:ascii="Arial" w:hAnsi="Arial"/>
                  <w:sz w:val="18"/>
                  <w:lang w:val="en-US" w:eastAsia="ko-KR"/>
                </w:rPr>
                <w:t>4</w:t>
              </w:r>
            </w:ins>
          </w:p>
        </w:tc>
      </w:tr>
      <w:tr w:rsidR="00CE0FC4" w:rsidRPr="00227811" w14:paraId="64D9E2FA" w14:textId="77777777" w:rsidTr="00275B96">
        <w:trPr>
          <w:trHeight w:val="349"/>
          <w:jc w:val="center"/>
          <w:ins w:id="431" w:author="Harris, Paul, Vodafone Group" w:date="2020-08-05T15:39:00Z"/>
        </w:trPr>
        <w:tc>
          <w:tcPr>
            <w:tcW w:w="1735" w:type="dxa"/>
            <w:vMerge w:val="restart"/>
            <w:tcBorders>
              <w:top w:val="nil"/>
              <w:left w:val="single" w:sz="4" w:space="0" w:color="auto"/>
              <w:right w:val="single" w:sz="4" w:space="0" w:color="auto"/>
            </w:tcBorders>
            <w:shd w:val="clear" w:color="auto" w:fill="auto"/>
            <w:noWrap/>
            <w:vAlign w:val="center"/>
            <w:hideMark/>
          </w:tcPr>
          <w:p w14:paraId="38A88EFF" w14:textId="77777777" w:rsidR="00CE0FC4" w:rsidRPr="00227811" w:rsidRDefault="00CE0FC4" w:rsidP="00275B96">
            <w:pPr>
              <w:keepNext/>
              <w:keepLines/>
              <w:spacing w:after="0"/>
              <w:jc w:val="center"/>
              <w:rPr>
                <w:ins w:id="432" w:author="Harris, Paul, Vodafone Group" w:date="2020-08-05T15:39:00Z"/>
                <w:rFonts w:ascii="Arial" w:hAnsi="Arial"/>
                <w:sz w:val="18"/>
                <w:lang w:val="en-US" w:eastAsia="ko-KR"/>
              </w:rPr>
            </w:pPr>
            <w:ins w:id="433" w:author="Harris, Paul, Vodafone Group" w:date="2020-08-05T15:39:00Z">
              <w:r w:rsidRPr="00227811">
                <w:rPr>
                  <w:rFonts w:ascii="Arial" w:hAnsi="Arial" w:hint="eastAsia"/>
                  <w:sz w:val="18"/>
                  <w:lang w:val="en-US" w:eastAsia="ko-KR"/>
                </w:rPr>
                <w:t>ISM band</w:t>
              </w:r>
            </w:ins>
          </w:p>
          <w:p w14:paraId="35828F19" w14:textId="77777777" w:rsidR="00CE0FC4" w:rsidRPr="00227811" w:rsidRDefault="00CE0FC4" w:rsidP="00275B96">
            <w:pPr>
              <w:keepNext/>
              <w:keepLines/>
              <w:spacing w:after="0"/>
              <w:jc w:val="center"/>
              <w:rPr>
                <w:ins w:id="434" w:author="Harris, Paul, Vodafone Group" w:date="2020-08-05T15:39:00Z"/>
                <w:rFonts w:ascii="Arial" w:hAnsi="Arial"/>
                <w:sz w:val="18"/>
                <w:lang w:val="en-US" w:eastAsia="ko-KR"/>
              </w:rPr>
            </w:pPr>
            <w:ins w:id="435" w:author="Harris, Paul, Vodafone Group" w:date="2020-08-05T15:39: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CB89057" w14:textId="77777777" w:rsidR="00CE0FC4" w:rsidRPr="00227811" w:rsidRDefault="00CE0FC4" w:rsidP="00275B96">
            <w:pPr>
              <w:keepNext/>
              <w:keepLines/>
              <w:spacing w:after="0"/>
              <w:jc w:val="center"/>
              <w:rPr>
                <w:ins w:id="436" w:author="Harris, Paul, Vodafone Group" w:date="2020-08-05T15:39:00Z"/>
                <w:rFonts w:ascii="Arial" w:hAnsi="Arial"/>
                <w:sz w:val="18"/>
                <w:lang w:val="en-US"/>
              </w:rPr>
            </w:pPr>
            <w:ins w:id="437" w:author="Harris, Paul, Vodafone Group" w:date="2020-08-05T15:39: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7F8646C6" w14:textId="77777777" w:rsidR="00CE0FC4" w:rsidRPr="00227811" w:rsidRDefault="00CE0FC4" w:rsidP="00275B96">
            <w:pPr>
              <w:keepNext/>
              <w:keepLines/>
              <w:spacing w:after="0"/>
              <w:jc w:val="center"/>
              <w:rPr>
                <w:ins w:id="438" w:author="Harris, Paul, Vodafone Group" w:date="2020-08-05T15:39:00Z"/>
                <w:rFonts w:ascii="Arial" w:hAnsi="Arial"/>
                <w:sz w:val="18"/>
                <w:lang w:val="en-US"/>
              </w:rPr>
            </w:pPr>
            <w:ins w:id="439" w:author="Harris, Paul, Vodafone Group" w:date="2020-08-05T15:39: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D560CCB" w14:textId="77777777" w:rsidR="00CE0FC4" w:rsidRPr="00227811" w:rsidRDefault="00CE0FC4" w:rsidP="00275B96">
            <w:pPr>
              <w:keepNext/>
              <w:keepLines/>
              <w:spacing w:after="0"/>
              <w:jc w:val="center"/>
              <w:rPr>
                <w:ins w:id="440" w:author="Harris, Paul, Vodafone Group" w:date="2020-08-05T15:39:00Z"/>
                <w:rFonts w:ascii="Arial" w:hAnsi="Arial"/>
                <w:sz w:val="18"/>
                <w:lang w:val="en-US"/>
              </w:rPr>
            </w:pPr>
            <w:ins w:id="441" w:author="Harris, Paul, Vodafone Group" w:date="2020-08-05T15:39: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935B31E" w14:textId="77777777" w:rsidR="00CE0FC4" w:rsidRPr="00227811" w:rsidRDefault="00CE0FC4" w:rsidP="00275B96">
            <w:pPr>
              <w:keepNext/>
              <w:keepLines/>
              <w:spacing w:after="0"/>
              <w:jc w:val="center"/>
              <w:rPr>
                <w:ins w:id="442" w:author="Harris, Paul, Vodafone Group" w:date="2020-08-05T15:39:00Z"/>
                <w:rFonts w:ascii="Arial" w:hAnsi="Arial"/>
                <w:sz w:val="18"/>
                <w:lang w:val="en-US" w:eastAsia="ko-KR"/>
              </w:rPr>
            </w:pPr>
            <w:ins w:id="443" w:author="Harris, Paul, Vodafone Group" w:date="2020-08-05T15:39: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C256AE7" w14:textId="77777777" w:rsidR="00CE0FC4" w:rsidRPr="00227811" w:rsidRDefault="00CE0FC4" w:rsidP="00275B96">
            <w:pPr>
              <w:keepNext/>
              <w:keepLines/>
              <w:spacing w:after="0"/>
              <w:jc w:val="center"/>
              <w:rPr>
                <w:ins w:id="444" w:author="Harris, Paul, Vodafone Group" w:date="2020-08-05T15:39:00Z"/>
                <w:rFonts w:ascii="Arial" w:hAnsi="Arial"/>
                <w:sz w:val="18"/>
                <w:lang w:val="en-US" w:eastAsia="ko-KR"/>
              </w:rPr>
            </w:pPr>
            <w:ins w:id="445" w:author="Harris, Paul, Vodafone Group" w:date="2020-08-05T15:39: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3282F410" w14:textId="77777777" w:rsidR="00CE0FC4" w:rsidRPr="00227811" w:rsidRDefault="00CE0FC4" w:rsidP="00275B96">
            <w:pPr>
              <w:keepNext/>
              <w:keepLines/>
              <w:spacing w:after="0"/>
              <w:jc w:val="center"/>
              <w:rPr>
                <w:ins w:id="446" w:author="Harris, Paul, Vodafone Group" w:date="2020-08-05T15:39:00Z"/>
                <w:rFonts w:ascii="Arial" w:hAnsi="Arial"/>
                <w:sz w:val="18"/>
                <w:lang w:val="en-US" w:eastAsia="ko-KR"/>
              </w:rPr>
            </w:pPr>
            <w:ins w:id="447" w:author="Harris, Paul, Vodafone Group" w:date="2020-08-05T15:39:00Z">
              <w:r>
                <w:rPr>
                  <w:rFonts w:ascii="Arial" w:hAnsi="Arial"/>
                  <w:sz w:val="18"/>
                  <w:lang w:val="en-US" w:eastAsia="ko-KR"/>
                </w:rPr>
                <w:t>Harmonic 3, IMD 4</w:t>
              </w:r>
            </w:ins>
          </w:p>
        </w:tc>
      </w:tr>
      <w:tr w:rsidR="00CE0FC4" w:rsidRPr="00227811" w14:paraId="35F2C446" w14:textId="77777777" w:rsidTr="00275B96">
        <w:trPr>
          <w:trHeight w:val="349"/>
          <w:jc w:val="center"/>
          <w:ins w:id="448" w:author="Harris, Paul, Vodafone Group" w:date="2020-08-05T15:39:00Z"/>
        </w:trPr>
        <w:tc>
          <w:tcPr>
            <w:tcW w:w="1735" w:type="dxa"/>
            <w:vMerge/>
            <w:tcBorders>
              <w:left w:val="single" w:sz="4" w:space="0" w:color="auto"/>
              <w:right w:val="single" w:sz="4" w:space="0" w:color="auto"/>
            </w:tcBorders>
            <w:shd w:val="clear" w:color="auto" w:fill="auto"/>
            <w:noWrap/>
            <w:vAlign w:val="center"/>
            <w:hideMark/>
          </w:tcPr>
          <w:p w14:paraId="15E57082" w14:textId="77777777" w:rsidR="00CE0FC4" w:rsidRPr="00227811" w:rsidRDefault="00CE0FC4" w:rsidP="00275B96">
            <w:pPr>
              <w:keepNext/>
              <w:keepLines/>
              <w:spacing w:after="0"/>
              <w:jc w:val="center"/>
              <w:rPr>
                <w:ins w:id="449" w:author="Harris, Paul, Vodafone Group" w:date="2020-08-05T15:39: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E19DCFB" w14:textId="77777777" w:rsidR="00CE0FC4" w:rsidRPr="00227811" w:rsidRDefault="00CE0FC4" w:rsidP="00275B96">
            <w:pPr>
              <w:keepNext/>
              <w:keepLines/>
              <w:spacing w:after="0"/>
              <w:jc w:val="center"/>
              <w:rPr>
                <w:ins w:id="450" w:author="Harris, Paul, Vodafone Group" w:date="2020-08-05T15:39:00Z"/>
                <w:rFonts w:ascii="Arial" w:hAnsi="Arial"/>
                <w:sz w:val="18"/>
                <w:lang w:val="en-US"/>
              </w:rPr>
            </w:pPr>
            <w:ins w:id="451" w:author="Harris, Paul, Vodafone Group" w:date="2020-08-05T15:39: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13F5409" w14:textId="77777777" w:rsidR="00CE0FC4" w:rsidRPr="00227811" w:rsidRDefault="00CE0FC4" w:rsidP="00275B96">
            <w:pPr>
              <w:keepNext/>
              <w:keepLines/>
              <w:spacing w:after="0"/>
              <w:jc w:val="center"/>
              <w:rPr>
                <w:ins w:id="452" w:author="Harris, Paul, Vodafone Group" w:date="2020-08-05T15:39:00Z"/>
                <w:rFonts w:ascii="Arial" w:hAnsi="Arial"/>
                <w:sz w:val="18"/>
                <w:lang w:val="en-US"/>
              </w:rPr>
            </w:pPr>
            <w:ins w:id="453" w:author="Harris, Paul, Vodafone Group" w:date="2020-08-05T15:39: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587C8B7" w14:textId="77777777" w:rsidR="00CE0FC4" w:rsidRPr="00227811" w:rsidRDefault="00CE0FC4" w:rsidP="00275B96">
            <w:pPr>
              <w:keepNext/>
              <w:keepLines/>
              <w:spacing w:after="0"/>
              <w:jc w:val="center"/>
              <w:rPr>
                <w:ins w:id="454" w:author="Harris, Paul, Vodafone Group" w:date="2020-08-05T15:39:00Z"/>
                <w:rFonts w:ascii="Arial" w:hAnsi="Arial"/>
                <w:sz w:val="18"/>
                <w:lang w:val="en-US"/>
              </w:rPr>
            </w:pPr>
            <w:ins w:id="455" w:author="Harris, Paul, Vodafone Group" w:date="2020-08-05T15:39: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552C0073" w14:textId="77777777" w:rsidR="00CE0FC4" w:rsidRPr="00227811" w:rsidRDefault="00CE0FC4" w:rsidP="00275B96">
            <w:pPr>
              <w:keepNext/>
              <w:keepLines/>
              <w:spacing w:after="0"/>
              <w:jc w:val="center"/>
              <w:rPr>
                <w:ins w:id="456" w:author="Harris, Paul, Vodafone Group" w:date="2020-08-05T15:39:00Z"/>
                <w:rFonts w:ascii="Arial" w:hAnsi="Arial"/>
                <w:sz w:val="18"/>
                <w:lang w:val="en-US" w:eastAsia="ko-KR"/>
              </w:rPr>
            </w:pPr>
            <w:ins w:id="457" w:author="Harris, Paul, Vodafone Group" w:date="2020-08-05T15:39:00Z">
              <w:r w:rsidRPr="00227811">
                <w:rPr>
                  <w:rFonts w:ascii="Arial" w:hAnsi="Arial" w:hint="eastAsia"/>
                  <w:sz w:val="18"/>
                  <w:lang w:val="en-US" w:eastAsia="ko-KR"/>
                </w:rPr>
                <w:t>Yes</w:t>
              </w:r>
            </w:ins>
          </w:p>
        </w:tc>
        <w:tc>
          <w:tcPr>
            <w:tcW w:w="1082" w:type="dxa"/>
            <w:vMerge w:val="restart"/>
            <w:tcBorders>
              <w:top w:val="single" w:sz="4" w:space="0" w:color="auto"/>
              <w:left w:val="nil"/>
              <w:right w:val="single" w:sz="4" w:space="0" w:color="auto"/>
            </w:tcBorders>
            <w:vAlign w:val="center"/>
          </w:tcPr>
          <w:p w14:paraId="141A322B" w14:textId="77777777" w:rsidR="00CE0FC4" w:rsidRPr="00227811" w:rsidRDefault="00CE0FC4" w:rsidP="00275B96">
            <w:pPr>
              <w:keepNext/>
              <w:keepLines/>
              <w:spacing w:after="0"/>
              <w:jc w:val="center"/>
              <w:rPr>
                <w:ins w:id="458" w:author="Harris, Paul, Vodafone Group" w:date="2020-08-05T15:39:00Z"/>
                <w:rFonts w:ascii="Arial" w:hAnsi="Arial"/>
                <w:sz w:val="18"/>
                <w:lang w:val="en-US" w:eastAsia="ko-KR"/>
              </w:rPr>
            </w:pPr>
            <w:ins w:id="459" w:author="Harris, Paul, Vodafone Group" w:date="2020-08-05T15:39: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4C034ECC" w14:textId="77777777" w:rsidR="00CE0FC4" w:rsidRPr="00227811" w:rsidRDefault="00CE0FC4" w:rsidP="00275B96">
            <w:pPr>
              <w:keepNext/>
              <w:keepLines/>
              <w:spacing w:after="0"/>
              <w:jc w:val="center"/>
              <w:rPr>
                <w:ins w:id="460" w:author="Harris, Paul, Vodafone Group" w:date="2020-08-05T15:39:00Z"/>
                <w:rFonts w:ascii="Arial" w:hAnsi="Arial"/>
                <w:sz w:val="18"/>
                <w:lang w:val="en-US" w:eastAsia="ko-KR"/>
              </w:rPr>
            </w:pPr>
            <w:ins w:id="461" w:author="Harris, Paul, Vodafone Group" w:date="2020-08-05T15:39:00Z">
              <w:r>
                <w:rPr>
                  <w:rFonts w:ascii="Arial" w:hAnsi="Arial"/>
                  <w:sz w:val="18"/>
                  <w:lang w:val="en-US" w:eastAsia="ko-KR"/>
                </w:rPr>
                <w:t>IMD 4</w:t>
              </w:r>
            </w:ins>
          </w:p>
        </w:tc>
      </w:tr>
      <w:tr w:rsidR="00CE0FC4" w:rsidRPr="00227811" w14:paraId="7D169A0D" w14:textId="77777777" w:rsidTr="00275B96">
        <w:trPr>
          <w:trHeight w:val="349"/>
          <w:jc w:val="center"/>
          <w:ins w:id="462" w:author="Harris, Paul, Vodafone Group" w:date="2020-08-05T15:39:00Z"/>
        </w:trPr>
        <w:tc>
          <w:tcPr>
            <w:tcW w:w="1735" w:type="dxa"/>
            <w:vMerge/>
            <w:tcBorders>
              <w:left w:val="single" w:sz="4" w:space="0" w:color="auto"/>
              <w:right w:val="single" w:sz="4" w:space="0" w:color="auto"/>
            </w:tcBorders>
            <w:shd w:val="clear" w:color="auto" w:fill="auto"/>
            <w:noWrap/>
            <w:vAlign w:val="center"/>
            <w:hideMark/>
          </w:tcPr>
          <w:p w14:paraId="3D6074F1" w14:textId="77777777" w:rsidR="00CE0FC4" w:rsidRPr="00227811" w:rsidRDefault="00CE0FC4" w:rsidP="00275B96">
            <w:pPr>
              <w:keepNext/>
              <w:keepLines/>
              <w:spacing w:after="0"/>
              <w:jc w:val="center"/>
              <w:rPr>
                <w:ins w:id="463" w:author="Harris, Paul, Vodafone Group" w:date="2020-08-05T15:39: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730E47" w14:textId="77777777" w:rsidR="00CE0FC4" w:rsidRPr="00227811" w:rsidRDefault="00CE0FC4" w:rsidP="00275B96">
            <w:pPr>
              <w:keepNext/>
              <w:keepLines/>
              <w:spacing w:after="0"/>
              <w:jc w:val="center"/>
              <w:rPr>
                <w:ins w:id="464" w:author="Harris, Paul, Vodafone Group" w:date="2020-08-05T15:39:00Z"/>
                <w:rFonts w:ascii="Arial" w:hAnsi="Arial"/>
                <w:sz w:val="18"/>
                <w:lang w:val="en-US"/>
              </w:rPr>
            </w:pPr>
            <w:ins w:id="465" w:author="Harris, Paul, Vodafone Group" w:date="2020-08-05T15:39: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30F793A2" w14:textId="77777777" w:rsidR="00CE0FC4" w:rsidRPr="00227811" w:rsidRDefault="00CE0FC4" w:rsidP="00275B96">
            <w:pPr>
              <w:keepNext/>
              <w:keepLines/>
              <w:spacing w:after="0"/>
              <w:jc w:val="center"/>
              <w:rPr>
                <w:ins w:id="466" w:author="Harris, Paul, Vodafone Group" w:date="2020-08-05T15:39:00Z"/>
                <w:rFonts w:ascii="Arial" w:hAnsi="Arial"/>
                <w:sz w:val="18"/>
                <w:lang w:val="en-US"/>
              </w:rPr>
            </w:pPr>
            <w:ins w:id="467" w:author="Harris, Paul, Vodafone Group" w:date="2020-08-05T15:39: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4E77F86" w14:textId="77777777" w:rsidR="00CE0FC4" w:rsidRPr="00227811" w:rsidRDefault="00CE0FC4" w:rsidP="00275B96">
            <w:pPr>
              <w:keepNext/>
              <w:keepLines/>
              <w:spacing w:after="0"/>
              <w:jc w:val="center"/>
              <w:rPr>
                <w:ins w:id="468" w:author="Harris, Paul, Vodafone Group" w:date="2020-08-05T15:39:00Z"/>
                <w:rFonts w:ascii="Arial" w:hAnsi="Arial"/>
                <w:sz w:val="18"/>
                <w:lang w:val="en-US"/>
              </w:rPr>
            </w:pPr>
            <w:ins w:id="469" w:author="Harris, Paul, Vodafone Group" w:date="2020-08-05T15:39: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0141111" w14:textId="77777777" w:rsidR="00CE0FC4" w:rsidRPr="00227811" w:rsidRDefault="00CE0FC4" w:rsidP="00275B96">
            <w:pPr>
              <w:keepNext/>
              <w:keepLines/>
              <w:spacing w:after="0"/>
              <w:jc w:val="center"/>
              <w:rPr>
                <w:ins w:id="470" w:author="Harris, Paul, Vodafone Group" w:date="2020-08-05T15:39:00Z"/>
                <w:rFonts w:ascii="Arial" w:hAnsi="Arial"/>
                <w:sz w:val="18"/>
                <w:lang w:val="en-US" w:eastAsia="ko-KR"/>
              </w:rPr>
            </w:pPr>
            <w:ins w:id="471" w:author="Harris, Paul, Vodafone Group" w:date="2020-08-05T15:39: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7CDFADC3" w14:textId="77777777" w:rsidR="00CE0FC4" w:rsidRPr="00227811" w:rsidRDefault="00CE0FC4" w:rsidP="00275B96">
            <w:pPr>
              <w:keepNext/>
              <w:keepLines/>
              <w:spacing w:after="0"/>
              <w:jc w:val="center"/>
              <w:rPr>
                <w:ins w:id="472" w:author="Harris, Paul, Vodafone Group" w:date="2020-08-05T15:39: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C1A03F5" w14:textId="77777777" w:rsidR="00CE0FC4" w:rsidRPr="00227811" w:rsidRDefault="00CE0FC4" w:rsidP="00275B96">
            <w:pPr>
              <w:keepNext/>
              <w:keepLines/>
              <w:spacing w:after="0"/>
              <w:jc w:val="center"/>
              <w:rPr>
                <w:ins w:id="473" w:author="Harris, Paul, Vodafone Group" w:date="2020-08-05T15:39:00Z"/>
                <w:rFonts w:ascii="Arial" w:hAnsi="Arial"/>
                <w:sz w:val="18"/>
                <w:lang w:val="en-US" w:eastAsia="ko-KR"/>
              </w:rPr>
            </w:pPr>
            <w:ins w:id="474" w:author="Harris, Paul, Vodafone Group" w:date="2020-08-05T15:39:00Z">
              <w:r w:rsidRPr="00227811">
                <w:rPr>
                  <w:rFonts w:ascii="Arial" w:hAnsi="Arial"/>
                  <w:sz w:val="18"/>
                  <w:lang w:val="en-US" w:eastAsia="ko-KR"/>
                </w:rPr>
                <w:t xml:space="preserve">IMD </w:t>
              </w:r>
              <w:r>
                <w:rPr>
                  <w:rFonts w:ascii="Arial" w:hAnsi="Arial"/>
                  <w:sz w:val="18"/>
                  <w:lang w:val="en-US" w:eastAsia="ko-KR"/>
                </w:rPr>
                <w:t>4</w:t>
              </w:r>
            </w:ins>
          </w:p>
        </w:tc>
      </w:tr>
      <w:tr w:rsidR="00CE0FC4" w:rsidRPr="00227811" w14:paraId="39A69784" w14:textId="77777777" w:rsidTr="00275B96">
        <w:trPr>
          <w:trHeight w:val="349"/>
          <w:jc w:val="center"/>
          <w:ins w:id="475" w:author="Harris, Paul, Vodafone Group" w:date="2020-08-05T15:3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720F2EF" w14:textId="77777777" w:rsidR="00CE0FC4" w:rsidRPr="00227811" w:rsidRDefault="00CE0FC4" w:rsidP="00275B96">
            <w:pPr>
              <w:keepNext/>
              <w:keepLines/>
              <w:spacing w:after="0"/>
              <w:jc w:val="center"/>
              <w:rPr>
                <w:ins w:id="476" w:author="Harris, Paul, Vodafone Group" w:date="2020-08-05T15:39: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614B1BC" w14:textId="77777777" w:rsidR="00CE0FC4" w:rsidRPr="00227811" w:rsidRDefault="00CE0FC4" w:rsidP="00275B96">
            <w:pPr>
              <w:keepNext/>
              <w:keepLines/>
              <w:spacing w:after="0"/>
              <w:jc w:val="center"/>
              <w:rPr>
                <w:ins w:id="477" w:author="Harris, Paul, Vodafone Group" w:date="2020-08-05T15:39:00Z"/>
                <w:rFonts w:ascii="Arial" w:hAnsi="Arial"/>
                <w:sz w:val="18"/>
                <w:lang w:val="en-US"/>
              </w:rPr>
            </w:pPr>
            <w:ins w:id="478" w:author="Harris, Paul, Vodafone Group" w:date="2020-08-05T15:39: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2F35D41" w14:textId="77777777" w:rsidR="00CE0FC4" w:rsidRPr="00227811" w:rsidRDefault="00CE0FC4" w:rsidP="00275B96">
            <w:pPr>
              <w:keepNext/>
              <w:keepLines/>
              <w:spacing w:after="0"/>
              <w:jc w:val="center"/>
              <w:rPr>
                <w:ins w:id="479" w:author="Harris, Paul, Vodafone Group" w:date="2020-08-05T15:39:00Z"/>
                <w:rFonts w:ascii="Arial" w:hAnsi="Arial"/>
                <w:sz w:val="18"/>
                <w:lang w:val="en-US"/>
              </w:rPr>
            </w:pPr>
            <w:ins w:id="480" w:author="Harris, Paul, Vodafone Group" w:date="2020-08-05T15:39: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4D4614" w14:textId="77777777" w:rsidR="00CE0FC4" w:rsidRPr="00227811" w:rsidRDefault="00CE0FC4" w:rsidP="00275B96">
            <w:pPr>
              <w:keepNext/>
              <w:keepLines/>
              <w:spacing w:after="0"/>
              <w:jc w:val="center"/>
              <w:rPr>
                <w:ins w:id="481" w:author="Harris, Paul, Vodafone Group" w:date="2020-08-05T15:39:00Z"/>
                <w:rFonts w:ascii="Arial" w:hAnsi="Arial"/>
                <w:sz w:val="18"/>
                <w:lang w:val="en-US"/>
              </w:rPr>
            </w:pPr>
            <w:ins w:id="482" w:author="Harris, Paul, Vodafone Group" w:date="2020-08-05T15:39: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8864156" w14:textId="77777777" w:rsidR="00CE0FC4" w:rsidRPr="00227811" w:rsidRDefault="00CE0FC4" w:rsidP="00275B96">
            <w:pPr>
              <w:keepNext/>
              <w:keepLines/>
              <w:spacing w:after="0"/>
              <w:jc w:val="center"/>
              <w:rPr>
                <w:ins w:id="483" w:author="Harris, Paul, Vodafone Group" w:date="2020-08-05T15:39:00Z"/>
                <w:rFonts w:ascii="Arial" w:hAnsi="Arial"/>
                <w:sz w:val="18"/>
                <w:lang w:val="en-US" w:eastAsia="ko-KR"/>
              </w:rPr>
            </w:pPr>
            <w:ins w:id="484" w:author="Harris, Paul, Vodafone Group" w:date="2020-08-05T15:39: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855271" w14:textId="77777777" w:rsidR="00CE0FC4" w:rsidRPr="00227811" w:rsidRDefault="00CE0FC4" w:rsidP="00275B96">
            <w:pPr>
              <w:keepNext/>
              <w:keepLines/>
              <w:spacing w:after="0"/>
              <w:jc w:val="center"/>
              <w:rPr>
                <w:ins w:id="485" w:author="Harris, Paul, Vodafone Group" w:date="2020-08-05T15:39:00Z"/>
                <w:rFonts w:ascii="Arial" w:hAnsi="Arial"/>
                <w:sz w:val="18"/>
                <w:lang w:val="en-US" w:eastAsia="ko-KR"/>
              </w:rPr>
            </w:pPr>
            <w:ins w:id="486" w:author="Harris, Paul, Vodafone Group" w:date="2020-08-05T15:39: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42B8767E" w14:textId="77777777" w:rsidR="00CE0FC4" w:rsidRPr="00227811" w:rsidRDefault="00CE0FC4" w:rsidP="00275B96">
            <w:pPr>
              <w:keepNext/>
              <w:keepLines/>
              <w:spacing w:after="0"/>
              <w:jc w:val="center"/>
              <w:rPr>
                <w:ins w:id="487" w:author="Harris, Paul, Vodafone Group" w:date="2020-08-05T15:39:00Z"/>
                <w:rFonts w:ascii="Arial" w:hAnsi="Arial"/>
                <w:sz w:val="18"/>
                <w:lang w:val="en-US" w:eastAsia="ko-KR"/>
              </w:rPr>
            </w:pPr>
            <w:ins w:id="488" w:author="Harris, Paul, Vodafone Group" w:date="2020-08-05T15:39:00Z">
              <w:r>
                <w:rPr>
                  <w:rFonts w:ascii="Arial" w:hAnsi="Arial"/>
                  <w:sz w:val="18"/>
                  <w:lang w:val="en-US" w:eastAsia="ko-KR"/>
                </w:rPr>
                <w:t>Harmonic 3, IMD 4</w:t>
              </w:r>
            </w:ins>
          </w:p>
        </w:tc>
      </w:tr>
    </w:tbl>
    <w:p w14:paraId="470F7154" w14:textId="77777777" w:rsidR="00CE0FC4" w:rsidRPr="00227811" w:rsidRDefault="00CE0FC4" w:rsidP="00CE0FC4">
      <w:pPr>
        <w:rPr>
          <w:ins w:id="489" w:author="Harris, Paul, Vodafone Group" w:date="2020-08-05T15:39:00Z"/>
          <w:rFonts w:eastAsia="MS Mincho"/>
          <w:lang w:eastAsia="ja-JP"/>
        </w:rPr>
      </w:pPr>
    </w:p>
    <w:p w14:paraId="367B7D35" w14:textId="77777777" w:rsidR="00CE0FC4" w:rsidRPr="00480E79" w:rsidRDefault="00CE0FC4" w:rsidP="00CE0FC4">
      <w:pPr>
        <w:rPr>
          <w:ins w:id="490" w:author="Harris, Paul, Vodafone Group" w:date="2020-08-05T15:39:00Z"/>
          <w:rFonts w:ascii="Arial" w:eastAsia="MS Mincho" w:hAnsi="Arial" w:cs="Arial"/>
          <w:sz w:val="18"/>
          <w:szCs w:val="18"/>
          <w:lang w:eastAsia="ja-JP"/>
        </w:rPr>
      </w:pPr>
      <w:ins w:id="491" w:author="Harris, Paul, Vodafone Group" w:date="2020-08-05T15:39:00Z">
        <w:r>
          <w:rPr>
            <w:rFonts w:ascii="Arial" w:hAnsi="Arial" w:cs="Arial"/>
            <w:sz w:val="18"/>
            <w:szCs w:val="18"/>
          </w:rPr>
          <w:t>The requirements for coexistence with protected bands (including band 32) exist for DC_1A</w:t>
        </w:r>
        <w:r w:rsidRPr="00F83C9C">
          <w:rPr>
            <w:rFonts w:ascii="Arial" w:hAnsi="Arial" w:cs="Arial"/>
            <w:sz w:val="18"/>
            <w:szCs w:val="18"/>
          </w:rPr>
          <w:t>_n</w:t>
        </w:r>
        <w:r>
          <w:rPr>
            <w:rFonts w:ascii="Arial" w:hAnsi="Arial" w:cs="Arial"/>
            <w:sz w:val="18"/>
            <w:szCs w:val="18"/>
          </w:rPr>
          <w:t>2</w:t>
        </w:r>
        <w:r w:rsidRPr="00F83C9C">
          <w:rPr>
            <w:rFonts w:ascii="Arial" w:hAnsi="Arial" w:cs="Arial"/>
            <w:sz w:val="18"/>
            <w:szCs w:val="18"/>
          </w:rPr>
          <w:t xml:space="preserve">8A </w:t>
        </w:r>
        <w:r>
          <w:rPr>
            <w:rFonts w:ascii="Arial" w:hAnsi="Arial" w:cs="Arial"/>
            <w:sz w:val="18"/>
            <w:szCs w:val="18"/>
          </w:rPr>
          <w:t>in 38101-3</w:t>
        </w:r>
        <w:r w:rsidRPr="00F83C9C">
          <w:rPr>
            <w:rFonts w:ascii="Arial" w:hAnsi="Arial" w:cs="Arial"/>
            <w:sz w:val="18"/>
            <w:szCs w:val="18"/>
          </w:rPr>
          <w:t>.</w:t>
        </w:r>
      </w:ins>
    </w:p>
    <w:p w14:paraId="3A7F1DFD" w14:textId="77777777" w:rsidR="00CE0FC4" w:rsidRPr="00A80B0F" w:rsidRDefault="00CE0FC4" w:rsidP="00CE0FC4">
      <w:pPr>
        <w:pStyle w:val="Heading3"/>
        <w:rPr>
          <w:ins w:id="492" w:author="Harris, Paul, Vodafone Group" w:date="2020-08-05T15:39:00Z"/>
          <w:rFonts w:cs="Arial"/>
          <w:szCs w:val="28"/>
        </w:rPr>
      </w:pPr>
      <w:bookmarkStart w:id="493" w:name="_Toc46742703"/>
      <w:bookmarkStart w:id="494" w:name="OLE_LINK14"/>
      <w:bookmarkStart w:id="495" w:name="OLE_LINK15"/>
      <w:ins w:id="496" w:author="Harris, Paul, Vodafone Group" w:date="2020-08-05T15:39: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93"/>
      </w:ins>
    </w:p>
    <w:bookmarkEnd w:id="494"/>
    <w:bookmarkEnd w:id="495"/>
    <w:p w14:paraId="39AE548B" w14:textId="77777777" w:rsidR="00CE0FC4" w:rsidRDefault="00CE0FC4" w:rsidP="00CE0FC4">
      <w:pPr>
        <w:pStyle w:val="TH"/>
        <w:rPr>
          <w:ins w:id="497" w:author="Harris, Paul, Vodafone Group" w:date="2020-08-05T15:39:00Z"/>
        </w:rPr>
      </w:pPr>
      <w:ins w:id="498" w:author="Harris, Paul, Vodafone Group" w:date="2020-08-05T15:39: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E0FC4" w14:paraId="01DC95B3" w14:textId="77777777" w:rsidTr="00275B96">
        <w:trPr>
          <w:tblHeader/>
          <w:jc w:val="center"/>
          <w:ins w:id="499" w:author="Harris, Paul, Vodafone Group" w:date="2020-08-05T15:39:00Z"/>
        </w:trPr>
        <w:tc>
          <w:tcPr>
            <w:tcW w:w="1535" w:type="dxa"/>
            <w:tcBorders>
              <w:top w:val="single" w:sz="4" w:space="0" w:color="auto"/>
              <w:left w:val="single" w:sz="4" w:space="0" w:color="auto"/>
              <w:bottom w:val="single" w:sz="4" w:space="0" w:color="auto"/>
              <w:right w:val="single" w:sz="4" w:space="0" w:color="auto"/>
            </w:tcBorders>
            <w:vAlign w:val="center"/>
            <w:hideMark/>
          </w:tcPr>
          <w:p w14:paraId="6FEE25F8" w14:textId="77777777" w:rsidR="00CE0FC4" w:rsidRDefault="00CE0FC4" w:rsidP="00275B96">
            <w:pPr>
              <w:pStyle w:val="TAH"/>
              <w:rPr>
                <w:ins w:id="500" w:author="Harris, Paul, Vodafone Group" w:date="2020-08-05T15:39:00Z"/>
              </w:rPr>
            </w:pPr>
            <w:ins w:id="501" w:author="Harris, Paul, Vodafone Group" w:date="2020-08-05T15:3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E339441" w14:textId="77777777" w:rsidR="00CE0FC4" w:rsidRDefault="00CE0FC4" w:rsidP="00275B96">
            <w:pPr>
              <w:pStyle w:val="TAH"/>
              <w:rPr>
                <w:ins w:id="502" w:author="Harris, Paul, Vodafone Group" w:date="2020-08-05T15:39:00Z"/>
              </w:rPr>
            </w:pPr>
            <w:ins w:id="503" w:author="Harris, Paul, Vodafone Group" w:date="2020-08-05T15:3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CB5083" w14:textId="77777777" w:rsidR="00CE0FC4" w:rsidRDefault="00CE0FC4" w:rsidP="00275B96">
            <w:pPr>
              <w:pStyle w:val="TAH"/>
              <w:rPr>
                <w:ins w:id="504" w:author="Harris, Paul, Vodafone Group" w:date="2020-08-05T15:39:00Z"/>
              </w:rPr>
            </w:pPr>
            <w:ins w:id="505" w:author="Harris, Paul, Vodafone Group" w:date="2020-08-05T15:39:00Z">
              <w:r>
                <w:t>ΔT</w:t>
              </w:r>
              <w:r>
                <w:rPr>
                  <w:vertAlign w:val="subscript"/>
                </w:rPr>
                <w:t>IB,c</w:t>
              </w:r>
              <w:r>
                <w:t xml:space="preserve"> [dB]</w:t>
              </w:r>
            </w:ins>
          </w:p>
        </w:tc>
      </w:tr>
      <w:tr w:rsidR="00CE0FC4" w14:paraId="65C0C357" w14:textId="77777777" w:rsidTr="00275B96">
        <w:trPr>
          <w:jc w:val="center"/>
          <w:ins w:id="506" w:author="Harris, Paul, Vodafone Group" w:date="2020-08-05T15:39:00Z"/>
        </w:trPr>
        <w:tc>
          <w:tcPr>
            <w:tcW w:w="1535" w:type="dxa"/>
            <w:vMerge w:val="restart"/>
            <w:vAlign w:val="center"/>
          </w:tcPr>
          <w:p w14:paraId="06679AEB" w14:textId="77777777" w:rsidR="00CE0FC4" w:rsidRDefault="00CE0FC4" w:rsidP="00275B96">
            <w:pPr>
              <w:keepNext/>
              <w:keepLines/>
              <w:jc w:val="center"/>
              <w:rPr>
                <w:ins w:id="507" w:author="Harris, Paul, Vodafone Group" w:date="2020-08-05T15:39:00Z"/>
                <w:rFonts w:ascii="Arial" w:hAnsi="Arial" w:cs="Arial"/>
                <w:sz w:val="18"/>
                <w:lang w:eastAsia="ja-JP"/>
              </w:rPr>
            </w:pPr>
            <w:ins w:id="508" w:author="Harris, Paul, Vodafone Group" w:date="2020-08-05T15:39:00Z">
              <w:r>
                <w:rPr>
                  <w:rFonts w:ascii="Arial" w:hAnsi="Arial" w:cs="Arial"/>
                  <w:sz w:val="18"/>
                </w:rPr>
                <w:t>DC_1A-32A_</w:t>
              </w:r>
              <w:r w:rsidRPr="00227811">
                <w:rPr>
                  <w:rFonts w:ascii="Arial" w:hAnsi="Arial" w:cs="Arial"/>
                  <w:sz w:val="18"/>
                </w:rPr>
                <w:t>n</w:t>
              </w:r>
              <w:r>
                <w:rPr>
                  <w:rFonts w:ascii="Arial" w:hAnsi="Arial" w:cs="Arial"/>
                  <w:sz w:val="18"/>
                </w:rPr>
                <w:t>2</w:t>
              </w:r>
              <w:r w:rsidRPr="00227811">
                <w:rPr>
                  <w:rFonts w:ascii="Arial" w:hAnsi="Arial" w:cs="Arial"/>
                  <w:sz w:val="18"/>
                </w:rPr>
                <w:t>8</w:t>
              </w:r>
            </w:ins>
          </w:p>
        </w:tc>
        <w:tc>
          <w:tcPr>
            <w:tcW w:w="2049" w:type="dxa"/>
            <w:vAlign w:val="center"/>
          </w:tcPr>
          <w:p w14:paraId="4FAEE743" w14:textId="77777777" w:rsidR="00CE0FC4" w:rsidRDefault="00CE0FC4" w:rsidP="00275B96">
            <w:pPr>
              <w:keepNext/>
              <w:keepLines/>
              <w:jc w:val="center"/>
              <w:rPr>
                <w:ins w:id="509" w:author="Harris, Paul, Vodafone Group" w:date="2020-08-05T15:39:00Z"/>
                <w:rFonts w:ascii="Arial" w:hAnsi="Arial" w:cs="Arial"/>
                <w:sz w:val="18"/>
                <w:lang w:eastAsia="ja-JP"/>
              </w:rPr>
            </w:pPr>
            <w:ins w:id="510" w:author="Harris, Paul, Vodafone Group" w:date="2020-08-05T15:39:00Z">
              <w:r w:rsidRPr="00227811">
                <w:rPr>
                  <w:rFonts w:ascii="Arial" w:eastAsia="MS Mincho" w:hAnsi="Arial" w:cs="Arial"/>
                  <w:sz w:val="18"/>
                  <w:lang w:eastAsia="ja-JP"/>
                </w:rPr>
                <w:t>1</w:t>
              </w:r>
            </w:ins>
          </w:p>
        </w:tc>
        <w:tc>
          <w:tcPr>
            <w:tcW w:w="2340" w:type="dxa"/>
            <w:vAlign w:val="center"/>
          </w:tcPr>
          <w:p w14:paraId="03EAE786" w14:textId="77777777" w:rsidR="00CE0FC4" w:rsidRPr="004A2501" w:rsidRDefault="00CE0FC4" w:rsidP="00275B96">
            <w:pPr>
              <w:keepNext/>
              <w:keepLines/>
              <w:jc w:val="center"/>
              <w:rPr>
                <w:ins w:id="511" w:author="Harris, Paul, Vodafone Group" w:date="2020-08-05T15:39:00Z"/>
                <w:rFonts w:ascii="Arial" w:hAnsi="Arial" w:cs="Arial"/>
                <w:sz w:val="18"/>
              </w:rPr>
            </w:pPr>
            <w:ins w:id="512" w:author="Harris, Paul, Vodafone Group" w:date="2020-08-05T15:39:00Z">
              <w:r>
                <w:rPr>
                  <w:rFonts w:ascii="Arial" w:eastAsia="MS Mincho" w:hAnsi="Arial" w:cs="Arial"/>
                  <w:sz w:val="18"/>
                  <w:lang w:eastAsia="ja-JP"/>
                </w:rPr>
                <w:t>0.3</w:t>
              </w:r>
            </w:ins>
          </w:p>
        </w:tc>
      </w:tr>
      <w:tr w:rsidR="00CE0FC4" w14:paraId="0B716210" w14:textId="77777777" w:rsidTr="00275B96">
        <w:trPr>
          <w:jc w:val="center"/>
          <w:ins w:id="513" w:author="Harris, Paul, Vodafone Group" w:date="2020-08-05T15:39:00Z"/>
        </w:trPr>
        <w:tc>
          <w:tcPr>
            <w:tcW w:w="1535" w:type="dxa"/>
            <w:vMerge/>
            <w:vAlign w:val="center"/>
          </w:tcPr>
          <w:p w14:paraId="2F12BB45" w14:textId="77777777" w:rsidR="00CE0FC4" w:rsidRDefault="00CE0FC4" w:rsidP="00275B96">
            <w:pPr>
              <w:rPr>
                <w:ins w:id="514" w:author="Harris, Paul, Vodafone Group" w:date="2020-08-05T15:39:00Z"/>
                <w:rFonts w:ascii="Arial" w:hAnsi="Arial" w:cs="Arial"/>
                <w:sz w:val="18"/>
              </w:rPr>
            </w:pPr>
          </w:p>
        </w:tc>
        <w:tc>
          <w:tcPr>
            <w:tcW w:w="2049" w:type="dxa"/>
            <w:vAlign w:val="center"/>
          </w:tcPr>
          <w:p w14:paraId="7CA717A9" w14:textId="77777777" w:rsidR="00CE0FC4" w:rsidRDefault="00CE0FC4" w:rsidP="00275B96">
            <w:pPr>
              <w:jc w:val="center"/>
              <w:rPr>
                <w:ins w:id="515" w:author="Harris, Paul, Vodafone Group" w:date="2020-08-05T15:39:00Z"/>
                <w:rFonts w:ascii="Arial" w:hAnsi="Arial" w:cs="Arial"/>
                <w:sz w:val="18"/>
                <w:lang w:eastAsia="ja-JP"/>
              </w:rPr>
            </w:pPr>
            <w:ins w:id="516" w:author="Harris, Paul, Vodafone Group" w:date="2020-08-05T15:39:00Z">
              <w:r>
                <w:rPr>
                  <w:rFonts w:ascii="Arial" w:eastAsia="MS Mincho" w:hAnsi="Arial" w:cs="Arial"/>
                  <w:sz w:val="18"/>
                  <w:lang w:eastAsia="ja-JP"/>
                </w:rPr>
                <w:t>n2</w:t>
              </w:r>
              <w:r w:rsidRPr="00227811">
                <w:rPr>
                  <w:rFonts w:ascii="Arial" w:eastAsia="MS Mincho" w:hAnsi="Arial" w:cs="Arial"/>
                  <w:sz w:val="18"/>
                  <w:lang w:eastAsia="ja-JP"/>
                </w:rPr>
                <w:t>8</w:t>
              </w:r>
            </w:ins>
          </w:p>
        </w:tc>
        <w:tc>
          <w:tcPr>
            <w:tcW w:w="2340" w:type="dxa"/>
            <w:vAlign w:val="center"/>
          </w:tcPr>
          <w:p w14:paraId="3143A72E" w14:textId="77777777" w:rsidR="00CE0FC4" w:rsidRPr="004A2501" w:rsidRDefault="00CE0FC4" w:rsidP="00275B96">
            <w:pPr>
              <w:keepNext/>
              <w:keepLines/>
              <w:jc w:val="center"/>
              <w:rPr>
                <w:ins w:id="517" w:author="Harris, Paul, Vodafone Group" w:date="2020-08-05T15:39:00Z"/>
                <w:rFonts w:ascii="Arial" w:hAnsi="Arial" w:cs="Arial"/>
                <w:sz w:val="18"/>
              </w:rPr>
            </w:pPr>
            <w:ins w:id="518" w:author="Harris, Paul, Vodafone Group" w:date="2020-08-05T15:39:00Z">
              <w:r>
                <w:rPr>
                  <w:rFonts w:ascii="Arial" w:eastAsia="MS Mincho" w:hAnsi="Arial" w:cs="Arial"/>
                  <w:sz w:val="18"/>
                  <w:lang w:eastAsia="ja-JP"/>
                </w:rPr>
                <w:t>0.7</w:t>
              </w:r>
            </w:ins>
          </w:p>
        </w:tc>
      </w:tr>
    </w:tbl>
    <w:p w14:paraId="17CBA4D4" w14:textId="77777777" w:rsidR="00CE0FC4" w:rsidRDefault="00CE0FC4" w:rsidP="00CE0FC4">
      <w:pPr>
        <w:rPr>
          <w:ins w:id="519" w:author="Harris, Paul, Vodafone Group" w:date="2020-08-05T15:39:00Z"/>
        </w:rPr>
      </w:pPr>
    </w:p>
    <w:p w14:paraId="7A7F2883" w14:textId="77777777" w:rsidR="00CE0FC4" w:rsidRDefault="00CE0FC4" w:rsidP="00CE0FC4">
      <w:pPr>
        <w:keepNext/>
        <w:keepLines/>
        <w:spacing w:before="60"/>
        <w:jc w:val="center"/>
        <w:rPr>
          <w:ins w:id="520" w:author="Harris, Paul, Vodafone Group" w:date="2020-08-05T15:39:00Z"/>
          <w:b/>
        </w:rPr>
      </w:pPr>
      <w:ins w:id="521" w:author="Harris, Paul, Vodafone Group" w:date="2020-08-05T15:39: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E0FC4" w14:paraId="0DD1B772" w14:textId="77777777" w:rsidTr="00275B96">
        <w:trPr>
          <w:trHeight w:val="467"/>
          <w:tblHeader/>
          <w:jc w:val="center"/>
          <w:ins w:id="522" w:author="Harris, Paul, Vodafone Group" w:date="2020-08-05T15:39:00Z"/>
        </w:trPr>
        <w:tc>
          <w:tcPr>
            <w:tcW w:w="1535" w:type="dxa"/>
            <w:tcBorders>
              <w:top w:val="single" w:sz="4" w:space="0" w:color="auto"/>
              <w:left w:val="single" w:sz="4" w:space="0" w:color="auto"/>
              <w:bottom w:val="single" w:sz="4" w:space="0" w:color="auto"/>
              <w:right w:val="single" w:sz="4" w:space="0" w:color="auto"/>
            </w:tcBorders>
            <w:vAlign w:val="center"/>
            <w:hideMark/>
          </w:tcPr>
          <w:p w14:paraId="7B421F13" w14:textId="77777777" w:rsidR="00CE0FC4" w:rsidRDefault="00CE0FC4" w:rsidP="00275B96">
            <w:pPr>
              <w:pStyle w:val="TAH"/>
              <w:rPr>
                <w:ins w:id="523" w:author="Harris, Paul, Vodafone Group" w:date="2020-08-05T15:39:00Z"/>
              </w:rPr>
            </w:pPr>
            <w:ins w:id="524" w:author="Harris, Paul, Vodafone Group" w:date="2020-08-05T15:3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2AF14EA" w14:textId="77777777" w:rsidR="00CE0FC4" w:rsidRDefault="00CE0FC4" w:rsidP="00275B96">
            <w:pPr>
              <w:pStyle w:val="TAH"/>
              <w:rPr>
                <w:ins w:id="525" w:author="Harris, Paul, Vodafone Group" w:date="2020-08-05T15:39:00Z"/>
              </w:rPr>
            </w:pPr>
            <w:ins w:id="526" w:author="Harris, Paul, Vodafone Group" w:date="2020-08-05T15:3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1C215FA" w14:textId="77777777" w:rsidR="00CE0FC4" w:rsidRDefault="00CE0FC4" w:rsidP="00275B96">
            <w:pPr>
              <w:pStyle w:val="TAH"/>
              <w:rPr>
                <w:ins w:id="527" w:author="Harris, Paul, Vodafone Group" w:date="2020-08-05T15:39:00Z"/>
              </w:rPr>
            </w:pPr>
            <w:ins w:id="528" w:author="Harris, Paul, Vodafone Group" w:date="2020-08-05T15:39:00Z">
              <w:r>
                <w:t>ΔR</w:t>
              </w:r>
              <w:r>
                <w:rPr>
                  <w:vertAlign w:val="subscript"/>
                </w:rPr>
                <w:t>IB</w:t>
              </w:r>
              <w:r>
                <w:t xml:space="preserve"> [dB]</w:t>
              </w:r>
            </w:ins>
          </w:p>
        </w:tc>
      </w:tr>
      <w:tr w:rsidR="00CE0FC4" w14:paraId="62D8E765" w14:textId="77777777" w:rsidTr="00275B96">
        <w:trPr>
          <w:jc w:val="center"/>
          <w:ins w:id="529" w:author="Harris, Paul, Vodafone Group" w:date="2020-08-05T15:39:00Z"/>
        </w:trPr>
        <w:tc>
          <w:tcPr>
            <w:tcW w:w="1535" w:type="dxa"/>
            <w:vMerge w:val="restart"/>
            <w:vAlign w:val="center"/>
          </w:tcPr>
          <w:p w14:paraId="4177368E" w14:textId="77777777" w:rsidR="00CE0FC4" w:rsidRDefault="00CE0FC4" w:rsidP="00275B96">
            <w:pPr>
              <w:keepNext/>
              <w:keepLines/>
              <w:jc w:val="center"/>
              <w:rPr>
                <w:ins w:id="530" w:author="Harris, Paul, Vodafone Group" w:date="2020-08-05T15:39:00Z"/>
                <w:rFonts w:ascii="Arial" w:hAnsi="Arial" w:cs="Arial"/>
                <w:sz w:val="18"/>
                <w:lang w:eastAsia="ja-JP"/>
              </w:rPr>
            </w:pPr>
            <w:ins w:id="531" w:author="Harris, Paul, Vodafone Group" w:date="2020-08-05T15:39:00Z">
              <w:r>
                <w:rPr>
                  <w:rFonts w:ascii="Arial" w:hAnsi="Arial" w:cs="Arial"/>
                  <w:sz w:val="18"/>
                </w:rPr>
                <w:t>DC_1A-32A_</w:t>
              </w:r>
              <w:r w:rsidRPr="00227811">
                <w:rPr>
                  <w:rFonts w:ascii="Arial" w:hAnsi="Arial" w:cs="Arial"/>
                  <w:sz w:val="18"/>
                </w:rPr>
                <w:t>n</w:t>
              </w:r>
              <w:r>
                <w:rPr>
                  <w:rFonts w:ascii="Arial" w:hAnsi="Arial" w:cs="Arial"/>
                  <w:sz w:val="18"/>
                </w:rPr>
                <w:t>2</w:t>
              </w:r>
              <w:r w:rsidRPr="00227811">
                <w:rPr>
                  <w:rFonts w:ascii="Arial" w:hAnsi="Arial" w:cs="Arial"/>
                  <w:sz w:val="18"/>
                </w:rPr>
                <w:t>8</w:t>
              </w:r>
            </w:ins>
          </w:p>
        </w:tc>
        <w:tc>
          <w:tcPr>
            <w:tcW w:w="2052" w:type="dxa"/>
            <w:vAlign w:val="center"/>
          </w:tcPr>
          <w:p w14:paraId="1574C187" w14:textId="77777777" w:rsidR="00CE0FC4" w:rsidRDefault="00CE0FC4" w:rsidP="00275B96">
            <w:pPr>
              <w:keepNext/>
              <w:keepLines/>
              <w:jc w:val="center"/>
              <w:rPr>
                <w:ins w:id="532" w:author="Harris, Paul, Vodafone Group" w:date="2020-08-05T15:39:00Z"/>
                <w:rFonts w:ascii="Arial" w:hAnsi="Arial" w:cs="Arial"/>
                <w:sz w:val="18"/>
                <w:lang w:eastAsia="ja-JP"/>
              </w:rPr>
            </w:pPr>
            <w:ins w:id="533" w:author="Harris, Paul, Vodafone Group" w:date="2020-08-05T15:39:00Z">
              <w:r w:rsidRPr="00227811">
                <w:rPr>
                  <w:rFonts w:ascii="Arial" w:eastAsia="MS Mincho" w:hAnsi="Arial" w:cs="Arial"/>
                  <w:sz w:val="18"/>
                  <w:lang w:eastAsia="ja-JP"/>
                </w:rPr>
                <w:t>1</w:t>
              </w:r>
            </w:ins>
          </w:p>
        </w:tc>
        <w:tc>
          <w:tcPr>
            <w:tcW w:w="2340" w:type="dxa"/>
            <w:vAlign w:val="center"/>
          </w:tcPr>
          <w:p w14:paraId="3B3106A6" w14:textId="77777777" w:rsidR="00CE0FC4" w:rsidRPr="004A2501" w:rsidRDefault="00CE0FC4" w:rsidP="00275B96">
            <w:pPr>
              <w:keepNext/>
              <w:keepLines/>
              <w:jc w:val="center"/>
              <w:rPr>
                <w:ins w:id="534" w:author="Harris, Paul, Vodafone Group" w:date="2020-08-05T15:39:00Z"/>
                <w:rFonts w:ascii="Arial" w:hAnsi="Arial" w:cs="Arial"/>
                <w:sz w:val="18"/>
              </w:rPr>
            </w:pPr>
            <w:ins w:id="535" w:author="Harris, Paul, Vodafone Group" w:date="2020-08-05T15:39:00Z">
              <w:r>
                <w:rPr>
                  <w:rFonts w:ascii="Arial" w:eastAsia="MS Mincho" w:hAnsi="Arial" w:cs="Arial"/>
                  <w:sz w:val="18"/>
                  <w:lang w:eastAsia="ja-JP"/>
                </w:rPr>
                <w:t>0</w:t>
              </w:r>
            </w:ins>
          </w:p>
        </w:tc>
      </w:tr>
      <w:tr w:rsidR="00CE0FC4" w14:paraId="65A84E37" w14:textId="77777777" w:rsidTr="00275B96">
        <w:trPr>
          <w:jc w:val="center"/>
          <w:ins w:id="536" w:author="Harris, Paul, Vodafone Group" w:date="2020-08-05T15:39:00Z"/>
        </w:trPr>
        <w:tc>
          <w:tcPr>
            <w:tcW w:w="1535" w:type="dxa"/>
            <w:vMerge/>
            <w:vAlign w:val="center"/>
          </w:tcPr>
          <w:p w14:paraId="3631E668" w14:textId="77777777" w:rsidR="00CE0FC4" w:rsidRDefault="00CE0FC4" w:rsidP="00275B96">
            <w:pPr>
              <w:rPr>
                <w:ins w:id="537" w:author="Harris, Paul, Vodafone Group" w:date="2020-08-05T15:39:00Z"/>
                <w:rFonts w:ascii="Arial" w:hAnsi="Arial" w:cs="Arial"/>
                <w:sz w:val="18"/>
              </w:rPr>
            </w:pPr>
          </w:p>
        </w:tc>
        <w:tc>
          <w:tcPr>
            <w:tcW w:w="2052" w:type="dxa"/>
            <w:shd w:val="clear" w:color="auto" w:fill="auto"/>
            <w:vAlign w:val="center"/>
          </w:tcPr>
          <w:p w14:paraId="33610005" w14:textId="77777777" w:rsidR="00CE0FC4" w:rsidRDefault="00CE0FC4" w:rsidP="00275B96">
            <w:pPr>
              <w:keepNext/>
              <w:keepLines/>
              <w:jc w:val="center"/>
              <w:rPr>
                <w:ins w:id="538" w:author="Harris, Paul, Vodafone Group" w:date="2020-08-05T15:39:00Z"/>
                <w:rFonts w:ascii="Arial" w:hAnsi="Arial" w:cs="Arial"/>
                <w:sz w:val="18"/>
                <w:lang w:eastAsia="ja-JP"/>
              </w:rPr>
            </w:pPr>
            <w:ins w:id="539" w:author="Harris, Paul, Vodafone Group" w:date="2020-08-05T15:39:00Z">
              <w:r>
                <w:rPr>
                  <w:rFonts w:ascii="Arial" w:eastAsia="MS Mincho" w:hAnsi="Arial" w:cs="Arial"/>
                  <w:sz w:val="18"/>
                  <w:lang w:eastAsia="ja-JP"/>
                </w:rPr>
                <w:t>32</w:t>
              </w:r>
            </w:ins>
          </w:p>
        </w:tc>
        <w:tc>
          <w:tcPr>
            <w:tcW w:w="2340" w:type="dxa"/>
            <w:shd w:val="clear" w:color="auto" w:fill="auto"/>
            <w:vAlign w:val="center"/>
          </w:tcPr>
          <w:p w14:paraId="2B4A8A4C" w14:textId="77777777" w:rsidR="00CE0FC4" w:rsidRPr="004A2501" w:rsidRDefault="00CE0FC4" w:rsidP="00275B96">
            <w:pPr>
              <w:keepNext/>
              <w:keepLines/>
              <w:jc w:val="center"/>
              <w:rPr>
                <w:ins w:id="540" w:author="Harris, Paul, Vodafone Group" w:date="2020-08-05T15:39:00Z"/>
                <w:rFonts w:ascii="Arial" w:hAnsi="Arial" w:cs="Arial"/>
                <w:sz w:val="18"/>
              </w:rPr>
            </w:pPr>
            <w:ins w:id="541" w:author="Harris, Paul, Vodafone Group" w:date="2020-08-05T15:39:00Z">
              <w:r>
                <w:rPr>
                  <w:rFonts w:ascii="Arial" w:eastAsia="Times New Roman" w:hAnsi="Arial" w:cs="Arial"/>
                  <w:sz w:val="18"/>
                </w:rPr>
                <w:t>0</w:t>
              </w:r>
            </w:ins>
          </w:p>
        </w:tc>
      </w:tr>
      <w:tr w:rsidR="00CE0FC4" w14:paraId="589001B7" w14:textId="77777777" w:rsidTr="00275B96">
        <w:trPr>
          <w:jc w:val="center"/>
          <w:ins w:id="542" w:author="Harris, Paul, Vodafone Group" w:date="2020-08-05T15:39:00Z"/>
        </w:trPr>
        <w:tc>
          <w:tcPr>
            <w:tcW w:w="1535" w:type="dxa"/>
            <w:vMerge/>
            <w:vAlign w:val="center"/>
          </w:tcPr>
          <w:p w14:paraId="04CD6E33" w14:textId="77777777" w:rsidR="00CE0FC4" w:rsidRDefault="00CE0FC4" w:rsidP="00275B96">
            <w:pPr>
              <w:rPr>
                <w:ins w:id="543" w:author="Harris, Paul, Vodafone Group" w:date="2020-08-05T15:39:00Z"/>
                <w:rFonts w:ascii="Arial" w:hAnsi="Arial" w:cs="Arial"/>
                <w:sz w:val="18"/>
              </w:rPr>
            </w:pPr>
          </w:p>
        </w:tc>
        <w:tc>
          <w:tcPr>
            <w:tcW w:w="2052" w:type="dxa"/>
            <w:vAlign w:val="center"/>
          </w:tcPr>
          <w:p w14:paraId="58094250" w14:textId="77777777" w:rsidR="00CE0FC4" w:rsidRDefault="00CE0FC4" w:rsidP="00275B96">
            <w:pPr>
              <w:keepNext/>
              <w:keepLines/>
              <w:jc w:val="center"/>
              <w:rPr>
                <w:ins w:id="544" w:author="Harris, Paul, Vodafone Group" w:date="2020-08-05T15:39:00Z"/>
                <w:rFonts w:ascii="Arial" w:hAnsi="Arial" w:cs="Arial"/>
                <w:sz w:val="18"/>
                <w:lang w:eastAsia="ja-JP"/>
              </w:rPr>
            </w:pPr>
            <w:ins w:id="545" w:author="Harris, Paul, Vodafone Group" w:date="2020-08-05T15:39:00Z">
              <w:r>
                <w:rPr>
                  <w:rFonts w:ascii="Arial" w:eastAsia="MS Mincho" w:hAnsi="Arial" w:cs="Arial"/>
                  <w:sz w:val="18"/>
                  <w:lang w:eastAsia="ja-JP"/>
                </w:rPr>
                <w:t>n2</w:t>
              </w:r>
              <w:r w:rsidRPr="00227811">
                <w:rPr>
                  <w:rFonts w:ascii="Arial" w:eastAsia="MS Mincho" w:hAnsi="Arial" w:cs="Arial"/>
                  <w:sz w:val="18"/>
                  <w:lang w:eastAsia="ja-JP"/>
                </w:rPr>
                <w:t>8</w:t>
              </w:r>
            </w:ins>
          </w:p>
        </w:tc>
        <w:tc>
          <w:tcPr>
            <w:tcW w:w="2340" w:type="dxa"/>
            <w:vAlign w:val="center"/>
          </w:tcPr>
          <w:p w14:paraId="7641E235" w14:textId="77777777" w:rsidR="00CE0FC4" w:rsidRPr="004A2501" w:rsidRDefault="00CE0FC4" w:rsidP="00275B96">
            <w:pPr>
              <w:keepNext/>
              <w:keepLines/>
              <w:jc w:val="center"/>
              <w:rPr>
                <w:ins w:id="546" w:author="Harris, Paul, Vodafone Group" w:date="2020-08-05T15:39:00Z"/>
                <w:rFonts w:ascii="Arial" w:hAnsi="Arial" w:cs="Arial"/>
                <w:sz w:val="18"/>
              </w:rPr>
            </w:pPr>
            <w:ins w:id="547" w:author="Harris, Paul, Vodafone Group" w:date="2020-08-05T15:39:00Z">
              <w:r>
                <w:rPr>
                  <w:rFonts w:ascii="Arial" w:eastAsia="MS Mincho" w:hAnsi="Arial" w:cs="Arial"/>
                  <w:sz w:val="18"/>
                  <w:lang w:eastAsia="ja-JP"/>
                </w:rPr>
                <w:t>0.2</w:t>
              </w:r>
            </w:ins>
          </w:p>
        </w:tc>
      </w:tr>
    </w:tbl>
    <w:p w14:paraId="279EAA11" w14:textId="77777777" w:rsidR="00CE0FC4" w:rsidRDefault="00CE0FC4" w:rsidP="00CE0FC4">
      <w:pPr>
        <w:rPr>
          <w:ins w:id="548" w:author="Harris, Paul, Vodafone Group" w:date="2020-08-05T15:39:00Z"/>
        </w:rPr>
      </w:pPr>
    </w:p>
    <w:p w14:paraId="0CEF06D3" w14:textId="77777777" w:rsidR="00CE0FC4" w:rsidRDefault="00CE0FC4" w:rsidP="00CE0FC4">
      <w:pPr>
        <w:pStyle w:val="Heading3"/>
        <w:rPr>
          <w:ins w:id="549" w:author="Harris, Paul, Vodafone Group" w:date="2020-08-05T15:39:00Z"/>
        </w:rPr>
      </w:pPr>
      <w:bookmarkStart w:id="550" w:name="_Toc46742704"/>
      <w:ins w:id="551" w:author="Harris, Paul, Vodafone Group" w:date="2020-08-05T15:39: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3"/>
        <w:bookmarkEnd w:id="14"/>
        <w:bookmarkEnd w:id="550"/>
      </w:ins>
    </w:p>
    <w:p w14:paraId="48E58C6B" w14:textId="77777777" w:rsidR="00CE0FC4" w:rsidRPr="00D42DFA" w:rsidRDefault="00CE0FC4" w:rsidP="00CE0FC4">
      <w:pPr>
        <w:jc w:val="center"/>
        <w:rPr>
          <w:ins w:id="552" w:author="Harris, Paul, Vodafone Group" w:date="2020-08-05T15:39:00Z"/>
          <w:rFonts w:ascii="Arial" w:hAnsi="Arial" w:cs="Arial"/>
          <w:b/>
        </w:rPr>
      </w:pPr>
      <w:ins w:id="553" w:author="Harris, Paul, Vodafone Group" w:date="2020-08-05T15:39:00Z">
        <w:r>
          <w:rPr>
            <w:rFonts w:ascii="Arial" w:hAnsi="Arial" w:cs="Arial"/>
            <w:b/>
          </w:rPr>
          <w:t>Table 5.x.4-1. Estimated MSD level at NR Band n32</w:t>
        </w:r>
      </w:ins>
    </w:p>
    <w:tbl>
      <w:tblPr>
        <w:tblW w:w="6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1334"/>
        <w:gridCol w:w="835"/>
        <w:gridCol w:w="835"/>
        <w:gridCol w:w="835"/>
        <w:gridCol w:w="906"/>
      </w:tblGrid>
      <w:tr w:rsidR="00CE0FC4" w:rsidRPr="006742A9" w14:paraId="645959DA" w14:textId="77777777" w:rsidTr="00275B96">
        <w:trPr>
          <w:trHeight w:val="419"/>
          <w:jc w:val="center"/>
          <w:ins w:id="554" w:author="Harris, Paul, Vodafone Group" w:date="2020-08-05T15:39:00Z"/>
        </w:trPr>
        <w:tc>
          <w:tcPr>
            <w:tcW w:w="0" w:type="auto"/>
            <w:gridSpan w:val="6"/>
            <w:vAlign w:val="center"/>
            <w:hideMark/>
          </w:tcPr>
          <w:p w14:paraId="2948AE74" w14:textId="77777777" w:rsidR="00CE0FC4" w:rsidRPr="00D42DFA" w:rsidRDefault="00CE0FC4" w:rsidP="00275B96">
            <w:pPr>
              <w:pStyle w:val="TAH"/>
              <w:rPr>
                <w:ins w:id="555" w:author="Harris, Paul, Vodafone Group" w:date="2020-08-05T15:39:00Z"/>
                <w:rFonts w:cs="Arial"/>
                <w:color w:val="000000"/>
              </w:rPr>
            </w:pPr>
            <w:ins w:id="556" w:author="Harris, Paul, Vodafone Group" w:date="2020-08-05T15:39:00Z">
              <w:r w:rsidRPr="00D42DFA">
                <w:rPr>
                  <w:rFonts w:cs="Arial"/>
                  <w:color w:val="000000"/>
                </w:rPr>
                <w:t>MSD due to 2</w:t>
              </w:r>
              <w:r w:rsidRPr="00D42DFA">
                <w:rPr>
                  <w:rFonts w:cs="Arial"/>
                  <w:color w:val="000000"/>
                  <w:vertAlign w:val="superscript"/>
                </w:rPr>
                <w:t>nd</w:t>
              </w:r>
              <w:r w:rsidRPr="00D42DFA">
                <w:rPr>
                  <w:rFonts w:cs="Arial"/>
                  <w:color w:val="000000"/>
                </w:rPr>
                <w:t xml:space="preserve"> harmonic for the </w:t>
              </w:r>
              <w:r>
                <w:rPr>
                  <w:rFonts w:cs="Arial"/>
                  <w:color w:val="000000"/>
                </w:rPr>
                <w:t>n</w:t>
              </w:r>
              <w:r>
                <w:rPr>
                  <w:rFonts w:cs="Arial"/>
                  <w:color w:val="000000"/>
                  <w:lang w:val="en-GB"/>
                </w:rPr>
                <w:t>32</w:t>
              </w:r>
              <w:r w:rsidRPr="00D42DFA">
                <w:rPr>
                  <w:rFonts w:cs="Arial"/>
                  <w:color w:val="000000"/>
                </w:rPr>
                <w:t xml:space="preserve"> DL band</w:t>
              </w:r>
            </w:ins>
          </w:p>
        </w:tc>
      </w:tr>
      <w:tr w:rsidR="00CE0FC4" w:rsidRPr="006742A9" w14:paraId="6ED9DF5B" w14:textId="77777777" w:rsidTr="00275B96">
        <w:trPr>
          <w:trHeight w:val="419"/>
          <w:jc w:val="center"/>
          <w:ins w:id="557" w:author="Harris, Paul, Vodafone Group" w:date="2020-08-05T15:39:00Z"/>
        </w:trPr>
        <w:tc>
          <w:tcPr>
            <w:tcW w:w="0" w:type="auto"/>
            <w:vMerge w:val="restart"/>
            <w:vAlign w:val="center"/>
            <w:hideMark/>
          </w:tcPr>
          <w:p w14:paraId="52D8E57F" w14:textId="77777777" w:rsidR="00CE0FC4" w:rsidRPr="00D42DFA" w:rsidRDefault="00CE0FC4" w:rsidP="00275B96">
            <w:pPr>
              <w:pStyle w:val="TAH"/>
              <w:rPr>
                <w:ins w:id="558" w:author="Harris, Paul, Vodafone Group" w:date="2020-08-05T15:39:00Z"/>
                <w:rFonts w:cs="Arial"/>
                <w:color w:val="000000"/>
              </w:rPr>
            </w:pPr>
            <w:ins w:id="559" w:author="Harris, Paul, Vodafone Group" w:date="2020-08-05T15:39:00Z">
              <w:r w:rsidRPr="00D42DFA">
                <w:rPr>
                  <w:rFonts w:cs="Arial"/>
                  <w:color w:val="000000"/>
                </w:rPr>
                <w:t>UL band</w:t>
              </w:r>
            </w:ins>
          </w:p>
        </w:tc>
        <w:tc>
          <w:tcPr>
            <w:tcW w:w="0" w:type="auto"/>
            <w:vMerge w:val="restart"/>
            <w:vAlign w:val="center"/>
            <w:hideMark/>
          </w:tcPr>
          <w:p w14:paraId="65E92927" w14:textId="77777777" w:rsidR="00CE0FC4" w:rsidRPr="00D42DFA" w:rsidRDefault="00CE0FC4" w:rsidP="00275B96">
            <w:pPr>
              <w:pStyle w:val="TAH"/>
              <w:rPr>
                <w:ins w:id="560" w:author="Harris, Paul, Vodafone Group" w:date="2020-08-05T15:39:00Z"/>
                <w:rFonts w:cs="Arial"/>
                <w:color w:val="000000"/>
              </w:rPr>
            </w:pPr>
            <w:ins w:id="561" w:author="Harris, Paul, Vodafone Group" w:date="2020-08-05T15:39:00Z">
              <w:r w:rsidRPr="00D42DFA">
                <w:rPr>
                  <w:rFonts w:cs="Arial"/>
                  <w:color w:val="000000"/>
                </w:rPr>
                <w:t>DL band</w:t>
              </w:r>
            </w:ins>
          </w:p>
        </w:tc>
        <w:tc>
          <w:tcPr>
            <w:tcW w:w="0" w:type="auto"/>
            <w:vAlign w:val="center"/>
            <w:hideMark/>
          </w:tcPr>
          <w:p w14:paraId="3CDCAC36" w14:textId="77777777" w:rsidR="00CE0FC4" w:rsidRPr="00D42DFA" w:rsidRDefault="00CE0FC4" w:rsidP="00275B96">
            <w:pPr>
              <w:pStyle w:val="TAH"/>
              <w:rPr>
                <w:ins w:id="562" w:author="Harris, Paul, Vodafone Group" w:date="2020-08-05T15:39:00Z"/>
                <w:rFonts w:cs="Arial"/>
                <w:color w:val="000000"/>
                <w:lang w:eastAsia="zh-CN"/>
              </w:rPr>
            </w:pPr>
            <w:ins w:id="563" w:author="Harris, Paul, Vodafone Group" w:date="2020-08-05T15:39:00Z">
              <w:r w:rsidRPr="00D42DFA">
                <w:rPr>
                  <w:rFonts w:cs="Arial"/>
                  <w:color w:val="000000"/>
                  <w:lang w:eastAsia="zh-CN"/>
                </w:rPr>
                <w:t xml:space="preserve">5 </w:t>
              </w:r>
            </w:ins>
          </w:p>
          <w:p w14:paraId="78C774CC" w14:textId="77777777" w:rsidR="00CE0FC4" w:rsidRPr="00D42DFA" w:rsidRDefault="00CE0FC4" w:rsidP="00275B96">
            <w:pPr>
              <w:pStyle w:val="TAH"/>
              <w:rPr>
                <w:ins w:id="564" w:author="Harris, Paul, Vodafone Group" w:date="2020-08-05T15:39:00Z"/>
                <w:rFonts w:cs="Arial"/>
                <w:color w:val="000000"/>
                <w:lang w:eastAsia="zh-CN"/>
              </w:rPr>
            </w:pPr>
            <w:ins w:id="565" w:author="Harris, Paul, Vodafone Group" w:date="2020-08-05T15:39:00Z">
              <w:r w:rsidRPr="00D42DFA">
                <w:rPr>
                  <w:rFonts w:cs="Arial"/>
                  <w:color w:val="000000"/>
                  <w:lang w:eastAsia="zh-CN"/>
                </w:rPr>
                <w:t>MHz</w:t>
              </w:r>
            </w:ins>
          </w:p>
        </w:tc>
        <w:tc>
          <w:tcPr>
            <w:tcW w:w="0" w:type="auto"/>
            <w:vAlign w:val="center"/>
            <w:hideMark/>
          </w:tcPr>
          <w:p w14:paraId="16D8A681" w14:textId="77777777" w:rsidR="00CE0FC4" w:rsidRPr="00D42DFA" w:rsidRDefault="00CE0FC4" w:rsidP="00275B96">
            <w:pPr>
              <w:pStyle w:val="TAH"/>
              <w:rPr>
                <w:ins w:id="566" w:author="Harris, Paul, Vodafone Group" w:date="2020-08-05T15:39:00Z"/>
                <w:rFonts w:cs="Arial"/>
                <w:color w:val="000000"/>
                <w:lang w:eastAsia="zh-CN"/>
              </w:rPr>
            </w:pPr>
            <w:ins w:id="567" w:author="Harris, Paul, Vodafone Group" w:date="2020-08-05T15:39:00Z">
              <w:r w:rsidRPr="00D42DFA">
                <w:rPr>
                  <w:rFonts w:cs="Arial"/>
                  <w:color w:val="000000"/>
                  <w:lang w:eastAsia="zh-CN"/>
                </w:rPr>
                <w:t xml:space="preserve">10 </w:t>
              </w:r>
            </w:ins>
          </w:p>
          <w:p w14:paraId="10786806" w14:textId="77777777" w:rsidR="00CE0FC4" w:rsidRPr="00D42DFA" w:rsidRDefault="00CE0FC4" w:rsidP="00275B96">
            <w:pPr>
              <w:pStyle w:val="TAH"/>
              <w:rPr>
                <w:ins w:id="568" w:author="Harris, Paul, Vodafone Group" w:date="2020-08-05T15:39:00Z"/>
                <w:rFonts w:cs="Arial"/>
                <w:color w:val="000000"/>
                <w:lang w:eastAsia="zh-CN"/>
              </w:rPr>
            </w:pPr>
            <w:ins w:id="569" w:author="Harris, Paul, Vodafone Group" w:date="2020-08-05T15:39:00Z">
              <w:r w:rsidRPr="00D42DFA">
                <w:rPr>
                  <w:rFonts w:cs="Arial"/>
                  <w:color w:val="000000"/>
                  <w:lang w:eastAsia="zh-CN"/>
                </w:rPr>
                <w:t>MHz</w:t>
              </w:r>
            </w:ins>
          </w:p>
        </w:tc>
        <w:tc>
          <w:tcPr>
            <w:tcW w:w="0" w:type="auto"/>
            <w:vAlign w:val="center"/>
            <w:hideMark/>
          </w:tcPr>
          <w:p w14:paraId="763B7AC1" w14:textId="77777777" w:rsidR="00CE0FC4" w:rsidRPr="00D42DFA" w:rsidRDefault="00CE0FC4" w:rsidP="00275B96">
            <w:pPr>
              <w:pStyle w:val="TAH"/>
              <w:rPr>
                <w:ins w:id="570" w:author="Harris, Paul, Vodafone Group" w:date="2020-08-05T15:39:00Z"/>
                <w:rFonts w:cs="Arial"/>
                <w:color w:val="000000"/>
                <w:lang w:eastAsia="zh-CN"/>
              </w:rPr>
            </w:pPr>
            <w:ins w:id="571" w:author="Harris, Paul, Vodafone Group" w:date="2020-08-05T15:39:00Z">
              <w:r w:rsidRPr="00D42DFA">
                <w:rPr>
                  <w:rFonts w:cs="Arial"/>
                  <w:color w:val="000000"/>
                  <w:lang w:eastAsia="zh-CN"/>
                </w:rPr>
                <w:t xml:space="preserve">15 </w:t>
              </w:r>
            </w:ins>
          </w:p>
          <w:p w14:paraId="62E13061" w14:textId="77777777" w:rsidR="00CE0FC4" w:rsidRPr="00D42DFA" w:rsidRDefault="00CE0FC4" w:rsidP="00275B96">
            <w:pPr>
              <w:pStyle w:val="TAH"/>
              <w:rPr>
                <w:ins w:id="572" w:author="Harris, Paul, Vodafone Group" w:date="2020-08-05T15:39:00Z"/>
                <w:rFonts w:cs="Arial"/>
                <w:color w:val="000000"/>
                <w:lang w:eastAsia="zh-CN"/>
              </w:rPr>
            </w:pPr>
            <w:ins w:id="573" w:author="Harris, Paul, Vodafone Group" w:date="2020-08-05T15:39:00Z">
              <w:r w:rsidRPr="00D42DFA">
                <w:rPr>
                  <w:rFonts w:cs="Arial"/>
                  <w:color w:val="000000"/>
                  <w:lang w:eastAsia="zh-CN"/>
                </w:rPr>
                <w:t>MHz</w:t>
              </w:r>
            </w:ins>
          </w:p>
        </w:tc>
        <w:tc>
          <w:tcPr>
            <w:tcW w:w="0" w:type="auto"/>
            <w:vAlign w:val="center"/>
            <w:hideMark/>
          </w:tcPr>
          <w:p w14:paraId="7409D339" w14:textId="77777777" w:rsidR="00CE0FC4" w:rsidRPr="00D42DFA" w:rsidRDefault="00CE0FC4" w:rsidP="00275B96">
            <w:pPr>
              <w:pStyle w:val="TAH"/>
              <w:rPr>
                <w:ins w:id="574" w:author="Harris, Paul, Vodafone Group" w:date="2020-08-05T15:39:00Z"/>
                <w:rFonts w:cs="Arial"/>
                <w:color w:val="000000"/>
                <w:lang w:eastAsia="zh-CN"/>
              </w:rPr>
            </w:pPr>
            <w:ins w:id="575" w:author="Harris, Paul, Vodafone Group" w:date="2020-08-05T15:39:00Z">
              <w:r w:rsidRPr="00D42DFA">
                <w:rPr>
                  <w:rFonts w:cs="Arial"/>
                  <w:color w:val="000000"/>
                  <w:lang w:eastAsia="zh-CN"/>
                </w:rPr>
                <w:t>20</w:t>
              </w:r>
            </w:ins>
          </w:p>
          <w:p w14:paraId="37F937AE" w14:textId="77777777" w:rsidR="00CE0FC4" w:rsidRPr="00D42DFA" w:rsidRDefault="00CE0FC4" w:rsidP="00275B96">
            <w:pPr>
              <w:pStyle w:val="TAH"/>
              <w:rPr>
                <w:ins w:id="576" w:author="Harris, Paul, Vodafone Group" w:date="2020-08-05T15:39:00Z"/>
                <w:rFonts w:cs="Arial"/>
                <w:color w:val="000000"/>
                <w:lang w:eastAsia="zh-CN"/>
              </w:rPr>
            </w:pPr>
            <w:ins w:id="577" w:author="Harris, Paul, Vodafone Group" w:date="2020-08-05T15:39:00Z">
              <w:r w:rsidRPr="00D42DFA">
                <w:rPr>
                  <w:rFonts w:cs="Arial"/>
                  <w:color w:val="000000"/>
                  <w:lang w:eastAsia="zh-CN"/>
                </w:rPr>
                <w:t xml:space="preserve"> MHz</w:t>
              </w:r>
            </w:ins>
          </w:p>
        </w:tc>
      </w:tr>
      <w:tr w:rsidR="00CE0FC4" w:rsidRPr="006742A9" w14:paraId="599E6434" w14:textId="77777777" w:rsidTr="00275B96">
        <w:trPr>
          <w:trHeight w:val="419"/>
          <w:jc w:val="center"/>
          <w:ins w:id="578" w:author="Harris, Paul, Vodafone Group" w:date="2020-08-05T15:39:00Z"/>
        </w:trPr>
        <w:tc>
          <w:tcPr>
            <w:tcW w:w="0" w:type="auto"/>
            <w:vMerge/>
            <w:vAlign w:val="center"/>
            <w:hideMark/>
          </w:tcPr>
          <w:p w14:paraId="375A9B66" w14:textId="77777777" w:rsidR="00CE0FC4" w:rsidRPr="00D42DFA" w:rsidRDefault="00CE0FC4" w:rsidP="00275B96">
            <w:pPr>
              <w:pStyle w:val="TAH"/>
              <w:rPr>
                <w:ins w:id="579" w:author="Harris, Paul, Vodafone Group" w:date="2020-08-05T15:39:00Z"/>
                <w:rFonts w:cs="Arial"/>
                <w:color w:val="000000"/>
              </w:rPr>
            </w:pPr>
          </w:p>
        </w:tc>
        <w:tc>
          <w:tcPr>
            <w:tcW w:w="0" w:type="auto"/>
            <w:vMerge/>
            <w:vAlign w:val="center"/>
            <w:hideMark/>
          </w:tcPr>
          <w:p w14:paraId="2A085CEA" w14:textId="77777777" w:rsidR="00CE0FC4" w:rsidRPr="00D42DFA" w:rsidRDefault="00CE0FC4" w:rsidP="00275B96">
            <w:pPr>
              <w:pStyle w:val="TAH"/>
              <w:rPr>
                <w:ins w:id="580" w:author="Harris, Paul, Vodafone Group" w:date="2020-08-05T15:39:00Z"/>
                <w:rFonts w:cs="Arial"/>
                <w:color w:val="000000"/>
              </w:rPr>
            </w:pPr>
          </w:p>
        </w:tc>
        <w:tc>
          <w:tcPr>
            <w:tcW w:w="0" w:type="auto"/>
            <w:vAlign w:val="center"/>
            <w:hideMark/>
          </w:tcPr>
          <w:p w14:paraId="1DE15414" w14:textId="77777777" w:rsidR="00CE0FC4" w:rsidRPr="00D42DFA" w:rsidRDefault="00CE0FC4" w:rsidP="00275B96">
            <w:pPr>
              <w:pStyle w:val="TAH"/>
              <w:rPr>
                <w:ins w:id="581" w:author="Harris, Paul, Vodafone Group" w:date="2020-08-05T15:39:00Z"/>
                <w:rFonts w:cs="Arial"/>
                <w:color w:val="000000"/>
              </w:rPr>
            </w:pPr>
            <w:ins w:id="582" w:author="Harris, Paul, Vodafone Group" w:date="2020-08-05T15:39:00Z">
              <w:r w:rsidRPr="00D42DFA">
                <w:rPr>
                  <w:rFonts w:cs="Arial"/>
                  <w:color w:val="000000"/>
                </w:rPr>
                <w:t>dB</w:t>
              </w:r>
            </w:ins>
          </w:p>
        </w:tc>
        <w:tc>
          <w:tcPr>
            <w:tcW w:w="0" w:type="auto"/>
            <w:vAlign w:val="center"/>
            <w:hideMark/>
          </w:tcPr>
          <w:p w14:paraId="68633949" w14:textId="77777777" w:rsidR="00CE0FC4" w:rsidRPr="00D42DFA" w:rsidRDefault="00CE0FC4" w:rsidP="00275B96">
            <w:pPr>
              <w:pStyle w:val="TAH"/>
              <w:rPr>
                <w:ins w:id="583" w:author="Harris, Paul, Vodafone Group" w:date="2020-08-05T15:39:00Z"/>
                <w:rFonts w:cs="Arial"/>
                <w:color w:val="000000"/>
              </w:rPr>
            </w:pPr>
            <w:ins w:id="584" w:author="Harris, Paul, Vodafone Group" w:date="2020-08-05T15:39:00Z">
              <w:r w:rsidRPr="00D42DFA">
                <w:rPr>
                  <w:rFonts w:cs="Arial"/>
                  <w:color w:val="000000"/>
                </w:rPr>
                <w:t>dB</w:t>
              </w:r>
            </w:ins>
          </w:p>
        </w:tc>
        <w:tc>
          <w:tcPr>
            <w:tcW w:w="0" w:type="auto"/>
            <w:vAlign w:val="center"/>
            <w:hideMark/>
          </w:tcPr>
          <w:p w14:paraId="4199A44C" w14:textId="77777777" w:rsidR="00CE0FC4" w:rsidRPr="00D42DFA" w:rsidRDefault="00CE0FC4" w:rsidP="00275B96">
            <w:pPr>
              <w:pStyle w:val="TAH"/>
              <w:rPr>
                <w:ins w:id="585" w:author="Harris, Paul, Vodafone Group" w:date="2020-08-05T15:39:00Z"/>
                <w:rFonts w:cs="Arial"/>
                <w:color w:val="000000"/>
              </w:rPr>
            </w:pPr>
            <w:ins w:id="586" w:author="Harris, Paul, Vodafone Group" w:date="2020-08-05T15:39:00Z">
              <w:r w:rsidRPr="00D42DFA">
                <w:rPr>
                  <w:rFonts w:cs="Arial"/>
                  <w:color w:val="000000"/>
                </w:rPr>
                <w:t>dB</w:t>
              </w:r>
            </w:ins>
          </w:p>
        </w:tc>
        <w:tc>
          <w:tcPr>
            <w:tcW w:w="0" w:type="auto"/>
            <w:vAlign w:val="center"/>
            <w:hideMark/>
          </w:tcPr>
          <w:p w14:paraId="3E40DE56" w14:textId="77777777" w:rsidR="00CE0FC4" w:rsidRPr="00D42DFA" w:rsidRDefault="00CE0FC4" w:rsidP="00275B96">
            <w:pPr>
              <w:pStyle w:val="TAH"/>
              <w:rPr>
                <w:ins w:id="587" w:author="Harris, Paul, Vodafone Group" w:date="2020-08-05T15:39:00Z"/>
                <w:rFonts w:cs="Arial"/>
                <w:color w:val="000000"/>
              </w:rPr>
            </w:pPr>
            <w:ins w:id="588" w:author="Harris, Paul, Vodafone Group" w:date="2020-08-05T15:39:00Z">
              <w:r w:rsidRPr="00D42DFA">
                <w:rPr>
                  <w:rFonts w:cs="Arial"/>
                  <w:color w:val="000000"/>
                </w:rPr>
                <w:t>dB</w:t>
              </w:r>
            </w:ins>
          </w:p>
        </w:tc>
      </w:tr>
      <w:tr w:rsidR="00CE0FC4" w:rsidRPr="006742A9" w14:paraId="65393B2D" w14:textId="77777777" w:rsidTr="00275B96">
        <w:trPr>
          <w:trHeight w:val="246"/>
          <w:jc w:val="center"/>
          <w:ins w:id="589" w:author="Harris, Paul, Vodafone Group" w:date="2020-08-05T15:39:00Z"/>
        </w:trPr>
        <w:tc>
          <w:tcPr>
            <w:tcW w:w="0" w:type="auto"/>
            <w:vAlign w:val="center"/>
            <w:hideMark/>
          </w:tcPr>
          <w:p w14:paraId="2C770C5D" w14:textId="77777777" w:rsidR="00CE0FC4" w:rsidRPr="00D42DFA" w:rsidRDefault="00CE0FC4" w:rsidP="00275B96">
            <w:pPr>
              <w:pStyle w:val="TAC"/>
              <w:rPr>
                <w:ins w:id="590" w:author="Harris, Paul, Vodafone Group" w:date="2020-08-05T15:39:00Z"/>
                <w:rFonts w:cs="Arial"/>
                <w:color w:val="000000"/>
                <w:lang w:eastAsia="zh-CN"/>
              </w:rPr>
            </w:pPr>
            <w:ins w:id="591" w:author="Harris, Paul, Vodafone Group" w:date="2020-08-05T15:39:00Z">
              <w:r w:rsidRPr="00D42DFA">
                <w:rPr>
                  <w:rFonts w:cs="Arial"/>
                  <w:color w:val="000000"/>
                  <w:lang w:eastAsia="zh-CN"/>
                </w:rPr>
                <w:t>n28</w:t>
              </w:r>
            </w:ins>
          </w:p>
        </w:tc>
        <w:tc>
          <w:tcPr>
            <w:tcW w:w="0" w:type="auto"/>
            <w:vAlign w:val="center"/>
            <w:hideMark/>
          </w:tcPr>
          <w:p w14:paraId="6E220DB8" w14:textId="77777777" w:rsidR="00CE0FC4" w:rsidRPr="00D42DFA" w:rsidRDefault="00CE0FC4" w:rsidP="00275B96">
            <w:pPr>
              <w:pStyle w:val="TAC"/>
              <w:rPr>
                <w:ins w:id="592" w:author="Harris, Paul, Vodafone Group" w:date="2020-08-05T15:39:00Z"/>
                <w:rFonts w:cs="Arial"/>
                <w:color w:val="000000"/>
                <w:lang w:val="en-GB" w:eastAsia="zh-CN"/>
              </w:rPr>
            </w:pPr>
            <w:ins w:id="593" w:author="Harris, Paul, Vodafone Group" w:date="2020-08-05T15:39:00Z">
              <w:r>
                <w:rPr>
                  <w:rFonts w:cs="Arial"/>
                  <w:color w:val="000000"/>
                  <w:lang w:val="en-GB" w:eastAsia="zh-CN"/>
                </w:rPr>
                <w:t>n32</w:t>
              </w:r>
            </w:ins>
          </w:p>
        </w:tc>
        <w:tc>
          <w:tcPr>
            <w:tcW w:w="0" w:type="auto"/>
            <w:vAlign w:val="center"/>
            <w:hideMark/>
          </w:tcPr>
          <w:p w14:paraId="2B75460E" w14:textId="77777777" w:rsidR="00CE0FC4" w:rsidRPr="00D42DFA" w:rsidRDefault="00CE0FC4" w:rsidP="00275B96">
            <w:pPr>
              <w:spacing w:after="0"/>
              <w:jc w:val="right"/>
              <w:rPr>
                <w:ins w:id="594" w:author="Harris, Paul, Vodafone Group" w:date="2020-08-05T15:39:00Z"/>
                <w:rFonts w:ascii="Arial" w:hAnsi="Arial" w:cs="Arial"/>
                <w:color w:val="000000"/>
                <w:sz w:val="18"/>
                <w:lang w:eastAsia="zh-CN"/>
              </w:rPr>
            </w:pPr>
            <w:ins w:id="595" w:author="Harris, Paul, Vodafone Group" w:date="2020-08-05T15:39:00Z">
              <w:r w:rsidRPr="00D42DFA">
                <w:rPr>
                  <w:rFonts w:ascii="Arial" w:hAnsi="Arial" w:cs="Arial"/>
                  <w:color w:val="000000"/>
                  <w:sz w:val="18"/>
                  <w:lang w:eastAsia="zh-CN"/>
                </w:rPr>
                <w:t>28.1</w:t>
              </w:r>
            </w:ins>
          </w:p>
        </w:tc>
        <w:tc>
          <w:tcPr>
            <w:tcW w:w="0" w:type="auto"/>
            <w:vAlign w:val="center"/>
          </w:tcPr>
          <w:p w14:paraId="4D0D4474" w14:textId="77777777" w:rsidR="00CE0FC4" w:rsidRPr="00D42DFA" w:rsidRDefault="00CE0FC4" w:rsidP="00275B96">
            <w:pPr>
              <w:spacing w:after="0"/>
              <w:jc w:val="center"/>
              <w:rPr>
                <w:ins w:id="596" w:author="Harris, Paul, Vodafone Group" w:date="2020-08-05T15:39:00Z"/>
                <w:rFonts w:ascii="Arial" w:hAnsi="Arial" w:cs="Arial"/>
                <w:color w:val="000000"/>
                <w:sz w:val="18"/>
                <w:lang w:eastAsia="zh-CN"/>
              </w:rPr>
            </w:pPr>
            <w:ins w:id="597" w:author="Harris, Paul, Vodafone Group" w:date="2020-08-05T15:39:00Z">
              <w:r w:rsidRPr="00D42DFA">
                <w:rPr>
                  <w:rFonts w:ascii="Arial" w:hAnsi="Arial" w:cs="Arial"/>
                  <w:color w:val="000000"/>
                  <w:sz w:val="18"/>
                  <w:lang w:eastAsia="zh-CN"/>
                </w:rPr>
                <w:t>25.3</w:t>
              </w:r>
            </w:ins>
          </w:p>
        </w:tc>
        <w:tc>
          <w:tcPr>
            <w:tcW w:w="0" w:type="auto"/>
            <w:vAlign w:val="center"/>
          </w:tcPr>
          <w:p w14:paraId="1107E6EB" w14:textId="77777777" w:rsidR="00CE0FC4" w:rsidRPr="00D42DFA" w:rsidRDefault="00CE0FC4" w:rsidP="00275B96">
            <w:pPr>
              <w:spacing w:after="0"/>
              <w:jc w:val="center"/>
              <w:rPr>
                <w:ins w:id="598" w:author="Harris, Paul, Vodafone Group" w:date="2020-08-05T15:39:00Z"/>
                <w:rFonts w:ascii="Arial" w:hAnsi="Arial" w:cs="Arial"/>
                <w:color w:val="000000"/>
                <w:sz w:val="18"/>
                <w:lang w:eastAsia="zh-CN"/>
              </w:rPr>
            </w:pPr>
            <w:ins w:id="599" w:author="Harris, Paul, Vodafone Group" w:date="2020-08-05T15:39:00Z">
              <w:r w:rsidRPr="00D42DFA">
                <w:rPr>
                  <w:rFonts w:ascii="Arial" w:hAnsi="Arial" w:cs="Arial"/>
                  <w:color w:val="000000"/>
                  <w:sz w:val="18"/>
                  <w:lang w:eastAsia="zh-CN"/>
                </w:rPr>
                <w:t>24.0</w:t>
              </w:r>
            </w:ins>
          </w:p>
        </w:tc>
        <w:tc>
          <w:tcPr>
            <w:tcW w:w="0" w:type="auto"/>
            <w:vAlign w:val="center"/>
          </w:tcPr>
          <w:p w14:paraId="77327180" w14:textId="77777777" w:rsidR="00CE0FC4" w:rsidRPr="00D42DFA" w:rsidRDefault="00CE0FC4" w:rsidP="00275B96">
            <w:pPr>
              <w:spacing w:after="0"/>
              <w:jc w:val="center"/>
              <w:rPr>
                <w:ins w:id="600" w:author="Harris, Paul, Vodafone Group" w:date="2020-08-05T15:39:00Z"/>
                <w:rFonts w:ascii="Arial" w:hAnsi="Arial" w:cs="Arial"/>
                <w:color w:val="000000"/>
                <w:sz w:val="18"/>
                <w:lang w:eastAsia="zh-CN"/>
              </w:rPr>
            </w:pPr>
            <w:ins w:id="601" w:author="Harris, Paul, Vodafone Group" w:date="2020-08-05T15:39:00Z">
              <w:r w:rsidRPr="00D42DFA">
                <w:rPr>
                  <w:rFonts w:ascii="Arial" w:hAnsi="Arial" w:cs="Arial"/>
                  <w:color w:val="000000"/>
                  <w:sz w:val="18"/>
                  <w:lang w:eastAsia="zh-CN"/>
                </w:rPr>
                <w:t>22.8</w:t>
              </w:r>
            </w:ins>
          </w:p>
        </w:tc>
      </w:tr>
    </w:tbl>
    <w:p w14:paraId="73495EA5" w14:textId="101760D3" w:rsidR="00D620BD" w:rsidRPr="00D620BD" w:rsidRDefault="00D620BD" w:rsidP="00D620BD">
      <w:pPr>
        <w:rPr>
          <w:lang w:val="sv-SE"/>
        </w:rPr>
      </w:pPr>
    </w:p>
    <w:p w14:paraId="266BCFBE" w14:textId="703D0BBB" w:rsidR="00915D73" w:rsidRPr="00AB0C57" w:rsidRDefault="0058519C" w:rsidP="00915D73">
      <w:pPr>
        <w:pStyle w:val="TH"/>
      </w:pPr>
      <w:bookmarkStart w:id="602" w:name="_Toc523749803"/>
      <w:bookmarkStart w:id="603" w:name="_Toc523750868"/>
      <w:bookmarkStart w:id="604" w:name="_Toc527979881"/>
      <w:bookmarkStart w:id="605" w:name="_Hlk523749210"/>
      <w:bookmarkEnd w:id="2"/>
      <w:bookmarkEnd w:id="3"/>
      <w:bookmarkEnd w:id="4"/>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02"/>
    <w:bookmarkEnd w:id="603"/>
    <w:bookmarkEnd w:id="604"/>
    <w:bookmarkEnd w:id="60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3550"/>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567B8"/>
    <w:rsid w:val="00667FF9"/>
    <w:rsid w:val="00672307"/>
    <w:rsid w:val="006738CC"/>
    <w:rsid w:val="006808C6"/>
    <w:rsid w:val="00692A68"/>
    <w:rsid w:val="00695D85"/>
    <w:rsid w:val="006A6D23"/>
    <w:rsid w:val="006C1C3B"/>
    <w:rsid w:val="006C4E43"/>
    <w:rsid w:val="006C643E"/>
    <w:rsid w:val="006D0DA1"/>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56CF"/>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2CB"/>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07E11"/>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0FC4"/>
    <w:rsid w:val="00CE1718"/>
    <w:rsid w:val="00CF4156"/>
    <w:rsid w:val="00D03D00"/>
    <w:rsid w:val="00D05C30"/>
    <w:rsid w:val="00D11359"/>
    <w:rsid w:val="00D11FCC"/>
    <w:rsid w:val="00D3188C"/>
    <w:rsid w:val="00D35F9B"/>
    <w:rsid w:val="00D3726D"/>
    <w:rsid w:val="00D408DD"/>
    <w:rsid w:val="00D42DFA"/>
    <w:rsid w:val="00D45D72"/>
    <w:rsid w:val="00D520E4"/>
    <w:rsid w:val="00D55717"/>
    <w:rsid w:val="00D57DFA"/>
    <w:rsid w:val="00D620BD"/>
    <w:rsid w:val="00D7054C"/>
    <w:rsid w:val="00D709CE"/>
    <w:rsid w:val="00D71F73"/>
    <w:rsid w:val="00D81978"/>
    <w:rsid w:val="00D81CAB"/>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5447"/>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 w:type="character" w:customStyle="1" w:styleId="TACCar">
    <w:name w:val="TAC Car"/>
    <w:basedOn w:val="TALChar"/>
    <w:rsid w:val="00D42D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C5EFC-2B55-48E9-A806-5AD4B6810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801</Words>
  <Characters>4571</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47</cp:revision>
  <cp:lastPrinted>2019-04-25T01:09:00Z</cp:lastPrinted>
  <dcterms:created xsi:type="dcterms:W3CDTF">2020-01-13T07:59:00Z</dcterms:created>
  <dcterms:modified xsi:type="dcterms:W3CDTF">2020-08-06T10:06:00Z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