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6029337A" w:rsidR="00477743" w:rsidRPr="00526125" w:rsidRDefault="00C143E4" w:rsidP="00854F90">
      <w:pPr>
        <w:widowControl w:val="0"/>
        <w:spacing w:after="0"/>
        <w:jc w:val="both"/>
        <w:rPr>
          <w:b/>
          <w:noProof/>
          <w:sz w:val="24"/>
          <w:szCs w:val="24"/>
          <w:lang w:val="de-DE"/>
        </w:rPr>
      </w:pPr>
      <w:bookmarkStart w:id="0" w:name="_Hlk503780345"/>
      <w:r>
        <w:rPr>
          <w:rFonts w:ascii="Arial" w:hAnsi="Arial" w:cs="Arial"/>
          <w:b/>
          <w:noProof/>
          <w:sz w:val="24"/>
          <w:szCs w:val="24"/>
          <w:lang w:val="en-US"/>
        </w:rPr>
        <w:t>3GPP TSG-RAN WG4 Meeting #96-e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20</w:t>
      </w:r>
      <w:r w:rsidR="00817507">
        <w:rPr>
          <w:rFonts w:ascii="Arial" w:hAnsi="Arial" w:cs="Arial"/>
          <w:b/>
          <w:noProof/>
          <w:sz w:val="24"/>
          <w:szCs w:val="24"/>
          <w:lang w:val="de-DE"/>
        </w:rPr>
        <w:t>0</w:t>
      </w:r>
      <w:r w:rsidR="00B03E02">
        <w:rPr>
          <w:rFonts w:ascii="Arial" w:hAnsi="Arial" w:cs="Arial"/>
          <w:b/>
          <w:noProof/>
          <w:sz w:val="24"/>
          <w:szCs w:val="24"/>
          <w:lang w:val="de-DE"/>
        </w:rPr>
        <w:t>9619</w:t>
      </w:r>
      <w:bookmarkStart w:id="1" w:name="_GoBack"/>
      <w:bookmarkEnd w:id="1"/>
    </w:p>
    <w:bookmarkEnd w:id="0"/>
    <w:p w14:paraId="752CA6DE" w14:textId="77777777" w:rsidR="00C143E4" w:rsidRDefault="00C143E4" w:rsidP="00C143E4">
      <w:pPr>
        <w:pStyle w:val="Footer"/>
        <w:jc w:val="both"/>
        <w:rPr>
          <w:rFonts w:eastAsia="SimSun"/>
          <w:i w:val="0"/>
          <w:noProof w:val="0"/>
          <w:sz w:val="24"/>
          <w:szCs w:val="24"/>
          <w:lang w:eastAsia="zh-CN"/>
        </w:rPr>
      </w:pPr>
      <w:r>
        <w:rPr>
          <w:rFonts w:eastAsia="SimSun"/>
          <w:i w:val="0"/>
          <w:noProof w:val="0"/>
          <w:sz w:val="24"/>
          <w:szCs w:val="24"/>
          <w:lang w:eastAsia="zh-CN"/>
        </w:rPr>
        <w:t>Electronic Meeting, August 17</w:t>
      </w:r>
      <w:r w:rsidRPr="009E29F1">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28</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5F83E47E" w:rsidR="001E41F3" w:rsidRDefault="001E41F3">
            <w:pPr>
              <w:pStyle w:val="CRCoverPage"/>
              <w:spacing w:after="0"/>
              <w:jc w:val="center"/>
              <w:rPr>
                <w:noProof/>
              </w:rPr>
            </w:pPr>
            <w:r>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5B880D97"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4D3337">
              <w:rPr>
                <w:b/>
                <w:noProof/>
                <w:sz w:val="28"/>
              </w:rPr>
              <w:t>3</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73CFAA8E" w:rsidR="001E41F3" w:rsidRDefault="00B03E02">
            <w:pPr>
              <w:pStyle w:val="CRCoverPage"/>
              <w:spacing w:after="0"/>
              <w:rPr>
                <w:noProof/>
              </w:rPr>
            </w:pPr>
            <w:r>
              <w:rPr>
                <w:b/>
                <w:noProof/>
                <w:sz w:val="28"/>
              </w:rPr>
              <w:t>0301</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0FFECD3D"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97307E">
              <w:rPr>
                <w:b/>
                <w:noProof/>
                <w:sz w:val="32"/>
              </w:rPr>
              <w:t>4</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02E9A665" w:rsidR="001E41F3" w:rsidRPr="001905FC" w:rsidRDefault="008F1C56">
            <w:pPr>
              <w:pStyle w:val="CRCoverPage"/>
              <w:spacing w:after="0"/>
              <w:ind w:left="100"/>
              <w:rPr>
                <w:noProof/>
                <w:lang w:val="en-US"/>
              </w:rPr>
            </w:pPr>
            <w:r>
              <w:rPr>
                <w:noProof/>
                <w:lang w:val="en-US"/>
              </w:rPr>
              <w:t xml:space="preserve">CR for </w:t>
            </w:r>
            <w:r w:rsidR="00737D4F">
              <w:rPr>
                <w:noProof/>
                <w:lang w:val="en-US"/>
              </w:rPr>
              <w:t xml:space="preserve">correcting </w:t>
            </w:r>
            <w:r w:rsidR="00007BD3">
              <w:rPr>
                <w:noProof/>
                <w:lang w:val="en-US"/>
              </w:rPr>
              <w:t>DC_</w:t>
            </w:r>
            <w:r w:rsidR="00737D4F">
              <w:rPr>
                <w:noProof/>
                <w:lang w:val="en-US"/>
              </w:rPr>
              <w:t>48</w:t>
            </w:r>
            <w:r w:rsidR="00007BD3">
              <w:rPr>
                <w:noProof/>
                <w:lang w:val="en-US"/>
              </w:rPr>
              <w:t>_n</w:t>
            </w:r>
            <w:r w:rsidR="00737D4F">
              <w:rPr>
                <w:noProof/>
                <w:lang w:val="en-US"/>
              </w:rPr>
              <w:t>5 UE spurious coexistence in 38.101-3</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3D40524C" w:rsidR="001E41F3" w:rsidRDefault="008B4502">
            <w:pPr>
              <w:pStyle w:val="CRCoverPage"/>
              <w:spacing w:after="0"/>
              <w:ind w:left="100"/>
              <w:rPr>
                <w:noProof/>
              </w:rPr>
            </w:pPr>
            <w:r>
              <w:rPr>
                <w:noProof/>
              </w:rPr>
              <w:t>TEI16</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0B2C101B" w:rsidR="001E41F3" w:rsidRDefault="00F800DD">
            <w:pPr>
              <w:pStyle w:val="CRCoverPage"/>
              <w:spacing w:after="0"/>
              <w:ind w:left="100"/>
              <w:rPr>
                <w:noProof/>
              </w:rPr>
            </w:pPr>
            <w:r>
              <w:rPr>
                <w:noProof/>
              </w:rPr>
              <w:t>20</w:t>
            </w:r>
            <w:r w:rsidR="00C143E4">
              <w:rPr>
                <w:noProof/>
              </w:rPr>
              <w:t>20</w:t>
            </w:r>
            <w:r w:rsidR="004242F1">
              <w:rPr>
                <w:noProof/>
              </w:rPr>
              <w:t>-</w:t>
            </w:r>
            <w:r w:rsidR="00817507">
              <w:rPr>
                <w:noProof/>
              </w:rPr>
              <w:t>0</w:t>
            </w:r>
            <w:r w:rsidR="00C143E4">
              <w:rPr>
                <w:noProof/>
              </w:rPr>
              <w:t>7</w:t>
            </w:r>
            <w:r w:rsidR="00817507">
              <w:rPr>
                <w:noProof/>
              </w:rPr>
              <w:t>-</w:t>
            </w:r>
            <w:r w:rsidR="00C143E4">
              <w:rPr>
                <w:noProof/>
              </w:rPr>
              <w:t>24</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3B5794F8" w:rsidR="001E41F3" w:rsidRDefault="00E83FA5">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rsidTr="008F1C56">
        <w:trPr>
          <w:trHeight w:val="147"/>
        </w:trPr>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40A3ED1D" w:rsidR="007F4E68" w:rsidRDefault="00737D4F" w:rsidP="008F1C56">
            <w:pPr>
              <w:pStyle w:val="CRCoverPage"/>
            </w:pPr>
            <w:r>
              <w:rPr>
                <w:noProof/>
              </w:rPr>
              <w:t>Erroneous UE spurious coexistence requirements for DC_48_n5</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2E93E7FA" w:rsidR="005E15DC" w:rsidRPr="00BA2662" w:rsidRDefault="00737D4F" w:rsidP="00737D4F">
            <w:pPr>
              <w:pStyle w:val="CRCoverPage"/>
              <w:spacing w:after="0"/>
              <w:jc w:val="both"/>
            </w:pPr>
            <w:r>
              <w:t>Remove the Band 41 and Band 26 redundent spurious requirement in Table 6.5B.3.3.2-1.</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12D5162A" w:rsidR="00062057" w:rsidRDefault="00737D4F" w:rsidP="008F1C56">
            <w:pPr>
              <w:pStyle w:val="CRCoverPage"/>
            </w:pPr>
            <w:r>
              <w:rPr>
                <w:noProof/>
              </w:rPr>
              <w:t>Redundent specification</w:t>
            </w:r>
            <w:r w:rsidR="008F1C56">
              <w:rPr>
                <w:noProof/>
              </w:rPr>
              <w:t xml:space="preserve"> </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02BF174E" w:rsidR="00062057" w:rsidRDefault="00737D4F" w:rsidP="00062057">
            <w:pPr>
              <w:pStyle w:val="CRCoverPage"/>
              <w:spacing w:after="0"/>
              <w:ind w:left="100"/>
              <w:rPr>
                <w:noProof/>
              </w:rPr>
            </w:pPr>
            <w:r>
              <w:rPr>
                <w:noProof/>
              </w:rPr>
              <w:t>6.5B.3.3.2</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635A88A8" w:rsidR="00062057" w:rsidRDefault="002E2106" w:rsidP="00062057">
            <w:pPr>
              <w:pStyle w:val="CRCoverPage"/>
              <w:spacing w:after="0"/>
              <w:ind w:left="99"/>
              <w:rPr>
                <w:noProof/>
              </w:rPr>
            </w:pPr>
            <w:r>
              <w:rPr>
                <w:noProof/>
              </w:rPr>
              <w:t>38.521-</w:t>
            </w:r>
            <w:r w:rsidR="00D61549">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77777777" w:rsidR="00E85E61" w:rsidRDefault="00C1602A" w:rsidP="00C1602A">
      <w:pPr>
        <w:pStyle w:val="Guidance"/>
      </w:pPr>
      <w:r w:rsidRPr="00C1602A">
        <w:lastRenderedPageBreak/>
        <w:t>&lt; start of changes &gt;</w:t>
      </w:r>
    </w:p>
    <w:p w14:paraId="12E0BB1E" w14:textId="77777777" w:rsidR="00737D4F" w:rsidRPr="00E062F1" w:rsidRDefault="00737D4F" w:rsidP="00737D4F">
      <w:pPr>
        <w:pStyle w:val="Heading5"/>
      </w:pPr>
      <w:bookmarkStart w:id="4" w:name="_Toc21351679"/>
      <w:bookmarkStart w:id="5" w:name="_Toc29807261"/>
      <w:bookmarkStart w:id="6" w:name="_Toc36648975"/>
      <w:bookmarkStart w:id="7" w:name="_Toc36651700"/>
      <w:bookmarkStart w:id="8" w:name="_Toc37256634"/>
      <w:bookmarkStart w:id="9" w:name="_Toc37256975"/>
      <w:bookmarkStart w:id="10" w:name="_Toc45890705"/>
      <w:bookmarkStart w:id="11" w:name="_Toc45891929"/>
      <w:bookmarkStart w:id="12" w:name="_Toc45892339"/>
      <w:bookmarkStart w:id="13" w:name="_Toc45892749"/>
      <w:r w:rsidRPr="00E062F1">
        <w:t>6.5B.3.3.2</w:t>
      </w:r>
      <w:r w:rsidRPr="00E062F1">
        <w:tab/>
        <w:t>Spurious emission band UE co-existence</w:t>
      </w:r>
      <w:bookmarkEnd w:id="4"/>
      <w:bookmarkEnd w:id="5"/>
      <w:bookmarkEnd w:id="6"/>
      <w:bookmarkEnd w:id="7"/>
      <w:bookmarkEnd w:id="8"/>
      <w:bookmarkEnd w:id="9"/>
      <w:bookmarkEnd w:id="10"/>
      <w:bookmarkEnd w:id="11"/>
      <w:bookmarkEnd w:id="12"/>
      <w:bookmarkEnd w:id="13"/>
    </w:p>
    <w:p w14:paraId="5277378D" w14:textId="77777777" w:rsidR="00737D4F" w:rsidRPr="00E062F1" w:rsidRDefault="00737D4F" w:rsidP="00737D4F">
      <w:r w:rsidRPr="00E062F1">
        <w:t>This clause specifies the requirements for the specified EN-DC, for coexistence with protected bands. The requirements in Table 6.5B.3.3.2-1 apply on each component carrier with all component carriers are active.</w:t>
      </w:r>
    </w:p>
    <w:p w14:paraId="429B0B44" w14:textId="77777777" w:rsidR="00737D4F" w:rsidRPr="00E062F1" w:rsidRDefault="00737D4F" w:rsidP="00737D4F">
      <w:pPr>
        <w:pStyle w:val="NW"/>
      </w:pPr>
      <w:r w:rsidRPr="00E062F1">
        <w:t>NOTE:</w:t>
      </w:r>
      <w:r w:rsidRPr="00E062F1">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510C10E2" w14:textId="77777777" w:rsidR="00737D4F" w:rsidRPr="00E062F1" w:rsidRDefault="00737D4F" w:rsidP="00737D4F"/>
    <w:p w14:paraId="56F09E7E" w14:textId="77777777" w:rsidR="00737D4F" w:rsidRPr="00E062F1" w:rsidRDefault="00737D4F" w:rsidP="00737D4F"/>
    <w:p w14:paraId="67FD334B" w14:textId="77777777" w:rsidR="00737D4F" w:rsidRPr="00E062F1" w:rsidRDefault="00737D4F" w:rsidP="00737D4F">
      <w:pPr>
        <w:pStyle w:val="TH"/>
      </w:pPr>
      <w:r w:rsidRPr="00E062F1">
        <w:lastRenderedPageBreak/>
        <w:t>Table 6.5B.3.3.2-1: Requirements</w:t>
      </w:r>
    </w:p>
    <w:tbl>
      <w:tblPr>
        <w:tblW w:w="9826" w:type="dxa"/>
        <w:jc w:val="center"/>
        <w:tblLayout w:type="fixed"/>
        <w:tblLook w:val="04A0" w:firstRow="1" w:lastRow="0" w:firstColumn="1" w:lastColumn="0" w:noHBand="0" w:noVBand="1"/>
      </w:tblPr>
      <w:tblGrid>
        <w:gridCol w:w="1632"/>
        <w:gridCol w:w="2857"/>
        <w:gridCol w:w="941"/>
        <w:gridCol w:w="310"/>
        <w:gridCol w:w="937"/>
        <w:gridCol w:w="1172"/>
        <w:gridCol w:w="749"/>
        <w:gridCol w:w="1228"/>
      </w:tblGrid>
      <w:tr w:rsidR="00737D4F" w:rsidRPr="00E062F1" w14:paraId="3B227B98" w14:textId="77777777" w:rsidTr="00144DF6">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7A5B72F" w14:textId="77777777" w:rsidR="00737D4F" w:rsidRPr="00E062F1" w:rsidRDefault="00737D4F" w:rsidP="00144DF6">
            <w:pPr>
              <w:pStyle w:val="TAH"/>
              <w:keepNext w:val="0"/>
              <w:rPr>
                <w:lang w:eastAsia="ja-JP"/>
              </w:rPr>
            </w:pPr>
            <w:r w:rsidRPr="00E062F1">
              <w:rPr>
                <w:lang w:eastAsia="ja-JP"/>
              </w:rPr>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2B717857" w14:textId="77777777" w:rsidR="00737D4F" w:rsidRPr="00E062F1" w:rsidRDefault="00737D4F" w:rsidP="00144DF6">
            <w:pPr>
              <w:pStyle w:val="TAH"/>
              <w:keepNext w:val="0"/>
            </w:pPr>
            <w:r w:rsidRPr="00E062F1">
              <w:t xml:space="preserve">Spurious emission </w:t>
            </w:r>
          </w:p>
        </w:tc>
      </w:tr>
      <w:tr w:rsidR="00737D4F" w:rsidRPr="00E062F1" w14:paraId="68FBD59A" w14:textId="77777777" w:rsidTr="00144DF6">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4EC55D4" w14:textId="77777777" w:rsidR="00737D4F" w:rsidRPr="00E062F1" w:rsidRDefault="00737D4F" w:rsidP="00144DF6">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
          <w:p w14:paraId="69A57729" w14:textId="77777777" w:rsidR="00737D4F" w:rsidRPr="00E062F1" w:rsidRDefault="00737D4F" w:rsidP="00144DF6">
            <w:pPr>
              <w:pStyle w:val="TAH"/>
              <w:keepNext w:val="0"/>
            </w:pPr>
            <w:r w:rsidRPr="00E062F1">
              <w:t>Protected band</w:t>
            </w:r>
          </w:p>
        </w:tc>
        <w:tc>
          <w:tcPr>
            <w:tcW w:w="2188" w:type="dxa"/>
            <w:gridSpan w:val="3"/>
            <w:tcBorders>
              <w:top w:val="single" w:sz="4" w:space="0" w:color="auto"/>
              <w:left w:val="nil"/>
              <w:bottom w:val="single" w:sz="4" w:space="0" w:color="auto"/>
              <w:right w:val="single" w:sz="4" w:space="0" w:color="auto"/>
            </w:tcBorders>
            <w:hideMark/>
          </w:tcPr>
          <w:p w14:paraId="0BD9553C" w14:textId="77777777" w:rsidR="00737D4F" w:rsidRPr="00E062F1" w:rsidRDefault="00737D4F" w:rsidP="00144DF6">
            <w:pPr>
              <w:pStyle w:val="TAH"/>
              <w:keepNext w:val="0"/>
            </w:pPr>
            <w:r w:rsidRPr="00E062F1">
              <w:t>Frequency range (MHz)</w:t>
            </w:r>
          </w:p>
        </w:tc>
        <w:tc>
          <w:tcPr>
            <w:tcW w:w="1172" w:type="dxa"/>
            <w:tcBorders>
              <w:top w:val="single" w:sz="4" w:space="0" w:color="auto"/>
              <w:left w:val="nil"/>
              <w:bottom w:val="single" w:sz="4" w:space="0" w:color="auto"/>
              <w:right w:val="single" w:sz="4" w:space="0" w:color="auto"/>
            </w:tcBorders>
            <w:hideMark/>
          </w:tcPr>
          <w:p w14:paraId="2BA7A382" w14:textId="77777777" w:rsidR="00737D4F" w:rsidRPr="00E062F1" w:rsidRDefault="00737D4F" w:rsidP="00144DF6">
            <w:pPr>
              <w:pStyle w:val="TAH"/>
              <w:keepNext w:val="0"/>
            </w:pPr>
            <w:r w:rsidRPr="00E062F1">
              <w:t>Maximum Level (dBm)</w:t>
            </w:r>
          </w:p>
        </w:tc>
        <w:tc>
          <w:tcPr>
            <w:tcW w:w="749" w:type="dxa"/>
            <w:tcBorders>
              <w:top w:val="single" w:sz="4" w:space="0" w:color="auto"/>
              <w:left w:val="nil"/>
              <w:bottom w:val="single" w:sz="4" w:space="0" w:color="auto"/>
              <w:right w:val="single" w:sz="4" w:space="0" w:color="auto"/>
            </w:tcBorders>
            <w:hideMark/>
          </w:tcPr>
          <w:p w14:paraId="59387B5B" w14:textId="77777777" w:rsidR="00737D4F" w:rsidRPr="00E062F1" w:rsidRDefault="00737D4F" w:rsidP="00144DF6">
            <w:pPr>
              <w:pStyle w:val="TAH"/>
              <w:keepNext w:val="0"/>
            </w:pPr>
            <w:r w:rsidRPr="00E062F1">
              <w:t>MBW (MHz)</w:t>
            </w:r>
          </w:p>
        </w:tc>
        <w:tc>
          <w:tcPr>
            <w:tcW w:w="1228" w:type="dxa"/>
            <w:tcBorders>
              <w:top w:val="single" w:sz="4" w:space="0" w:color="auto"/>
              <w:left w:val="nil"/>
              <w:bottom w:val="single" w:sz="4" w:space="0" w:color="auto"/>
              <w:right w:val="single" w:sz="4" w:space="0" w:color="auto"/>
            </w:tcBorders>
            <w:noWrap/>
            <w:hideMark/>
          </w:tcPr>
          <w:p w14:paraId="66E136AF" w14:textId="77777777" w:rsidR="00737D4F" w:rsidRPr="00E062F1" w:rsidRDefault="00737D4F" w:rsidP="00144DF6">
            <w:pPr>
              <w:pStyle w:val="TAH"/>
              <w:keepNext w:val="0"/>
            </w:pPr>
            <w:r w:rsidRPr="00E062F1">
              <w:t>NOTE</w:t>
            </w:r>
          </w:p>
        </w:tc>
      </w:tr>
      <w:tr w:rsidR="00737D4F" w:rsidRPr="00E062F1" w14:paraId="51F017E3"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03E62B8" w14:textId="77777777" w:rsidR="00737D4F" w:rsidRPr="00E062F1" w:rsidRDefault="00737D4F" w:rsidP="00144DF6">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1_n3</w:t>
            </w:r>
          </w:p>
        </w:tc>
        <w:tc>
          <w:tcPr>
            <w:tcW w:w="2857" w:type="dxa"/>
            <w:tcBorders>
              <w:top w:val="single" w:sz="4" w:space="0" w:color="auto"/>
              <w:left w:val="nil"/>
              <w:bottom w:val="single" w:sz="4" w:space="0" w:color="auto"/>
              <w:right w:val="single" w:sz="4" w:space="0" w:color="auto"/>
            </w:tcBorders>
            <w:vAlign w:val="bottom"/>
          </w:tcPr>
          <w:p w14:paraId="145DE44B" w14:textId="77777777" w:rsidR="00737D4F" w:rsidRPr="00E062F1" w:rsidRDefault="00737D4F" w:rsidP="00144DF6">
            <w:pPr>
              <w:pStyle w:val="TAL"/>
              <w:rPr>
                <w:sz w:val="16"/>
                <w:szCs w:val="16"/>
                <w:lang w:eastAsia="ja-JP"/>
              </w:rPr>
            </w:pPr>
            <w:r w:rsidRPr="00E062F1">
              <w:rPr>
                <w:sz w:val="16"/>
                <w:szCs w:val="16"/>
                <w:lang w:eastAsia="zh-CN"/>
              </w:rPr>
              <w:t>E-UTRA Band 1, 5, 7, 8, 11, 18, 19, 20, 21, 26, 27, 28, 31, 32, 38, 40, 41, 43, 44, 50, 51, 65, 67, 72, 73, 74, 75, 76</w:t>
            </w:r>
          </w:p>
        </w:tc>
        <w:tc>
          <w:tcPr>
            <w:tcW w:w="941" w:type="dxa"/>
            <w:tcBorders>
              <w:top w:val="single" w:sz="4" w:space="0" w:color="auto"/>
              <w:left w:val="nil"/>
              <w:bottom w:val="single" w:sz="4" w:space="0" w:color="auto"/>
              <w:right w:val="single" w:sz="4" w:space="0" w:color="auto"/>
            </w:tcBorders>
            <w:vAlign w:val="center"/>
          </w:tcPr>
          <w:p w14:paraId="710BD49B"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E82376"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A54818"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CBC604"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7866B0"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08429B" w14:textId="77777777" w:rsidR="00737D4F" w:rsidRPr="00E062F1" w:rsidRDefault="00737D4F" w:rsidP="00144DF6">
            <w:pPr>
              <w:pStyle w:val="TAC"/>
              <w:rPr>
                <w:sz w:val="16"/>
              </w:rPr>
            </w:pPr>
          </w:p>
        </w:tc>
      </w:tr>
      <w:tr w:rsidR="00737D4F" w:rsidRPr="00E062F1" w14:paraId="6F1DDF4F"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2D148AB"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1DD7C7F" w14:textId="77777777" w:rsidR="00737D4F" w:rsidRPr="00E062F1" w:rsidRDefault="00737D4F" w:rsidP="00144DF6">
            <w:pPr>
              <w:pStyle w:val="TAL"/>
              <w:rPr>
                <w:sz w:val="16"/>
                <w:szCs w:val="16"/>
                <w:lang w:eastAsia="ja-JP"/>
              </w:rPr>
            </w:pPr>
            <w:r w:rsidRPr="00E062F1">
              <w:rPr>
                <w:sz w:val="16"/>
                <w:szCs w:val="16"/>
              </w:rPr>
              <w:t xml:space="preserve">E-UTRA band </w:t>
            </w:r>
            <w:r w:rsidRPr="00E062F1">
              <w:rPr>
                <w:sz w:val="16"/>
                <w:szCs w:val="16"/>
                <w:lang w:eastAsia="ko-KR"/>
              </w:rPr>
              <w:t xml:space="preserve">3, </w:t>
            </w:r>
            <w:r w:rsidRPr="00E062F1">
              <w:rPr>
                <w:sz w:val="16"/>
                <w:szCs w:val="16"/>
              </w:rPr>
              <w:t>34</w:t>
            </w:r>
          </w:p>
        </w:tc>
        <w:tc>
          <w:tcPr>
            <w:tcW w:w="941" w:type="dxa"/>
            <w:tcBorders>
              <w:top w:val="single" w:sz="4" w:space="0" w:color="auto"/>
              <w:left w:val="nil"/>
              <w:bottom w:val="single" w:sz="4" w:space="0" w:color="auto"/>
              <w:right w:val="single" w:sz="4" w:space="0" w:color="auto"/>
            </w:tcBorders>
            <w:vAlign w:val="center"/>
          </w:tcPr>
          <w:p w14:paraId="18FDECB5"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6E9AB1"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316852"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7BDA79"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790EC6"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38B252" w14:textId="77777777" w:rsidR="00737D4F" w:rsidRPr="00E062F1" w:rsidRDefault="00737D4F" w:rsidP="00144DF6">
            <w:pPr>
              <w:pStyle w:val="TAC"/>
              <w:rPr>
                <w:sz w:val="16"/>
                <w:lang w:eastAsia="ja-JP"/>
              </w:rPr>
            </w:pPr>
            <w:r w:rsidRPr="00E062F1">
              <w:rPr>
                <w:rFonts w:cs="Arial"/>
                <w:sz w:val="16"/>
                <w:szCs w:val="16"/>
                <w:lang w:eastAsia="zh-TW"/>
              </w:rPr>
              <w:t>5</w:t>
            </w:r>
          </w:p>
        </w:tc>
      </w:tr>
      <w:tr w:rsidR="00737D4F" w:rsidRPr="00E062F1" w14:paraId="2E2E2E55"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80CCCA3"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E137BA1" w14:textId="77777777" w:rsidR="00737D4F" w:rsidRPr="00E062F1" w:rsidRDefault="00737D4F" w:rsidP="00144DF6">
            <w:pPr>
              <w:pStyle w:val="TAL"/>
              <w:rPr>
                <w:sz w:val="16"/>
                <w:szCs w:val="16"/>
                <w:lang w:eastAsia="ja-JP"/>
              </w:rPr>
            </w:pPr>
            <w:r w:rsidRPr="00E062F1">
              <w:rPr>
                <w:sz w:val="16"/>
                <w:szCs w:val="16"/>
              </w:rPr>
              <w:t>E-UTRA band</w:t>
            </w:r>
            <w:r w:rsidRPr="00E062F1">
              <w:rPr>
                <w:sz w:val="16"/>
                <w:szCs w:val="16"/>
                <w:lang w:eastAsia="ko-KR"/>
              </w:rPr>
              <w:t xml:space="preserve"> 22, 42, 52</w:t>
            </w:r>
          </w:p>
        </w:tc>
        <w:tc>
          <w:tcPr>
            <w:tcW w:w="941" w:type="dxa"/>
            <w:tcBorders>
              <w:top w:val="single" w:sz="4" w:space="0" w:color="auto"/>
              <w:left w:val="nil"/>
              <w:bottom w:val="single" w:sz="4" w:space="0" w:color="auto"/>
              <w:right w:val="single" w:sz="4" w:space="0" w:color="auto"/>
            </w:tcBorders>
            <w:vAlign w:val="bottom"/>
          </w:tcPr>
          <w:p w14:paraId="5C7AB756"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AD85500" w14:textId="77777777" w:rsidR="00737D4F" w:rsidRPr="00E062F1" w:rsidRDefault="00737D4F" w:rsidP="00144DF6">
            <w:pPr>
              <w:pStyle w:val="TAC"/>
              <w:rPr>
                <w:sz w:val="16"/>
                <w:lang w:eastAsia="ja-JP"/>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0841DD62"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D6C028"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696AA48"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0F4746" w14:textId="77777777" w:rsidR="00737D4F" w:rsidRPr="00E062F1" w:rsidRDefault="00737D4F" w:rsidP="00144DF6">
            <w:pPr>
              <w:pStyle w:val="TAC"/>
              <w:rPr>
                <w:sz w:val="16"/>
                <w:lang w:eastAsia="ja-JP"/>
              </w:rPr>
            </w:pPr>
            <w:r w:rsidRPr="00E062F1">
              <w:rPr>
                <w:rFonts w:cs="Arial"/>
                <w:sz w:val="16"/>
                <w:szCs w:val="16"/>
              </w:rPr>
              <w:t>2</w:t>
            </w:r>
          </w:p>
        </w:tc>
      </w:tr>
      <w:tr w:rsidR="00737D4F" w:rsidRPr="00E062F1" w14:paraId="7E56E3D0"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CB44DEB"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C1DFE72"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5B73F98" w14:textId="77777777" w:rsidR="00737D4F" w:rsidRPr="00E062F1" w:rsidRDefault="00737D4F" w:rsidP="00144DF6">
            <w:pPr>
              <w:pStyle w:val="TAC"/>
              <w:rPr>
                <w:sz w:val="16"/>
                <w:lang w:eastAsia="ja-JP"/>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720F7E83"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7754EB1" w14:textId="77777777" w:rsidR="00737D4F" w:rsidRPr="00E062F1" w:rsidRDefault="00737D4F" w:rsidP="00144DF6">
            <w:pPr>
              <w:pStyle w:val="TAC"/>
              <w:rPr>
                <w:sz w:val="16"/>
                <w:lang w:eastAsia="ja-JP"/>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A58B3BE" w14:textId="77777777" w:rsidR="00737D4F" w:rsidRPr="00E062F1" w:rsidRDefault="00737D4F" w:rsidP="00144DF6">
            <w:pPr>
              <w:pStyle w:val="TAC"/>
              <w:rPr>
                <w:sz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7F458E3" w14:textId="77777777" w:rsidR="00737D4F" w:rsidRPr="00E062F1" w:rsidRDefault="00737D4F" w:rsidP="00144DF6">
            <w:pPr>
              <w:pStyle w:val="TAC"/>
              <w:rPr>
                <w:sz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402E6A4" w14:textId="77777777" w:rsidR="00737D4F" w:rsidRPr="00E062F1" w:rsidRDefault="00737D4F" w:rsidP="00144DF6">
            <w:pPr>
              <w:pStyle w:val="TAC"/>
              <w:rPr>
                <w:sz w:val="16"/>
                <w:lang w:eastAsia="ja-JP"/>
              </w:rPr>
            </w:pPr>
            <w:r w:rsidRPr="00E062F1">
              <w:rPr>
                <w:rFonts w:cs="Arial"/>
                <w:sz w:val="16"/>
                <w:szCs w:val="16"/>
                <w:lang w:eastAsia="zh-TW"/>
              </w:rPr>
              <w:t>16</w:t>
            </w:r>
          </w:p>
        </w:tc>
      </w:tr>
      <w:tr w:rsidR="00737D4F" w:rsidRPr="00E062F1" w14:paraId="66F38A75"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66E9247"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AEEA767"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098ECB0" w14:textId="77777777" w:rsidR="00737D4F" w:rsidRPr="00E062F1" w:rsidRDefault="00737D4F" w:rsidP="00144DF6">
            <w:pPr>
              <w:pStyle w:val="TAC"/>
              <w:rPr>
                <w:sz w:val="16"/>
                <w:lang w:eastAsia="ja-JP"/>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35BD06B6" w14:textId="77777777" w:rsidR="00737D4F" w:rsidRPr="00E062F1" w:rsidRDefault="00737D4F" w:rsidP="00144DF6">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2FB747D0" w14:textId="77777777" w:rsidR="00737D4F" w:rsidRPr="00E062F1" w:rsidRDefault="00737D4F" w:rsidP="00144DF6">
            <w:pPr>
              <w:pStyle w:val="TAC"/>
              <w:rPr>
                <w:sz w:val="16"/>
                <w:lang w:eastAsia="ja-JP"/>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254ACC48" w14:textId="77777777" w:rsidR="00737D4F" w:rsidRPr="00E062F1" w:rsidRDefault="00737D4F" w:rsidP="00144DF6">
            <w:pPr>
              <w:pStyle w:val="TAC"/>
              <w:rPr>
                <w:sz w:val="16"/>
                <w:lang w:eastAsia="ja-JP"/>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18BB834"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82678C3" w14:textId="77777777" w:rsidR="00737D4F" w:rsidRPr="00E062F1" w:rsidRDefault="00737D4F" w:rsidP="00144DF6">
            <w:pPr>
              <w:pStyle w:val="TAC"/>
              <w:rPr>
                <w:sz w:val="16"/>
                <w:lang w:eastAsia="ja-JP"/>
              </w:rPr>
            </w:pPr>
            <w:r w:rsidRPr="00E062F1">
              <w:rPr>
                <w:rFonts w:cs="Arial"/>
                <w:sz w:val="16"/>
                <w:szCs w:val="16"/>
                <w:lang w:eastAsia="zh-TW"/>
              </w:rPr>
              <w:t>5</w:t>
            </w:r>
            <w:r w:rsidRPr="00E062F1">
              <w:rPr>
                <w:rFonts w:cs="Arial"/>
                <w:sz w:val="16"/>
                <w:szCs w:val="16"/>
              </w:rPr>
              <w:t>,</w:t>
            </w:r>
            <w:r w:rsidRPr="00E062F1">
              <w:rPr>
                <w:rFonts w:cs="Arial"/>
                <w:sz w:val="16"/>
                <w:szCs w:val="16"/>
                <w:lang w:eastAsia="ko-KR"/>
              </w:rPr>
              <w:t>1</w:t>
            </w:r>
            <w:r w:rsidRPr="00E062F1">
              <w:rPr>
                <w:rFonts w:cs="Arial"/>
                <w:sz w:val="16"/>
                <w:szCs w:val="16"/>
                <w:lang w:eastAsia="zh-TW"/>
              </w:rPr>
              <w:t>7</w:t>
            </w:r>
          </w:p>
        </w:tc>
      </w:tr>
      <w:tr w:rsidR="00737D4F" w:rsidRPr="00E062F1" w14:paraId="35792E67"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8139E7F"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3B42882"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182C9D0" w14:textId="77777777" w:rsidR="00737D4F" w:rsidRPr="00E062F1" w:rsidRDefault="00737D4F" w:rsidP="00144DF6">
            <w:pPr>
              <w:pStyle w:val="TAC"/>
              <w:rPr>
                <w:sz w:val="16"/>
                <w:lang w:eastAsia="ja-JP"/>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1184E816" w14:textId="77777777" w:rsidR="00737D4F" w:rsidRPr="00E062F1" w:rsidRDefault="00737D4F" w:rsidP="00144DF6">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32C85E53" w14:textId="77777777" w:rsidR="00737D4F" w:rsidRPr="00E062F1" w:rsidRDefault="00737D4F" w:rsidP="00144DF6">
            <w:pPr>
              <w:pStyle w:val="TAC"/>
              <w:rPr>
                <w:sz w:val="16"/>
                <w:lang w:eastAsia="ja-JP"/>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4BD75C53" w14:textId="77777777" w:rsidR="00737D4F" w:rsidRPr="00E062F1" w:rsidRDefault="00737D4F" w:rsidP="00144DF6">
            <w:pPr>
              <w:pStyle w:val="TAC"/>
              <w:rPr>
                <w:sz w:val="16"/>
                <w:lang w:eastAsia="ja-JP"/>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FFDA6E5" w14:textId="77777777" w:rsidR="00737D4F" w:rsidRPr="00E062F1" w:rsidRDefault="00737D4F" w:rsidP="00144DF6">
            <w:pPr>
              <w:pStyle w:val="TAC"/>
              <w:rPr>
                <w:sz w:val="16"/>
                <w:lang w:eastAsia="ja-JP"/>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0F86CF7" w14:textId="77777777" w:rsidR="00737D4F" w:rsidRPr="00E062F1" w:rsidRDefault="00737D4F" w:rsidP="00144DF6">
            <w:pPr>
              <w:pStyle w:val="TAC"/>
              <w:rPr>
                <w:sz w:val="16"/>
                <w:lang w:eastAsia="ja-JP"/>
              </w:rPr>
            </w:pPr>
            <w:r w:rsidRPr="00E062F1">
              <w:rPr>
                <w:rFonts w:cs="Arial"/>
                <w:sz w:val="16"/>
                <w:szCs w:val="16"/>
                <w:lang w:eastAsia="zh-TW"/>
              </w:rPr>
              <w:t>5</w:t>
            </w:r>
            <w:r w:rsidRPr="00E062F1">
              <w:rPr>
                <w:rFonts w:cs="Arial"/>
                <w:sz w:val="16"/>
                <w:szCs w:val="16"/>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17</w:t>
            </w:r>
          </w:p>
        </w:tc>
      </w:tr>
      <w:tr w:rsidR="00737D4F" w:rsidRPr="00E062F1" w14:paraId="7185647F"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4F5E3C3"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82F681C"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DB9E3D1" w14:textId="77777777" w:rsidR="00737D4F" w:rsidRPr="00E062F1" w:rsidRDefault="00737D4F" w:rsidP="00144DF6">
            <w:pPr>
              <w:pStyle w:val="TAC"/>
              <w:rPr>
                <w:sz w:val="16"/>
                <w:lang w:eastAsia="ja-JP"/>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5F65CD79" w14:textId="77777777" w:rsidR="00737D4F" w:rsidRPr="00E062F1" w:rsidRDefault="00737D4F" w:rsidP="00144DF6">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5F88813C" w14:textId="77777777" w:rsidR="00737D4F" w:rsidRPr="00E062F1" w:rsidRDefault="00737D4F" w:rsidP="00144DF6">
            <w:pPr>
              <w:pStyle w:val="TAC"/>
              <w:rPr>
                <w:sz w:val="16"/>
                <w:lang w:eastAsia="ja-JP"/>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12D2B251" w14:textId="77777777" w:rsidR="00737D4F" w:rsidRPr="00E062F1" w:rsidRDefault="00737D4F" w:rsidP="00144DF6">
            <w:pPr>
              <w:pStyle w:val="TAC"/>
              <w:rPr>
                <w:sz w:val="16"/>
                <w:lang w:eastAsia="ja-JP"/>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80F86E6" w14:textId="77777777" w:rsidR="00737D4F" w:rsidRPr="00E062F1" w:rsidRDefault="00737D4F" w:rsidP="00144DF6">
            <w:pPr>
              <w:pStyle w:val="TAC"/>
              <w:rPr>
                <w:sz w:val="16"/>
                <w:lang w:eastAsia="ja-JP"/>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6B6E53E" w14:textId="77777777" w:rsidR="00737D4F" w:rsidRPr="00E062F1" w:rsidRDefault="00737D4F" w:rsidP="00144DF6">
            <w:pPr>
              <w:pStyle w:val="TAC"/>
              <w:rPr>
                <w:sz w:val="16"/>
                <w:lang w:eastAsia="ja-JP"/>
              </w:rPr>
            </w:pPr>
            <w:r w:rsidRPr="00E062F1">
              <w:rPr>
                <w:rFonts w:cs="Arial"/>
                <w:sz w:val="16"/>
                <w:szCs w:val="16"/>
                <w:lang w:eastAsia="zh-TW"/>
              </w:rPr>
              <w:t>5</w:t>
            </w:r>
            <w:r w:rsidRPr="00E062F1">
              <w:rPr>
                <w:rFonts w:cs="Arial"/>
                <w:sz w:val="16"/>
                <w:szCs w:val="16"/>
                <w:lang w:eastAsia="ko-KR"/>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17</w:t>
            </w:r>
          </w:p>
        </w:tc>
      </w:tr>
      <w:tr w:rsidR="00737D4F" w:rsidRPr="00E062F1" w14:paraId="0B405089"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56D4856" w14:textId="77777777" w:rsidR="00737D4F" w:rsidRPr="00E062F1" w:rsidRDefault="00737D4F" w:rsidP="00144DF6">
            <w:pPr>
              <w:pStyle w:val="TAC"/>
              <w:rPr>
                <w:sz w:val="16"/>
                <w:szCs w:val="16"/>
              </w:rPr>
            </w:pPr>
            <w:r w:rsidRPr="00E062F1">
              <w:rPr>
                <w:sz w:val="16"/>
                <w:szCs w:val="16"/>
                <w:lang w:eastAsia="ja-JP"/>
              </w:rPr>
              <w:t>DC_1_n5</w:t>
            </w:r>
          </w:p>
        </w:tc>
        <w:tc>
          <w:tcPr>
            <w:tcW w:w="2857" w:type="dxa"/>
            <w:tcBorders>
              <w:top w:val="single" w:sz="4" w:space="0" w:color="auto"/>
              <w:left w:val="nil"/>
              <w:bottom w:val="single" w:sz="4" w:space="0" w:color="auto"/>
              <w:right w:val="single" w:sz="4" w:space="0" w:color="auto"/>
            </w:tcBorders>
            <w:vAlign w:val="center"/>
          </w:tcPr>
          <w:p w14:paraId="6C7CC9CE" w14:textId="77777777" w:rsidR="00737D4F" w:rsidRPr="00E062F1" w:rsidRDefault="00737D4F" w:rsidP="00144DF6">
            <w:pPr>
              <w:pStyle w:val="TAL"/>
              <w:rPr>
                <w:sz w:val="16"/>
                <w:szCs w:val="16"/>
                <w:lang w:eastAsia="zh-CN"/>
              </w:rPr>
            </w:pPr>
            <w:r w:rsidRPr="00E062F1">
              <w:rPr>
                <w:sz w:val="16"/>
                <w:szCs w:val="16"/>
              </w:rPr>
              <w:t>E-UTRA Band 1, 5, 7, 8, 22, 26, 28, 31, 38, 40, 42, 43</w:t>
            </w:r>
            <w:r w:rsidRPr="00E062F1">
              <w:rPr>
                <w:sz w:val="16"/>
                <w:szCs w:val="16"/>
                <w:lang w:eastAsia="ja-JP"/>
              </w:rPr>
              <w:t>, 50, 51, 65, 73, 74</w:t>
            </w:r>
          </w:p>
          <w:p w14:paraId="0A56D761" w14:textId="77777777" w:rsidR="00737D4F" w:rsidRPr="00E062F1" w:rsidRDefault="00737D4F" w:rsidP="00144DF6">
            <w:pPr>
              <w:pStyle w:val="TAL"/>
              <w:rPr>
                <w:sz w:val="16"/>
                <w:szCs w:val="16"/>
                <w:lang w:eastAsia="ja-JP"/>
              </w:rPr>
            </w:pPr>
            <w:r w:rsidRPr="00E062F1">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40915B50"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68D2F2"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716150"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AEF3E9"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CFEDD1"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E318EF" w14:textId="77777777" w:rsidR="00737D4F" w:rsidRPr="00E062F1" w:rsidRDefault="00737D4F" w:rsidP="00144DF6">
            <w:pPr>
              <w:pStyle w:val="TAC"/>
              <w:rPr>
                <w:sz w:val="16"/>
              </w:rPr>
            </w:pPr>
          </w:p>
        </w:tc>
      </w:tr>
      <w:tr w:rsidR="00737D4F" w:rsidRPr="00E062F1" w14:paraId="182FE661"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D5E44BA"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47F6CCF" w14:textId="77777777" w:rsidR="00737D4F" w:rsidRPr="00E062F1" w:rsidRDefault="00737D4F" w:rsidP="00144DF6">
            <w:pPr>
              <w:pStyle w:val="TAL"/>
              <w:rPr>
                <w:sz w:val="16"/>
                <w:szCs w:val="16"/>
                <w:lang w:eastAsia="ja-JP"/>
              </w:rPr>
            </w:pPr>
            <w:r w:rsidRPr="00E062F1">
              <w:rPr>
                <w:sz w:val="16"/>
                <w:szCs w:val="16"/>
              </w:rPr>
              <w:t>E-UTRA band 3,34</w:t>
            </w:r>
          </w:p>
        </w:tc>
        <w:tc>
          <w:tcPr>
            <w:tcW w:w="941" w:type="dxa"/>
            <w:tcBorders>
              <w:top w:val="single" w:sz="4" w:space="0" w:color="auto"/>
              <w:left w:val="nil"/>
              <w:bottom w:val="single" w:sz="4" w:space="0" w:color="auto"/>
              <w:right w:val="single" w:sz="4" w:space="0" w:color="auto"/>
            </w:tcBorders>
            <w:vAlign w:val="center"/>
          </w:tcPr>
          <w:p w14:paraId="077E27DB"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CBAA31"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4CE507"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FB2577"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ED943F6"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11066A" w14:textId="77777777" w:rsidR="00737D4F" w:rsidRPr="00E062F1" w:rsidRDefault="00737D4F" w:rsidP="00144DF6">
            <w:pPr>
              <w:pStyle w:val="TAC"/>
              <w:rPr>
                <w:sz w:val="16"/>
                <w:lang w:eastAsia="ja-JP"/>
              </w:rPr>
            </w:pPr>
            <w:r w:rsidRPr="00E062F1">
              <w:rPr>
                <w:rFonts w:cs="Arial"/>
                <w:sz w:val="16"/>
                <w:szCs w:val="16"/>
              </w:rPr>
              <w:t>5</w:t>
            </w:r>
          </w:p>
        </w:tc>
      </w:tr>
      <w:tr w:rsidR="00737D4F" w:rsidRPr="00E062F1" w14:paraId="7FAA872C"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0A5D0DD"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tcPr>
          <w:p w14:paraId="744A558B" w14:textId="77777777" w:rsidR="00737D4F" w:rsidRPr="00E062F1" w:rsidRDefault="00737D4F" w:rsidP="00144DF6">
            <w:pPr>
              <w:pStyle w:val="TAL"/>
              <w:rPr>
                <w:sz w:val="16"/>
                <w:szCs w:val="16"/>
                <w:lang w:eastAsia="ja-JP"/>
              </w:rPr>
            </w:pPr>
            <w:r w:rsidRPr="00E062F1">
              <w:rPr>
                <w:sz w:val="16"/>
                <w:szCs w:val="16"/>
              </w:rPr>
              <w:t xml:space="preserve">E-UTRA band </w:t>
            </w:r>
            <w:r w:rsidRPr="00E062F1">
              <w:rPr>
                <w:sz w:val="16"/>
                <w:szCs w:val="16"/>
                <w:lang w:eastAsia="ja-JP"/>
              </w:rPr>
              <w:t>41, 52</w:t>
            </w:r>
          </w:p>
        </w:tc>
        <w:tc>
          <w:tcPr>
            <w:tcW w:w="941" w:type="dxa"/>
            <w:tcBorders>
              <w:top w:val="single" w:sz="4" w:space="0" w:color="auto"/>
              <w:left w:val="nil"/>
              <w:bottom w:val="single" w:sz="4" w:space="0" w:color="auto"/>
              <w:right w:val="single" w:sz="4" w:space="0" w:color="auto"/>
            </w:tcBorders>
          </w:tcPr>
          <w:p w14:paraId="62C0BC97"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70FE56B"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57E0F750"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C7C8FCD"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01A5A037"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4A001175" w14:textId="77777777" w:rsidR="00737D4F" w:rsidRPr="00E062F1" w:rsidRDefault="00737D4F" w:rsidP="00144DF6">
            <w:pPr>
              <w:pStyle w:val="TAC"/>
              <w:rPr>
                <w:sz w:val="16"/>
                <w:lang w:eastAsia="ja-JP"/>
              </w:rPr>
            </w:pPr>
            <w:r w:rsidRPr="00E062F1">
              <w:rPr>
                <w:rFonts w:cs="Arial"/>
                <w:sz w:val="16"/>
                <w:szCs w:val="16"/>
                <w:lang w:eastAsia="ja-JP"/>
              </w:rPr>
              <w:t>2</w:t>
            </w:r>
          </w:p>
        </w:tc>
      </w:tr>
      <w:tr w:rsidR="00737D4F" w:rsidRPr="00E062F1" w14:paraId="1222B899"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4C10AE33" w14:textId="77777777" w:rsidR="00737D4F" w:rsidRPr="00E062F1" w:rsidRDefault="00737D4F" w:rsidP="00144DF6">
            <w:pPr>
              <w:pStyle w:val="TAC"/>
              <w:rPr>
                <w:sz w:val="16"/>
                <w:szCs w:val="16"/>
              </w:rPr>
            </w:pPr>
            <w:r w:rsidRPr="00E062F1">
              <w:rPr>
                <w:sz w:val="16"/>
                <w:szCs w:val="16"/>
                <w:lang w:eastAsia="ja-JP"/>
              </w:rPr>
              <w:t>DC_1_n7</w:t>
            </w:r>
          </w:p>
        </w:tc>
        <w:tc>
          <w:tcPr>
            <w:tcW w:w="2857" w:type="dxa"/>
            <w:tcBorders>
              <w:top w:val="single" w:sz="4" w:space="0" w:color="auto"/>
              <w:left w:val="nil"/>
              <w:bottom w:val="single" w:sz="4" w:space="0" w:color="auto"/>
              <w:right w:val="single" w:sz="4" w:space="0" w:color="auto"/>
            </w:tcBorders>
            <w:vAlign w:val="bottom"/>
          </w:tcPr>
          <w:p w14:paraId="36F7C740" w14:textId="77777777" w:rsidR="00737D4F" w:rsidRPr="00E062F1" w:rsidRDefault="00737D4F" w:rsidP="00144DF6">
            <w:pPr>
              <w:pStyle w:val="TAL"/>
              <w:rPr>
                <w:sz w:val="16"/>
                <w:szCs w:val="16"/>
              </w:rPr>
            </w:pPr>
            <w:r w:rsidRPr="00E062F1">
              <w:rPr>
                <w:sz w:val="16"/>
                <w:szCs w:val="16"/>
              </w:rPr>
              <w:t>E-UTRA Band 1, 5, 7, 8, 20, 22, 26, 27, 28, 31,32, 40, 42, 43, 50, 51, 52, 65, 67, 72, 74, 75, 76</w:t>
            </w:r>
          </w:p>
          <w:p w14:paraId="5AA3AB3B" w14:textId="77777777" w:rsidR="00737D4F" w:rsidRPr="00E062F1" w:rsidRDefault="00737D4F" w:rsidP="00144DF6">
            <w:pPr>
              <w:pStyle w:val="TAL"/>
              <w:rPr>
                <w:sz w:val="16"/>
                <w:szCs w:val="16"/>
                <w:lang w:eastAsia="ja-JP"/>
              </w:rPr>
            </w:pPr>
            <w:r w:rsidRPr="00E062F1">
              <w:rPr>
                <w:sz w:val="16"/>
                <w:szCs w:val="16"/>
              </w:rPr>
              <w:t>NR Band n78, n79</w:t>
            </w:r>
          </w:p>
        </w:tc>
        <w:tc>
          <w:tcPr>
            <w:tcW w:w="941" w:type="dxa"/>
            <w:tcBorders>
              <w:top w:val="single" w:sz="4" w:space="0" w:color="auto"/>
              <w:left w:val="nil"/>
              <w:bottom w:val="single" w:sz="4" w:space="0" w:color="auto"/>
              <w:right w:val="single" w:sz="4" w:space="0" w:color="auto"/>
            </w:tcBorders>
            <w:vAlign w:val="center"/>
          </w:tcPr>
          <w:p w14:paraId="53ECCD20"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862489"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34626D"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B0D473" w14:textId="77777777" w:rsidR="00737D4F" w:rsidRPr="00E062F1" w:rsidRDefault="00737D4F" w:rsidP="00144DF6">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1D32C5A" w14:textId="77777777" w:rsidR="00737D4F" w:rsidRPr="00E062F1" w:rsidRDefault="00737D4F" w:rsidP="00144DF6">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D5933BD" w14:textId="77777777" w:rsidR="00737D4F" w:rsidRPr="00E062F1" w:rsidRDefault="00737D4F" w:rsidP="00144DF6">
            <w:pPr>
              <w:pStyle w:val="TAC"/>
              <w:rPr>
                <w:sz w:val="16"/>
              </w:rPr>
            </w:pPr>
          </w:p>
        </w:tc>
      </w:tr>
      <w:tr w:rsidR="00737D4F" w:rsidRPr="00E062F1" w14:paraId="18E3304E"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9107E74"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8CFFCCF" w14:textId="77777777" w:rsidR="00737D4F" w:rsidRPr="00E062F1" w:rsidRDefault="00737D4F" w:rsidP="00144DF6">
            <w:pPr>
              <w:pStyle w:val="TAL"/>
              <w:rPr>
                <w:sz w:val="16"/>
                <w:szCs w:val="16"/>
                <w:lang w:eastAsia="ja-JP"/>
              </w:rPr>
            </w:pPr>
            <w:r w:rsidRPr="00E062F1">
              <w:rPr>
                <w:sz w:val="16"/>
                <w:szCs w:val="16"/>
                <w:lang w:eastAsia="ja-JP"/>
              </w:rPr>
              <w:t>band n77</w:t>
            </w:r>
          </w:p>
        </w:tc>
        <w:tc>
          <w:tcPr>
            <w:tcW w:w="941" w:type="dxa"/>
            <w:tcBorders>
              <w:top w:val="single" w:sz="4" w:space="0" w:color="auto"/>
              <w:left w:val="nil"/>
              <w:bottom w:val="single" w:sz="4" w:space="0" w:color="auto"/>
              <w:right w:val="single" w:sz="4" w:space="0" w:color="auto"/>
            </w:tcBorders>
            <w:vAlign w:val="center"/>
          </w:tcPr>
          <w:p w14:paraId="0E2274C8"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E6DF7E"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18BF82"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77DD27" w14:textId="77777777" w:rsidR="00737D4F" w:rsidRPr="00E062F1" w:rsidRDefault="00737D4F" w:rsidP="00144DF6">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376C15D5" w14:textId="77777777" w:rsidR="00737D4F" w:rsidRPr="00E062F1" w:rsidRDefault="00737D4F" w:rsidP="00144DF6">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88E5F19" w14:textId="77777777" w:rsidR="00737D4F" w:rsidRPr="00E062F1" w:rsidRDefault="00737D4F" w:rsidP="00144DF6">
            <w:pPr>
              <w:pStyle w:val="TAC"/>
              <w:rPr>
                <w:sz w:val="16"/>
                <w:lang w:eastAsia="ja-JP"/>
              </w:rPr>
            </w:pPr>
            <w:r w:rsidRPr="00E062F1">
              <w:rPr>
                <w:rFonts w:cs="Arial"/>
                <w:sz w:val="16"/>
                <w:szCs w:val="18"/>
              </w:rPr>
              <w:t>2</w:t>
            </w:r>
          </w:p>
        </w:tc>
      </w:tr>
      <w:tr w:rsidR="00737D4F" w:rsidRPr="00E062F1" w14:paraId="015250E0"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EC0DB3A"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7A7376F" w14:textId="77777777" w:rsidR="00737D4F" w:rsidRPr="00E062F1" w:rsidRDefault="00737D4F" w:rsidP="00144DF6">
            <w:pPr>
              <w:pStyle w:val="TAL"/>
              <w:rPr>
                <w:sz w:val="16"/>
                <w:szCs w:val="16"/>
                <w:lang w:eastAsia="ja-JP"/>
              </w:rPr>
            </w:pPr>
            <w:r w:rsidRPr="00E062F1">
              <w:rPr>
                <w:sz w:val="16"/>
                <w:szCs w:val="16"/>
                <w:lang w:eastAsia="ja-JP"/>
              </w:rPr>
              <w:t>band 3, 34</w:t>
            </w:r>
          </w:p>
        </w:tc>
        <w:tc>
          <w:tcPr>
            <w:tcW w:w="941" w:type="dxa"/>
            <w:tcBorders>
              <w:top w:val="single" w:sz="4" w:space="0" w:color="auto"/>
              <w:left w:val="nil"/>
              <w:bottom w:val="single" w:sz="4" w:space="0" w:color="auto"/>
              <w:right w:val="single" w:sz="4" w:space="0" w:color="auto"/>
            </w:tcBorders>
            <w:vAlign w:val="center"/>
          </w:tcPr>
          <w:p w14:paraId="55065E5C"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5EE2BC"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2D350C"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58AC74" w14:textId="77777777" w:rsidR="00737D4F" w:rsidRPr="00E062F1" w:rsidRDefault="00737D4F" w:rsidP="00144DF6">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7CDCC697" w14:textId="77777777" w:rsidR="00737D4F" w:rsidRPr="00E062F1" w:rsidRDefault="00737D4F" w:rsidP="00144DF6">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3CBB87B7" w14:textId="77777777" w:rsidR="00737D4F" w:rsidRPr="00E062F1" w:rsidRDefault="00737D4F" w:rsidP="00144DF6">
            <w:pPr>
              <w:pStyle w:val="TAC"/>
              <w:rPr>
                <w:sz w:val="16"/>
                <w:lang w:eastAsia="ja-JP"/>
              </w:rPr>
            </w:pPr>
            <w:r w:rsidRPr="00E062F1">
              <w:rPr>
                <w:rFonts w:cs="Arial"/>
                <w:sz w:val="16"/>
                <w:szCs w:val="18"/>
              </w:rPr>
              <w:t>5</w:t>
            </w:r>
          </w:p>
        </w:tc>
      </w:tr>
      <w:tr w:rsidR="00737D4F" w:rsidRPr="00E062F1" w14:paraId="3720753C"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DF5493D"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60774EA"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771D0C72" w14:textId="77777777" w:rsidR="00737D4F" w:rsidRPr="00E062F1" w:rsidRDefault="00737D4F" w:rsidP="00144DF6">
            <w:pPr>
              <w:pStyle w:val="TAC"/>
              <w:rPr>
                <w:sz w:val="16"/>
                <w:lang w:eastAsia="ja-JP"/>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307370A5" w14:textId="77777777" w:rsidR="00737D4F" w:rsidRPr="00E062F1" w:rsidRDefault="00737D4F" w:rsidP="00144DF6">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57B52DE6" w14:textId="77777777" w:rsidR="00737D4F" w:rsidRPr="00E062F1" w:rsidRDefault="00737D4F" w:rsidP="00144DF6">
            <w:pPr>
              <w:pStyle w:val="TAC"/>
              <w:rPr>
                <w:sz w:val="16"/>
                <w:lang w:eastAsia="ja-JP"/>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5CAEC717" w14:textId="77777777" w:rsidR="00737D4F" w:rsidRPr="00E062F1" w:rsidRDefault="00737D4F" w:rsidP="00144DF6">
            <w:pPr>
              <w:pStyle w:val="TAC"/>
              <w:rPr>
                <w:sz w:val="16"/>
                <w:lang w:eastAsia="ja-JP"/>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3818A4D5" w14:textId="77777777" w:rsidR="00737D4F" w:rsidRPr="00E062F1" w:rsidRDefault="00737D4F" w:rsidP="00144DF6">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478534D" w14:textId="77777777" w:rsidR="00737D4F" w:rsidRPr="00E062F1" w:rsidRDefault="00737D4F" w:rsidP="00144DF6">
            <w:pPr>
              <w:pStyle w:val="TAC"/>
              <w:rPr>
                <w:sz w:val="16"/>
                <w:lang w:eastAsia="ja-JP"/>
              </w:rPr>
            </w:pPr>
            <w:r w:rsidRPr="00E062F1">
              <w:rPr>
                <w:rFonts w:cs="Arial"/>
                <w:sz w:val="16"/>
                <w:szCs w:val="18"/>
              </w:rPr>
              <w:t>5,16</w:t>
            </w:r>
          </w:p>
        </w:tc>
      </w:tr>
      <w:tr w:rsidR="00737D4F" w:rsidRPr="00E062F1" w14:paraId="4EB92741"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33E447A"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6D5F9AD"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9D83757" w14:textId="77777777" w:rsidR="00737D4F" w:rsidRPr="00E062F1" w:rsidRDefault="00737D4F" w:rsidP="00144DF6">
            <w:pPr>
              <w:pStyle w:val="TAC"/>
              <w:rPr>
                <w:sz w:val="16"/>
                <w:lang w:eastAsia="ja-JP"/>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06CFE81D" w14:textId="77777777" w:rsidR="00737D4F" w:rsidRPr="00E062F1" w:rsidRDefault="00737D4F" w:rsidP="00144DF6">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71085C66" w14:textId="77777777" w:rsidR="00737D4F" w:rsidRPr="00E062F1" w:rsidRDefault="00737D4F" w:rsidP="00144DF6">
            <w:pPr>
              <w:pStyle w:val="TAC"/>
              <w:rPr>
                <w:sz w:val="16"/>
                <w:lang w:eastAsia="ja-JP"/>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68CDBA46" w14:textId="77777777" w:rsidR="00737D4F" w:rsidRPr="00E062F1" w:rsidRDefault="00737D4F" w:rsidP="00144DF6">
            <w:pPr>
              <w:pStyle w:val="TAC"/>
              <w:rPr>
                <w:sz w:val="16"/>
                <w:lang w:eastAsia="ja-JP"/>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37700E22" w14:textId="77777777" w:rsidR="00737D4F" w:rsidRPr="00E062F1" w:rsidRDefault="00737D4F" w:rsidP="00144DF6">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60DB0E1C" w14:textId="77777777" w:rsidR="00737D4F" w:rsidRPr="00E062F1" w:rsidRDefault="00737D4F" w:rsidP="00144DF6">
            <w:pPr>
              <w:pStyle w:val="TAC"/>
              <w:rPr>
                <w:sz w:val="16"/>
                <w:lang w:eastAsia="ja-JP"/>
              </w:rPr>
            </w:pPr>
            <w:r w:rsidRPr="00E062F1">
              <w:rPr>
                <w:rFonts w:cs="Arial"/>
                <w:sz w:val="16"/>
                <w:szCs w:val="18"/>
              </w:rPr>
              <w:t>5, 7, 16</w:t>
            </w:r>
          </w:p>
        </w:tc>
      </w:tr>
      <w:tr w:rsidR="00737D4F" w:rsidRPr="00E062F1" w14:paraId="7C36613B"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023D5B6"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9CA6C93"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5B42BDB" w14:textId="77777777" w:rsidR="00737D4F" w:rsidRPr="00E062F1" w:rsidRDefault="00737D4F" w:rsidP="00144DF6">
            <w:pPr>
              <w:pStyle w:val="TAC"/>
              <w:rPr>
                <w:sz w:val="16"/>
                <w:lang w:eastAsia="ja-JP"/>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3C032BFA" w14:textId="77777777" w:rsidR="00737D4F" w:rsidRPr="00E062F1" w:rsidRDefault="00737D4F" w:rsidP="00144DF6">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60BAF13B" w14:textId="77777777" w:rsidR="00737D4F" w:rsidRPr="00E062F1" w:rsidRDefault="00737D4F" w:rsidP="00144DF6">
            <w:pPr>
              <w:pStyle w:val="TAC"/>
              <w:rPr>
                <w:sz w:val="16"/>
                <w:lang w:eastAsia="ja-JP"/>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7EC55559" w14:textId="77777777" w:rsidR="00737D4F" w:rsidRPr="00E062F1" w:rsidRDefault="00737D4F" w:rsidP="00144DF6">
            <w:pPr>
              <w:pStyle w:val="TAC"/>
              <w:rPr>
                <w:sz w:val="16"/>
                <w:lang w:eastAsia="ja-JP"/>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73682D44" w14:textId="77777777" w:rsidR="00737D4F" w:rsidRPr="00E062F1" w:rsidRDefault="00737D4F" w:rsidP="00144DF6">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7E9D864E" w14:textId="77777777" w:rsidR="00737D4F" w:rsidRPr="00E062F1" w:rsidRDefault="00737D4F" w:rsidP="00144DF6">
            <w:pPr>
              <w:pStyle w:val="TAC"/>
              <w:rPr>
                <w:sz w:val="16"/>
                <w:lang w:eastAsia="ja-JP"/>
              </w:rPr>
            </w:pPr>
            <w:r w:rsidRPr="00E062F1">
              <w:rPr>
                <w:rFonts w:cs="Arial"/>
                <w:sz w:val="16"/>
                <w:szCs w:val="18"/>
              </w:rPr>
              <w:t>5, 7, 16</w:t>
            </w:r>
          </w:p>
        </w:tc>
      </w:tr>
      <w:tr w:rsidR="00737D4F" w:rsidRPr="00E062F1" w14:paraId="3C8FC1E6"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D3D2139"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D306D3C"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5DB755C" w14:textId="77777777" w:rsidR="00737D4F" w:rsidRPr="00E062F1" w:rsidRDefault="00737D4F" w:rsidP="00144DF6">
            <w:pPr>
              <w:pStyle w:val="TAC"/>
              <w:rPr>
                <w:sz w:val="16"/>
                <w:lang w:eastAsia="ja-JP"/>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4F3206BD" w14:textId="77777777" w:rsidR="00737D4F" w:rsidRPr="00E062F1" w:rsidRDefault="00737D4F" w:rsidP="00144DF6">
            <w:pPr>
              <w:pStyle w:val="TAC"/>
              <w:rPr>
                <w:sz w:val="16"/>
                <w:lang w:eastAsia="ja-JP"/>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D3962F7" w14:textId="77777777" w:rsidR="00737D4F" w:rsidRPr="00E062F1" w:rsidRDefault="00737D4F" w:rsidP="00144DF6">
            <w:pPr>
              <w:pStyle w:val="TAC"/>
              <w:rPr>
                <w:sz w:val="16"/>
                <w:lang w:eastAsia="ja-JP"/>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2D96838F" w14:textId="77777777" w:rsidR="00737D4F" w:rsidRPr="00E062F1" w:rsidRDefault="00737D4F" w:rsidP="00144DF6">
            <w:pPr>
              <w:pStyle w:val="TAC"/>
              <w:rPr>
                <w:sz w:val="16"/>
                <w:lang w:eastAsia="ja-JP"/>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0241D906" w14:textId="77777777" w:rsidR="00737D4F" w:rsidRPr="00E062F1" w:rsidRDefault="00737D4F" w:rsidP="00144DF6">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332F6704" w14:textId="77777777" w:rsidR="00737D4F" w:rsidRPr="00E062F1" w:rsidRDefault="00737D4F" w:rsidP="00144DF6">
            <w:pPr>
              <w:pStyle w:val="TAC"/>
              <w:rPr>
                <w:sz w:val="16"/>
                <w:lang w:eastAsia="ja-JP"/>
              </w:rPr>
            </w:pPr>
            <w:r w:rsidRPr="00E062F1">
              <w:rPr>
                <w:rFonts w:cs="Arial"/>
                <w:sz w:val="16"/>
                <w:szCs w:val="18"/>
              </w:rPr>
              <w:t>5, 6, 7</w:t>
            </w:r>
          </w:p>
        </w:tc>
      </w:tr>
      <w:tr w:rsidR="00737D4F" w:rsidRPr="00E062F1" w14:paraId="356C3174"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20E5CEF"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C10287F"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2EE6ABB" w14:textId="77777777" w:rsidR="00737D4F" w:rsidRPr="00E062F1" w:rsidRDefault="00737D4F" w:rsidP="00144DF6">
            <w:pPr>
              <w:pStyle w:val="TAC"/>
              <w:rPr>
                <w:sz w:val="16"/>
                <w:lang w:eastAsia="ja-JP"/>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0F812C34"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9897712" w14:textId="77777777" w:rsidR="00737D4F" w:rsidRPr="00E062F1" w:rsidRDefault="00737D4F" w:rsidP="00144DF6">
            <w:pPr>
              <w:pStyle w:val="TAC"/>
              <w:rPr>
                <w:sz w:val="16"/>
                <w:lang w:eastAsia="ja-JP"/>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59A9D683" w14:textId="77777777" w:rsidR="00737D4F" w:rsidRPr="00E062F1" w:rsidRDefault="00737D4F" w:rsidP="00144DF6">
            <w:pPr>
              <w:pStyle w:val="TAC"/>
              <w:rPr>
                <w:sz w:val="16"/>
                <w:lang w:eastAsia="ja-JP"/>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63974BC9" w14:textId="77777777" w:rsidR="00737D4F" w:rsidRPr="00E062F1" w:rsidRDefault="00737D4F" w:rsidP="00144DF6">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3E4342F3" w14:textId="77777777" w:rsidR="00737D4F" w:rsidRPr="00E062F1" w:rsidRDefault="00737D4F" w:rsidP="00144DF6">
            <w:pPr>
              <w:pStyle w:val="TAC"/>
              <w:rPr>
                <w:sz w:val="16"/>
                <w:lang w:eastAsia="ja-JP"/>
              </w:rPr>
            </w:pPr>
            <w:r w:rsidRPr="00E062F1">
              <w:rPr>
                <w:rFonts w:cs="Arial"/>
                <w:sz w:val="16"/>
                <w:szCs w:val="18"/>
              </w:rPr>
              <w:t>5, 6, 7</w:t>
            </w:r>
          </w:p>
        </w:tc>
      </w:tr>
      <w:tr w:rsidR="00737D4F" w:rsidRPr="00E062F1" w14:paraId="4C8A7D21"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2B20C6E"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39390E8"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F2AEFEB" w14:textId="77777777" w:rsidR="00737D4F" w:rsidRPr="00E062F1" w:rsidRDefault="00737D4F" w:rsidP="00144DF6">
            <w:pPr>
              <w:pStyle w:val="TAC"/>
              <w:rPr>
                <w:sz w:val="16"/>
                <w:lang w:eastAsia="ja-JP"/>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0D42E9D5"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B115397" w14:textId="77777777" w:rsidR="00737D4F" w:rsidRPr="00E062F1" w:rsidRDefault="00737D4F" w:rsidP="00144DF6">
            <w:pPr>
              <w:pStyle w:val="TAC"/>
              <w:rPr>
                <w:sz w:val="16"/>
                <w:lang w:eastAsia="ja-JP"/>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42C09F12" w14:textId="77777777" w:rsidR="00737D4F" w:rsidRPr="00E062F1" w:rsidRDefault="00737D4F" w:rsidP="00144DF6">
            <w:pPr>
              <w:pStyle w:val="TAC"/>
              <w:rPr>
                <w:sz w:val="16"/>
                <w:lang w:eastAsia="ja-JP"/>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72A35FDC" w14:textId="77777777" w:rsidR="00737D4F" w:rsidRPr="00E062F1" w:rsidRDefault="00737D4F" w:rsidP="00144DF6">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00A17176" w14:textId="77777777" w:rsidR="00737D4F" w:rsidRPr="00E062F1" w:rsidRDefault="00737D4F" w:rsidP="00144DF6">
            <w:pPr>
              <w:pStyle w:val="TAC"/>
              <w:rPr>
                <w:sz w:val="16"/>
                <w:lang w:eastAsia="ja-JP"/>
              </w:rPr>
            </w:pPr>
            <w:r w:rsidRPr="00E062F1">
              <w:rPr>
                <w:rFonts w:cs="Arial"/>
                <w:sz w:val="16"/>
                <w:szCs w:val="18"/>
              </w:rPr>
              <w:t>5, 6</w:t>
            </w:r>
          </w:p>
        </w:tc>
      </w:tr>
      <w:tr w:rsidR="00737D4F" w:rsidRPr="00E062F1" w14:paraId="3B1DC3AA"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77EF3CD8" w14:textId="77777777" w:rsidR="00737D4F" w:rsidRPr="00E062F1" w:rsidRDefault="00737D4F" w:rsidP="00144DF6">
            <w:pPr>
              <w:pStyle w:val="TAC"/>
              <w:rPr>
                <w:sz w:val="16"/>
                <w:szCs w:val="16"/>
              </w:rPr>
            </w:pPr>
            <w:r w:rsidRPr="00E062F1">
              <w:rPr>
                <w:sz w:val="16"/>
                <w:szCs w:val="16"/>
                <w:lang w:eastAsia="ja-JP"/>
              </w:rPr>
              <w:t>DC_1_n8</w:t>
            </w:r>
          </w:p>
        </w:tc>
        <w:tc>
          <w:tcPr>
            <w:tcW w:w="2857" w:type="dxa"/>
            <w:tcBorders>
              <w:top w:val="single" w:sz="4" w:space="0" w:color="auto"/>
              <w:left w:val="nil"/>
              <w:bottom w:val="single" w:sz="4" w:space="0" w:color="auto"/>
              <w:right w:val="single" w:sz="4" w:space="0" w:color="auto"/>
            </w:tcBorders>
            <w:vAlign w:val="center"/>
          </w:tcPr>
          <w:p w14:paraId="2FFE1851" w14:textId="77777777" w:rsidR="00737D4F" w:rsidRPr="00E062F1" w:rsidRDefault="00737D4F" w:rsidP="00144DF6">
            <w:pPr>
              <w:pStyle w:val="TAL"/>
              <w:rPr>
                <w:sz w:val="16"/>
                <w:szCs w:val="16"/>
                <w:lang w:eastAsia="ja-JP"/>
              </w:rPr>
            </w:pPr>
            <w:r w:rsidRPr="00E062F1">
              <w:rPr>
                <w:rFonts w:cs="Arial"/>
                <w:sz w:val="16"/>
                <w:szCs w:val="16"/>
              </w:rPr>
              <w:t>E-UTRA Band 20, 28, 31, 32, 38, 40</w:t>
            </w:r>
            <w:r w:rsidRPr="00E062F1">
              <w:rPr>
                <w:rFonts w:cs="Arial"/>
                <w:sz w:val="16"/>
                <w:szCs w:val="16"/>
                <w:lang w:eastAsia="ja-JP"/>
              </w:rPr>
              <w:t>,</w:t>
            </w:r>
            <w:r w:rsidRPr="00E062F1">
              <w:rPr>
                <w:rFonts w:cs="Arial"/>
                <w:sz w:val="16"/>
                <w:szCs w:val="16"/>
                <w:lang w:eastAsia="zh-CN"/>
              </w:rPr>
              <w:t xml:space="preserve"> 45,</w:t>
            </w:r>
            <w:r w:rsidRPr="00E062F1">
              <w:rPr>
                <w:rFonts w:cs="Arial"/>
                <w:sz w:val="16"/>
                <w:szCs w:val="16"/>
                <w:lang w:eastAsia="ja-JP"/>
              </w:rPr>
              <w:t xml:space="preserve"> 50, 51, 65</w:t>
            </w:r>
            <w:r w:rsidRPr="00E062F1">
              <w:rPr>
                <w:rFonts w:cs="Arial"/>
                <w:sz w:val="16"/>
                <w:szCs w:val="16"/>
              </w:rPr>
              <w:t xml:space="preserve">, 67, </w:t>
            </w:r>
            <w:r w:rsidRPr="00E062F1">
              <w:rPr>
                <w:rFonts w:cs="Arial"/>
                <w:sz w:val="16"/>
                <w:szCs w:val="16"/>
                <w:lang w:eastAsia="zh-CN"/>
              </w:rPr>
              <w:t xml:space="preserve">68, 69, </w:t>
            </w:r>
            <w:r w:rsidRPr="00E062F1">
              <w:rPr>
                <w:rFonts w:cs="Arial"/>
                <w:sz w:val="16"/>
                <w:szCs w:val="16"/>
              </w:rPr>
              <w:t>72</w:t>
            </w:r>
            <w:r w:rsidRPr="00E062F1">
              <w:rPr>
                <w:rFonts w:cs="Arial"/>
                <w:sz w:val="16"/>
                <w:szCs w:val="16"/>
                <w:lang w:eastAsia="ja-JP"/>
              </w:rPr>
              <w:t>, 73, 74</w:t>
            </w:r>
            <w:r w:rsidRPr="00E062F1">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41F799FE"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DB7273"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C28310"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2ADC20" w14:textId="77777777" w:rsidR="00737D4F" w:rsidRPr="00E062F1" w:rsidRDefault="00737D4F" w:rsidP="00144DF6">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4B6CE6" w14:textId="77777777" w:rsidR="00737D4F" w:rsidRPr="00E062F1" w:rsidRDefault="00737D4F" w:rsidP="00144DF6">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9D9303" w14:textId="77777777" w:rsidR="00737D4F" w:rsidRPr="00E062F1" w:rsidRDefault="00737D4F" w:rsidP="00144DF6">
            <w:pPr>
              <w:pStyle w:val="TAC"/>
              <w:rPr>
                <w:rFonts w:cs="Arial"/>
                <w:sz w:val="16"/>
                <w:szCs w:val="18"/>
              </w:rPr>
            </w:pPr>
          </w:p>
        </w:tc>
      </w:tr>
      <w:tr w:rsidR="00737D4F" w:rsidRPr="00E062F1" w14:paraId="381BB1AB" w14:textId="77777777" w:rsidTr="00144DF6">
        <w:trPr>
          <w:trHeight w:val="188"/>
          <w:jc w:val="center"/>
        </w:trPr>
        <w:tc>
          <w:tcPr>
            <w:tcW w:w="1632" w:type="dxa"/>
            <w:vMerge/>
            <w:tcBorders>
              <w:left w:val="single" w:sz="4" w:space="0" w:color="auto"/>
              <w:right w:val="single" w:sz="4" w:space="0" w:color="auto"/>
            </w:tcBorders>
          </w:tcPr>
          <w:p w14:paraId="7FE827F9"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85265C9" w14:textId="77777777" w:rsidR="00737D4F" w:rsidRPr="00E062F1" w:rsidRDefault="00737D4F" w:rsidP="00144DF6">
            <w:pPr>
              <w:pStyle w:val="TAL"/>
              <w:rPr>
                <w:rFonts w:cs="Arial"/>
                <w:sz w:val="16"/>
                <w:szCs w:val="16"/>
                <w:lang w:eastAsia="zh-CN"/>
              </w:rPr>
            </w:pPr>
            <w:r w:rsidRPr="00E062F1">
              <w:rPr>
                <w:rFonts w:cs="Arial"/>
                <w:sz w:val="16"/>
                <w:szCs w:val="16"/>
              </w:rPr>
              <w:t>E-UTRA band 3, 7, 22, 41, 42, 43</w:t>
            </w:r>
            <w:r w:rsidRPr="00E062F1">
              <w:rPr>
                <w:rFonts w:cs="Arial"/>
                <w:sz w:val="16"/>
                <w:szCs w:val="16"/>
                <w:lang w:eastAsia="ja-JP"/>
              </w:rPr>
              <w:t>, 52</w:t>
            </w:r>
          </w:p>
          <w:p w14:paraId="5C1779E7" w14:textId="77777777" w:rsidR="00737D4F" w:rsidRPr="00E062F1" w:rsidRDefault="00737D4F" w:rsidP="00144DF6">
            <w:pPr>
              <w:pStyle w:val="TAL"/>
              <w:rPr>
                <w:sz w:val="16"/>
                <w:szCs w:val="16"/>
                <w:lang w:eastAsia="ja-JP"/>
              </w:rPr>
            </w:pPr>
            <w:r w:rsidRPr="00E062F1">
              <w:rPr>
                <w:rFonts w:cs="Arial"/>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0BAC815E"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3EB9C95" w14:textId="77777777" w:rsidR="00737D4F" w:rsidRPr="00E062F1" w:rsidRDefault="00737D4F" w:rsidP="00144DF6">
            <w:pPr>
              <w:pStyle w:val="TAC"/>
              <w:rPr>
                <w:rFonts w:cs="Arial"/>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30E2EB21"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31327" w14:textId="77777777" w:rsidR="00737D4F" w:rsidRPr="00E062F1" w:rsidRDefault="00737D4F" w:rsidP="00144DF6">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E2818E" w14:textId="77777777" w:rsidR="00737D4F" w:rsidRPr="00E062F1" w:rsidRDefault="00737D4F" w:rsidP="00144DF6">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90FBE1" w14:textId="77777777" w:rsidR="00737D4F" w:rsidRPr="00E062F1" w:rsidRDefault="00737D4F" w:rsidP="00144DF6">
            <w:pPr>
              <w:pStyle w:val="TAC"/>
              <w:rPr>
                <w:rFonts w:cs="Arial"/>
                <w:sz w:val="16"/>
                <w:szCs w:val="18"/>
              </w:rPr>
            </w:pPr>
            <w:r w:rsidRPr="00E062F1">
              <w:rPr>
                <w:rFonts w:cs="Arial"/>
                <w:sz w:val="16"/>
                <w:szCs w:val="16"/>
              </w:rPr>
              <w:t>2</w:t>
            </w:r>
          </w:p>
        </w:tc>
      </w:tr>
      <w:tr w:rsidR="00737D4F" w:rsidRPr="00E062F1" w14:paraId="57836156" w14:textId="77777777" w:rsidTr="00144DF6">
        <w:trPr>
          <w:trHeight w:val="188"/>
          <w:jc w:val="center"/>
        </w:trPr>
        <w:tc>
          <w:tcPr>
            <w:tcW w:w="1632" w:type="dxa"/>
            <w:vMerge/>
            <w:tcBorders>
              <w:left w:val="single" w:sz="4" w:space="0" w:color="auto"/>
              <w:right w:val="single" w:sz="4" w:space="0" w:color="auto"/>
            </w:tcBorders>
          </w:tcPr>
          <w:p w14:paraId="197BB92D"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A7BB4D6" w14:textId="77777777" w:rsidR="00737D4F" w:rsidRPr="00E062F1" w:rsidRDefault="00737D4F" w:rsidP="00144DF6">
            <w:pPr>
              <w:pStyle w:val="TAL"/>
              <w:rPr>
                <w:sz w:val="16"/>
                <w:szCs w:val="16"/>
                <w:lang w:eastAsia="ja-JP"/>
              </w:rPr>
            </w:pPr>
            <w:r w:rsidRPr="00E062F1">
              <w:rPr>
                <w:rFonts w:cs="Arial"/>
                <w:sz w:val="16"/>
                <w:szCs w:val="16"/>
              </w:rPr>
              <w:t xml:space="preserve">E-UTRA Band </w:t>
            </w:r>
            <w:r w:rsidRPr="00E062F1">
              <w:rPr>
                <w:rFonts w:cs="Arial"/>
                <w:sz w:val="16"/>
                <w:szCs w:val="16"/>
                <w:lang w:eastAsia="zh-CN"/>
              </w:rPr>
              <w:t xml:space="preserve">1, </w:t>
            </w:r>
            <w:r w:rsidRPr="00E062F1">
              <w:rPr>
                <w:rFonts w:cs="Arial"/>
                <w:sz w:val="16"/>
                <w:szCs w:val="16"/>
              </w:rPr>
              <w:t>8, 34</w:t>
            </w:r>
          </w:p>
        </w:tc>
        <w:tc>
          <w:tcPr>
            <w:tcW w:w="941" w:type="dxa"/>
            <w:tcBorders>
              <w:top w:val="single" w:sz="4" w:space="0" w:color="auto"/>
              <w:left w:val="nil"/>
              <w:bottom w:val="single" w:sz="4" w:space="0" w:color="auto"/>
              <w:right w:val="single" w:sz="4" w:space="0" w:color="auto"/>
            </w:tcBorders>
            <w:vAlign w:val="center"/>
          </w:tcPr>
          <w:p w14:paraId="36D54624"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EF0A919" w14:textId="77777777" w:rsidR="00737D4F" w:rsidRPr="00E062F1" w:rsidRDefault="00737D4F" w:rsidP="00144DF6">
            <w:pPr>
              <w:pStyle w:val="TAC"/>
              <w:rPr>
                <w:rFonts w:cs="Arial"/>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6193EBA3"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C3B7F7" w14:textId="77777777" w:rsidR="00737D4F" w:rsidRPr="00E062F1" w:rsidRDefault="00737D4F" w:rsidP="00144DF6">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7539DA" w14:textId="77777777" w:rsidR="00737D4F" w:rsidRPr="00E062F1" w:rsidRDefault="00737D4F" w:rsidP="00144DF6">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391FBD" w14:textId="77777777" w:rsidR="00737D4F" w:rsidRPr="00E062F1" w:rsidRDefault="00737D4F" w:rsidP="00144DF6">
            <w:pPr>
              <w:pStyle w:val="TAC"/>
              <w:rPr>
                <w:rFonts w:cs="Arial"/>
                <w:sz w:val="16"/>
                <w:szCs w:val="18"/>
              </w:rPr>
            </w:pPr>
            <w:r w:rsidRPr="00E062F1">
              <w:rPr>
                <w:rFonts w:cs="Arial"/>
                <w:sz w:val="16"/>
                <w:szCs w:val="16"/>
              </w:rPr>
              <w:t>5</w:t>
            </w:r>
          </w:p>
        </w:tc>
      </w:tr>
      <w:tr w:rsidR="00737D4F" w:rsidRPr="00E062F1" w14:paraId="64B9D079" w14:textId="77777777" w:rsidTr="00144DF6">
        <w:trPr>
          <w:trHeight w:val="188"/>
          <w:jc w:val="center"/>
        </w:trPr>
        <w:tc>
          <w:tcPr>
            <w:tcW w:w="1632" w:type="dxa"/>
            <w:vMerge/>
            <w:tcBorders>
              <w:left w:val="single" w:sz="4" w:space="0" w:color="auto"/>
              <w:right w:val="single" w:sz="4" w:space="0" w:color="auto"/>
            </w:tcBorders>
          </w:tcPr>
          <w:p w14:paraId="663A0B9D"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BDC6B0A" w14:textId="77777777" w:rsidR="00737D4F" w:rsidRPr="00E062F1" w:rsidRDefault="00737D4F" w:rsidP="00144DF6">
            <w:pPr>
              <w:pStyle w:val="TAL"/>
              <w:rPr>
                <w:sz w:val="16"/>
                <w:szCs w:val="16"/>
                <w:lang w:eastAsia="ja-JP"/>
              </w:rPr>
            </w:pPr>
            <w:r w:rsidRPr="00E062F1">
              <w:rPr>
                <w:rFonts w:cs="Arial"/>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14:paraId="320332C7"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3FBFD575"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D6CC930"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6F0E8E" w14:textId="77777777" w:rsidR="00737D4F" w:rsidRPr="00E062F1" w:rsidRDefault="00737D4F" w:rsidP="00144DF6">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8E2870" w14:textId="77777777" w:rsidR="00737D4F" w:rsidRPr="00E062F1" w:rsidRDefault="00737D4F" w:rsidP="00144DF6">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B23C23" w14:textId="77777777" w:rsidR="00737D4F" w:rsidRPr="00E062F1" w:rsidRDefault="00737D4F" w:rsidP="00144DF6">
            <w:pPr>
              <w:pStyle w:val="TAC"/>
              <w:rPr>
                <w:rFonts w:cs="Arial"/>
                <w:sz w:val="16"/>
                <w:szCs w:val="18"/>
              </w:rPr>
            </w:pPr>
            <w:r w:rsidRPr="00E062F1">
              <w:rPr>
                <w:rFonts w:cs="Arial"/>
                <w:sz w:val="16"/>
                <w:szCs w:val="16"/>
              </w:rPr>
              <w:t>12</w:t>
            </w:r>
          </w:p>
        </w:tc>
      </w:tr>
      <w:tr w:rsidR="00737D4F" w:rsidRPr="00E062F1" w14:paraId="0D172EAE" w14:textId="77777777" w:rsidTr="00144DF6">
        <w:trPr>
          <w:trHeight w:val="188"/>
          <w:jc w:val="center"/>
        </w:trPr>
        <w:tc>
          <w:tcPr>
            <w:tcW w:w="1632" w:type="dxa"/>
            <w:vMerge/>
            <w:tcBorders>
              <w:left w:val="single" w:sz="4" w:space="0" w:color="auto"/>
              <w:right w:val="single" w:sz="4" w:space="0" w:color="auto"/>
            </w:tcBorders>
          </w:tcPr>
          <w:p w14:paraId="477F8FEB"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3C0FBAC"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D83AC09" w14:textId="77777777" w:rsidR="00737D4F" w:rsidRPr="00E062F1" w:rsidRDefault="00737D4F" w:rsidP="00144DF6">
            <w:pPr>
              <w:pStyle w:val="TAC"/>
              <w:rPr>
                <w:rFonts w:cs="Arial"/>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5F6B91BC"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CC2C98A" w14:textId="77777777" w:rsidR="00737D4F" w:rsidRPr="00E062F1" w:rsidRDefault="00737D4F" w:rsidP="00144DF6">
            <w:pPr>
              <w:pStyle w:val="TAC"/>
              <w:rPr>
                <w:rFonts w:cs="Arial"/>
                <w:sz w:val="16"/>
                <w:szCs w:val="16"/>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17BA90B9" w14:textId="77777777" w:rsidR="00737D4F" w:rsidRPr="00E062F1" w:rsidRDefault="00737D4F" w:rsidP="00144DF6">
            <w:pPr>
              <w:pStyle w:val="TAC"/>
              <w:rPr>
                <w:rFonts w:cs="Arial"/>
                <w:sz w:val="16"/>
                <w:szCs w:val="18"/>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B4EB7A9" w14:textId="77777777" w:rsidR="00737D4F" w:rsidRPr="00E062F1" w:rsidRDefault="00737D4F" w:rsidP="00144DF6">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E8BFE9" w14:textId="77777777" w:rsidR="00737D4F" w:rsidRPr="00E062F1" w:rsidRDefault="00737D4F" w:rsidP="00144DF6">
            <w:pPr>
              <w:pStyle w:val="TAC"/>
              <w:rPr>
                <w:rFonts w:cs="Arial"/>
                <w:sz w:val="16"/>
                <w:szCs w:val="18"/>
              </w:rPr>
            </w:pPr>
            <w:r w:rsidRPr="00E062F1">
              <w:rPr>
                <w:rFonts w:cs="Arial"/>
                <w:sz w:val="16"/>
                <w:szCs w:val="16"/>
              </w:rPr>
              <w:t>5, 12</w:t>
            </w:r>
          </w:p>
        </w:tc>
      </w:tr>
      <w:tr w:rsidR="00737D4F" w:rsidRPr="00E062F1" w14:paraId="247DF429" w14:textId="77777777" w:rsidTr="00144DF6">
        <w:trPr>
          <w:trHeight w:val="188"/>
          <w:jc w:val="center"/>
        </w:trPr>
        <w:tc>
          <w:tcPr>
            <w:tcW w:w="1632" w:type="dxa"/>
            <w:vMerge/>
            <w:tcBorders>
              <w:left w:val="single" w:sz="4" w:space="0" w:color="auto"/>
              <w:right w:val="single" w:sz="4" w:space="0" w:color="auto"/>
            </w:tcBorders>
          </w:tcPr>
          <w:p w14:paraId="4D66854E"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114CEBC"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64BF47D" w14:textId="77777777" w:rsidR="00737D4F" w:rsidRPr="00E062F1" w:rsidRDefault="00737D4F" w:rsidP="00144DF6">
            <w:pPr>
              <w:pStyle w:val="TAC"/>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6AEF325A"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56BA9D1" w14:textId="77777777" w:rsidR="00737D4F" w:rsidRPr="00E062F1" w:rsidRDefault="00737D4F" w:rsidP="00144DF6">
            <w:pPr>
              <w:pStyle w:val="TAC"/>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E5EB255" w14:textId="77777777" w:rsidR="00737D4F" w:rsidRPr="00E062F1" w:rsidRDefault="00737D4F" w:rsidP="00144DF6">
            <w:pPr>
              <w:pStyle w:val="TAC"/>
              <w:rPr>
                <w:rFonts w:cs="Arial"/>
                <w:sz w:val="16"/>
                <w:szCs w:val="18"/>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1EC4703" w14:textId="77777777" w:rsidR="00737D4F" w:rsidRPr="00E062F1" w:rsidRDefault="00737D4F" w:rsidP="00144DF6">
            <w:pPr>
              <w:pStyle w:val="TAC"/>
              <w:rPr>
                <w:rFonts w:cs="Arial"/>
                <w:sz w:val="16"/>
                <w:szCs w:val="18"/>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06D19A6" w14:textId="77777777" w:rsidR="00737D4F" w:rsidRPr="00E062F1" w:rsidRDefault="00737D4F" w:rsidP="00144DF6">
            <w:pPr>
              <w:pStyle w:val="TAC"/>
              <w:rPr>
                <w:rFonts w:cs="Arial"/>
                <w:sz w:val="16"/>
                <w:szCs w:val="18"/>
              </w:rPr>
            </w:pPr>
            <w:r w:rsidRPr="00E062F1">
              <w:rPr>
                <w:rFonts w:cs="Arial"/>
                <w:sz w:val="16"/>
                <w:szCs w:val="16"/>
              </w:rPr>
              <w:t>12, 15</w:t>
            </w:r>
          </w:p>
        </w:tc>
      </w:tr>
      <w:tr w:rsidR="00737D4F" w:rsidRPr="00E062F1" w14:paraId="330F9731" w14:textId="77777777" w:rsidTr="00144DF6">
        <w:trPr>
          <w:trHeight w:val="188"/>
          <w:jc w:val="center"/>
        </w:trPr>
        <w:tc>
          <w:tcPr>
            <w:tcW w:w="1632" w:type="dxa"/>
            <w:vMerge/>
            <w:tcBorders>
              <w:left w:val="single" w:sz="4" w:space="0" w:color="auto"/>
              <w:right w:val="single" w:sz="4" w:space="0" w:color="auto"/>
            </w:tcBorders>
          </w:tcPr>
          <w:p w14:paraId="0F0C904E"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008B7C8"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97F5D62" w14:textId="77777777" w:rsidR="00737D4F" w:rsidRPr="00E062F1" w:rsidRDefault="00737D4F" w:rsidP="00144DF6">
            <w:pPr>
              <w:pStyle w:val="TAC"/>
              <w:rPr>
                <w:rFonts w:cs="Arial"/>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462E3777" w14:textId="77777777" w:rsidR="00737D4F" w:rsidRPr="00E062F1" w:rsidRDefault="00737D4F" w:rsidP="00144DF6">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7612B947" w14:textId="77777777" w:rsidR="00737D4F" w:rsidRPr="00E062F1" w:rsidRDefault="00737D4F" w:rsidP="00144DF6">
            <w:pPr>
              <w:pStyle w:val="TAC"/>
              <w:rP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475ACBF5" w14:textId="77777777" w:rsidR="00737D4F" w:rsidRPr="00E062F1" w:rsidRDefault="00737D4F" w:rsidP="00144DF6">
            <w:pPr>
              <w:pStyle w:val="TAC"/>
              <w:rPr>
                <w:rFonts w:cs="Arial"/>
                <w:sz w:val="16"/>
                <w:szCs w:val="18"/>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14F56E4" w14:textId="77777777" w:rsidR="00737D4F" w:rsidRPr="00E062F1" w:rsidRDefault="00737D4F" w:rsidP="00144DF6">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C516FC" w14:textId="77777777" w:rsidR="00737D4F" w:rsidRPr="00E062F1" w:rsidRDefault="00737D4F" w:rsidP="00144DF6">
            <w:pPr>
              <w:pStyle w:val="TAC"/>
              <w:rPr>
                <w:rFonts w:cs="Arial"/>
                <w:sz w:val="16"/>
                <w:szCs w:val="18"/>
              </w:rPr>
            </w:pPr>
            <w:r w:rsidRPr="00E062F1">
              <w:rPr>
                <w:rFonts w:cs="Arial"/>
                <w:sz w:val="16"/>
                <w:szCs w:val="16"/>
              </w:rPr>
              <w:t>5, 16</w:t>
            </w:r>
          </w:p>
        </w:tc>
      </w:tr>
      <w:tr w:rsidR="00737D4F" w:rsidRPr="00E062F1" w14:paraId="1CCDC405" w14:textId="77777777" w:rsidTr="00144DF6">
        <w:trPr>
          <w:trHeight w:val="188"/>
          <w:jc w:val="center"/>
        </w:trPr>
        <w:tc>
          <w:tcPr>
            <w:tcW w:w="1632" w:type="dxa"/>
            <w:vMerge/>
            <w:tcBorders>
              <w:left w:val="single" w:sz="4" w:space="0" w:color="auto"/>
              <w:right w:val="single" w:sz="4" w:space="0" w:color="auto"/>
            </w:tcBorders>
          </w:tcPr>
          <w:p w14:paraId="78280957"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2FB46F1"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CDD5A99" w14:textId="77777777" w:rsidR="00737D4F" w:rsidRPr="00E062F1" w:rsidRDefault="00737D4F" w:rsidP="00144DF6">
            <w:pPr>
              <w:pStyle w:val="TAC"/>
              <w:rPr>
                <w:rFonts w:cs="Arial"/>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02E991A1" w14:textId="77777777" w:rsidR="00737D4F" w:rsidRPr="00E062F1" w:rsidRDefault="00737D4F" w:rsidP="00144DF6">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55846C48" w14:textId="77777777" w:rsidR="00737D4F" w:rsidRPr="00E062F1" w:rsidRDefault="00737D4F" w:rsidP="00144DF6">
            <w:pPr>
              <w:pStyle w:val="TAC"/>
              <w:rP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543AF919" w14:textId="77777777" w:rsidR="00737D4F" w:rsidRPr="00E062F1" w:rsidRDefault="00737D4F" w:rsidP="00144DF6">
            <w:pPr>
              <w:pStyle w:val="TAC"/>
              <w:rPr>
                <w:rFonts w:cs="Arial"/>
                <w:sz w:val="16"/>
                <w:szCs w:val="18"/>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57316FC" w14:textId="77777777" w:rsidR="00737D4F" w:rsidRPr="00E062F1" w:rsidRDefault="00737D4F" w:rsidP="00144DF6">
            <w:pPr>
              <w:pStyle w:val="TAC"/>
              <w:rPr>
                <w:rFonts w:cs="Arial"/>
                <w:sz w:val="16"/>
                <w:szCs w:val="18"/>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B45B8C2" w14:textId="77777777" w:rsidR="00737D4F" w:rsidRPr="00E062F1" w:rsidRDefault="00737D4F" w:rsidP="00144DF6">
            <w:pPr>
              <w:pStyle w:val="TAC"/>
              <w:rPr>
                <w:rFonts w:cs="Arial"/>
                <w:sz w:val="16"/>
                <w:szCs w:val="18"/>
              </w:rPr>
            </w:pPr>
            <w:r w:rsidRPr="00E062F1">
              <w:rPr>
                <w:rFonts w:cs="Arial"/>
                <w:sz w:val="16"/>
                <w:szCs w:val="16"/>
              </w:rPr>
              <w:t>5, 7, 16</w:t>
            </w:r>
          </w:p>
        </w:tc>
      </w:tr>
      <w:tr w:rsidR="00737D4F" w:rsidRPr="00E062F1" w14:paraId="14658EA0"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CE5A99E"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1A8D5E9"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523185F" w14:textId="77777777" w:rsidR="00737D4F" w:rsidRPr="00E062F1" w:rsidRDefault="00737D4F" w:rsidP="00144DF6">
            <w:pPr>
              <w:pStyle w:val="TAC"/>
              <w:rPr>
                <w:rFonts w:cs="Arial"/>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1E6ACE5A" w14:textId="77777777" w:rsidR="00737D4F" w:rsidRPr="00E062F1" w:rsidRDefault="00737D4F" w:rsidP="00144DF6">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027B245F" w14:textId="77777777" w:rsidR="00737D4F" w:rsidRPr="00E062F1" w:rsidRDefault="00737D4F" w:rsidP="00144DF6">
            <w:pPr>
              <w:pStyle w:val="TAC"/>
              <w:rP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492F038A" w14:textId="77777777" w:rsidR="00737D4F" w:rsidRPr="00E062F1" w:rsidRDefault="00737D4F" w:rsidP="00144DF6">
            <w:pPr>
              <w:pStyle w:val="TAC"/>
              <w:rPr>
                <w:rFonts w:cs="Arial"/>
                <w:sz w:val="16"/>
                <w:szCs w:val="18"/>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BA7935D" w14:textId="77777777" w:rsidR="00737D4F" w:rsidRPr="00E062F1" w:rsidRDefault="00737D4F" w:rsidP="00144DF6">
            <w:pPr>
              <w:pStyle w:val="TAC"/>
              <w:rPr>
                <w:rFonts w:cs="Arial"/>
                <w:sz w:val="16"/>
                <w:szCs w:val="18"/>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6CD132D" w14:textId="77777777" w:rsidR="00737D4F" w:rsidRPr="00E062F1" w:rsidRDefault="00737D4F" w:rsidP="00144DF6">
            <w:pPr>
              <w:pStyle w:val="TAC"/>
              <w:rPr>
                <w:rFonts w:cs="Arial"/>
                <w:sz w:val="16"/>
                <w:szCs w:val="18"/>
              </w:rPr>
            </w:pPr>
            <w:r w:rsidRPr="00E062F1">
              <w:rPr>
                <w:rFonts w:cs="Arial"/>
                <w:sz w:val="16"/>
                <w:szCs w:val="16"/>
              </w:rPr>
              <w:t>5, 7, 16</w:t>
            </w:r>
          </w:p>
        </w:tc>
      </w:tr>
      <w:tr w:rsidR="00737D4F" w:rsidRPr="00E062F1" w14:paraId="4D2638CA" w14:textId="77777777" w:rsidTr="00144DF6">
        <w:trPr>
          <w:trHeight w:val="188"/>
          <w:jc w:val="center"/>
        </w:trPr>
        <w:tc>
          <w:tcPr>
            <w:tcW w:w="1632" w:type="dxa"/>
            <w:vMerge w:val="restart"/>
            <w:tcBorders>
              <w:left w:val="single" w:sz="4" w:space="0" w:color="auto"/>
              <w:right w:val="single" w:sz="4" w:space="0" w:color="auto"/>
            </w:tcBorders>
          </w:tcPr>
          <w:p w14:paraId="171D4B79" w14:textId="77777777" w:rsidR="00737D4F" w:rsidRPr="00E062F1" w:rsidRDefault="00737D4F" w:rsidP="00144DF6">
            <w:pPr>
              <w:pStyle w:val="TAC"/>
              <w:rPr>
                <w:sz w:val="16"/>
                <w:szCs w:val="16"/>
              </w:rPr>
            </w:pPr>
            <w:r w:rsidRPr="008322E0">
              <w:rPr>
                <w:sz w:val="16"/>
                <w:lang w:eastAsia="fi-FI"/>
              </w:rPr>
              <w:t>DC_1_n20</w:t>
            </w:r>
          </w:p>
        </w:tc>
        <w:tc>
          <w:tcPr>
            <w:tcW w:w="2857" w:type="dxa"/>
            <w:tcBorders>
              <w:top w:val="single" w:sz="4" w:space="0" w:color="auto"/>
              <w:left w:val="nil"/>
              <w:bottom w:val="single" w:sz="4" w:space="0" w:color="auto"/>
              <w:right w:val="single" w:sz="4" w:space="0" w:color="auto"/>
            </w:tcBorders>
            <w:vAlign w:val="bottom"/>
          </w:tcPr>
          <w:p w14:paraId="59E50F09" w14:textId="77777777" w:rsidR="00737D4F" w:rsidRPr="00E062F1" w:rsidRDefault="00737D4F" w:rsidP="00144DF6">
            <w:pPr>
              <w:pStyle w:val="TAL"/>
              <w:rPr>
                <w:rFonts w:cs="Arial"/>
                <w:sz w:val="16"/>
                <w:szCs w:val="16"/>
              </w:rPr>
            </w:pPr>
            <w:r w:rsidRPr="00E062F1">
              <w:rPr>
                <w:rFonts w:cs="Arial"/>
                <w:sz w:val="16"/>
                <w:szCs w:val="16"/>
              </w:rPr>
              <w:t>E-UTRA Band 1, 3, 7, 8, 22, 31, 32, 33,</w:t>
            </w:r>
            <w:r w:rsidRPr="00E062F1">
              <w:rPr>
                <w:rFonts w:cs="Arial"/>
                <w:sz w:val="16"/>
                <w:szCs w:val="16"/>
                <w:lang w:eastAsia="zh-CN"/>
              </w:rPr>
              <w:t xml:space="preserve"> </w:t>
            </w:r>
            <w:r w:rsidRPr="00E062F1">
              <w:rPr>
                <w:rFonts w:cs="Arial"/>
                <w:sz w:val="16"/>
                <w:szCs w:val="16"/>
              </w:rPr>
              <w:t xml:space="preserve">40, </w:t>
            </w:r>
            <w:r w:rsidRPr="00E062F1">
              <w:rPr>
                <w:rFonts w:cs="Arial"/>
                <w:sz w:val="16"/>
                <w:szCs w:val="16"/>
                <w:lang w:eastAsia="zh-CN"/>
              </w:rPr>
              <w:t>43, 50, 51, 65, 67, 68</w:t>
            </w:r>
            <w:r w:rsidRPr="00E062F1">
              <w:rPr>
                <w:rFonts w:cs="Arial"/>
                <w:sz w:val="16"/>
                <w:szCs w:val="16"/>
              </w:rPr>
              <w:t>, 72</w:t>
            </w:r>
            <w:r w:rsidRPr="00E062F1">
              <w:rPr>
                <w:rFonts w:cs="Arial"/>
                <w:sz w:val="16"/>
                <w:szCs w:val="16"/>
                <w:lang w:eastAsia="ja-JP"/>
              </w:rPr>
              <w:t xml:space="preserve">, 74, </w:t>
            </w:r>
            <w:r w:rsidRPr="00E062F1">
              <w:rPr>
                <w:rFonts w:cs="Arial"/>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
          <w:p w14:paraId="437EC14F" w14:textId="77777777" w:rsidR="00737D4F" w:rsidRPr="00E062F1" w:rsidRDefault="00737D4F" w:rsidP="00144DF6">
            <w:pPr>
              <w:pStyle w:val="TAC"/>
              <w:rPr>
                <w:rFonts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0CAC2E5" w14:textId="77777777" w:rsidR="00737D4F" w:rsidRPr="00E062F1" w:rsidRDefault="00737D4F" w:rsidP="00144DF6">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A3CB2C" w14:textId="77777777" w:rsidR="00737D4F" w:rsidRPr="00E062F1" w:rsidRDefault="00737D4F" w:rsidP="00144DF6">
            <w:pPr>
              <w:pStyle w:val="TAC"/>
              <w:rPr>
                <w:rFonts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B613BF" w14:textId="77777777" w:rsidR="00737D4F" w:rsidRPr="00E062F1" w:rsidRDefault="00737D4F" w:rsidP="00144DF6">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209282" w14:textId="77777777" w:rsidR="00737D4F" w:rsidRPr="00E062F1" w:rsidRDefault="00737D4F" w:rsidP="00144DF6">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A12C1E" w14:textId="77777777" w:rsidR="00737D4F" w:rsidRPr="00E062F1" w:rsidRDefault="00737D4F" w:rsidP="00144DF6">
            <w:pPr>
              <w:pStyle w:val="TAC"/>
              <w:rPr>
                <w:rFonts w:cs="Arial"/>
                <w:sz w:val="16"/>
                <w:szCs w:val="16"/>
              </w:rPr>
            </w:pPr>
            <w:r w:rsidRPr="00E062F1">
              <w:rPr>
                <w:sz w:val="16"/>
                <w:szCs w:val="16"/>
              </w:rPr>
              <w:t> </w:t>
            </w:r>
          </w:p>
        </w:tc>
      </w:tr>
      <w:tr w:rsidR="00737D4F" w:rsidRPr="00E062F1" w14:paraId="2C478439" w14:textId="77777777" w:rsidTr="00144DF6">
        <w:trPr>
          <w:trHeight w:val="188"/>
          <w:jc w:val="center"/>
        </w:trPr>
        <w:tc>
          <w:tcPr>
            <w:tcW w:w="1632" w:type="dxa"/>
            <w:vMerge/>
            <w:tcBorders>
              <w:left w:val="single" w:sz="4" w:space="0" w:color="auto"/>
              <w:right w:val="single" w:sz="4" w:space="0" w:color="auto"/>
            </w:tcBorders>
            <w:vAlign w:val="center"/>
          </w:tcPr>
          <w:p w14:paraId="4E5D7892"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2E7550C" w14:textId="77777777" w:rsidR="00737D4F" w:rsidRPr="00E062F1" w:rsidRDefault="00737D4F" w:rsidP="00144DF6">
            <w:pPr>
              <w:pStyle w:val="TAL"/>
              <w:rPr>
                <w:rFonts w:cs="Arial"/>
                <w:sz w:val="16"/>
                <w:szCs w:val="16"/>
                <w:lang w:eastAsia="zh-CN"/>
              </w:rPr>
            </w:pPr>
            <w:r w:rsidRPr="00E062F1">
              <w:rPr>
                <w:rFonts w:cs="Arial"/>
                <w:sz w:val="16"/>
                <w:szCs w:val="16"/>
              </w:rPr>
              <w:t>E-UTRA Band 38, 42,</w:t>
            </w:r>
            <w:r w:rsidRPr="00E062F1">
              <w:rPr>
                <w:rFonts w:cs="Arial"/>
                <w:sz w:val="16"/>
                <w:szCs w:val="16"/>
                <w:lang w:eastAsia="zh-CN"/>
              </w:rPr>
              <w:t xml:space="preserve"> </w:t>
            </w:r>
            <w:r w:rsidRPr="00E062F1">
              <w:rPr>
                <w:rFonts w:cs="Arial"/>
                <w:sz w:val="16"/>
                <w:szCs w:val="16"/>
              </w:rPr>
              <w:t>69</w:t>
            </w:r>
          </w:p>
          <w:p w14:paraId="2FB6AFA9" w14:textId="77777777" w:rsidR="00737D4F" w:rsidRPr="00E062F1" w:rsidRDefault="00737D4F" w:rsidP="00144DF6">
            <w:pPr>
              <w:pStyle w:val="TAL"/>
              <w:rPr>
                <w:rFonts w:cs="Arial"/>
                <w:sz w:val="16"/>
                <w:szCs w:val="16"/>
              </w:rPr>
            </w:pPr>
            <w:r w:rsidRPr="00E062F1">
              <w:rPr>
                <w:rFonts w:cs="Arial"/>
                <w:sz w:val="16"/>
                <w:szCs w:val="16"/>
                <w:lang w:eastAsia="zh-CN"/>
              </w:rPr>
              <w:t>NR Band n77, n78</w:t>
            </w:r>
          </w:p>
        </w:tc>
        <w:tc>
          <w:tcPr>
            <w:tcW w:w="941" w:type="dxa"/>
            <w:tcBorders>
              <w:top w:val="single" w:sz="4" w:space="0" w:color="auto"/>
              <w:left w:val="nil"/>
              <w:bottom w:val="single" w:sz="4" w:space="0" w:color="auto"/>
              <w:right w:val="single" w:sz="4" w:space="0" w:color="auto"/>
            </w:tcBorders>
            <w:vAlign w:val="center"/>
          </w:tcPr>
          <w:p w14:paraId="0E7DBB71"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8C97C0"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A64EFC"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30CFCB" w14:textId="77777777" w:rsidR="00737D4F" w:rsidRPr="00E062F1" w:rsidRDefault="00737D4F" w:rsidP="00144DF6">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A08C11" w14:textId="77777777" w:rsidR="00737D4F" w:rsidRPr="00E062F1" w:rsidRDefault="00737D4F" w:rsidP="00144DF6">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2A4289" w14:textId="77777777" w:rsidR="00737D4F" w:rsidRPr="00E062F1" w:rsidRDefault="00737D4F" w:rsidP="00144DF6">
            <w:pPr>
              <w:pStyle w:val="TAC"/>
              <w:rPr>
                <w:rFonts w:cs="Arial"/>
                <w:sz w:val="16"/>
                <w:szCs w:val="16"/>
              </w:rPr>
            </w:pPr>
            <w:r w:rsidRPr="00E062F1">
              <w:rPr>
                <w:rFonts w:cs="Arial"/>
                <w:sz w:val="16"/>
                <w:szCs w:val="16"/>
              </w:rPr>
              <w:t>2</w:t>
            </w:r>
          </w:p>
        </w:tc>
      </w:tr>
      <w:tr w:rsidR="00737D4F" w:rsidRPr="00E062F1" w14:paraId="0FC67F52" w14:textId="77777777" w:rsidTr="00144DF6">
        <w:trPr>
          <w:trHeight w:val="188"/>
          <w:jc w:val="center"/>
        </w:trPr>
        <w:tc>
          <w:tcPr>
            <w:tcW w:w="1632" w:type="dxa"/>
            <w:vMerge/>
            <w:tcBorders>
              <w:left w:val="single" w:sz="4" w:space="0" w:color="auto"/>
              <w:right w:val="single" w:sz="4" w:space="0" w:color="auto"/>
            </w:tcBorders>
            <w:vAlign w:val="center"/>
          </w:tcPr>
          <w:p w14:paraId="4EA83B53"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6F8B6F8" w14:textId="77777777" w:rsidR="00737D4F" w:rsidRPr="00E062F1" w:rsidRDefault="00737D4F" w:rsidP="00144DF6">
            <w:pPr>
              <w:pStyle w:val="TAL"/>
              <w:rPr>
                <w:rFonts w:cs="Arial"/>
                <w:sz w:val="16"/>
                <w:szCs w:val="16"/>
              </w:rPr>
            </w:pPr>
            <w:r w:rsidRPr="00E062F1">
              <w:rPr>
                <w:rFonts w:cs="Arial"/>
                <w:sz w:val="16"/>
                <w:szCs w:val="16"/>
              </w:rPr>
              <w:t>E-UTRA Band 20, 34</w:t>
            </w:r>
          </w:p>
        </w:tc>
        <w:tc>
          <w:tcPr>
            <w:tcW w:w="941" w:type="dxa"/>
            <w:tcBorders>
              <w:top w:val="single" w:sz="4" w:space="0" w:color="auto"/>
              <w:left w:val="nil"/>
              <w:bottom w:val="single" w:sz="4" w:space="0" w:color="auto"/>
              <w:right w:val="single" w:sz="4" w:space="0" w:color="auto"/>
            </w:tcBorders>
            <w:vAlign w:val="center"/>
          </w:tcPr>
          <w:p w14:paraId="2E901D70"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C62741"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DCD315"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9AD11A" w14:textId="77777777" w:rsidR="00737D4F" w:rsidRPr="00E062F1" w:rsidRDefault="00737D4F" w:rsidP="00144DF6">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54B1AE" w14:textId="77777777" w:rsidR="00737D4F" w:rsidRPr="00E062F1" w:rsidRDefault="00737D4F" w:rsidP="00144DF6">
            <w:pPr>
              <w:pStyle w:val="TAC"/>
              <w:rPr>
                <w:rFonts w:cs="Arial"/>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93134E2" w14:textId="77777777" w:rsidR="00737D4F" w:rsidRPr="00E062F1" w:rsidRDefault="00737D4F" w:rsidP="00144DF6">
            <w:pPr>
              <w:pStyle w:val="TAC"/>
              <w:rPr>
                <w:rFonts w:cs="Arial"/>
                <w:sz w:val="16"/>
                <w:szCs w:val="16"/>
              </w:rPr>
            </w:pPr>
            <w:r w:rsidRPr="00E062F1">
              <w:rPr>
                <w:rFonts w:cs="Arial"/>
                <w:sz w:val="16"/>
                <w:szCs w:val="16"/>
                <w:lang w:eastAsia="zh-CN"/>
              </w:rPr>
              <w:t>5</w:t>
            </w:r>
          </w:p>
        </w:tc>
      </w:tr>
      <w:tr w:rsidR="00737D4F" w:rsidRPr="00E062F1" w14:paraId="0C18BD96"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4D0F2FA0"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AA2E7DD" w14:textId="77777777" w:rsidR="00737D4F" w:rsidRPr="00E062F1" w:rsidRDefault="00737D4F" w:rsidP="00144DF6">
            <w:pPr>
              <w:pStyle w:val="TAL"/>
              <w:rPr>
                <w:rFonts w:cs="Arial"/>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6A5E1DA" w14:textId="77777777" w:rsidR="00737D4F" w:rsidRPr="00E062F1" w:rsidRDefault="00737D4F" w:rsidP="00144DF6">
            <w:pPr>
              <w:pStyle w:val="TAC"/>
              <w:rPr>
                <w:rFonts w:cs="Arial"/>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14D63680"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F578DB" w14:textId="77777777" w:rsidR="00737D4F" w:rsidRPr="00E062F1" w:rsidRDefault="00737D4F" w:rsidP="00144DF6">
            <w:pPr>
              <w:pStyle w:val="TAC"/>
              <w:rPr>
                <w:rFonts w:cs="Arial"/>
                <w:sz w:val="16"/>
                <w:szCs w:val="16"/>
              </w:rPr>
            </w:pPr>
            <w:r w:rsidRPr="00E062F1">
              <w:rPr>
                <w:rFonts w:cs="Arial"/>
                <w:sz w:val="16"/>
                <w:szCs w:val="16"/>
              </w:rPr>
              <w:t>788</w:t>
            </w:r>
          </w:p>
        </w:tc>
        <w:tc>
          <w:tcPr>
            <w:tcW w:w="1172" w:type="dxa"/>
            <w:tcBorders>
              <w:top w:val="single" w:sz="4" w:space="0" w:color="auto"/>
              <w:left w:val="nil"/>
              <w:bottom w:val="single" w:sz="4" w:space="0" w:color="auto"/>
              <w:right w:val="single" w:sz="4" w:space="0" w:color="auto"/>
            </w:tcBorders>
            <w:vAlign w:val="center"/>
          </w:tcPr>
          <w:p w14:paraId="7C2A57C6" w14:textId="77777777" w:rsidR="00737D4F" w:rsidRPr="00E062F1" w:rsidRDefault="00737D4F" w:rsidP="00144DF6">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764E9F" w14:textId="77777777" w:rsidR="00737D4F" w:rsidRPr="00E062F1" w:rsidRDefault="00737D4F" w:rsidP="00144DF6">
            <w:pPr>
              <w:pStyle w:val="TAC"/>
              <w:rPr>
                <w:rFonts w:cs="Arial"/>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B3282A" w14:textId="77777777" w:rsidR="00737D4F" w:rsidRPr="00E062F1" w:rsidRDefault="00737D4F" w:rsidP="00144DF6">
            <w:pPr>
              <w:pStyle w:val="TAC"/>
              <w:rPr>
                <w:rFonts w:cs="Arial"/>
                <w:sz w:val="16"/>
                <w:szCs w:val="16"/>
              </w:rPr>
            </w:pPr>
          </w:p>
        </w:tc>
      </w:tr>
      <w:tr w:rsidR="00737D4F" w:rsidRPr="00E062F1" w14:paraId="490C6AB2"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2C2DCD61" w14:textId="77777777" w:rsidR="00737D4F" w:rsidRPr="00E062F1" w:rsidRDefault="00737D4F" w:rsidP="00144DF6">
            <w:pPr>
              <w:pStyle w:val="TAC"/>
              <w:rPr>
                <w:sz w:val="16"/>
                <w:szCs w:val="16"/>
                <w:lang w:eastAsia="ja-JP"/>
              </w:rPr>
            </w:pPr>
            <w:r w:rsidRPr="00E062F1">
              <w:rPr>
                <w:sz w:val="16"/>
                <w:szCs w:val="16"/>
                <w:lang w:eastAsia="ja-JP"/>
              </w:rPr>
              <w:t>DC_1_n28</w:t>
            </w:r>
          </w:p>
        </w:tc>
        <w:tc>
          <w:tcPr>
            <w:tcW w:w="2857" w:type="dxa"/>
            <w:tcBorders>
              <w:top w:val="single" w:sz="4" w:space="0" w:color="auto"/>
              <w:left w:val="nil"/>
              <w:bottom w:val="single" w:sz="4" w:space="0" w:color="auto"/>
              <w:right w:val="single" w:sz="4" w:space="0" w:color="auto"/>
            </w:tcBorders>
            <w:vAlign w:val="bottom"/>
          </w:tcPr>
          <w:p w14:paraId="742CCA51" w14:textId="77777777" w:rsidR="00737D4F" w:rsidRPr="00E062F1" w:rsidRDefault="00737D4F" w:rsidP="00144DF6">
            <w:pPr>
              <w:pStyle w:val="TAL"/>
              <w:rPr>
                <w:sz w:val="16"/>
                <w:szCs w:val="16"/>
                <w:lang w:eastAsia="ja-JP"/>
              </w:rPr>
            </w:pPr>
            <w:r w:rsidRPr="00E062F1">
              <w:rPr>
                <w:sz w:val="16"/>
                <w:szCs w:val="16"/>
              </w:rPr>
              <w:t>E-UTRA Band 5, 7, 8, 18, 19, 20, 26, 27, 31, 32</w:t>
            </w:r>
            <w:r w:rsidRPr="00E062F1">
              <w:rPr>
                <w:sz w:val="16"/>
                <w:szCs w:val="16"/>
                <w:lang w:eastAsia="ja-JP"/>
              </w:rPr>
              <w:t xml:space="preserve">, 38, 40, 41, 50, 51, </w:t>
            </w:r>
            <w:r w:rsidRPr="00E062F1">
              <w:rPr>
                <w:sz w:val="16"/>
                <w:szCs w:val="16"/>
                <w:lang w:eastAsia="ko-KR"/>
              </w:rPr>
              <w:t>72, 74</w:t>
            </w:r>
          </w:p>
        </w:tc>
        <w:tc>
          <w:tcPr>
            <w:tcW w:w="941" w:type="dxa"/>
            <w:tcBorders>
              <w:top w:val="single" w:sz="4" w:space="0" w:color="auto"/>
              <w:left w:val="nil"/>
              <w:bottom w:val="single" w:sz="4" w:space="0" w:color="auto"/>
              <w:right w:val="single" w:sz="4" w:space="0" w:color="auto"/>
            </w:tcBorders>
            <w:vAlign w:val="center"/>
          </w:tcPr>
          <w:p w14:paraId="755A7B96"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r w:rsidRPr="00E062F1">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441491" w14:textId="77777777" w:rsidR="00737D4F" w:rsidRPr="00E062F1" w:rsidRDefault="00737D4F" w:rsidP="00144DF6">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DD5C7E1"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61EE56" w14:textId="77777777" w:rsidR="00737D4F" w:rsidRPr="00E062F1" w:rsidRDefault="00737D4F" w:rsidP="00144DF6">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71012CC9" w14:textId="77777777" w:rsidR="00737D4F" w:rsidRPr="00E062F1" w:rsidRDefault="00737D4F" w:rsidP="00144DF6">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5520092A" w14:textId="77777777" w:rsidR="00737D4F" w:rsidRPr="00E062F1" w:rsidRDefault="00737D4F" w:rsidP="00144DF6">
            <w:pPr>
              <w:pStyle w:val="TAC"/>
              <w:keepNext w:val="0"/>
              <w:rPr>
                <w:sz w:val="16"/>
                <w:lang w:eastAsia="ja-JP"/>
              </w:rPr>
            </w:pPr>
          </w:p>
        </w:tc>
      </w:tr>
      <w:tr w:rsidR="00737D4F" w:rsidRPr="00E062F1" w14:paraId="7907BF37" w14:textId="77777777" w:rsidTr="00144DF6">
        <w:trPr>
          <w:trHeight w:val="188"/>
          <w:jc w:val="center"/>
        </w:trPr>
        <w:tc>
          <w:tcPr>
            <w:tcW w:w="1632" w:type="dxa"/>
            <w:vMerge/>
            <w:tcBorders>
              <w:left w:val="single" w:sz="4" w:space="0" w:color="auto"/>
              <w:right w:val="single" w:sz="4" w:space="0" w:color="auto"/>
            </w:tcBorders>
            <w:vAlign w:val="center"/>
          </w:tcPr>
          <w:p w14:paraId="7C6611B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2C29EA0" w14:textId="77777777" w:rsidR="00737D4F" w:rsidRPr="00E062F1" w:rsidRDefault="00737D4F" w:rsidP="00144DF6">
            <w:pPr>
              <w:pStyle w:val="TAL"/>
              <w:rPr>
                <w:sz w:val="16"/>
                <w:szCs w:val="16"/>
                <w:lang w:eastAsia="ko-KR"/>
              </w:rPr>
            </w:pPr>
            <w:r w:rsidRPr="00E062F1">
              <w:rPr>
                <w:sz w:val="16"/>
                <w:szCs w:val="16"/>
              </w:rPr>
              <w:t>E-UTRA Band 42, 43, 75, 76</w:t>
            </w:r>
          </w:p>
          <w:p w14:paraId="2F4C57C9" w14:textId="77777777" w:rsidR="00737D4F" w:rsidRPr="00E062F1" w:rsidRDefault="00737D4F" w:rsidP="00144DF6">
            <w:pPr>
              <w:pStyle w:val="TAL"/>
              <w:rPr>
                <w:sz w:val="16"/>
                <w:szCs w:val="16"/>
                <w:lang w:eastAsia="ja-JP"/>
              </w:rPr>
            </w:pPr>
            <w:r w:rsidRPr="00E062F1">
              <w:rPr>
                <w:sz w:val="16"/>
                <w:szCs w:val="16"/>
                <w:lang w:eastAsia="ko-KR"/>
              </w:rPr>
              <w:t>NR band n78</w:t>
            </w:r>
          </w:p>
        </w:tc>
        <w:tc>
          <w:tcPr>
            <w:tcW w:w="941" w:type="dxa"/>
            <w:tcBorders>
              <w:top w:val="single" w:sz="4" w:space="0" w:color="auto"/>
              <w:left w:val="nil"/>
              <w:bottom w:val="single" w:sz="4" w:space="0" w:color="auto"/>
              <w:right w:val="single" w:sz="4" w:space="0" w:color="auto"/>
            </w:tcBorders>
            <w:vAlign w:val="center"/>
          </w:tcPr>
          <w:p w14:paraId="1ED09702"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tcPr>
          <w:p w14:paraId="433DEB2A"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9737004"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1C9D276A" w14:textId="77777777" w:rsidR="00737D4F" w:rsidRPr="00E062F1" w:rsidRDefault="00737D4F" w:rsidP="00144DF6">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53FDDECE" w14:textId="77777777" w:rsidR="00737D4F" w:rsidRPr="00E062F1" w:rsidRDefault="00737D4F" w:rsidP="00144DF6">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4D5961BF" w14:textId="77777777" w:rsidR="00737D4F" w:rsidRPr="00E062F1" w:rsidRDefault="00737D4F" w:rsidP="00144DF6">
            <w:pPr>
              <w:pStyle w:val="TAC"/>
              <w:keepNext w:val="0"/>
              <w:rPr>
                <w:sz w:val="16"/>
                <w:lang w:eastAsia="ja-JP"/>
              </w:rPr>
            </w:pPr>
            <w:r w:rsidRPr="00E062F1">
              <w:rPr>
                <w:sz w:val="16"/>
              </w:rPr>
              <w:t>2</w:t>
            </w:r>
          </w:p>
        </w:tc>
      </w:tr>
      <w:tr w:rsidR="00737D4F" w:rsidRPr="00E062F1" w14:paraId="2A39F1E5" w14:textId="77777777" w:rsidTr="00144DF6">
        <w:trPr>
          <w:trHeight w:val="188"/>
          <w:jc w:val="center"/>
        </w:trPr>
        <w:tc>
          <w:tcPr>
            <w:tcW w:w="1632" w:type="dxa"/>
            <w:vMerge/>
            <w:tcBorders>
              <w:left w:val="single" w:sz="4" w:space="0" w:color="auto"/>
              <w:right w:val="single" w:sz="4" w:space="0" w:color="auto"/>
            </w:tcBorders>
            <w:vAlign w:val="center"/>
          </w:tcPr>
          <w:p w14:paraId="393F913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6B31571" w14:textId="77777777" w:rsidR="00737D4F" w:rsidRPr="00E062F1" w:rsidRDefault="00737D4F" w:rsidP="00144DF6">
            <w:pPr>
              <w:pStyle w:val="TAL"/>
              <w:rPr>
                <w:sz w:val="16"/>
                <w:szCs w:val="16"/>
                <w:lang w:eastAsia="ja-JP"/>
              </w:rPr>
            </w:pPr>
            <w:r w:rsidRPr="00E062F1">
              <w:rPr>
                <w:sz w:val="16"/>
                <w:szCs w:val="16"/>
              </w:rPr>
              <w:t>E-UTRA band 3, 34</w:t>
            </w:r>
          </w:p>
        </w:tc>
        <w:tc>
          <w:tcPr>
            <w:tcW w:w="941" w:type="dxa"/>
            <w:tcBorders>
              <w:top w:val="single" w:sz="4" w:space="0" w:color="auto"/>
              <w:left w:val="nil"/>
              <w:bottom w:val="single" w:sz="4" w:space="0" w:color="auto"/>
              <w:right w:val="single" w:sz="4" w:space="0" w:color="auto"/>
            </w:tcBorders>
            <w:vAlign w:val="center"/>
          </w:tcPr>
          <w:p w14:paraId="2F4A72CF"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r w:rsidRPr="00E062F1">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5623321C" w14:textId="77777777" w:rsidR="00737D4F" w:rsidRPr="00E062F1" w:rsidRDefault="00737D4F" w:rsidP="00144DF6">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F463DE1"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C0B52E" w14:textId="77777777" w:rsidR="00737D4F" w:rsidRPr="00E062F1" w:rsidRDefault="00737D4F" w:rsidP="00144DF6">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4FF39AC0" w14:textId="77777777" w:rsidR="00737D4F" w:rsidRPr="00E062F1" w:rsidRDefault="00737D4F" w:rsidP="00144DF6">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4F8486F3" w14:textId="77777777" w:rsidR="00737D4F" w:rsidRPr="00E062F1" w:rsidRDefault="00737D4F" w:rsidP="00144DF6">
            <w:pPr>
              <w:pStyle w:val="TAC"/>
              <w:keepNext w:val="0"/>
              <w:rPr>
                <w:sz w:val="16"/>
                <w:lang w:eastAsia="ja-JP"/>
              </w:rPr>
            </w:pPr>
            <w:r w:rsidRPr="00E062F1">
              <w:rPr>
                <w:sz w:val="16"/>
              </w:rPr>
              <w:t>5</w:t>
            </w:r>
          </w:p>
        </w:tc>
      </w:tr>
      <w:tr w:rsidR="00737D4F" w:rsidRPr="00E062F1" w14:paraId="77AE4819" w14:textId="77777777" w:rsidTr="00144DF6">
        <w:trPr>
          <w:trHeight w:val="188"/>
          <w:jc w:val="center"/>
        </w:trPr>
        <w:tc>
          <w:tcPr>
            <w:tcW w:w="1632" w:type="dxa"/>
            <w:vMerge/>
            <w:tcBorders>
              <w:left w:val="single" w:sz="4" w:space="0" w:color="auto"/>
              <w:right w:val="single" w:sz="4" w:space="0" w:color="auto"/>
            </w:tcBorders>
            <w:vAlign w:val="center"/>
          </w:tcPr>
          <w:p w14:paraId="0C019AF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4A28EC2" w14:textId="77777777" w:rsidR="00737D4F" w:rsidRPr="00E062F1" w:rsidRDefault="00737D4F" w:rsidP="00144DF6">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5B4B7594"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tcPr>
          <w:p w14:paraId="78EA8514"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8005A0F"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08BCCCA" w14:textId="77777777" w:rsidR="00737D4F" w:rsidRPr="00E062F1" w:rsidRDefault="00737D4F" w:rsidP="00144DF6">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2E3C24F8" w14:textId="77777777" w:rsidR="00737D4F" w:rsidRPr="00E062F1" w:rsidRDefault="00737D4F" w:rsidP="00144DF6">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546311CA" w14:textId="77777777" w:rsidR="00737D4F" w:rsidRPr="00E062F1" w:rsidRDefault="00737D4F" w:rsidP="00144DF6">
            <w:pPr>
              <w:pStyle w:val="TAC"/>
              <w:keepNext w:val="0"/>
              <w:rPr>
                <w:sz w:val="16"/>
                <w:lang w:eastAsia="ja-JP"/>
              </w:rPr>
            </w:pPr>
            <w:r w:rsidRPr="00E062F1">
              <w:rPr>
                <w:sz w:val="16"/>
              </w:rPr>
              <w:t>9, 11</w:t>
            </w:r>
          </w:p>
        </w:tc>
      </w:tr>
      <w:tr w:rsidR="00737D4F" w:rsidRPr="00E062F1" w14:paraId="52E633A4" w14:textId="77777777" w:rsidTr="00144DF6">
        <w:trPr>
          <w:trHeight w:val="188"/>
          <w:jc w:val="center"/>
        </w:trPr>
        <w:tc>
          <w:tcPr>
            <w:tcW w:w="1632" w:type="dxa"/>
            <w:vMerge/>
            <w:tcBorders>
              <w:left w:val="single" w:sz="4" w:space="0" w:color="auto"/>
              <w:right w:val="single" w:sz="4" w:space="0" w:color="auto"/>
            </w:tcBorders>
            <w:vAlign w:val="center"/>
          </w:tcPr>
          <w:p w14:paraId="7410DF7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65ABAB7" w14:textId="77777777" w:rsidR="00737D4F" w:rsidRPr="00E062F1" w:rsidRDefault="00737D4F" w:rsidP="00144DF6">
            <w:pPr>
              <w:pStyle w:val="TAL"/>
              <w:rPr>
                <w:sz w:val="16"/>
                <w:szCs w:val="16"/>
                <w:lang w:eastAsia="ja-JP"/>
              </w:rPr>
            </w:pPr>
            <w:r w:rsidRPr="00E062F1">
              <w:rPr>
                <w:sz w:val="16"/>
                <w:szCs w:val="16"/>
              </w:rPr>
              <w:t xml:space="preserve">E-UTRA Band 1, </w:t>
            </w:r>
            <w:r w:rsidRPr="00E062F1">
              <w:rPr>
                <w:sz w:val="16"/>
                <w:szCs w:val="16"/>
                <w:lang w:eastAsia="ja-JP"/>
              </w:rPr>
              <w:t>65</w:t>
            </w:r>
          </w:p>
        </w:tc>
        <w:tc>
          <w:tcPr>
            <w:tcW w:w="941" w:type="dxa"/>
            <w:tcBorders>
              <w:top w:val="single" w:sz="4" w:space="0" w:color="auto"/>
              <w:left w:val="nil"/>
              <w:bottom w:val="single" w:sz="4" w:space="0" w:color="auto"/>
              <w:right w:val="single" w:sz="4" w:space="0" w:color="auto"/>
            </w:tcBorders>
            <w:vAlign w:val="center"/>
          </w:tcPr>
          <w:p w14:paraId="21B9E582"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tcPr>
          <w:p w14:paraId="73A67CB2"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50ABC03"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17DBA8F7" w14:textId="77777777" w:rsidR="00737D4F" w:rsidRPr="00E062F1" w:rsidRDefault="00737D4F" w:rsidP="00144DF6">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60EDD875" w14:textId="77777777" w:rsidR="00737D4F" w:rsidRPr="00E062F1" w:rsidRDefault="00737D4F" w:rsidP="00144DF6">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1F95DA58" w14:textId="77777777" w:rsidR="00737D4F" w:rsidRPr="00E062F1" w:rsidRDefault="00737D4F" w:rsidP="00144DF6">
            <w:pPr>
              <w:pStyle w:val="TAC"/>
              <w:keepNext w:val="0"/>
              <w:rPr>
                <w:sz w:val="16"/>
                <w:lang w:eastAsia="ja-JP"/>
              </w:rPr>
            </w:pPr>
            <w:r w:rsidRPr="00E062F1">
              <w:rPr>
                <w:sz w:val="16"/>
              </w:rPr>
              <w:t>9, 10</w:t>
            </w:r>
          </w:p>
        </w:tc>
      </w:tr>
      <w:tr w:rsidR="00737D4F" w:rsidRPr="00E062F1" w14:paraId="28DFEF8A" w14:textId="77777777" w:rsidTr="00144DF6">
        <w:trPr>
          <w:trHeight w:val="188"/>
          <w:jc w:val="center"/>
        </w:trPr>
        <w:tc>
          <w:tcPr>
            <w:tcW w:w="1632" w:type="dxa"/>
            <w:vMerge/>
            <w:tcBorders>
              <w:left w:val="single" w:sz="4" w:space="0" w:color="auto"/>
              <w:right w:val="single" w:sz="4" w:space="0" w:color="auto"/>
            </w:tcBorders>
            <w:vAlign w:val="center"/>
          </w:tcPr>
          <w:p w14:paraId="6457F3F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D373F52"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B84F88A" w14:textId="77777777" w:rsidR="00737D4F" w:rsidRPr="00E062F1" w:rsidRDefault="00737D4F" w:rsidP="00144DF6">
            <w:pPr>
              <w:pStyle w:val="TAC"/>
              <w:keepNext w:val="0"/>
              <w:rPr>
                <w:rFonts w:eastAsia="PMingLiU"/>
                <w:sz w:val="16"/>
              </w:rPr>
            </w:pPr>
            <w:r w:rsidRPr="00E062F1">
              <w:rPr>
                <w:sz w:val="16"/>
              </w:rPr>
              <w:t>470</w:t>
            </w:r>
          </w:p>
        </w:tc>
        <w:tc>
          <w:tcPr>
            <w:tcW w:w="310" w:type="dxa"/>
            <w:tcBorders>
              <w:top w:val="single" w:sz="4" w:space="0" w:color="auto"/>
              <w:left w:val="nil"/>
              <w:bottom w:val="single" w:sz="4" w:space="0" w:color="auto"/>
              <w:right w:val="single" w:sz="4" w:space="0" w:color="auto"/>
            </w:tcBorders>
          </w:tcPr>
          <w:p w14:paraId="673FB879" w14:textId="77777777" w:rsidR="00737D4F" w:rsidRPr="00E062F1" w:rsidRDefault="00737D4F" w:rsidP="00144DF6">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294DAFE" w14:textId="77777777" w:rsidR="00737D4F" w:rsidRPr="00E062F1" w:rsidRDefault="00737D4F" w:rsidP="00144DF6">
            <w:pPr>
              <w:pStyle w:val="TAC"/>
              <w:keepNext w:val="0"/>
              <w:rPr>
                <w:rFonts w:eastAsia="PMingLiU"/>
                <w:sz w:val="16"/>
              </w:rPr>
            </w:pPr>
            <w:r w:rsidRPr="00E062F1">
              <w:rPr>
                <w:sz w:val="16"/>
              </w:rPr>
              <w:t>694</w:t>
            </w:r>
          </w:p>
        </w:tc>
        <w:tc>
          <w:tcPr>
            <w:tcW w:w="1172" w:type="dxa"/>
            <w:tcBorders>
              <w:top w:val="single" w:sz="4" w:space="0" w:color="auto"/>
              <w:left w:val="nil"/>
              <w:bottom w:val="single" w:sz="4" w:space="0" w:color="auto"/>
              <w:right w:val="single" w:sz="4" w:space="0" w:color="auto"/>
            </w:tcBorders>
          </w:tcPr>
          <w:p w14:paraId="73A1FE5D" w14:textId="77777777" w:rsidR="00737D4F" w:rsidRPr="00E062F1" w:rsidRDefault="00737D4F" w:rsidP="00144DF6">
            <w:pPr>
              <w:pStyle w:val="TAC"/>
              <w:keepNext w:val="0"/>
              <w:rPr>
                <w:rFonts w:eastAsia="PMingLiU"/>
                <w:sz w:val="16"/>
              </w:rPr>
            </w:pPr>
            <w:r w:rsidRPr="00E062F1">
              <w:rPr>
                <w:sz w:val="16"/>
              </w:rPr>
              <w:t>-42</w:t>
            </w:r>
          </w:p>
        </w:tc>
        <w:tc>
          <w:tcPr>
            <w:tcW w:w="749" w:type="dxa"/>
            <w:tcBorders>
              <w:top w:val="single" w:sz="4" w:space="0" w:color="auto"/>
              <w:left w:val="nil"/>
              <w:bottom w:val="single" w:sz="4" w:space="0" w:color="auto"/>
              <w:right w:val="single" w:sz="4" w:space="0" w:color="auto"/>
            </w:tcBorders>
            <w:noWrap/>
          </w:tcPr>
          <w:p w14:paraId="28A8298D" w14:textId="77777777" w:rsidR="00737D4F" w:rsidRPr="00E062F1" w:rsidRDefault="00737D4F" w:rsidP="00144DF6">
            <w:pPr>
              <w:pStyle w:val="TAC"/>
              <w:keepNext w:val="0"/>
              <w:rPr>
                <w:rFonts w:eastAsia="PMingLiU"/>
                <w:sz w:val="16"/>
              </w:rPr>
            </w:pPr>
            <w:r w:rsidRPr="00E062F1">
              <w:rPr>
                <w:sz w:val="16"/>
              </w:rPr>
              <w:t>8</w:t>
            </w:r>
          </w:p>
        </w:tc>
        <w:tc>
          <w:tcPr>
            <w:tcW w:w="1228" w:type="dxa"/>
            <w:tcBorders>
              <w:top w:val="single" w:sz="4" w:space="0" w:color="auto"/>
              <w:left w:val="nil"/>
              <w:bottom w:val="single" w:sz="4" w:space="0" w:color="auto"/>
              <w:right w:val="single" w:sz="4" w:space="0" w:color="auto"/>
            </w:tcBorders>
            <w:noWrap/>
          </w:tcPr>
          <w:p w14:paraId="564ED220" w14:textId="77777777" w:rsidR="00737D4F" w:rsidRPr="00E062F1" w:rsidRDefault="00737D4F" w:rsidP="00144DF6">
            <w:pPr>
              <w:pStyle w:val="TAC"/>
              <w:keepNext w:val="0"/>
              <w:rPr>
                <w:rFonts w:eastAsia="PMingLiU"/>
                <w:sz w:val="16"/>
                <w:lang w:eastAsia="ko-KR"/>
              </w:rPr>
            </w:pPr>
            <w:r w:rsidRPr="00E062F1">
              <w:rPr>
                <w:sz w:val="16"/>
              </w:rPr>
              <w:t>5, 17</w:t>
            </w:r>
          </w:p>
        </w:tc>
      </w:tr>
      <w:tr w:rsidR="00737D4F" w:rsidRPr="00E062F1" w14:paraId="1170705A" w14:textId="77777777" w:rsidTr="00144DF6">
        <w:trPr>
          <w:trHeight w:val="188"/>
          <w:jc w:val="center"/>
        </w:trPr>
        <w:tc>
          <w:tcPr>
            <w:tcW w:w="1632" w:type="dxa"/>
            <w:vMerge/>
            <w:tcBorders>
              <w:left w:val="single" w:sz="4" w:space="0" w:color="auto"/>
              <w:right w:val="single" w:sz="4" w:space="0" w:color="auto"/>
            </w:tcBorders>
            <w:vAlign w:val="center"/>
          </w:tcPr>
          <w:p w14:paraId="31F559C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C81D633"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C033121" w14:textId="77777777" w:rsidR="00737D4F" w:rsidRPr="00E062F1" w:rsidRDefault="00737D4F" w:rsidP="00144DF6">
            <w:pPr>
              <w:pStyle w:val="TAC"/>
              <w:keepNext w:val="0"/>
              <w:rPr>
                <w:sz w:val="16"/>
              </w:rPr>
            </w:pPr>
            <w:r w:rsidRPr="00E062F1">
              <w:rPr>
                <w:sz w:val="16"/>
              </w:rPr>
              <w:t>470</w:t>
            </w:r>
          </w:p>
        </w:tc>
        <w:tc>
          <w:tcPr>
            <w:tcW w:w="310" w:type="dxa"/>
            <w:tcBorders>
              <w:top w:val="single" w:sz="4" w:space="0" w:color="auto"/>
              <w:left w:val="nil"/>
              <w:bottom w:val="single" w:sz="4" w:space="0" w:color="auto"/>
              <w:right w:val="single" w:sz="4" w:space="0" w:color="auto"/>
            </w:tcBorders>
          </w:tcPr>
          <w:p w14:paraId="71808737"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AD04D14" w14:textId="77777777" w:rsidR="00737D4F" w:rsidRPr="00E062F1" w:rsidRDefault="00737D4F" w:rsidP="00144DF6">
            <w:pPr>
              <w:pStyle w:val="TAC"/>
              <w:keepNext w:val="0"/>
              <w:rPr>
                <w:sz w:val="16"/>
              </w:rPr>
            </w:pPr>
            <w:r w:rsidRPr="00E062F1">
              <w:rPr>
                <w:sz w:val="16"/>
              </w:rPr>
              <w:t>710</w:t>
            </w:r>
          </w:p>
        </w:tc>
        <w:tc>
          <w:tcPr>
            <w:tcW w:w="1172" w:type="dxa"/>
            <w:tcBorders>
              <w:top w:val="single" w:sz="4" w:space="0" w:color="auto"/>
              <w:left w:val="nil"/>
              <w:bottom w:val="single" w:sz="4" w:space="0" w:color="auto"/>
              <w:right w:val="single" w:sz="4" w:space="0" w:color="auto"/>
            </w:tcBorders>
          </w:tcPr>
          <w:p w14:paraId="5429DB18" w14:textId="77777777" w:rsidR="00737D4F" w:rsidRPr="00E062F1" w:rsidRDefault="00737D4F" w:rsidP="00144DF6">
            <w:pPr>
              <w:pStyle w:val="TAC"/>
              <w:keepNext w:val="0"/>
              <w:rPr>
                <w:sz w:val="16"/>
                <w:lang w:eastAsia="ja-JP"/>
              </w:rPr>
            </w:pPr>
            <w:r w:rsidRPr="00E062F1">
              <w:rPr>
                <w:sz w:val="16"/>
              </w:rPr>
              <w:t>-26.2</w:t>
            </w:r>
          </w:p>
        </w:tc>
        <w:tc>
          <w:tcPr>
            <w:tcW w:w="749" w:type="dxa"/>
            <w:tcBorders>
              <w:top w:val="single" w:sz="4" w:space="0" w:color="auto"/>
              <w:left w:val="nil"/>
              <w:bottom w:val="single" w:sz="4" w:space="0" w:color="auto"/>
              <w:right w:val="single" w:sz="4" w:space="0" w:color="auto"/>
            </w:tcBorders>
            <w:noWrap/>
          </w:tcPr>
          <w:p w14:paraId="64C71809" w14:textId="77777777" w:rsidR="00737D4F" w:rsidRPr="00E062F1" w:rsidRDefault="00737D4F" w:rsidP="00144DF6">
            <w:pPr>
              <w:pStyle w:val="TAC"/>
              <w:keepNext w:val="0"/>
              <w:rPr>
                <w:sz w:val="16"/>
                <w:lang w:eastAsia="ja-JP"/>
              </w:rPr>
            </w:pPr>
            <w:r w:rsidRPr="00E062F1">
              <w:rPr>
                <w:sz w:val="16"/>
              </w:rPr>
              <w:t>6</w:t>
            </w:r>
          </w:p>
        </w:tc>
        <w:tc>
          <w:tcPr>
            <w:tcW w:w="1228" w:type="dxa"/>
            <w:tcBorders>
              <w:top w:val="single" w:sz="4" w:space="0" w:color="auto"/>
              <w:left w:val="nil"/>
              <w:bottom w:val="single" w:sz="4" w:space="0" w:color="auto"/>
              <w:right w:val="single" w:sz="4" w:space="0" w:color="auto"/>
            </w:tcBorders>
            <w:noWrap/>
          </w:tcPr>
          <w:p w14:paraId="44F1F5D3" w14:textId="77777777" w:rsidR="00737D4F" w:rsidRPr="00E062F1" w:rsidRDefault="00737D4F" w:rsidP="00144DF6">
            <w:pPr>
              <w:pStyle w:val="TAC"/>
              <w:keepNext w:val="0"/>
              <w:rPr>
                <w:sz w:val="16"/>
                <w:lang w:eastAsia="ja-JP"/>
              </w:rPr>
            </w:pPr>
            <w:r w:rsidRPr="00E062F1">
              <w:rPr>
                <w:sz w:val="16"/>
              </w:rPr>
              <w:t>14</w:t>
            </w:r>
          </w:p>
        </w:tc>
      </w:tr>
      <w:tr w:rsidR="00737D4F" w:rsidRPr="00E062F1" w14:paraId="48570533" w14:textId="77777777" w:rsidTr="00144DF6">
        <w:trPr>
          <w:trHeight w:val="188"/>
          <w:jc w:val="center"/>
        </w:trPr>
        <w:tc>
          <w:tcPr>
            <w:tcW w:w="1632" w:type="dxa"/>
            <w:vMerge/>
            <w:tcBorders>
              <w:left w:val="single" w:sz="4" w:space="0" w:color="auto"/>
              <w:right w:val="single" w:sz="4" w:space="0" w:color="auto"/>
            </w:tcBorders>
            <w:vAlign w:val="center"/>
          </w:tcPr>
          <w:p w14:paraId="2192F83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E498025"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4C5D254" w14:textId="77777777" w:rsidR="00737D4F" w:rsidRPr="00E062F1" w:rsidRDefault="00737D4F" w:rsidP="00144DF6">
            <w:pPr>
              <w:pStyle w:val="TAC"/>
              <w:keepNext w:val="0"/>
              <w:rPr>
                <w:rFonts w:eastAsia="PMingLiU"/>
                <w:sz w:val="16"/>
              </w:rPr>
            </w:pPr>
            <w:r w:rsidRPr="00E062F1">
              <w:rPr>
                <w:sz w:val="16"/>
              </w:rPr>
              <w:t>758</w:t>
            </w:r>
          </w:p>
        </w:tc>
        <w:tc>
          <w:tcPr>
            <w:tcW w:w="310" w:type="dxa"/>
            <w:tcBorders>
              <w:top w:val="single" w:sz="4" w:space="0" w:color="auto"/>
              <w:left w:val="nil"/>
              <w:bottom w:val="single" w:sz="4" w:space="0" w:color="auto"/>
              <w:right w:val="single" w:sz="4" w:space="0" w:color="auto"/>
            </w:tcBorders>
          </w:tcPr>
          <w:p w14:paraId="34228D8C" w14:textId="77777777" w:rsidR="00737D4F" w:rsidRPr="00E062F1" w:rsidRDefault="00737D4F" w:rsidP="00144DF6">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C9D1412" w14:textId="77777777" w:rsidR="00737D4F" w:rsidRPr="00E062F1" w:rsidRDefault="00737D4F" w:rsidP="00144DF6">
            <w:pPr>
              <w:pStyle w:val="TAC"/>
              <w:keepNext w:val="0"/>
              <w:rPr>
                <w:rFonts w:eastAsia="PMingLiU"/>
                <w:sz w:val="16"/>
              </w:rPr>
            </w:pPr>
            <w:r w:rsidRPr="00E062F1">
              <w:rPr>
                <w:sz w:val="16"/>
              </w:rPr>
              <w:t>773</w:t>
            </w:r>
          </w:p>
        </w:tc>
        <w:tc>
          <w:tcPr>
            <w:tcW w:w="1172" w:type="dxa"/>
            <w:tcBorders>
              <w:top w:val="single" w:sz="4" w:space="0" w:color="auto"/>
              <w:left w:val="nil"/>
              <w:bottom w:val="single" w:sz="4" w:space="0" w:color="auto"/>
              <w:right w:val="single" w:sz="4" w:space="0" w:color="auto"/>
            </w:tcBorders>
          </w:tcPr>
          <w:p w14:paraId="2117B2B5" w14:textId="77777777" w:rsidR="00737D4F" w:rsidRPr="00E062F1" w:rsidRDefault="00737D4F" w:rsidP="00144DF6">
            <w:pPr>
              <w:pStyle w:val="TAC"/>
              <w:keepNext w:val="0"/>
              <w:rPr>
                <w:rFonts w:eastAsia="PMingLiU"/>
                <w:sz w:val="16"/>
              </w:rPr>
            </w:pPr>
            <w:r w:rsidRPr="00E062F1">
              <w:rPr>
                <w:sz w:val="16"/>
              </w:rPr>
              <w:t>-32</w:t>
            </w:r>
          </w:p>
        </w:tc>
        <w:tc>
          <w:tcPr>
            <w:tcW w:w="749" w:type="dxa"/>
            <w:tcBorders>
              <w:top w:val="single" w:sz="4" w:space="0" w:color="auto"/>
              <w:left w:val="nil"/>
              <w:bottom w:val="single" w:sz="4" w:space="0" w:color="auto"/>
              <w:right w:val="single" w:sz="4" w:space="0" w:color="auto"/>
            </w:tcBorders>
            <w:noWrap/>
          </w:tcPr>
          <w:p w14:paraId="252F9E20" w14:textId="77777777" w:rsidR="00737D4F" w:rsidRPr="00E062F1" w:rsidRDefault="00737D4F" w:rsidP="00144DF6">
            <w:pPr>
              <w:pStyle w:val="TAC"/>
              <w:keepNext w:val="0"/>
              <w:rPr>
                <w:rFonts w:eastAsia="PMingLiU"/>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2ED1F955" w14:textId="77777777" w:rsidR="00737D4F" w:rsidRPr="00E062F1" w:rsidRDefault="00737D4F" w:rsidP="00144DF6">
            <w:pPr>
              <w:pStyle w:val="TAC"/>
              <w:keepNext w:val="0"/>
              <w:rPr>
                <w:rFonts w:eastAsia="PMingLiU"/>
                <w:sz w:val="16"/>
                <w:lang w:eastAsia="ko-KR"/>
              </w:rPr>
            </w:pPr>
            <w:r w:rsidRPr="00E062F1">
              <w:rPr>
                <w:sz w:val="16"/>
              </w:rPr>
              <w:t>5</w:t>
            </w:r>
          </w:p>
        </w:tc>
      </w:tr>
      <w:tr w:rsidR="00737D4F" w:rsidRPr="00E062F1" w14:paraId="42C9D029" w14:textId="77777777" w:rsidTr="00144DF6">
        <w:trPr>
          <w:trHeight w:val="188"/>
          <w:jc w:val="center"/>
        </w:trPr>
        <w:tc>
          <w:tcPr>
            <w:tcW w:w="1632" w:type="dxa"/>
            <w:vMerge/>
            <w:tcBorders>
              <w:left w:val="single" w:sz="4" w:space="0" w:color="auto"/>
              <w:right w:val="single" w:sz="4" w:space="0" w:color="auto"/>
            </w:tcBorders>
            <w:vAlign w:val="center"/>
          </w:tcPr>
          <w:p w14:paraId="4D6F4EC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22D9BDB" w14:textId="77777777" w:rsidR="00737D4F" w:rsidRPr="00E062F1" w:rsidRDefault="00737D4F" w:rsidP="00144DF6">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AC0F48D" w14:textId="77777777" w:rsidR="00737D4F" w:rsidRPr="00E062F1" w:rsidRDefault="00737D4F" w:rsidP="00144DF6">
            <w:pPr>
              <w:pStyle w:val="TAC"/>
              <w:keepNext w:val="0"/>
              <w:rPr>
                <w:sz w:val="16"/>
              </w:rPr>
            </w:pPr>
            <w:r w:rsidRPr="00E062F1">
              <w:rPr>
                <w:sz w:val="16"/>
              </w:rPr>
              <w:t>773</w:t>
            </w:r>
          </w:p>
        </w:tc>
        <w:tc>
          <w:tcPr>
            <w:tcW w:w="310" w:type="dxa"/>
            <w:tcBorders>
              <w:top w:val="single" w:sz="4" w:space="0" w:color="auto"/>
              <w:left w:val="nil"/>
              <w:bottom w:val="single" w:sz="4" w:space="0" w:color="auto"/>
              <w:right w:val="single" w:sz="4" w:space="0" w:color="auto"/>
            </w:tcBorders>
          </w:tcPr>
          <w:p w14:paraId="0772B6D1"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6DC317D" w14:textId="77777777" w:rsidR="00737D4F" w:rsidRPr="00E062F1" w:rsidRDefault="00737D4F" w:rsidP="00144DF6">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tcPr>
          <w:p w14:paraId="58635FC6" w14:textId="77777777" w:rsidR="00737D4F" w:rsidRPr="00E062F1" w:rsidRDefault="00737D4F" w:rsidP="00144DF6">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775E2730" w14:textId="77777777" w:rsidR="00737D4F" w:rsidRPr="00E062F1" w:rsidRDefault="00737D4F" w:rsidP="00144DF6">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72124ABB" w14:textId="77777777" w:rsidR="00737D4F" w:rsidRPr="00E062F1" w:rsidRDefault="00737D4F" w:rsidP="00144DF6">
            <w:pPr>
              <w:pStyle w:val="TAC"/>
              <w:keepNext w:val="0"/>
              <w:rPr>
                <w:sz w:val="16"/>
                <w:lang w:eastAsia="ja-JP"/>
              </w:rPr>
            </w:pPr>
          </w:p>
        </w:tc>
      </w:tr>
      <w:tr w:rsidR="00737D4F" w:rsidRPr="00E062F1" w14:paraId="543413B5" w14:textId="77777777" w:rsidTr="00144DF6">
        <w:trPr>
          <w:trHeight w:val="188"/>
          <w:jc w:val="center"/>
        </w:trPr>
        <w:tc>
          <w:tcPr>
            <w:tcW w:w="1632" w:type="dxa"/>
            <w:vMerge/>
            <w:tcBorders>
              <w:left w:val="single" w:sz="4" w:space="0" w:color="auto"/>
              <w:right w:val="single" w:sz="4" w:space="0" w:color="auto"/>
            </w:tcBorders>
            <w:vAlign w:val="center"/>
          </w:tcPr>
          <w:p w14:paraId="534381D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FD92A36" w14:textId="77777777" w:rsidR="00737D4F" w:rsidRPr="00E062F1" w:rsidRDefault="00737D4F" w:rsidP="00144DF6">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935454A" w14:textId="77777777" w:rsidR="00737D4F" w:rsidRPr="00E062F1" w:rsidRDefault="00737D4F" w:rsidP="00144DF6">
            <w:pPr>
              <w:pStyle w:val="TAC"/>
              <w:keepNext w:val="0"/>
              <w:rPr>
                <w:sz w:val="16"/>
              </w:rPr>
            </w:pPr>
            <w:r w:rsidRPr="00E062F1">
              <w:rPr>
                <w:sz w:val="16"/>
              </w:rPr>
              <w:t>662</w:t>
            </w:r>
          </w:p>
        </w:tc>
        <w:tc>
          <w:tcPr>
            <w:tcW w:w="310" w:type="dxa"/>
            <w:tcBorders>
              <w:top w:val="single" w:sz="4" w:space="0" w:color="auto"/>
              <w:left w:val="nil"/>
              <w:bottom w:val="single" w:sz="4" w:space="0" w:color="auto"/>
              <w:right w:val="single" w:sz="4" w:space="0" w:color="auto"/>
            </w:tcBorders>
          </w:tcPr>
          <w:p w14:paraId="7BB00265"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A58C6B7" w14:textId="77777777" w:rsidR="00737D4F" w:rsidRPr="00E062F1" w:rsidRDefault="00737D4F" w:rsidP="00144DF6">
            <w:pPr>
              <w:pStyle w:val="TAC"/>
              <w:keepNext w:val="0"/>
              <w:rPr>
                <w:sz w:val="16"/>
              </w:rPr>
            </w:pPr>
            <w:r w:rsidRPr="00E062F1">
              <w:rPr>
                <w:sz w:val="16"/>
              </w:rPr>
              <w:t>694</w:t>
            </w:r>
          </w:p>
        </w:tc>
        <w:tc>
          <w:tcPr>
            <w:tcW w:w="1172" w:type="dxa"/>
            <w:tcBorders>
              <w:top w:val="single" w:sz="4" w:space="0" w:color="auto"/>
              <w:left w:val="nil"/>
              <w:bottom w:val="single" w:sz="4" w:space="0" w:color="auto"/>
              <w:right w:val="single" w:sz="4" w:space="0" w:color="auto"/>
            </w:tcBorders>
          </w:tcPr>
          <w:p w14:paraId="2ACC3538" w14:textId="77777777" w:rsidR="00737D4F" w:rsidRPr="00E062F1" w:rsidRDefault="00737D4F" w:rsidP="00144DF6">
            <w:pPr>
              <w:pStyle w:val="TAC"/>
              <w:keepNext w:val="0"/>
              <w:rPr>
                <w:sz w:val="16"/>
              </w:rPr>
            </w:pPr>
            <w:r w:rsidRPr="00E062F1">
              <w:rPr>
                <w:sz w:val="16"/>
              </w:rPr>
              <w:t>-26.2</w:t>
            </w:r>
          </w:p>
        </w:tc>
        <w:tc>
          <w:tcPr>
            <w:tcW w:w="749" w:type="dxa"/>
            <w:tcBorders>
              <w:top w:val="single" w:sz="4" w:space="0" w:color="auto"/>
              <w:left w:val="nil"/>
              <w:bottom w:val="single" w:sz="4" w:space="0" w:color="auto"/>
              <w:right w:val="single" w:sz="4" w:space="0" w:color="auto"/>
            </w:tcBorders>
            <w:noWrap/>
          </w:tcPr>
          <w:p w14:paraId="77227DE8" w14:textId="77777777" w:rsidR="00737D4F" w:rsidRPr="00E062F1" w:rsidRDefault="00737D4F" w:rsidP="00144DF6">
            <w:pPr>
              <w:pStyle w:val="TAC"/>
              <w:keepNext w:val="0"/>
              <w:rPr>
                <w:sz w:val="16"/>
              </w:rPr>
            </w:pPr>
            <w:r w:rsidRPr="00E062F1">
              <w:rPr>
                <w:sz w:val="16"/>
              </w:rPr>
              <w:t>6</w:t>
            </w:r>
          </w:p>
        </w:tc>
        <w:tc>
          <w:tcPr>
            <w:tcW w:w="1228" w:type="dxa"/>
            <w:tcBorders>
              <w:top w:val="single" w:sz="4" w:space="0" w:color="auto"/>
              <w:left w:val="nil"/>
              <w:bottom w:val="single" w:sz="4" w:space="0" w:color="auto"/>
              <w:right w:val="single" w:sz="4" w:space="0" w:color="auto"/>
            </w:tcBorders>
            <w:noWrap/>
          </w:tcPr>
          <w:p w14:paraId="014521F3" w14:textId="77777777" w:rsidR="00737D4F" w:rsidRPr="00E062F1" w:rsidRDefault="00737D4F" w:rsidP="00144DF6">
            <w:pPr>
              <w:pStyle w:val="TAC"/>
              <w:keepNext w:val="0"/>
              <w:rPr>
                <w:sz w:val="16"/>
                <w:lang w:eastAsia="ja-JP"/>
              </w:rPr>
            </w:pPr>
            <w:r w:rsidRPr="00E062F1">
              <w:rPr>
                <w:sz w:val="16"/>
              </w:rPr>
              <w:t>5</w:t>
            </w:r>
          </w:p>
        </w:tc>
      </w:tr>
      <w:tr w:rsidR="00737D4F" w:rsidRPr="00E062F1" w14:paraId="1D264176" w14:textId="77777777" w:rsidTr="00144DF6">
        <w:trPr>
          <w:trHeight w:val="188"/>
          <w:jc w:val="center"/>
        </w:trPr>
        <w:tc>
          <w:tcPr>
            <w:tcW w:w="1632" w:type="dxa"/>
            <w:vMerge/>
            <w:tcBorders>
              <w:left w:val="single" w:sz="4" w:space="0" w:color="auto"/>
              <w:right w:val="single" w:sz="4" w:space="0" w:color="auto"/>
            </w:tcBorders>
            <w:vAlign w:val="center"/>
          </w:tcPr>
          <w:p w14:paraId="6CE4FBF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7A23527" w14:textId="77777777" w:rsidR="00737D4F" w:rsidRPr="00E062F1" w:rsidRDefault="00737D4F" w:rsidP="00144DF6">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4DDE287" w14:textId="77777777" w:rsidR="00737D4F" w:rsidRPr="00E062F1" w:rsidRDefault="00737D4F" w:rsidP="00144DF6">
            <w:pPr>
              <w:pStyle w:val="TAC"/>
              <w:keepNext w:val="0"/>
              <w:rPr>
                <w:sz w:val="16"/>
              </w:rPr>
            </w:pPr>
            <w:r w:rsidRPr="00E062F1">
              <w:rPr>
                <w:sz w:val="16"/>
              </w:rPr>
              <w:t>1880</w:t>
            </w:r>
          </w:p>
        </w:tc>
        <w:tc>
          <w:tcPr>
            <w:tcW w:w="310" w:type="dxa"/>
            <w:tcBorders>
              <w:top w:val="single" w:sz="4" w:space="0" w:color="auto"/>
              <w:left w:val="nil"/>
              <w:bottom w:val="single" w:sz="4" w:space="0" w:color="auto"/>
              <w:right w:val="single" w:sz="4" w:space="0" w:color="auto"/>
            </w:tcBorders>
          </w:tcPr>
          <w:p w14:paraId="1F4801DA"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87BD380" w14:textId="77777777" w:rsidR="00737D4F" w:rsidRPr="00E062F1" w:rsidRDefault="00737D4F" w:rsidP="00144DF6">
            <w:pPr>
              <w:pStyle w:val="TAC"/>
              <w:keepNext w:val="0"/>
              <w:rPr>
                <w:sz w:val="16"/>
              </w:rPr>
            </w:pPr>
            <w:r w:rsidRPr="00E062F1">
              <w:rPr>
                <w:sz w:val="16"/>
              </w:rPr>
              <w:t>1895</w:t>
            </w:r>
          </w:p>
        </w:tc>
        <w:tc>
          <w:tcPr>
            <w:tcW w:w="1172" w:type="dxa"/>
            <w:tcBorders>
              <w:top w:val="single" w:sz="4" w:space="0" w:color="auto"/>
              <w:left w:val="nil"/>
              <w:bottom w:val="single" w:sz="4" w:space="0" w:color="auto"/>
              <w:right w:val="single" w:sz="4" w:space="0" w:color="auto"/>
            </w:tcBorders>
            <w:vAlign w:val="center"/>
          </w:tcPr>
          <w:p w14:paraId="316D9E08" w14:textId="77777777" w:rsidR="00737D4F" w:rsidRPr="00E062F1" w:rsidRDefault="00737D4F" w:rsidP="00144DF6">
            <w:pPr>
              <w:pStyle w:val="TAC"/>
              <w:keepNext w:val="0"/>
              <w:rPr>
                <w:sz w:val="16"/>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14:paraId="55546C27" w14:textId="77777777" w:rsidR="00737D4F" w:rsidRPr="00E062F1" w:rsidRDefault="00737D4F" w:rsidP="00144DF6">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22C5E671" w14:textId="77777777" w:rsidR="00737D4F" w:rsidRPr="00E062F1" w:rsidRDefault="00737D4F" w:rsidP="00144DF6">
            <w:pPr>
              <w:pStyle w:val="TAC"/>
              <w:keepNext w:val="0"/>
              <w:rPr>
                <w:sz w:val="16"/>
                <w:lang w:eastAsia="ja-JP"/>
              </w:rPr>
            </w:pPr>
            <w:r w:rsidRPr="00E062F1">
              <w:rPr>
                <w:sz w:val="16"/>
              </w:rPr>
              <w:t>5,16</w:t>
            </w:r>
          </w:p>
        </w:tc>
      </w:tr>
      <w:tr w:rsidR="00737D4F" w:rsidRPr="00E062F1" w14:paraId="4F4F6947" w14:textId="77777777" w:rsidTr="00144DF6">
        <w:trPr>
          <w:trHeight w:val="188"/>
          <w:jc w:val="center"/>
        </w:trPr>
        <w:tc>
          <w:tcPr>
            <w:tcW w:w="1632" w:type="dxa"/>
            <w:vMerge/>
            <w:tcBorders>
              <w:left w:val="single" w:sz="4" w:space="0" w:color="auto"/>
              <w:right w:val="single" w:sz="4" w:space="0" w:color="auto"/>
            </w:tcBorders>
            <w:vAlign w:val="center"/>
          </w:tcPr>
          <w:p w14:paraId="5FAA1F7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86CD2A" w14:textId="77777777" w:rsidR="00737D4F" w:rsidRPr="00E062F1" w:rsidRDefault="00737D4F" w:rsidP="00144DF6">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A79740F" w14:textId="77777777" w:rsidR="00737D4F" w:rsidRPr="00E062F1" w:rsidRDefault="00737D4F" w:rsidP="00144DF6">
            <w:pPr>
              <w:pStyle w:val="TAC"/>
              <w:keepNext w:val="0"/>
              <w:rPr>
                <w:sz w:val="16"/>
              </w:rPr>
            </w:pPr>
            <w:r w:rsidRPr="00E062F1">
              <w:rPr>
                <w:sz w:val="16"/>
              </w:rPr>
              <w:t>1895</w:t>
            </w:r>
          </w:p>
        </w:tc>
        <w:tc>
          <w:tcPr>
            <w:tcW w:w="310" w:type="dxa"/>
            <w:tcBorders>
              <w:top w:val="single" w:sz="4" w:space="0" w:color="auto"/>
              <w:left w:val="nil"/>
              <w:bottom w:val="single" w:sz="4" w:space="0" w:color="auto"/>
              <w:right w:val="single" w:sz="4" w:space="0" w:color="auto"/>
            </w:tcBorders>
          </w:tcPr>
          <w:p w14:paraId="20665F4F"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26316EB" w14:textId="77777777" w:rsidR="00737D4F" w:rsidRPr="00E062F1" w:rsidRDefault="00737D4F" w:rsidP="00144DF6">
            <w:pPr>
              <w:pStyle w:val="TAC"/>
              <w:keepNext w:val="0"/>
              <w:rPr>
                <w:sz w:val="16"/>
              </w:rPr>
            </w:pPr>
            <w:r w:rsidRPr="00E062F1">
              <w:rPr>
                <w:sz w:val="16"/>
              </w:rPr>
              <w:t>1915</w:t>
            </w:r>
          </w:p>
        </w:tc>
        <w:tc>
          <w:tcPr>
            <w:tcW w:w="1172" w:type="dxa"/>
            <w:tcBorders>
              <w:top w:val="single" w:sz="4" w:space="0" w:color="auto"/>
              <w:left w:val="nil"/>
              <w:bottom w:val="single" w:sz="4" w:space="0" w:color="auto"/>
              <w:right w:val="single" w:sz="4" w:space="0" w:color="auto"/>
            </w:tcBorders>
            <w:vAlign w:val="center"/>
          </w:tcPr>
          <w:p w14:paraId="7E72F834" w14:textId="77777777" w:rsidR="00737D4F" w:rsidRPr="00E062F1" w:rsidRDefault="00737D4F" w:rsidP="00144DF6">
            <w:pPr>
              <w:pStyle w:val="TAC"/>
              <w:keepNext w:val="0"/>
              <w:rPr>
                <w:sz w:val="16"/>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14:paraId="1BA8E3FF" w14:textId="77777777" w:rsidR="00737D4F" w:rsidRPr="00E062F1" w:rsidRDefault="00737D4F" w:rsidP="00144DF6">
            <w:pPr>
              <w:pStyle w:val="TAC"/>
              <w:keepNext w:val="0"/>
              <w:rPr>
                <w:sz w:val="16"/>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393F5FEA" w14:textId="77777777" w:rsidR="00737D4F" w:rsidRPr="00E062F1" w:rsidRDefault="00737D4F" w:rsidP="00144DF6">
            <w:pPr>
              <w:pStyle w:val="TAC"/>
              <w:keepNext w:val="0"/>
              <w:rPr>
                <w:sz w:val="16"/>
                <w:lang w:eastAsia="ja-JP"/>
              </w:rPr>
            </w:pPr>
            <w:r w:rsidRPr="00E062F1">
              <w:rPr>
                <w:sz w:val="16"/>
              </w:rPr>
              <w:t>5, 7, 16</w:t>
            </w:r>
          </w:p>
        </w:tc>
      </w:tr>
      <w:tr w:rsidR="00737D4F" w:rsidRPr="00E062F1" w14:paraId="71D316A1" w14:textId="77777777" w:rsidTr="00144DF6">
        <w:trPr>
          <w:trHeight w:val="188"/>
          <w:jc w:val="center"/>
        </w:trPr>
        <w:tc>
          <w:tcPr>
            <w:tcW w:w="1632" w:type="dxa"/>
            <w:vMerge/>
            <w:tcBorders>
              <w:left w:val="single" w:sz="4" w:space="0" w:color="auto"/>
              <w:right w:val="single" w:sz="4" w:space="0" w:color="auto"/>
            </w:tcBorders>
            <w:vAlign w:val="center"/>
          </w:tcPr>
          <w:p w14:paraId="3486976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A6AC5ED" w14:textId="77777777" w:rsidR="00737D4F" w:rsidRPr="00E062F1" w:rsidRDefault="00737D4F" w:rsidP="00144DF6">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D37CC78" w14:textId="77777777" w:rsidR="00737D4F" w:rsidRPr="00E062F1" w:rsidRDefault="00737D4F" w:rsidP="00144DF6">
            <w:pPr>
              <w:pStyle w:val="TAC"/>
              <w:keepNext w:val="0"/>
              <w:rPr>
                <w:sz w:val="16"/>
              </w:rPr>
            </w:pPr>
            <w:r w:rsidRPr="00E062F1">
              <w:rPr>
                <w:sz w:val="16"/>
              </w:rPr>
              <w:t>1915</w:t>
            </w:r>
          </w:p>
        </w:tc>
        <w:tc>
          <w:tcPr>
            <w:tcW w:w="310" w:type="dxa"/>
            <w:tcBorders>
              <w:top w:val="single" w:sz="4" w:space="0" w:color="auto"/>
              <w:left w:val="nil"/>
              <w:bottom w:val="single" w:sz="4" w:space="0" w:color="auto"/>
              <w:right w:val="single" w:sz="4" w:space="0" w:color="auto"/>
            </w:tcBorders>
          </w:tcPr>
          <w:p w14:paraId="40ABFA59"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0B0119C" w14:textId="77777777" w:rsidR="00737D4F" w:rsidRPr="00E062F1" w:rsidRDefault="00737D4F" w:rsidP="00144DF6">
            <w:pPr>
              <w:pStyle w:val="TAC"/>
              <w:keepNext w:val="0"/>
              <w:rPr>
                <w:sz w:val="16"/>
              </w:rPr>
            </w:pPr>
            <w:r w:rsidRPr="00E062F1">
              <w:rPr>
                <w:sz w:val="16"/>
              </w:rPr>
              <w:t>1920</w:t>
            </w:r>
          </w:p>
        </w:tc>
        <w:tc>
          <w:tcPr>
            <w:tcW w:w="1172" w:type="dxa"/>
            <w:tcBorders>
              <w:top w:val="single" w:sz="4" w:space="0" w:color="auto"/>
              <w:left w:val="nil"/>
              <w:bottom w:val="single" w:sz="4" w:space="0" w:color="auto"/>
              <w:right w:val="single" w:sz="4" w:space="0" w:color="auto"/>
            </w:tcBorders>
            <w:vAlign w:val="center"/>
          </w:tcPr>
          <w:p w14:paraId="1DA04904" w14:textId="77777777" w:rsidR="00737D4F" w:rsidRPr="00E062F1" w:rsidRDefault="00737D4F" w:rsidP="00144DF6">
            <w:pPr>
              <w:pStyle w:val="TAC"/>
              <w:keepNext w:val="0"/>
              <w:rPr>
                <w:sz w:val="16"/>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14:paraId="291DF2E6" w14:textId="77777777" w:rsidR="00737D4F" w:rsidRPr="00E062F1" w:rsidRDefault="00737D4F" w:rsidP="00144DF6">
            <w:pPr>
              <w:pStyle w:val="TAC"/>
              <w:keepNext w:val="0"/>
              <w:rPr>
                <w:sz w:val="16"/>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7CFC303A" w14:textId="77777777" w:rsidR="00737D4F" w:rsidRPr="00E062F1" w:rsidRDefault="00737D4F" w:rsidP="00144DF6">
            <w:pPr>
              <w:pStyle w:val="TAC"/>
              <w:keepNext w:val="0"/>
              <w:rPr>
                <w:sz w:val="16"/>
                <w:lang w:eastAsia="ja-JP"/>
              </w:rPr>
            </w:pPr>
            <w:r w:rsidRPr="00E062F1">
              <w:rPr>
                <w:sz w:val="16"/>
              </w:rPr>
              <w:t>5, 7, 16</w:t>
            </w:r>
          </w:p>
        </w:tc>
      </w:tr>
      <w:tr w:rsidR="00737D4F" w:rsidRPr="00E062F1" w14:paraId="15FA4B12" w14:textId="77777777" w:rsidTr="00144DF6">
        <w:trPr>
          <w:trHeight w:val="188"/>
          <w:jc w:val="center"/>
        </w:trPr>
        <w:tc>
          <w:tcPr>
            <w:tcW w:w="1632" w:type="dxa"/>
            <w:vMerge/>
            <w:tcBorders>
              <w:left w:val="single" w:sz="4" w:space="0" w:color="auto"/>
              <w:right w:val="single" w:sz="4" w:space="0" w:color="auto"/>
            </w:tcBorders>
            <w:vAlign w:val="center"/>
          </w:tcPr>
          <w:p w14:paraId="4A181E8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A587E4F" w14:textId="77777777" w:rsidR="00737D4F" w:rsidRPr="00E062F1" w:rsidRDefault="00737D4F" w:rsidP="00144DF6">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FF25EEF" w14:textId="77777777" w:rsidR="00737D4F" w:rsidRPr="00E062F1" w:rsidRDefault="00737D4F" w:rsidP="00144DF6">
            <w:pPr>
              <w:pStyle w:val="TAC"/>
              <w:keepNext w:val="0"/>
              <w:rPr>
                <w:sz w:val="16"/>
              </w:rPr>
            </w:pPr>
            <w:r w:rsidRPr="00E062F1">
              <w:rPr>
                <w:sz w:val="16"/>
              </w:rPr>
              <w:t>1839.9</w:t>
            </w:r>
          </w:p>
        </w:tc>
        <w:tc>
          <w:tcPr>
            <w:tcW w:w="310" w:type="dxa"/>
            <w:tcBorders>
              <w:top w:val="single" w:sz="4" w:space="0" w:color="auto"/>
              <w:left w:val="nil"/>
              <w:bottom w:val="single" w:sz="4" w:space="0" w:color="auto"/>
              <w:right w:val="single" w:sz="4" w:space="0" w:color="auto"/>
            </w:tcBorders>
            <w:vAlign w:val="bottom"/>
          </w:tcPr>
          <w:p w14:paraId="2030E68B"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F0935AB" w14:textId="77777777" w:rsidR="00737D4F" w:rsidRPr="00E062F1" w:rsidRDefault="00737D4F" w:rsidP="00144DF6">
            <w:pPr>
              <w:pStyle w:val="TAC"/>
              <w:keepNext w:val="0"/>
              <w:rPr>
                <w:sz w:val="16"/>
              </w:rPr>
            </w:pPr>
            <w:r w:rsidRPr="00E062F1">
              <w:rPr>
                <w:sz w:val="16"/>
              </w:rPr>
              <w:t>1879.9</w:t>
            </w:r>
          </w:p>
        </w:tc>
        <w:tc>
          <w:tcPr>
            <w:tcW w:w="1172" w:type="dxa"/>
            <w:tcBorders>
              <w:top w:val="single" w:sz="4" w:space="0" w:color="auto"/>
              <w:left w:val="nil"/>
              <w:bottom w:val="single" w:sz="4" w:space="0" w:color="auto"/>
              <w:right w:val="single" w:sz="4" w:space="0" w:color="auto"/>
            </w:tcBorders>
            <w:vAlign w:val="center"/>
          </w:tcPr>
          <w:p w14:paraId="6F5CAC6C" w14:textId="77777777" w:rsidR="00737D4F" w:rsidRPr="00E062F1" w:rsidRDefault="00737D4F" w:rsidP="00144DF6">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514F9A21" w14:textId="77777777" w:rsidR="00737D4F" w:rsidRPr="00E062F1" w:rsidRDefault="00737D4F" w:rsidP="00144DF6">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75D8B73B" w14:textId="77777777" w:rsidR="00737D4F" w:rsidRPr="00E062F1" w:rsidRDefault="00737D4F" w:rsidP="00144DF6">
            <w:pPr>
              <w:pStyle w:val="TAC"/>
              <w:keepNext w:val="0"/>
              <w:rPr>
                <w:sz w:val="16"/>
                <w:lang w:eastAsia="ja-JP"/>
              </w:rPr>
            </w:pPr>
            <w:r w:rsidRPr="00E062F1">
              <w:rPr>
                <w:sz w:val="16"/>
              </w:rPr>
              <w:t>5</w:t>
            </w:r>
          </w:p>
        </w:tc>
      </w:tr>
      <w:tr w:rsidR="00737D4F" w:rsidRPr="00E062F1" w14:paraId="67AC95D8" w14:textId="77777777" w:rsidTr="00144DF6">
        <w:trPr>
          <w:trHeight w:val="188"/>
          <w:jc w:val="center"/>
        </w:trPr>
        <w:tc>
          <w:tcPr>
            <w:tcW w:w="1632" w:type="dxa"/>
            <w:vMerge/>
            <w:tcBorders>
              <w:left w:val="single" w:sz="4" w:space="0" w:color="auto"/>
              <w:right w:val="single" w:sz="4" w:space="0" w:color="auto"/>
            </w:tcBorders>
            <w:vAlign w:val="center"/>
          </w:tcPr>
          <w:p w14:paraId="3E1EB61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B3CBEA4" w14:textId="77777777" w:rsidR="00737D4F" w:rsidRPr="00E062F1" w:rsidRDefault="00737D4F" w:rsidP="00144DF6">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46A6016" w14:textId="77777777" w:rsidR="00737D4F" w:rsidRPr="00E062F1" w:rsidRDefault="00737D4F" w:rsidP="00144DF6">
            <w:pPr>
              <w:pStyle w:val="TAC"/>
              <w:keepNext w:val="0"/>
              <w:rPr>
                <w:sz w:val="16"/>
              </w:rPr>
            </w:pPr>
            <w:r w:rsidRPr="00E062F1">
              <w:rPr>
                <w:sz w:val="16"/>
              </w:rPr>
              <w:t>1884.5</w:t>
            </w:r>
          </w:p>
        </w:tc>
        <w:tc>
          <w:tcPr>
            <w:tcW w:w="310" w:type="dxa"/>
            <w:tcBorders>
              <w:top w:val="single" w:sz="4" w:space="0" w:color="auto"/>
              <w:left w:val="nil"/>
              <w:bottom w:val="single" w:sz="4" w:space="0" w:color="auto"/>
              <w:right w:val="single" w:sz="4" w:space="0" w:color="auto"/>
            </w:tcBorders>
          </w:tcPr>
          <w:p w14:paraId="1FF502E9"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57D7319" w14:textId="77777777" w:rsidR="00737D4F" w:rsidRPr="00E062F1" w:rsidRDefault="00737D4F" w:rsidP="00144DF6">
            <w:pPr>
              <w:pStyle w:val="TAC"/>
              <w:keepNext w:val="0"/>
              <w:rPr>
                <w:sz w:val="16"/>
              </w:rPr>
            </w:pPr>
            <w:r w:rsidRPr="00E062F1">
              <w:rPr>
                <w:sz w:val="16"/>
              </w:rPr>
              <w:t>1915.7</w:t>
            </w:r>
          </w:p>
        </w:tc>
        <w:tc>
          <w:tcPr>
            <w:tcW w:w="1172" w:type="dxa"/>
            <w:tcBorders>
              <w:top w:val="single" w:sz="4" w:space="0" w:color="auto"/>
              <w:left w:val="nil"/>
              <w:bottom w:val="single" w:sz="4" w:space="0" w:color="auto"/>
              <w:right w:val="single" w:sz="4" w:space="0" w:color="auto"/>
            </w:tcBorders>
          </w:tcPr>
          <w:p w14:paraId="08B54061" w14:textId="77777777" w:rsidR="00737D4F" w:rsidRPr="00E062F1" w:rsidRDefault="00737D4F" w:rsidP="00144DF6">
            <w:pPr>
              <w:pStyle w:val="TAC"/>
              <w:keepNext w:val="0"/>
              <w:rPr>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tcPr>
          <w:p w14:paraId="2C7388DB" w14:textId="77777777" w:rsidR="00737D4F" w:rsidRPr="00E062F1" w:rsidRDefault="00737D4F" w:rsidP="00144DF6">
            <w:pPr>
              <w:pStyle w:val="TAC"/>
              <w:keepNext w:val="0"/>
              <w:rPr>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tcPr>
          <w:p w14:paraId="6755F533" w14:textId="77777777" w:rsidR="00737D4F" w:rsidRPr="00E062F1" w:rsidRDefault="00737D4F" w:rsidP="00144DF6">
            <w:pPr>
              <w:pStyle w:val="TAC"/>
              <w:keepNext w:val="0"/>
              <w:rPr>
                <w:sz w:val="16"/>
                <w:lang w:eastAsia="ja-JP"/>
              </w:rPr>
            </w:pPr>
            <w:r w:rsidRPr="00E062F1">
              <w:rPr>
                <w:sz w:val="16"/>
              </w:rPr>
              <w:t xml:space="preserve">9, 15  </w:t>
            </w:r>
          </w:p>
        </w:tc>
      </w:tr>
      <w:tr w:rsidR="00737D4F" w:rsidRPr="00E062F1" w14:paraId="2C15F433" w14:textId="77777777" w:rsidTr="00144DF6">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62FD6405" w14:textId="77777777" w:rsidR="00737D4F" w:rsidRPr="00E062F1" w:rsidRDefault="00737D4F" w:rsidP="00144DF6">
            <w:pPr>
              <w:pStyle w:val="TAC"/>
              <w:rPr>
                <w:sz w:val="16"/>
                <w:szCs w:val="16"/>
              </w:rPr>
            </w:pPr>
            <w:r w:rsidRPr="00E062F1">
              <w:rPr>
                <w:sz w:val="16"/>
                <w:szCs w:val="16"/>
                <w:lang w:eastAsia="ja-JP"/>
              </w:rPr>
              <w:t>DC_1_n38</w:t>
            </w:r>
          </w:p>
        </w:tc>
        <w:tc>
          <w:tcPr>
            <w:tcW w:w="2857" w:type="dxa"/>
            <w:tcBorders>
              <w:top w:val="single" w:sz="4" w:space="0" w:color="auto"/>
              <w:left w:val="nil"/>
              <w:bottom w:val="single" w:sz="4" w:space="0" w:color="auto"/>
              <w:right w:val="single" w:sz="4" w:space="0" w:color="auto"/>
            </w:tcBorders>
            <w:vAlign w:val="bottom"/>
          </w:tcPr>
          <w:p w14:paraId="2DF30AE1" w14:textId="77777777" w:rsidR="00737D4F" w:rsidRPr="00E062F1" w:rsidRDefault="00737D4F" w:rsidP="00144DF6">
            <w:pPr>
              <w:pStyle w:val="TAL"/>
              <w:rPr>
                <w:sz w:val="16"/>
                <w:szCs w:val="16"/>
                <w:lang w:eastAsia="ja-JP"/>
              </w:rPr>
            </w:pPr>
            <w:r w:rsidRPr="00E062F1">
              <w:rPr>
                <w:rFonts w:cs="Arial"/>
                <w:sz w:val="16"/>
                <w:szCs w:val="16"/>
              </w:rPr>
              <w:t>E-UTRA Band 1, 3, 5, 8, 20, 22,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14:paraId="5FF52544"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AA37F23" w14:textId="77777777" w:rsidR="00737D4F" w:rsidRPr="00E062F1" w:rsidRDefault="00737D4F" w:rsidP="00144DF6">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D514EF6"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34F06C3" w14:textId="77777777" w:rsidR="00737D4F" w:rsidRPr="00E062F1" w:rsidRDefault="00737D4F" w:rsidP="00144DF6">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C3470C" w14:textId="77777777" w:rsidR="00737D4F" w:rsidRPr="00E062F1" w:rsidRDefault="00737D4F" w:rsidP="00144DF6">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8979E3" w14:textId="77777777" w:rsidR="00737D4F" w:rsidRPr="00E062F1" w:rsidRDefault="00737D4F" w:rsidP="00144DF6">
            <w:pPr>
              <w:pStyle w:val="TAC"/>
              <w:keepNext w:val="0"/>
              <w:rPr>
                <w:sz w:val="16"/>
                <w:szCs w:val="16"/>
              </w:rPr>
            </w:pPr>
            <w:r w:rsidRPr="00E062F1">
              <w:rPr>
                <w:rFonts w:cs="Arial"/>
                <w:sz w:val="16"/>
                <w:szCs w:val="16"/>
              </w:rPr>
              <w:t> </w:t>
            </w:r>
          </w:p>
        </w:tc>
      </w:tr>
      <w:tr w:rsidR="00737D4F" w:rsidRPr="00E062F1" w14:paraId="15027678"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146103B" w14:textId="77777777" w:rsidR="00737D4F" w:rsidRPr="00E062F1" w:rsidRDefault="00737D4F" w:rsidP="00144DF6">
            <w:pPr>
              <w:pStyle w:val="TAC"/>
              <w:rPr>
                <w:sz w:val="16"/>
                <w:szCs w:val="16"/>
              </w:rPr>
            </w:pPr>
            <w:r w:rsidRPr="00E062F1">
              <w:rPr>
                <w:sz w:val="16"/>
                <w:szCs w:val="16"/>
                <w:lang w:eastAsia="ja-JP"/>
              </w:rPr>
              <w:lastRenderedPageBreak/>
              <w:t>DC_1_n40</w:t>
            </w:r>
          </w:p>
        </w:tc>
        <w:tc>
          <w:tcPr>
            <w:tcW w:w="2857" w:type="dxa"/>
            <w:tcBorders>
              <w:top w:val="single" w:sz="4" w:space="0" w:color="auto"/>
              <w:left w:val="nil"/>
              <w:bottom w:val="single" w:sz="4" w:space="0" w:color="auto"/>
              <w:right w:val="single" w:sz="4" w:space="0" w:color="auto"/>
            </w:tcBorders>
            <w:vAlign w:val="bottom"/>
          </w:tcPr>
          <w:p w14:paraId="57E9A11E" w14:textId="77777777" w:rsidR="00737D4F" w:rsidRPr="00E062F1" w:rsidRDefault="00737D4F" w:rsidP="00144DF6">
            <w:pPr>
              <w:pStyle w:val="TAL"/>
              <w:rPr>
                <w:sz w:val="16"/>
                <w:szCs w:val="16"/>
                <w:lang w:eastAsia="ja-JP"/>
              </w:rPr>
            </w:pPr>
            <w:r w:rsidRPr="00E062F1">
              <w:rPr>
                <w:rFonts w:cs="Arial"/>
                <w:sz w:val="16"/>
                <w:szCs w:val="16"/>
              </w:rPr>
              <w:t>E-UTRA</w:t>
            </w:r>
            <w:r w:rsidRPr="00E062F1">
              <w:rPr>
                <w:rFonts w:cs="Arial"/>
                <w:sz w:val="16"/>
                <w:szCs w:val="16"/>
                <w:lang w:eastAsia="ja-JP"/>
              </w:rPr>
              <w:t xml:space="preserve"> </w:t>
            </w:r>
            <w:r w:rsidRPr="00E062F1">
              <w:rPr>
                <w:sz w:val="16"/>
                <w:szCs w:val="16"/>
                <w:lang w:eastAsia="ja-JP"/>
              </w:rPr>
              <w:t>Band 1, 5, 7, 8, 11, 18, 19, 20, 21, 22, 26, 27, 28, 31, 32, 38, 41, 42, 43, 44, 45, 50, 51, 52, 65, 67, 68, 69, 72, 73, 74, 75, 76</w:t>
            </w:r>
          </w:p>
        </w:tc>
        <w:tc>
          <w:tcPr>
            <w:tcW w:w="941" w:type="dxa"/>
            <w:tcBorders>
              <w:top w:val="single" w:sz="4" w:space="0" w:color="auto"/>
              <w:left w:val="nil"/>
              <w:bottom w:val="single" w:sz="4" w:space="0" w:color="auto"/>
              <w:right w:val="single" w:sz="4" w:space="0" w:color="auto"/>
            </w:tcBorders>
            <w:vAlign w:val="center"/>
          </w:tcPr>
          <w:p w14:paraId="38D6D524"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4BB865E"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91E9825"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BF8EAC"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0D11E0D"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7A89BA" w14:textId="77777777" w:rsidR="00737D4F" w:rsidRPr="00E062F1" w:rsidRDefault="00737D4F" w:rsidP="00144DF6">
            <w:pPr>
              <w:pStyle w:val="TAC"/>
              <w:keepNext w:val="0"/>
              <w:rPr>
                <w:sz w:val="16"/>
              </w:rPr>
            </w:pPr>
          </w:p>
        </w:tc>
      </w:tr>
      <w:tr w:rsidR="00737D4F" w:rsidRPr="00E062F1" w14:paraId="374592EC"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A87A187"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04C79E7" w14:textId="77777777" w:rsidR="00737D4F" w:rsidRPr="00E062F1" w:rsidRDefault="00737D4F" w:rsidP="00144DF6">
            <w:pPr>
              <w:pStyle w:val="TAL"/>
              <w:rPr>
                <w:sz w:val="16"/>
                <w:szCs w:val="16"/>
                <w:lang w:eastAsia="ja-JP"/>
              </w:rPr>
            </w:pPr>
            <w:r w:rsidRPr="00E062F1">
              <w:rPr>
                <w:sz w:val="16"/>
                <w:szCs w:val="16"/>
                <w:lang w:eastAsia="ja-JP"/>
              </w:rPr>
              <w:t>Band 3, 34</w:t>
            </w:r>
          </w:p>
        </w:tc>
        <w:tc>
          <w:tcPr>
            <w:tcW w:w="941" w:type="dxa"/>
            <w:tcBorders>
              <w:top w:val="single" w:sz="4" w:space="0" w:color="auto"/>
              <w:left w:val="nil"/>
              <w:bottom w:val="single" w:sz="4" w:space="0" w:color="auto"/>
              <w:right w:val="single" w:sz="4" w:space="0" w:color="auto"/>
            </w:tcBorders>
            <w:vAlign w:val="center"/>
          </w:tcPr>
          <w:p w14:paraId="70ED8628" w14:textId="77777777" w:rsidR="00737D4F" w:rsidRPr="00E062F1" w:rsidRDefault="00737D4F" w:rsidP="00144DF6">
            <w:pPr>
              <w:pStyle w:val="TAC"/>
              <w:keepNext w:val="0"/>
              <w:rPr>
                <w:sz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340944E" w14:textId="77777777" w:rsidR="00737D4F" w:rsidRPr="00E062F1" w:rsidRDefault="00737D4F" w:rsidP="00144DF6">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866434" w14:textId="77777777" w:rsidR="00737D4F" w:rsidRPr="00E062F1" w:rsidRDefault="00737D4F" w:rsidP="00144DF6">
            <w:pPr>
              <w:pStyle w:val="TAC"/>
              <w:keepNext w:val="0"/>
              <w:rPr>
                <w:sz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BF0000"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6FC310"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9B0617" w14:textId="77777777" w:rsidR="00737D4F" w:rsidRPr="00E062F1" w:rsidRDefault="00737D4F" w:rsidP="00144DF6">
            <w:pPr>
              <w:pStyle w:val="TAC"/>
              <w:keepNext w:val="0"/>
              <w:rPr>
                <w:sz w:val="16"/>
                <w:lang w:eastAsia="ja-JP"/>
              </w:rPr>
            </w:pPr>
            <w:r w:rsidRPr="00E062F1">
              <w:rPr>
                <w:sz w:val="16"/>
                <w:szCs w:val="16"/>
              </w:rPr>
              <w:t>5</w:t>
            </w:r>
          </w:p>
        </w:tc>
      </w:tr>
      <w:tr w:rsidR="00737D4F" w:rsidRPr="00E062F1" w14:paraId="77D26F46"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322372A"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2AAE80D"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195117F" w14:textId="77777777" w:rsidR="00737D4F" w:rsidRPr="00E062F1" w:rsidRDefault="00737D4F" w:rsidP="00144DF6">
            <w:pPr>
              <w:pStyle w:val="TAC"/>
              <w:keepNext w:val="0"/>
              <w:rPr>
                <w:sz w:val="16"/>
                <w:lang w:eastAsia="ja-JP"/>
              </w:rPr>
            </w:pPr>
            <w:r w:rsidRPr="00E062F1">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ECCE64A" w14:textId="77777777" w:rsidR="00737D4F" w:rsidRPr="00E062F1" w:rsidRDefault="00737D4F" w:rsidP="00144DF6">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25AB84B8" w14:textId="77777777" w:rsidR="00737D4F" w:rsidRPr="00E062F1" w:rsidRDefault="00737D4F" w:rsidP="00144DF6">
            <w:pPr>
              <w:pStyle w:val="TAC"/>
              <w:keepNext w:val="0"/>
              <w:rPr>
                <w:sz w:val="16"/>
                <w:lang w:eastAsia="ja-JP"/>
              </w:rPr>
            </w:pPr>
            <w:r w:rsidRPr="00E062F1">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400F51FF" w14:textId="77777777" w:rsidR="00737D4F" w:rsidRPr="00E062F1" w:rsidRDefault="00737D4F" w:rsidP="00144DF6">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6C98499"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F096B5" w14:textId="77777777" w:rsidR="00737D4F" w:rsidRPr="00E062F1" w:rsidRDefault="00737D4F" w:rsidP="00144DF6">
            <w:pPr>
              <w:pStyle w:val="TAC"/>
              <w:keepNext w:val="0"/>
              <w:rPr>
                <w:sz w:val="16"/>
                <w:lang w:eastAsia="ja-JP"/>
              </w:rPr>
            </w:pPr>
            <w:r w:rsidRPr="00E062F1">
              <w:rPr>
                <w:sz w:val="16"/>
                <w:szCs w:val="16"/>
              </w:rPr>
              <w:t>5, 17</w:t>
            </w:r>
          </w:p>
        </w:tc>
      </w:tr>
      <w:tr w:rsidR="00737D4F" w:rsidRPr="00E062F1" w14:paraId="132EFE0D"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F03C23F"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E3FC16E"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EEC6AEE" w14:textId="77777777" w:rsidR="00737D4F" w:rsidRPr="00E062F1" w:rsidRDefault="00737D4F" w:rsidP="00144DF6">
            <w:pPr>
              <w:pStyle w:val="TAC"/>
              <w:keepNext w:val="0"/>
              <w:rPr>
                <w:sz w:val="16"/>
                <w:lang w:eastAsia="ja-JP"/>
              </w:rPr>
            </w:pPr>
            <w:r w:rsidRPr="00E062F1">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ECF21BA" w14:textId="77777777" w:rsidR="00737D4F" w:rsidRPr="00E062F1" w:rsidRDefault="00737D4F" w:rsidP="00144DF6">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B4D9A4F" w14:textId="77777777" w:rsidR="00737D4F" w:rsidRPr="00E062F1" w:rsidRDefault="00737D4F" w:rsidP="00144DF6">
            <w:pPr>
              <w:pStyle w:val="TAC"/>
              <w:keepNext w:val="0"/>
              <w:rPr>
                <w:sz w:val="16"/>
                <w:lang w:eastAsia="ja-JP"/>
              </w:rPr>
            </w:pPr>
            <w:r w:rsidRPr="00E062F1">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4B25BC50" w14:textId="77777777" w:rsidR="00737D4F" w:rsidRPr="00E062F1" w:rsidRDefault="00737D4F" w:rsidP="00144DF6">
            <w:pPr>
              <w:pStyle w:val="TAC"/>
              <w:keepNext w:val="0"/>
              <w:rPr>
                <w:sz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1B62D52" w14:textId="77777777" w:rsidR="00737D4F" w:rsidRPr="00E062F1" w:rsidRDefault="00737D4F" w:rsidP="00144DF6">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4F5579D" w14:textId="77777777" w:rsidR="00737D4F" w:rsidRPr="00E062F1" w:rsidRDefault="00737D4F" w:rsidP="00144DF6">
            <w:pPr>
              <w:pStyle w:val="TAC"/>
              <w:keepNext w:val="0"/>
              <w:rPr>
                <w:sz w:val="16"/>
                <w:lang w:eastAsia="ja-JP"/>
              </w:rPr>
            </w:pPr>
            <w:r w:rsidRPr="00E062F1">
              <w:rPr>
                <w:sz w:val="16"/>
                <w:szCs w:val="16"/>
              </w:rPr>
              <w:t>5, 7, 17</w:t>
            </w:r>
          </w:p>
        </w:tc>
      </w:tr>
      <w:tr w:rsidR="00737D4F" w:rsidRPr="00E062F1" w14:paraId="538A0EC5"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CD5054E"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33926E0"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295394B" w14:textId="77777777" w:rsidR="00737D4F" w:rsidRPr="00E062F1" w:rsidRDefault="00737D4F" w:rsidP="00144DF6">
            <w:pPr>
              <w:pStyle w:val="TAC"/>
              <w:keepNext w:val="0"/>
              <w:rPr>
                <w:sz w:val="16"/>
                <w:lang w:eastAsia="ja-JP"/>
              </w:rPr>
            </w:pPr>
            <w:r w:rsidRPr="00E062F1">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51C3A486" w14:textId="77777777" w:rsidR="00737D4F" w:rsidRPr="00E062F1" w:rsidRDefault="00737D4F" w:rsidP="00144DF6">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98B7DF2" w14:textId="77777777" w:rsidR="00737D4F" w:rsidRPr="00E062F1" w:rsidRDefault="00737D4F" w:rsidP="00144DF6">
            <w:pPr>
              <w:pStyle w:val="TAC"/>
              <w:keepNext w:val="0"/>
              <w:rPr>
                <w:sz w:val="16"/>
                <w:lang w:eastAsia="ja-JP"/>
              </w:rPr>
            </w:pPr>
            <w:r w:rsidRPr="00E062F1">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576BA1E0" w14:textId="77777777" w:rsidR="00737D4F" w:rsidRPr="00E062F1" w:rsidRDefault="00737D4F" w:rsidP="00144DF6">
            <w:pPr>
              <w:pStyle w:val="TAC"/>
              <w:keepNext w:val="0"/>
              <w:rPr>
                <w:sz w:val="16"/>
                <w:lang w:eastAsia="ja-JP"/>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72DFCF8" w14:textId="77777777" w:rsidR="00737D4F" w:rsidRPr="00E062F1" w:rsidRDefault="00737D4F" w:rsidP="00144DF6">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A4E93D5" w14:textId="77777777" w:rsidR="00737D4F" w:rsidRPr="00E062F1" w:rsidRDefault="00737D4F" w:rsidP="00144DF6">
            <w:pPr>
              <w:pStyle w:val="TAC"/>
              <w:keepNext w:val="0"/>
              <w:rPr>
                <w:sz w:val="16"/>
                <w:lang w:eastAsia="ja-JP"/>
              </w:rPr>
            </w:pPr>
            <w:r w:rsidRPr="00E062F1">
              <w:rPr>
                <w:sz w:val="16"/>
                <w:szCs w:val="16"/>
              </w:rPr>
              <w:t>5, 7, 17</w:t>
            </w:r>
          </w:p>
        </w:tc>
      </w:tr>
      <w:tr w:rsidR="00737D4F" w:rsidRPr="00E062F1" w14:paraId="74817834"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726584D7" w14:textId="77777777" w:rsidR="00737D4F" w:rsidRPr="00E062F1" w:rsidRDefault="00737D4F" w:rsidP="00144DF6">
            <w:pPr>
              <w:pStyle w:val="TAC"/>
              <w:rPr>
                <w:sz w:val="16"/>
                <w:szCs w:val="16"/>
              </w:rPr>
            </w:pPr>
            <w:r w:rsidRPr="00E062F1">
              <w:rPr>
                <w:sz w:val="16"/>
                <w:szCs w:val="16"/>
                <w:lang w:eastAsia="ja-JP"/>
              </w:rPr>
              <w:t>DC_1_n41</w:t>
            </w:r>
          </w:p>
        </w:tc>
        <w:tc>
          <w:tcPr>
            <w:tcW w:w="2857" w:type="dxa"/>
            <w:tcBorders>
              <w:top w:val="single" w:sz="4" w:space="0" w:color="auto"/>
              <w:left w:val="nil"/>
              <w:bottom w:val="single" w:sz="4" w:space="0" w:color="auto"/>
              <w:right w:val="single" w:sz="4" w:space="0" w:color="auto"/>
            </w:tcBorders>
            <w:vAlign w:val="center"/>
          </w:tcPr>
          <w:p w14:paraId="3BA60DD0" w14:textId="77777777" w:rsidR="00737D4F" w:rsidRPr="00E062F1" w:rsidRDefault="00737D4F" w:rsidP="00144DF6">
            <w:pPr>
              <w:pStyle w:val="TAL"/>
              <w:rPr>
                <w:rFonts w:cs="Arial"/>
                <w:sz w:val="16"/>
                <w:szCs w:val="16"/>
                <w:lang w:eastAsia="zh-CN"/>
              </w:rPr>
            </w:pPr>
            <w:r w:rsidRPr="00E062F1">
              <w:rPr>
                <w:rFonts w:cs="Arial"/>
                <w:sz w:val="16"/>
                <w:szCs w:val="16"/>
              </w:rPr>
              <w:t>E-UTRA Band 3, 4, 5, 8, 12, 13, 14, 17, 19, 20, 21, 24, 26, 27, 28, 29, 30, 31, 32, 40, 42, 43, 44</w:t>
            </w:r>
            <w:r w:rsidRPr="00E062F1">
              <w:rPr>
                <w:rFonts w:cs="Arial"/>
                <w:sz w:val="16"/>
                <w:szCs w:val="16"/>
                <w:lang w:eastAsia="zh-CN"/>
              </w:rPr>
              <w:t>, 45</w:t>
            </w:r>
            <w:r w:rsidRPr="00E062F1">
              <w:rPr>
                <w:rFonts w:cs="Arial"/>
                <w:sz w:val="16"/>
                <w:szCs w:val="16"/>
              </w:rPr>
              <w:t>, 50, 51, 52, 66, 67, 68, 71, 72</w:t>
            </w:r>
            <w:r w:rsidRPr="00E062F1">
              <w:rPr>
                <w:rFonts w:cs="Arial"/>
                <w:sz w:val="16"/>
                <w:szCs w:val="16"/>
                <w:lang w:eastAsia="ja-JP"/>
              </w:rPr>
              <w:t>, 73,</w:t>
            </w:r>
            <w:r w:rsidRPr="00E062F1">
              <w:rPr>
                <w:rFonts w:cs="Arial"/>
                <w:sz w:val="16"/>
                <w:szCs w:val="16"/>
              </w:rPr>
              <w:t xml:space="preserve"> 75, 76, 85</w:t>
            </w:r>
          </w:p>
          <w:p w14:paraId="6C6CB901" w14:textId="77777777" w:rsidR="00737D4F" w:rsidRPr="00E062F1" w:rsidRDefault="00737D4F" w:rsidP="00144DF6">
            <w:pPr>
              <w:pStyle w:val="TAL"/>
              <w:rPr>
                <w:sz w:val="16"/>
                <w:szCs w:val="16"/>
                <w:lang w:eastAsia="ja-JP"/>
              </w:rPr>
            </w:pPr>
            <w:r w:rsidRPr="00E062F1">
              <w:rPr>
                <w:sz w:val="16"/>
                <w:szCs w:val="16"/>
              </w:rPr>
              <w:t>NR Band</w:t>
            </w:r>
            <w:r w:rsidRPr="00E062F1">
              <w:rPr>
                <w:sz w:val="16"/>
                <w:szCs w:val="16"/>
                <w:lang w:eastAsia="zh-CN"/>
              </w:rPr>
              <w:t xml:space="preserve"> n78</w:t>
            </w:r>
          </w:p>
        </w:tc>
        <w:tc>
          <w:tcPr>
            <w:tcW w:w="941" w:type="dxa"/>
            <w:tcBorders>
              <w:top w:val="single" w:sz="4" w:space="0" w:color="auto"/>
              <w:left w:val="nil"/>
              <w:bottom w:val="single" w:sz="4" w:space="0" w:color="auto"/>
              <w:right w:val="single" w:sz="4" w:space="0" w:color="auto"/>
            </w:tcBorders>
            <w:vAlign w:val="center"/>
          </w:tcPr>
          <w:p w14:paraId="22025067"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DD34EC4" w14:textId="77777777" w:rsidR="00737D4F" w:rsidRPr="00E062F1" w:rsidRDefault="00737D4F" w:rsidP="00144DF6">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819CC1"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677301" w14:textId="77777777" w:rsidR="00737D4F" w:rsidRPr="00E062F1" w:rsidRDefault="00737D4F" w:rsidP="00144DF6">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B3AD80" w14:textId="77777777" w:rsidR="00737D4F" w:rsidRPr="00E062F1" w:rsidRDefault="00737D4F" w:rsidP="00144DF6">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13F3ED" w14:textId="77777777" w:rsidR="00737D4F" w:rsidRPr="00E062F1" w:rsidRDefault="00737D4F" w:rsidP="00144DF6">
            <w:pPr>
              <w:pStyle w:val="TAC"/>
              <w:keepNext w:val="0"/>
              <w:rPr>
                <w:sz w:val="16"/>
                <w:szCs w:val="16"/>
              </w:rPr>
            </w:pPr>
          </w:p>
        </w:tc>
      </w:tr>
      <w:tr w:rsidR="00737D4F" w:rsidRPr="00E062F1" w14:paraId="77BED35E" w14:textId="77777777" w:rsidTr="00144DF6">
        <w:trPr>
          <w:trHeight w:val="188"/>
          <w:jc w:val="center"/>
        </w:trPr>
        <w:tc>
          <w:tcPr>
            <w:tcW w:w="1632" w:type="dxa"/>
            <w:vMerge/>
            <w:tcBorders>
              <w:left w:val="single" w:sz="4" w:space="0" w:color="auto"/>
              <w:right w:val="single" w:sz="4" w:space="0" w:color="auto"/>
            </w:tcBorders>
          </w:tcPr>
          <w:p w14:paraId="25ED4A12"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B3F4CAA" w14:textId="77777777" w:rsidR="00737D4F" w:rsidRPr="00E062F1" w:rsidRDefault="00737D4F" w:rsidP="00144DF6">
            <w:pPr>
              <w:pStyle w:val="TAL"/>
              <w:rPr>
                <w:sz w:val="16"/>
                <w:szCs w:val="16"/>
                <w:lang w:eastAsia="ja-JP"/>
              </w:rPr>
            </w:pPr>
            <w:r w:rsidRPr="00E062F1">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14:paraId="666CCB1B"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6B8B13C" w14:textId="77777777" w:rsidR="00737D4F" w:rsidRPr="00E062F1" w:rsidRDefault="00737D4F" w:rsidP="00144DF6">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743040"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6BDEFD" w14:textId="77777777" w:rsidR="00737D4F" w:rsidRPr="00E062F1" w:rsidRDefault="00737D4F" w:rsidP="00144DF6">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5684A7" w14:textId="77777777" w:rsidR="00737D4F" w:rsidRPr="00E062F1" w:rsidRDefault="00737D4F" w:rsidP="00144DF6">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2BADFF" w14:textId="77777777" w:rsidR="00737D4F" w:rsidRPr="00E062F1" w:rsidRDefault="00737D4F" w:rsidP="00144DF6">
            <w:pPr>
              <w:pStyle w:val="TAC"/>
              <w:keepNext w:val="0"/>
              <w:rPr>
                <w:sz w:val="16"/>
                <w:szCs w:val="16"/>
              </w:rPr>
            </w:pPr>
            <w:r w:rsidRPr="00E062F1">
              <w:rPr>
                <w:rFonts w:cs="Arial"/>
                <w:sz w:val="16"/>
                <w:szCs w:val="16"/>
              </w:rPr>
              <w:t>5</w:t>
            </w:r>
          </w:p>
        </w:tc>
      </w:tr>
      <w:tr w:rsidR="00737D4F" w:rsidRPr="00E062F1" w14:paraId="42909214" w14:textId="77777777" w:rsidTr="00144DF6">
        <w:trPr>
          <w:trHeight w:val="188"/>
          <w:jc w:val="center"/>
        </w:trPr>
        <w:tc>
          <w:tcPr>
            <w:tcW w:w="1632" w:type="dxa"/>
            <w:vMerge/>
            <w:tcBorders>
              <w:left w:val="single" w:sz="4" w:space="0" w:color="auto"/>
              <w:right w:val="single" w:sz="4" w:space="0" w:color="auto"/>
            </w:tcBorders>
          </w:tcPr>
          <w:p w14:paraId="6EBFC524"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DFAE9FE" w14:textId="77777777" w:rsidR="00737D4F" w:rsidRPr="00E062F1" w:rsidRDefault="00737D4F" w:rsidP="00144DF6">
            <w:pPr>
              <w:pStyle w:val="TAL"/>
              <w:rPr>
                <w:sz w:val="16"/>
                <w:szCs w:val="16"/>
                <w:lang w:eastAsia="ja-JP"/>
              </w:rPr>
            </w:pPr>
            <w:r w:rsidRPr="00E062F1">
              <w:rPr>
                <w:rFonts w:cs="Arial"/>
                <w:sz w:val="16"/>
                <w:szCs w:val="16"/>
                <w:lang w:eastAsia="zh-CN"/>
              </w:rPr>
              <w:t>NR Band n77, n79</w:t>
            </w:r>
          </w:p>
        </w:tc>
        <w:tc>
          <w:tcPr>
            <w:tcW w:w="941" w:type="dxa"/>
            <w:tcBorders>
              <w:top w:val="single" w:sz="4" w:space="0" w:color="auto"/>
              <w:left w:val="nil"/>
              <w:bottom w:val="single" w:sz="4" w:space="0" w:color="auto"/>
              <w:right w:val="single" w:sz="4" w:space="0" w:color="auto"/>
            </w:tcBorders>
            <w:vAlign w:val="center"/>
          </w:tcPr>
          <w:p w14:paraId="2DEF8F1D"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A521D35" w14:textId="77777777" w:rsidR="00737D4F" w:rsidRPr="00E062F1" w:rsidRDefault="00737D4F" w:rsidP="00144DF6">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3753A5"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90AF2B" w14:textId="77777777" w:rsidR="00737D4F" w:rsidRPr="00E062F1" w:rsidRDefault="00737D4F" w:rsidP="00144DF6">
            <w:pPr>
              <w:pStyle w:val="TAC"/>
              <w:keepNext w:val="0"/>
              <w:rPr>
                <w:sz w:val="16"/>
                <w:szCs w:val="16"/>
              </w:rPr>
            </w:pPr>
            <w:r w:rsidRPr="00E062F1">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D9CD060" w14:textId="77777777" w:rsidR="00737D4F" w:rsidRPr="00E062F1" w:rsidRDefault="00737D4F" w:rsidP="00144DF6">
            <w:pPr>
              <w:pStyle w:val="TAC"/>
              <w:keepNext w:val="0"/>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3F2BED9" w14:textId="77777777" w:rsidR="00737D4F" w:rsidRPr="00E062F1" w:rsidRDefault="00737D4F" w:rsidP="00144DF6">
            <w:pPr>
              <w:pStyle w:val="TAC"/>
              <w:keepNext w:val="0"/>
              <w:rPr>
                <w:sz w:val="16"/>
                <w:szCs w:val="16"/>
              </w:rPr>
            </w:pPr>
            <w:r w:rsidRPr="00E062F1">
              <w:rPr>
                <w:rFonts w:cs="Arial"/>
                <w:sz w:val="16"/>
                <w:szCs w:val="16"/>
                <w:lang w:eastAsia="zh-CN"/>
              </w:rPr>
              <w:t>2</w:t>
            </w:r>
          </w:p>
        </w:tc>
      </w:tr>
      <w:tr w:rsidR="00737D4F" w:rsidRPr="00E062F1" w14:paraId="05776A82" w14:textId="77777777" w:rsidTr="00144DF6">
        <w:trPr>
          <w:trHeight w:val="188"/>
          <w:jc w:val="center"/>
        </w:trPr>
        <w:tc>
          <w:tcPr>
            <w:tcW w:w="1632" w:type="dxa"/>
            <w:vMerge/>
            <w:tcBorders>
              <w:left w:val="single" w:sz="4" w:space="0" w:color="auto"/>
              <w:right w:val="single" w:sz="4" w:space="0" w:color="auto"/>
            </w:tcBorders>
          </w:tcPr>
          <w:p w14:paraId="3F40DDDC"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68C1D89"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855D7BA" w14:textId="77777777" w:rsidR="00737D4F" w:rsidRPr="00E062F1" w:rsidRDefault="00737D4F" w:rsidP="00144DF6">
            <w:pPr>
              <w:pStyle w:val="TAC"/>
              <w:keepNext w:val="0"/>
              <w:rPr>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5041D4EF" w14:textId="77777777" w:rsidR="00737D4F" w:rsidRPr="00E062F1" w:rsidRDefault="00737D4F" w:rsidP="00144DF6">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0892B0EA" w14:textId="77777777" w:rsidR="00737D4F" w:rsidRPr="00E062F1" w:rsidRDefault="00737D4F" w:rsidP="00144DF6">
            <w:pPr>
              <w:pStyle w:val="TAC"/>
              <w:keepNext w:val="0"/>
              <w:rPr>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E99BD8C" w14:textId="77777777" w:rsidR="00737D4F" w:rsidRPr="00E062F1" w:rsidRDefault="00737D4F" w:rsidP="00144DF6">
            <w:pPr>
              <w:pStyle w:val="TAC"/>
              <w:keepNext w:val="0"/>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B099B11" w14:textId="77777777" w:rsidR="00737D4F" w:rsidRPr="00E062F1" w:rsidRDefault="00737D4F" w:rsidP="00144DF6">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8EDB13" w14:textId="77777777" w:rsidR="00737D4F" w:rsidRPr="00E062F1" w:rsidRDefault="00737D4F" w:rsidP="00144DF6">
            <w:pPr>
              <w:pStyle w:val="TAC"/>
              <w:keepNext w:val="0"/>
              <w:rPr>
                <w:sz w:val="16"/>
                <w:szCs w:val="16"/>
              </w:rPr>
            </w:pPr>
            <w:r w:rsidRPr="00E062F1">
              <w:rPr>
                <w:rFonts w:cs="Arial"/>
                <w:sz w:val="16"/>
                <w:szCs w:val="16"/>
              </w:rPr>
              <w:t>5, 8</w:t>
            </w:r>
          </w:p>
        </w:tc>
      </w:tr>
      <w:tr w:rsidR="00737D4F" w:rsidRPr="00E062F1" w14:paraId="4B1EC112" w14:textId="77777777" w:rsidTr="00144DF6">
        <w:trPr>
          <w:trHeight w:val="188"/>
          <w:jc w:val="center"/>
        </w:trPr>
        <w:tc>
          <w:tcPr>
            <w:tcW w:w="1632" w:type="dxa"/>
            <w:vMerge/>
            <w:tcBorders>
              <w:left w:val="single" w:sz="4" w:space="0" w:color="auto"/>
              <w:right w:val="single" w:sz="4" w:space="0" w:color="auto"/>
            </w:tcBorders>
          </w:tcPr>
          <w:p w14:paraId="513DA157"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4637593"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6A2629E" w14:textId="77777777" w:rsidR="00737D4F" w:rsidRPr="00E062F1" w:rsidRDefault="00737D4F" w:rsidP="00144DF6">
            <w:pPr>
              <w:pStyle w:val="TAC"/>
              <w:keepNext w:val="0"/>
              <w:rPr>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0EAE158D" w14:textId="77777777" w:rsidR="00737D4F" w:rsidRPr="00E062F1" w:rsidRDefault="00737D4F" w:rsidP="00144DF6">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477D8702" w14:textId="77777777" w:rsidR="00737D4F" w:rsidRPr="00E062F1" w:rsidRDefault="00737D4F" w:rsidP="00144DF6">
            <w:pPr>
              <w:pStyle w:val="TAC"/>
              <w:keepNext w:val="0"/>
              <w:rPr>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35B127D3" w14:textId="77777777" w:rsidR="00737D4F" w:rsidRPr="00E062F1" w:rsidRDefault="00737D4F" w:rsidP="00144DF6">
            <w:pPr>
              <w:pStyle w:val="TAC"/>
              <w:keepNext w:val="0"/>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851AA28" w14:textId="77777777" w:rsidR="00737D4F" w:rsidRPr="00E062F1" w:rsidRDefault="00737D4F" w:rsidP="00144DF6">
            <w:pPr>
              <w:pStyle w:val="TAC"/>
              <w:keepNext w:val="0"/>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FF9BEF0" w14:textId="77777777" w:rsidR="00737D4F" w:rsidRPr="00E062F1" w:rsidRDefault="00737D4F" w:rsidP="00144DF6">
            <w:pPr>
              <w:pStyle w:val="TAC"/>
              <w:keepNext w:val="0"/>
              <w:rPr>
                <w:sz w:val="16"/>
                <w:szCs w:val="16"/>
              </w:rPr>
            </w:pPr>
            <w:r w:rsidRPr="00E062F1">
              <w:rPr>
                <w:rFonts w:cs="Arial"/>
                <w:sz w:val="16"/>
                <w:szCs w:val="16"/>
              </w:rPr>
              <w:t>5, 7, 8</w:t>
            </w:r>
          </w:p>
        </w:tc>
      </w:tr>
      <w:tr w:rsidR="00737D4F" w:rsidRPr="00E062F1" w14:paraId="7B3BB6B4" w14:textId="77777777" w:rsidTr="00144DF6">
        <w:trPr>
          <w:trHeight w:val="188"/>
          <w:jc w:val="center"/>
        </w:trPr>
        <w:tc>
          <w:tcPr>
            <w:tcW w:w="1632" w:type="dxa"/>
            <w:vMerge/>
            <w:tcBorders>
              <w:left w:val="single" w:sz="4" w:space="0" w:color="auto"/>
              <w:right w:val="single" w:sz="4" w:space="0" w:color="auto"/>
            </w:tcBorders>
          </w:tcPr>
          <w:p w14:paraId="75E1BF1B"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06D5A67"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E321B54" w14:textId="77777777" w:rsidR="00737D4F" w:rsidRPr="00E062F1" w:rsidRDefault="00737D4F" w:rsidP="00144DF6">
            <w:pPr>
              <w:pStyle w:val="TAC"/>
              <w:keepNext w:val="0"/>
              <w:rPr>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center"/>
          </w:tcPr>
          <w:p w14:paraId="534F2D5F" w14:textId="77777777" w:rsidR="00737D4F" w:rsidRPr="00E062F1" w:rsidRDefault="00737D4F" w:rsidP="00144DF6">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1F8C76C5" w14:textId="77777777" w:rsidR="00737D4F" w:rsidRPr="00E062F1" w:rsidRDefault="00737D4F" w:rsidP="00144DF6">
            <w:pPr>
              <w:pStyle w:val="TAC"/>
              <w:keepNext w:val="0"/>
              <w:rPr>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6AB53490" w14:textId="77777777" w:rsidR="00737D4F" w:rsidRPr="00E062F1" w:rsidRDefault="00737D4F" w:rsidP="00144DF6">
            <w:pPr>
              <w:pStyle w:val="TAC"/>
              <w:keepNext w:val="0"/>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4AE5FB7" w14:textId="77777777" w:rsidR="00737D4F" w:rsidRPr="00E062F1" w:rsidRDefault="00737D4F" w:rsidP="00144DF6">
            <w:pPr>
              <w:pStyle w:val="TAC"/>
              <w:keepNext w:val="0"/>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09ABC6E" w14:textId="77777777" w:rsidR="00737D4F" w:rsidRPr="00E062F1" w:rsidRDefault="00737D4F" w:rsidP="00144DF6">
            <w:pPr>
              <w:pStyle w:val="TAC"/>
              <w:keepNext w:val="0"/>
              <w:rPr>
                <w:sz w:val="16"/>
                <w:szCs w:val="16"/>
              </w:rPr>
            </w:pPr>
            <w:r w:rsidRPr="00E062F1">
              <w:rPr>
                <w:rFonts w:cs="Arial"/>
                <w:sz w:val="16"/>
                <w:szCs w:val="16"/>
              </w:rPr>
              <w:t>5, 7, 8, 20</w:t>
            </w:r>
          </w:p>
        </w:tc>
      </w:tr>
      <w:tr w:rsidR="00737D4F" w:rsidRPr="00E062F1" w14:paraId="45325EEF" w14:textId="77777777" w:rsidTr="00144DF6">
        <w:trPr>
          <w:trHeight w:val="188"/>
          <w:jc w:val="center"/>
        </w:trPr>
        <w:tc>
          <w:tcPr>
            <w:tcW w:w="1632" w:type="dxa"/>
            <w:vMerge/>
            <w:tcBorders>
              <w:left w:val="single" w:sz="4" w:space="0" w:color="auto"/>
              <w:right w:val="single" w:sz="4" w:space="0" w:color="auto"/>
            </w:tcBorders>
          </w:tcPr>
          <w:p w14:paraId="3CDD0337"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5D11725" w14:textId="77777777" w:rsidR="00737D4F" w:rsidRPr="00E062F1" w:rsidRDefault="00737D4F" w:rsidP="00144DF6">
            <w:pPr>
              <w:pStyle w:val="TAL"/>
              <w:rPr>
                <w:sz w:val="16"/>
                <w:szCs w:val="16"/>
                <w:lang w:eastAsia="ja-JP"/>
              </w:rPr>
            </w:pPr>
            <w:r w:rsidRPr="00E062F1">
              <w:rPr>
                <w:rFonts w:cs="Arial"/>
                <w:sz w:val="16"/>
                <w:szCs w:val="16"/>
              </w:rPr>
              <w:t>E-UTRA Band 9, 11, 18, 19, 21, 74</w:t>
            </w:r>
          </w:p>
        </w:tc>
        <w:tc>
          <w:tcPr>
            <w:tcW w:w="941" w:type="dxa"/>
            <w:tcBorders>
              <w:top w:val="single" w:sz="4" w:space="0" w:color="auto"/>
              <w:left w:val="nil"/>
              <w:bottom w:val="single" w:sz="4" w:space="0" w:color="auto"/>
              <w:right w:val="single" w:sz="4" w:space="0" w:color="auto"/>
            </w:tcBorders>
            <w:vAlign w:val="center"/>
          </w:tcPr>
          <w:p w14:paraId="4171A8D4"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66A44F" w14:textId="77777777" w:rsidR="00737D4F" w:rsidRPr="00E062F1" w:rsidRDefault="00737D4F" w:rsidP="00144DF6">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BA35A1"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A82D8A" w14:textId="77777777" w:rsidR="00737D4F" w:rsidRPr="00E062F1" w:rsidRDefault="00737D4F" w:rsidP="00144DF6">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E7EEFC" w14:textId="77777777" w:rsidR="00737D4F" w:rsidRPr="00E062F1" w:rsidRDefault="00737D4F" w:rsidP="00144DF6">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C809F1" w14:textId="77777777" w:rsidR="00737D4F" w:rsidRPr="00E062F1" w:rsidRDefault="00737D4F" w:rsidP="00144DF6">
            <w:pPr>
              <w:pStyle w:val="TAC"/>
              <w:keepNext w:val="0"/>
              <w:rPr>
                <w:sz w:val="16"/>
                <w:szCs w:val="16"/>
              </w:rPr>
            </w:pPr>
            <w:r w:rsidRPr="00E062F1">
              <w:rPr>
                <w:rFonts w:cs="Arial"/>
                <w:sz w:val="16"/>
                <w:szCs w:val="16"/>
              </w:rPr>
              <w:t>20</w:t>
            </w:r>
          </w:p>
        </w:tc>
      </w:tr>
      <w:tr w:rsidR="00737D4F" w:rsidRPr="00E062F1" w14:paraId="059F488B"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3870BE62"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8447AFC"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62EF707" w14:textId="77777777" w:rsidR="00737D4F" w:rsidRPr="00E062F1" w:rsidRDefault="00737D4F" w:rsidP="00144DF6">
            <w:pPr>
              <w:pStyle w:val="TAC"/>
              <w:keepNext w:val="0"/>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62C7AD72" w14:textId="77777777" w:rsidR="00737D4F" w:rsidRPr="00E062F1" w:rsidRDefault="00737D4F" w:rsidP="00144DF6">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55C974" w14:textId="77777777" w:rsidR="00737D4F" w:rsidRPr="00E062F1" w:rsidRDefault="00737D4F" w:rsidP="00144DF6">
            <w:pPr>
              <w:pStyle w:val="TAC"/>
              <w:keepNext w:val="0"/>
              <w:rPr>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31E3537" w14:textId="77777777" w:rsidR="00737D4F" w:rsidRPr="00E062F1" w:rsidRDefault="00737D4F" w:rsidP="00144DF6">
            <w:pPr>
              <w:pStyle w:val="TAC"/>
              <w:keepNext w:val="0"/>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8EC6328" w14:textId="77777777" w:rsidR="00737D4F" w:rsidRPr="00E062F1" w:rsidRDefault="00737D4F" w:rsidP="00144DF6">
            <w:pPr>
              <w:pStyle w:val="TAC"/>
              <w:keepNext w:val="0"/>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FA4F030" w14:textId="77777777" w:rsidR="00737D4F" w:rsidRPr="00E062F1" w:rsidRDefault="00737D4F" w:rsidP="00144DF6">
            <w:pPr>
              <w:pStyle w:val="TAC"/>
              <w:keepNext w:val="0"/>
              <w:rPr>
                <w:sz w:val="16"/>
                <w:szCs w:val="16"/>
              </w:rPr>
            </w:pPr>
            <w:r w:rsidRPr="00E062F1">
              <w:rPr>
                <w:rFonts w:cs="Arial"/>
                <w:sz w:val="16"/>
                <w:szCs w:val="16"/>
              </w:rPr>
              <w:t>3, 20</w:t>
            </w:r>
          </w:p>
        </w:tc>
      </w:tr>
      <w:tr w:rsidR="00737D4F" w:rsidRPr="00E062F1" w14:paraId="5DDF8A0B" w14:textId="77777777" w:rsidTr="00144DF6">
        <w:trPr>
          <w:trHeight w:val="188"/>
          <w:jc w:val="center"/>
        </w:trPr>
        <w:tc>
          <w:tcPr>
            <w:tcW w:w="1632" w:type="dxa"/>
            <w:vMerge w:val="restart"/>
            <w:tcBorders>
              <w:left w:val="single" w:sz="4" w:space="0" w:color="auto"/>
              <w:right w:val="single" w:sz="4" w:space="0" w:color="auto"/>
            </w:tcBorders>
          </w:tcPr>
          <w:p w14:paraId="4AAEAD93" w14:textId="77777777" w:rsidR="00737D4F" w:rsidRPr="00E062F1" w:rsidRDefault="00737D4F" w:rsidP="00144DF6">
            <w:pPr>
              <w:pStyle w:val="TAC"/>
              <w:rPr>
                <w:sz w:val="16"/>
                <w:szCs w:val="16"/>
              </w:rPr>
            </w:pPr>
            <w:r w:rsidRPr="00E062F1">
              <w:rPr>
                <w:sz w:val="16"/>
                <w:szCs w:val="16"/>
                <w:lang w:eastAsia="ja-JP"/>
              </w:rPr>
              <w:t>DC_</w:t>
            </w:r>
            <w:r w:rsidRPr="00E062F1">
              <w:rPr>
                <w:sz w:val="16"/>
                <w:szCs w:val="16"/>
                <w:lang w:eastAsia="zh-TW"/>
              </w:rPr>
              <w:t>1</w:t>
            </w:r>
            <w:r w:rsidRPr="00E062F1">
              <w:rPr>
                <w:sz w:val="16"/>
                <w:szCs w:val="16"/>
                <w:lang w:eastAsia="ja-JP"/>
              </w:rPr>
              <w:t>A_n</w:t>
            </w:r>
            <w:r w:rsidRPr="00E062F1">
              <w:rPr>
                <w:sz w:val="16"/>
                <w:szCs w:val="16"/>
                <w:lang w:eastAsia="zh-TW"/>
              </w:rPr>
              <w:t>50A</w:t>
            </w:r>
          </w:p>
        </w:tc>
        <w:tc>
          <w:tcPr>
            <w:tcW w:w="2857" w:type="dxa"/>
            <w:tcBorders>
              <w:top w:val="single" w:sz="4" w:space="0" w:color="auto"/>
              <w:left w:val="nil"/>
              <w:bottom w:val="single" w:sz="4" w:space="0" w:color="auto"/>
              <w:right w:val="single" w:sz="4" w:space="0" w:color="auto"/>
            </w:tcBorders>
          </w:tcPr>
          <w:p w14:paraId="2A45B945" w14:textId="77777777" w:rsidR="00737D4F" w:rsidRPr="00E062F1" w:rsidRDefault="00737D4F" w:rsidP="00144DF6">
            <w:pPr>
              <w:pStyle w:val="TAL"/>
              <w:jc w:val="both"/>
              <w:rPr>
                <w:rFonts w:cs="Arial"/>
                <w:sz w:val="16"/>
                <w:szCs w:val="16"/>
                <w:lang w:eastAsia="zh-CN"/>
              </w:rPr>
            </w:pPr>
            <w:r w:rsidRPr="00E062F1">
              <w:rPr>
                <w:rFonts w:cs="Arial"/>
                <w:sz w:val="16"/>
                <w:szCs w:val="16"/>
              </w:rPr>
              <w:t>E-UTRA Band 3, 4, 5, 7, 8, 12, 13, 17, 18, 19, 20, 26, 27, 28, 29, 31, 38, 40, 41, 42, 43, 44</w:t>
            </w:r>
            <w:r w:rsidRPr="00E062F1">
              <w:rPr>
                <w:rFonts w:cs="Arial"/>
                <w:sz w:val="16"/>
                <w:szCs w:val="16"/>
                <w:lang w:eastAsia="zh-CN"/>
              </w:rPr>
              <w:t>, 48</w:t>
            </w:r>
            <w:r w:rsidRPr="00E062F1">
              <w:rPr>
                <w:rFonts w:cs="Arial"/>
                <w:sz w:val="16"/>
                <w:szCs w:val="16"/>
              </w:rPr>
              <w:t>, 52, 66, 67, 68, 69, 72</w:t>
            </w:r>
            <w:r w:rsidRPr="00E062F1">
              <w:rPr>
                <w:rFonts w:cs="Arial"/>
                <w:sz w:val="16"/>
                <w:szCs w:val="16"/>
                <w:lang w:eastAsia="ja-JP"/>
              </w:rPr>
              <w:t>, 73,</w:t>
            </w:r>
            <w:r w:rsidRPr="00E062F1">
              <w:rPr>
                <w:rFonts w:cs="Arial"/>
                <w:sz w:val="16"/>
                <w:szCs w:val="16"/>
              </w:rPr>
              <w:t xml:space="preserve"> 85</w:t>
            </w:r>
          </w:p>
          <w:p w14:paraId="4FE14FE0" w14:textId="77777777" w:rsidR="00737D4F" w:rsidRPr="00E062F1" w:rsidRDefault="00737D4F" w:rsidP="00144DF6">
            <w:pPr>
              <w:pStyle w:val="TAL"/>
              <w:jc w:val="both"/>
              <w:rPr>
                <w:rFonts w:cs="Arial"/>
                <w:sz w:val="16"/>
                <w:szCs w:val="16"/>
              </w:rPr>
            </w:pPr>
            <w:r w:rsidRPr="00E062F1">
              <w:rPr>
                <w:sz w:val="16"/>
                <w:szCs w:val="16"/>
              </w:rPr>
              <w:t>NR Band</w:t>
            </w:r>
            <w:r w:rsidRPr="00E062F1">
              <w:rPr>
                <w:sz w:val="16"/>
                <w:szCs w:val="16"/>
                <w:lang w:eastAsia="zh-CN"/>
              </w:rPr>
              <w:t xml:space="preserve"> n78,</w:t>
            </w:r>
            <w:r w:rsidRPr="00E062F1">
              <w:rPr>
                <w:sz w:val="16"/>
                <w:szCs w:val="16"/>
              </w:rPr>
              <w:t xml:space="preserve"> n79</w:t>
            </w:r>
          </w:p>
        </w:tc>
        <w:tc>
          <w:tcPr>
            <w:tcW w:w="941" w:type="dxa"/>
            <w:tcBorders>
              <w:top w:val="single" w:sz="4" w:space="0" w:color="auto"/>
              <w:left w:val="nil"/>
              <w:bottom w:val="single" w:sz="4" w:space="0" w:color="auto"/>
              <w:right w:val="single" w:sz="4" w:space="0" w:color="auto"/>
            </w:tcBorders>
            <w:vAlign w:val="center"/>
          </w:tcPr>
          <w:p w14:paraId="11C22CFA" w14:textId="77777777" w:rsidR="00737D4F" w:rsidRPr="00E062F1" w:rsidRDefault="00737D4F" w:rsidP="00144DF6">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443C2C" w14:textId="77777777" w:rsidR="00737D4F" w:rsidRPr="00E062F1" w:rsidRDefault="00737D4F" w:rsidP="00144DF6">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C55D85" w14:textId="77777777" w:rsidR="00737D4F" w:rsidRPr="00E062F1" w:rsidRDefault="00737D4F" w:rsidP="00144DF6">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A1829E" w14:textId="77777777" w:rsidR="00737D4F" w:rsidRPr="00E062F1" w:rsidRDefault="00737D4F" w:rsidP="00144DF6">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CD64A" w14:textId="77777777" w:rsidR="00737D4F" w:rsidRPr="00E062F1" w:rsidRDefault="00737D4F" w:rsidP="00144DF6">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55CE7F" w14:textId="77777777" w:rsidR="00737D4F" w:rsidRPr="00E062F1" w:rsidRDefault="00737D4F" w:rsidP="00144DF6">
            <w:pPr>
              <w:pStyle w:val="TAC"/>
              <w:keepNext w:val="0"/>
              <w:rPr>
                <w:rFonts w:cs="Arial"/>
                <w:sz w:val="16"/>
                <w:szCs w:val="16"/>
              </w:rPr>
            </w:pPr>
          </w:p>
        </w:tc>
      </w:tr>
      <w:tr w:rsidR="00737D4F" w:rsidRPr="00E062F1" w14:paraId="0984FA53" w14:textId="77777777" w:rsidTr="00144DF6">
        <w:trPr>
          <w:trHeight w:val="188"/>
          <w:jc w:val="center"/>
        </w:trPr>
        <w:tc>
          <w:tcPr>
            <w:tcW w:w="1632" w:type="dxa"/>
            <w:vMerge/>
            <w:tcBorders>
              <w:left w:val="single" w:sz="4" w:space="0" w:color="auto"/>
              <w:right w:val="single" w:sz="4" w:space="0" w:color="auto"/>
            </w:tcBorders>
          </w:tcPr>
          <w:p w14:paraId="63BFB2C4"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C3A0330" w14:textId="77777777" w:rsidR="00737D4F" w:rsidRPr="00E062F1" w:rsidRDefault="00737D4F" w:rsidP="00144DF6">
            <w:pPr>
              <w:pStyle w:val="TAL"/>
              <w:rPr>
                <w:rFonts w:cs="Arial"/>
                <w:sz w:val="16"/>
                <w:szCs w:val="16"/>
              </w:rPr>
            </w:pPr>
            <w:r w:rsidRPr="00E062F1">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14:paraId="6899172F" w14:textId="77777777" w:rsidR="00737D4F" w:rsidRPr="00E062F1" w:rsidRDefault="00737D4F" w:rsidP="00144DF6">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1B629B" w14:textId="77777777" w:rsidR="00737D4F" w:rsidRPr="00E062F1" w:rsidRDefault="00737D4F" w:rsidP="00144DF6">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A2A9CD" w14:textId="77777777" w:rsidR="00737D4F" w:rsidRPr="00E062F1" w:rsidRDefault="00737D4F" w:rsidP="00144DF6">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5900FB" w14:textId="77777777" w:rsidR="00737D4F" w:rsidRPr="00E062F1" w:rsidRDefault="00737D4F" w:rsidP="00144DF6">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87590D" w14:textId="77777777" w:rsidR="00737D4F" w:rsidRPr="00E062F1" w:rsidRDefault="00737D4F" w:rsidP="00144DF6">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702696" w14:textId="77777777" w:rsidR="00737D4F" w:rsidRPr="00E062F1" w:rsidRDefault="00737D4F" w:rsidP="00144DF6">
            <w:pPr>
              <w:pStyle w:val="TAC"/>
              <w:keepNext w:val="0"/>
              <w:rPr>
                <w:rFonts w:cs="Arial"/>
                <w:sz w:val="16"/>
                <w:szCs w:val="16"/>
              </w:rPr>
            </w:pPr>
            <w:r w:rsidRPr="00E062F1">
              <w:rPr>
                <w:rFonts w:cs="Arial"/>
                <w:sz w:val="16"/>
                <w:szCs w:val="16"/>
                <w:lang w:eastAsia="zh-TW"/>
              </w:rPr>
              <w:t>5</w:t>
            </w:r>
          </w:p>
        </w:tc>
      </w:tr>
      <w:tr w:rsidR="00737D4F" w:rsidRPr="00E062F1" w14:paraId="410DE1AE" w14:textId="77777777" w:rsidTr="00144DF6">
        <w:trPr>
          <w:trHeight w:val="188"/>
          <w:jc w:val="center"/>
        </w:trPr>
        <w:tc>
          <w:tcPr>
            <w:tcW w:w="1632" w:type="dxa"/>
            <w:vMerge/>
            <w:tcBorders>
              <w:left w:val="single" w:sz="4" w:space="0" w:color="auto"/>
              <w:right w:val="single" w:sz="4" w:space="0" w:color="auto"/>
            </w:tcBorders>
          </w:tcPr>
          <w:p w14:paraId="4D83ED9C"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93F60FF" w14:textId="77777777" w:rsidR="00737D4F" w:rsidRPr="00E062F1" w:rsidRDefault="00737D4F" w:rsidP="00144DF6">
            <w:pPr>
              <w:pStyle w:val="TAL"/>
              <w:rPr>
                <w:rFonts w:cs="Arial"/>
                <w:sz w:val="16"/>
                <w:szCs w:val="16"/>
              </w:rPr>
            </w:pPr>
            <w:r w:rsidRPr="00E062F1">
              <w:rPr>
                <w:rFonts w:cs="Arial"/>
                <w:sz w:val="16"/>
                <w:szCs w:val="16"/>
                <w:lang w:eastAsia="zh-CN"/>
              </w:rPr>
              <w:t>NR Band n77</w:t>
            </w:r>
          </w:p>
        </w:tc>
        <w:tc>
          <w:tcPr>
            <w:tcW w:w="941" w:type="dxa"/>
            <w:tcBorders>
              <w:top w:val="single" w:sz="4" w:space="0" w:color="auto"/>
              <w:left w:val="nil"/>
              <w:bottom w:val="single" w:sz="4" w:space="0" w:color="auto"/>
              <w:right w:val="single" w:sz="4" w:space="0" w:color="auto"/>
            </w:tcBorders>
            <w:vAlign w:val="bottom"/>
          </w:tcPr>
          <w:p w14:paraId="6F7902FB" w14:textId="77777777" w:rsidR="00737D4F" w:rsidRPr="00E062F1" w:rsidRDefault="00737D4F" w:rsidP="00144DF6">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10744A0D" w14:textId="77777777" w:rsidR="00737D4F" w:rsidRPr="00E062F1" w:rsidRDefault="00737D4F" w:rsidP="00144DF6">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84999BB" w14:textId="77777777" w:rsidR="00737D4F" w:rsidRPr="00E062F1" w:rsidRDefault="00737D4F" w:rsidP="00144DF6">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9B7FF1" w14:textId="77777777" w:rsidR="00737D4F" w:rsidRPr="00E062F1" w:rsidRDefault="00737D4F" w:rsidP="00144DF6">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87EE55" w14:textId="77777777" w:rsidR="00737D4F" w:rsidRPr="00E062F1" w:rsidRDefault="00737D4F" w:rsidP="00144DF6">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CF0C0C" w14:textId="77777777" w:rsidR="00737D4F" w:rsidRPr="00E062F1" w:rsidRDefault="00737D4F" w:rsidP="00144DF6">
            <w:pPr>
              <w:pStyle w:val="TAC"/>
              <w:keepNext w:val="0"/>
              <w:rPr>
                <w:rFonts w:cs="Arial"/>
                <w:sz w:val="16"/>
                <w:szCs w:val="16"/>
              </w:rPr>
            </w:pPr>
            <w:r w:rsidRPr="00E062F1">
              <w:rPr>
                <w:rFonts w:cs="Arial"/>
                <w:sz w:val="16"/>
                <w:szCs w:val="16"/>
              </w:rPr>
              <w:t>2</w:t>
            </w:r>
          </w:p>
        </w:tc>
      </w:tr>
      <w:tr w:rsidR="00737D4F" w:rsidRPr="00E062F1" w14:paraId="22E08F11" w14:textId="77777777" w:rsidTr="00144DF6">
        <w:trPr>
          <w:trHeight w:val="188"/>
          <w:jc w:val="center"/>
        </w:trPr>
        <w:tc>
          <w:tcPr>
            <w:tcW w:w="1632" w:type="dxa"/>
            <w:vMerge/>
            <w:tcBorders>
              <w:left w:val="single" w:sz="4" w:space="0" w:color="auto"/>
              <w:right w:val="single" w:sz="4" w:space="0" w:color="auto"/>
            </w:tcBorders>
          </w:tcPr>
          <w:p w14:paraId="4C97A853"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121695E" w14:textId="77777777" w:rsidR="00737D4F" w:rsidRPr="00E062F1" w:rsidRDefault="00737D4F" w:rsidP="00144DF6">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9D42699" w14:textId="77777777" w:rsidR="00737D4F" w:rsidRPr="00E062F1" w:rsidRDefault="00737D4F" w:rsidP="00144DF6">
            <w:pPr>
              <w:pStyle w:val="TAC"/>
              <w:keepNext w:val="0"/>
              <w:rPr>
                <w:rFonts w:cs="Arial"/>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4AD98157" w14:textId="77777777" w:rsidR="00737D4F" w:rsidRPr="00E062F1" w:rsidRDefault="00737D4F" w:rsidP="00144DF6">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543C492" w14:textId="77777777" w:rsidR="00737D4F" w:rsidRPr="00E062F1" w:rsidRDefault="00737D4F" w:rsidP="00144DF6">
            <w:pPr>
              <w:pStyle w:val="TAC"/>
              <w:keepNext w:val="0"/>
              <w:rP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63D8BFF9" w14:textId="77777777" w:rsidR="00737D4F" w:rsidRPr="00E062F1" w:rsidRDefault="00737D4F" w:rsidP="00144DF6">
            <w:pPr>
              <w:pStyle w:val="TAC"/>
              <w:keepNext w:val="0"/>
              <w:rPr>
                <w:rFonts w:cs="Arial"/>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D49905F" w14:textId="77777777" w:rsidR="00737D4F" w:rsidRPr="00E062F1" w:rsidRDefault="00737D4F" w:rsidP="00144DF6">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3448FA" w14:textId="77777777" w:rsidR="00737D4F" w:rsidRPr="00E062F1" w:rsidRDefault="00737D4F" w:rsidP="00144DF6">
            <w:pPr>
              <w:pStyle w:val="TAC"/>
              <w:keepNext w:val="0"/>
              <w:rPr>
                <w:rFonts w:cs="Arial"/>
                <w:sz w:val="16"/>
                <w:szCs w:val="16"/>
              </w:rPr>
            </w:pPr>
            <w:r w:rsidRPr="00E062F1">
              <w:rPr>
                <w:rFonts w:cs="Arial"/>
                <w:sz w:val="16"/>
                <w:szCs w:val="16"/>
                <w:lang w:eastAsia="zh-TW"/>
              </w:rPr>
              <w:t>5</w:t>
            </w:r>
            <w:r w:rsidRPr="00E062F1">
              <w:rPr>
                <w:rFonts w:cs="Arial"/>
                <w:sz w:val="16"/>
                <w:szCs w:val="16"/>
              </w:rPr>
              <w:t>,</w:t>
            </w:r>
            <w:r w:rsidRPr="00E062F1">
              <w:rPr>
                <w:rFonts w:cs="Arial"/>
                <w:sz w:val="16"/>
                <w:szCs w:val="16"/>
                <w:lang w:eastAsia="ko-KR"/>
              </w:rPr>
              <w:t>1</w:t>
            </w:r>
            <w:r w:rsidRPr="00E062F1">
              <w:rPr>
                <w:rFonts w:cs="Arial"/>
                <w:sz w:val="16"/>
                <w:szCs w:val="16"/>
                <w:lang w:eastAsia="zh-TW"/>
              </w:rPr>
              <w:t>6</w:t>
            </w:r>
          </w:p>
        </w:tc>
      </w:tr>
      <w:tr w:rsidR="00737D4F" w:rsidRPr="00E062F1" w14:paraId="2E186958" w14:textId="77777777" w:rsidTr="00144DF6">
        <w:trPr>
          <w:trHeight w:val="188"/>
          <w:jc w:val="center"/>
        </w:trPr>
        <w:tc>
          <w:tcPr>
            <w:tcW w:w="1632" w:type="dxa"/>
            <w:vMerge/>
            <w:tcBorders>
              <w:left w:val="single" w:sz="4" w:space="0" w:color="auto"/>
              <w:right w:val="single" w:sz="4" w:space="0" w:color="auto"/>
            </w:tcBorders>
          </w:tcPr>
          <w:p w14:paraId="1BDD3667"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07CBBE0" w14:textId="77777777" w:rsidR="00737D4F" w:rsidRPr="00E062F1" w:rsidRDefault="00737D4F" w:rsidP="00144DF6">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C404B88" w14:textId="77777777" w:rsidR="00737D4F" w:rsidRPr="00E062F1" w:rsidRDefault="00737D4F" w:rsidP="00144DF6">
            <w:pPr>
              <w:pStyle w:val="TAC"/>
              <w:keepNext w:val="0"/>
              <w:rPr>
                <w:rFonts w:cs="Arial"/>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699E5AFF" w14:textId="77777777" w:rsidR="00737D4F" w:rsidRPr="00E062F1" w:rsidRDefault="00737D4F" w:rsidP="00144DF6">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7B15EA7C" w14:textId="77777777" w:rsidR="00737D4F" w:rsidRPr="00E062F1" w:rsidRDefault="00737D4F" w:rsidP="00144DF6">
            <w:pPr>
              <w:pStyle w:val="TAC"/>
              <w:keepNext w:val="0"/>
              <w:rP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12D18EEF" w14:textId="77777777" w:rsidR="00737D4F" w:rsidRPr="00E062F1" w:rsidRDefault="00737D4F" w:rsidP="00144DF6">
            <w:pPr>
              <w:pStyle w:val="TAC"/>
              <w:keepNext w:val="0"/>
              <w:rPr>
                <w:rFonts w:cs="Arial"/>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C653248" w14:textId="77777777" w:rsidR="00737D4F" w:rsidRPr="00E062F1" w:rsidRDefault="00737D4F" w:rsidP="00144DF6">
            <w:pPr>
              <w:pStyle w:val="TAC"/>
              <w:keepNext w:val="0"/>
              <w:rPr>
                <w:rFonts w:cs="Arial"/>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146A443" w14:textId="77777777" w:rsidR="00737D4F" w:rsidRPr="00E062F1" w:rsidRDefault="00737D4F" w:rsidP="00144DF6">
            <w:pPr>
              <w:pStyle w:val="TAC"/>
              <w:keepNext w:val="0"/>
              <w:rPr>
                <w:rFonts w:cs="Arial"/>
                <w:sz w:val="16"/>
                <w:szCs w:val="16"/>
              </w:rPr>
            </w:pPr>
            <w:r w:rsidRPr="00E062F1">
              <w:rPr>
                <w:rFonts w:cs="Arial"/>
                <w:sz w:val="16"/>
                <w:szCs w:val="16"/>
                <w:lang w:eastAsia="zh-TW"/>
              </w:rPr>
              <w:t>5</w:t>
            </w:r>
            <w:r w:rsidRPr="00E062F1">
              <w:rPr>
                <w:rFonts w:cs="Arial"/>
                <w:sz w:val="16"/>
                <w:szCs w:val="16"/>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16</w:t>
            </w:r>
          </w:p>
        </w:tc>
      </w:tr>
      <w:tr w:rsidR="00737D4F" w:rsidRPr="00E062F1" w14:paraId="00FDCD09" w14:textId="77777777" w:rsidTr="00144DF6">
        <w:trPr>
          <w:trHeight w:val="188"/>
          <w:jc w:val="center"/>
        </w:trPr>
        <w:tc>
          <w:tcPr>
            <w:tcW w:w="1632" w:type="dxa"/>
            <w:vMerge/>
            <w:tcBorders>
              <w:left w:val="single" w:sz="4" w:space="0" w:color="auto"/>
              <w:right w:val="single" w:sz="4" w:space="0" w:color="auto"/>
            </w:tcBorders>
          </w:tcPr>
          <w:p w14:paraId="798E27FC"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DA0F8A3" w14:textId="77777777" w:rsidR="00737D4F" w:rsidRPr="00E062F1" w:rsidRDefault="00737D4F" w:rsidP="00144DF6">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36F7C6E" w14:textId="77777777" w:rsidR="00737D4F" w:rsidRPr="00E062F1" w:rsidRDefault="00737D4F" w:rsidP="00144DF6">
            <w:pPr>
              <w:pStyle w:val="TAC"/>
              <w:keepNext w:val="0"/>
              <w:rPr>
                <w:rFonts w:cs="Arial"/>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67053B0F" w14:textId="77777777" w:rsidR="00737D4F" w:rsidRPr="00E062F1" w:rsidRDefault="00737D4F" w:rsidP="00144DF6">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EB7AA01" w14:textId="77777777" w:rsidR="00737D4F" w:rsidRPr="00E062F1" w:rsidRDefault="00737D4F" w:rsidP="00144DF6">
            <w:pPr>
              <w:pStyle w:val="TAC"/>
              <w:keepNext w:val="0"/>
              <w:rP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7701D65B" w14:textId="77777777" w:rsidR="00737D4F" w:rsidRPr="00E062F1" w:rsidRDefault="00737D4F" w:rsidP="00144DF6">
            <w:pPr>
              <w:pStyle w:val="TAC"/>
              <w:keepNext w:val="0"/>
              <w:rPr>
                <w:rFonts w:cs="Arial"/>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1C8953C7" w14:textId="77777777" w:rsidR="00737D4F" w:rsidRPr="00E062F1" w:rsidRDefault="00737D4F" w:rsidP="00144DF6">
            <w:pPr>
              <w:pStyle w:val="TAC"/>
              <w:keepNext w:val="0"/>
              <w:rPr>
                <w:rFonts w:cs="Arial"/>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B5FB05D" w14:textId="77777777" w:rsidR="00737D4F" w:rsidRPr="00E062F1" w:rsidRDefault="00737D4F" w:rsidP="00144DF6">
            <w:pPr>
              <w:pStyle w:val="TAC"/>
              <w:keepNext w:val="0"/>
              <w:rPr>
                <w:rFonts w:cs="Arial"/>
                <w:sz w:val="16"/>
                <w:szCs w:val="16"/>
              </w:rPr>
            </w:pPr>
            <w:r w:rsidRPr="00E062F1">
              <w:rPr>
                <w:rFonts w:cs="Arial"/>
                <w:sz w:val="16"/>
                <w:szCs w:val="16"/>
                <w:lang w:eastAsia="zh-TW"/>
              </w:rPr>
              <w:t>5</w:t>
            </w:r>
            <w:r w:rsidRPr="00E062F1">
              <w:rPr>
                <w:rFonts w:cs="Arial"/>
                <w:sz w:val="16"/>
                <w:szCs w:val="16"/>
                <w:lang w:eastAsia="ko-KR"/>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16</w:t>
            </w:r>
          </w:p>
        </w:tc>
      </w:tr>
      <w:tr w:rsidR="00737D4F" w:rsidRPr="00E062F1" w14:paraId="3319A2F5"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23AF7F4E"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EB38D2F" w14:textId="77777777" w:rsidR="00737D4F" w:rsidRPr="00E062F1" w:rsidRDefault="00737D4F" w:rsidP="00144DF6">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93C0BBE" w14:textId="77777777" w:rsidR="00737D4F" w:rsidRPr="00E062F1" w:rsidRDefault="00737D4F" w:rsidP="00144DF6">
            <w:pPr>
              <w:pStyle w:val="TAC"/>
              <w:keepNext w:val="0"/>
              <w:rPr>
                <w:rFonts w:cs="Arial"/>
                <w:sz w:val="16"/>
                <w:szCs w:val="16"/>
              </w:rPr>
            </w:pPr>
            <w:r w:rsidRPr="00E062F1">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14:paraId="3F9B5B0B" w14:textId="77777777" w:rsidR="00737D4F" w:rsidRPr="00E062F1" w:rsidRDefault="00737D4F" w:rsidP="00144DF6">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46007D14" w14:textId="77777777" w:rsidR="00737D4F" w:rsidRPr="00E062F1" w:rsidRDefault="00737D4F" w:rsidP="00144DF6">
            <w:pPr>
              <w:pStyle w:val="TAC"/>
              <w:keepNext w:val="0"/>
              <w:rPr>
                <w:rFonts w:cs="Arial"/>
                <w:sz w:val="16"/>
                <w:szCs w:val="16"/>
              </w:rPr>
            </w:pPr>
            <w:r w:rsidRPr="00E062F1">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14:paraId="1BCB3811" w14:textId="77777777" w:rsidR="00737D4F" w:rsidRPr="00E062F1" w:rsidRDefault="00737D4F" w:rsidP="00144DF6">
            <w:pPr>
              <w:pStyle w:val="TAC"/>
              <w:keepNext w:val="0"/>
              <w:rPr>
                <w:rFonts w:cs="Arial"/>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5E32A8CF" w14:textId="77777777" w:rsidR="00737D4F" w:rsidRPr="00E062F1" w:rsidRDefault="00737D4F" w:rsidP="00144DF6">
            <w:pPr>
              <w:pStyle w:val="TAC"/>
              <w:keepNext w:val="0"/>
              <w:rPr>
                <w:rFonts w:cs="Arial"/>
                <w:sz w:val="16"/>
                <w:szCs w:val="16"/>
              </w:rPr>
            </w:pPr>
            <w:r w:rsidRPr="00E062F1">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14:paraId="5882F5B9" w14:textId="77777777" w:rsidR="00737D4F" w:rsidRPr="00E062F1" w:rsidRDefault="00737D4F" w:rsidP="00144DF6">
            <w:pPr>
              <w:pStyle w:val="TAC"/>
              <w:keepNext w:val="0"/>
              <w:rPr>
                <w:rFonts w:cs="Arial"/>
                <w:sz w:val="16"/>
                <w:szCs w:val="16"/>
              </w:rPr>
            </w:pPr>
          </w:p>
        </w:tc>
      </w:tr>
      <w:tr w:rsidR="00737D4F" w:rsidRPr="00E062F1" w14:paraId="5370B015"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8D684B" w14:textId="77777777" w:rsidR="00737D4F" w:rsidRPr="00E062F1" w:rsidRDefault="00737D4F" w:rsidP="00144DF6">
            <w:pPr>
              <w:pStyle w:val="TAC"/>
              <w:rPr>
                <w:sz w:val="16"/>
                <w:szCs w:val="16"/>
              </w:rPr>
            </w:pPr>
            <w:r w:rsidRPr="00E062F1">
              <w:rPr>
                <w:sz w:val="16"/>
                <w:szCs w:val="16"/>
                <w:lang w:eastAsia="ja-JP"/>
              </w:rPr>
              <w:t>DC_1_n51</w:t>
            </w:r>
          </w:p>
        </w:tc>
        <w:tc>
          <w:tcPr>
            <w:tcW w:w="2857" w:type="dxa"/>
            <w:tcBorders>
              <w:top w:val="single" w:sz="4" w:space="0" w:color="auto"/>
              <w:left w:val="nil"/>
              <w:bottom w:val="single" w:sz="4" w:space="0" w:color="auto"/>
              <w:right w:val="single" w:sz="4" w:space="0" w:color="auto"/>
            </w:tcBorders>
            <w:vAlign w:val="center"/>
          </w:tcPr>
          <w:p w14:paraId="40E6F68A" w14:textId="77777777" w:rsidR="00737D4F" w:rsidRPr="00E062F1" w:rsidRDefault="00737D4F" w:rsidP="00144DF6">
            <w:pPr>
              <w:pStyle w:val="TAL"/>
              <w:rPr>
                <w:sz w:val="16"/>
                <w:szCs w:val="16"/>
                <w:lang w:eastAsia="ja-JP"/>
              </w:rPr>
            </w:pPr>
            <w:r w:rsidRPr="00E062F1">
              <w:rPr>
                <w:sz w:val="16"/>
                <w:szCs w:val="16"/>
                <w:lang w:eastAsia="ja-JP"/>
              </w:rPr>
              <w:t>E-UTRA Band 7, 12, 13, 17, 20, 22, 27, 28, 29, 31, 38, 44, 48, 67, 68, 69, 72, 73</w:t>
            </w:r>
          </w:p>
        </w:tc>
        <w:tc>
          <w:tcPr>
            <w:tcW w:w="941" w:type="dxa"/>
            <w:tcBorders>
              <w:top w:val="single" w:sz="4" w:space="0" w:color="auto"/>
              <w:left w:val="nil"/>
              <w:bottom w:val="single" w:sz="4" w:space="0" w:color="auto"/>
              <w:right w:val="single" w:sz="4" w:space="0" w:color="auto"/>
            </w:tcBorders>
            <w:vAlign w:val="center"/>
          </w:tcPr>
          <w:p w14:paraId="778CD82F" w14:textId="77777777" w:rsidR="00737D4F" w:rsidRPr="00E062F1" w:rsidRDefault="00737D4F" w:rsidP="00144DF6">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4E6AEC" w14:textId="77777777" w:rsidR="00737D4F" w:rsidRPr="00E062F1" w:rsidRDefault="00737D4F" w:rsidP="00144DF6">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868D6A5" w14:textId="77777777" w:rsidR="00737D4F" w:rsidRPr="00E062F1" w:rsidRDefault="00737D4F" w:rsidP="00144DF6">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FF5BF9" w14:textId="77777777" w:rsidR="00737D4F" w:rsidRPr="00E062F1" w:rsidRDefault="00737D4F" w:rsidP="00144DF6">
            <w:pPr>
              <w:pStyle w:val="TAC"/>
              <w:keepNext w:val="0"/>
              <w:rPr>
                <w:sz w:val="16"/>
                <w:lang w:eastAsia="ja-JP"/>
              </w:rPr>
            </w:pPr>
            <w:r w:rsidRPr="00E062F1"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77825BE"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4CAC08" w14:textId="77777777" w:rsidR="00737D4F" w:rsidRPr="00E062F1" w:rsidRDefault="00737D4F" w:rsidP="00144DF6">
            <w:pPr>
              <w:pStyle w:val="TAC"/>
              <w:keepNext w:val="0"/>
              <w:rPr>
                <w:sz w:val="16"/>
              </w:rPr>
            </w:pPr>
          </w:p>
        </w:tc>
      </w:tr>
      <w:tr w:rsidR="00737D4F" w:rsidRPr="00E062F1" w14:paraId="40C627BB"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51FF52A"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60D1670" w14:textId="77777777" w:rsidR="00737D4F" w:rsidRPr="00E062F1" w:rsidRDefault="00737D4F" w:rsidP="00144DF6">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4F2299C8" w14:textId="77777777" w:rsidR="00737D4F" w:rsidRPr="00E062F1" w:rsidRDefault="00737D4F" w:rsidP="00144DF6">
            <w:pPr>
              <w:pStyle w:val="TAC"/>
              <w:keepNext w:val="0"/>
              <w:rPr>
                <w:sz w:val="16"/>
                <w:lang w:eastAsia="ja-JP"/>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72785A" w14:textId="77777777" w:rsidR="00737D4F" w:rsidRPr="00E062F1" w:rsidRDefault="00737D4F" w:rsidP="00144DF6">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B8007B6" w14:textId="77777777" w:rsidR="00737D4F" w:rsidRPr="00E062F1" w:rsidRDefault="00737D4F" w:rsidP="00144DF6">
            <w:pPr>
              <w:pStyle w:val="TAC"/>
              <w:keepNext w:val="0"/>
              <w:rPr>
                <w:sz w:val="16"/>
                <w:lang w:eastAsia="ja-JP"/>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B4A410"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206D693"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629A4B" w14:textId="77777777" w:rsidR="00737D4F" w:rsidRPr="00E062F1" w:rsidRDefault="00737D4F" w:rsidP="00144DF6">
            <w:pPr>
              <w:pStyle w:val="TAC"/>
              <w:keepNext w:val="0"/>
              <w:rPr>
                <w:sz w:val="16"/>
                <w:lang w:eastAsia="ja-JP"/>
              </w:rPr>
            </w:pPr>
            <w:r w:rsidRPr="00E062F1">
              <w:rPr>
                <w:sz w:val="16"/>
                <w:szCs w:val="16"/>
              </w:rPr>
              <w:t>5, 2</w:t>
            </w:r>
          </w:p>
        </w:tc>
      </w:tr>
      <w:tr w:rsidR="00737D4F" w:rsidRPr="00E062F1" w14:paraId="48D182DC"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CEF0DC6"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9F01A6E"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B32BBF7" w14:textId="77777777" w:rsidR="00737D4F" w:rsidRPr="00E062F1" w:rsidRDefault="00737D4F" w:rsidP="00144DF6">
            <w:pPr>
              <w:pStyle w:val="TAC"/>
              <w:keepNext w:val="0"/>
              <w:rPr>
                <w:sz w:val="16"/>
                <w:lang w:eastAsia="ja-JP"/>
              </w:rPr>
            </w:pPr>
            <w:r w:rsidRPr="00E062F1">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0461A995" w14:textId="77777777" w:rsidR="00737D4F" w:rsidRPr="00E062F1" w:rsidRDefault="00737D4F" w:rsidP="00144DF6">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1B36B1B" w14:textId="77777777" w:rsidR="00737D4F" w:rsidRPr="00E062F1" w:rsidRDefault="00737D4F" w:rsidP="00144DF6">
            <w:pPr>
              <w:pStyle w:val="TAC"/>
              <w:keepNext w:val="0"/>
              <w:rPr>
                <w:sz w:val="16"/>
                <w:lang w:eastAsia="ja-JP"/>
              </w:rPr>
            </w:pPr>
            <w:r w:rsidRPr="00E062F1">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4B20CA91" w14:textId="77777777" w:rsidR="00737D4F" w:rsidRPr="00E062F1" w:rsidRDefault="00737D4F" w:rsidP="00144DF6">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407FBC3"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522E94" w14:textId="77777777" w:rsidR="00737D4F" w:rsidRPr="00E062F1" w:rsidRDefault="00737D4F" w:rsidP="00144DF6">
            <w:pPr>
              <w:pStyle w:val="TAC"/>
              <w:keepNext w:val="0"/>
              <w:rPr>
                <w:sz w:val="16"/>
                <w:lang w:eastAsia="ja-JP"/>
              </w:rPr>
            </w:pPr>
            <w:r w:rsidRPr="00E062F1">
              <w:rPr>
                <w:sz w:val="16"/>
                <w:szCs w:val="16"/>
              </w:rPr>
              <w:t>5, 16</w:t>
            </w:r>
          </w:p>
        </w:tc>
      </w:tr>
      <w:tr w:rsidR="00737D4F" w:rsidRPr="00E062F1" w14:paraId="2D4115E0"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8961A60"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17E9BC2"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12A34E0" w14:textId="77777777" w:rsidR="00737D4F" w:rsidRPr="00E062F1" w:rsidRDefault="00737D4F" w:rsidP="00144DF6">
            <w:pPr>
              <w:pStyle w:val="TAC"/>
              <w:keepNext w:val="0"/>
              <w:rPr>
                <w:sz w:val="16"/>
                <w:lang w:eastAsia="ja-JP"/>
              </w:rPr>
            </w:pPr>
            <w:r w:rsidRPr="00E062F1">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1B3B2F39" w14:textId="77777777" w:rsidR="00737D4F" w:rsidRPr="00E062F1" w:rsidRDefault="00737D4F" w:rsidP="00144DF6">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88F59E0" w14:textId="77777777" w:rsidR="00737D4F" w:rsidRPr="00E062F1" w:rsidRDefault="00737D4F" w:rsidP="00144DF6">
            <w:pPr>
              <w:pStyle w:val="TAC"/>
              <w:keepNext w:val="0"/>
              <w:rPr>
                <w:sz w:val="16"/>
                <w:lang w:eastAsia="ja-JP"/>
              </w:rPr>
            </w:pPr>
            <w:r w:rsidRPr="00E062F1">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3E77BABF" w14:textId="77777777" w:rsidR="00737D4F" w:rsidRPr="00E062F1" w:rsidRDefault="00737D4F" w:rsidP="00144DF6">
            <w:pPr>
              <w:pStyle w:val="TAC"/>
              <w:keepNext w:val="0"/>
              <w:rPr>
                <w:sz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243F919" w14:textId="77777777" w:rsidR="00737D4F" w:rsidRPr="00E062F1" w:rsidRDefault="00737D4F" w:rsidP="00144DF6">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4B7E10A" w14:textId="77777777" w:rsidR="00737D4F" w:rsidRPr="00E062F1" w:rsidRDefault="00737D4F" w:rsidP="00144DF6">
            <w:pPr>
              <w:pStyle w:val="TAC"/>
              <w:keepNext w:val="0"/>
              <w:rPr>
                <w:sz w:val="16"/>
                <w:lang w:eastAsia="ja-JP"/>
              </w:rPr>
            </w:pPr>
            <w:r w:rsidRPr="00E062F1">
              <w:rPr>
                <w:sz w:val="16"/>
                <w:szCs w:val="16"/>
              </w:rPr>
              <w:t>5, 7, 16</w:t>
            </w:r>
          </w:p>
        </w:tc>
      </w:tr>
      <w:tr w:rsidR="00737D4F" w:rsidRPr="00E062F1" w14:paraId="16EB6270"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4F0F2AA"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A9A37C1"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959B258" w14:textId="77777777" w:rsidR="00737D4F" w:rsidRPr="00E062F1" w:rsidRDefault="00737D4F" w:rsidP="00144DF6">
            <w:pPr>
              <w:pStyle w:val="TAC"/>
              <w:keepNext w:val="0"/>
              <w:rPr>
                <w:sz w:val="16"/>
                <w:lang w:eastAsia="ja-JP"/>
              </w:rPr>
            </w:pPr>
            <w:r w:rsidRPr="00E062F1">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1B9B87" w14:textId="77777777" w:rsidR="00737D4F" w:rsidRPr="00E062F1" w:rsidRDefault="00737D4F" w:rsidP="00144DF6">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B2A87C6" w14:textId="77777777" w:rsidR="00737D4F" w:rsidRPr="00E062F1" w:rsidRDefault="00737D4F" w:rsidP="00144DF6">
            <w:pPr>
              <w:pStyle w:val="TAC"/>
              <w:keepNext w:val="0"/>
              <w:rPr>
                <w:sz w:val="16"/>
                <w:lang w:eastAsia="ja-JP"/>
              </w:rPr>
            </w:pPr>
            <w:r w:rsidRPr="00E062F1">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39A788FA" w14:textId="77777777" w:rsidR="00737D4F" w:rsidRPr="00E062F1" w:rsidRDefault="00737D4F" w:rsidP="00144DF6">
            <w:pPr>
              <w:pStyle w:val="TAC"/>
              <w:keepNext w:val="0"/>
              <w:rPr>
                <w:sz w:val="16"/>
                <w:lang w:eastAsia="ja-JP"/>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B3EB4B0" w14:textId="77777777" w:rsidR="00737D4F" w:rsidRPr="00E062F1" w:rsidRDefault="00737D4F" w:rsidP="00144DF6">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FA6A3EB" w14:textId="77777777" w:rsidR="00737D4F" w:rsidRPr="00E062F1" w:rsidRDefault="00737D4F" w:rsidP="00144DF6">
            <w:pPr>
              <w:pStyle w:val="TAC"/>
              <w:keepNext w:val="0"/>
              <w:rPr>
                <w:sz w:val="16"/>
                <w:lang w:eastAsia="ja-JP"/>
              </w:rPr>
            </w:pPr>
            <w:r w:rsidRPr="00E062F1">
              <w:rPr>
                <w:sz w:val="16"/>
                <w:szCs w:val="16"/>
              </w:rPr>
              <w:t>5, 7, 16</w:t>
            </w:r>
          </w:p>
        </w:tc>
      </w:tr>
      <w:tr w:rsidR="00737D4F" w:rsidRPr="00E062F1" w14:paraId="2AF2DB23"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F2C2406"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B6EE301" w14:textId="77777777" w:rsidR="00737D4F" w:rsidRPr="00E062F1" w:rsidRDefault="00737D4F" w:rsidP="00144DF6">
            <w:pPr>
              <w:pStyle w:val="TAL"/>
              <w:rPr>
                <w:sz w:val="16"/>
                <w:szCs w:val="16"/>
                <w:lang w:eastAsia="ja-JP"/>
              </w:rPr>
            </w:pPr>
            <w:r w:rsidRPr="00E062F1">
              <w:rPr>
                <w:sz w:val="16"/>
                <w:szCs w:val="16"/>
                <w:lang w:eastAsia="ja-JP"/>
              </w:rPr>
              <w:t>E-UTRA Band 5, 6, 8, 26, 30, 40, 41, 42, 43, 46</w:t>
            </w:r>
          </w:p>
          <w:p w14:paraId="28077BA0" w14:textId="77777777" w:rsidR="00737D4F" w:rsidRPr="00E062F1" w:rsidRDefault="00737D4F" w:rsidP="00144DF6">
            <w:pPr>
              <w:pStyle w:val="TAL"/>
              <w:rPr>
                <w:sz w:val="16"/>
                <w:szCs w:val="16"/>
                <w:lang w:eastAsia="ja-JP"/>
              </w:rPr>
            </w:pPr>
            <w:r w:rsidRPr="00E062F1">
              <w:rPr>
                <w:sz w:val="16"/>
                <w:szCs w:val="16"/>
                <w:lang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421E6FEF" w14:textId="77777777" w:rsidR="00737D4F" w:rsidRPr="00E062F1" w:rsidRDefault="00737D4F" w:rsidP="00144DF6">
            <w:pPr>
              <w:pStyle w:val="TAC"/>
              <w:keepNext w:val="0"/>
              <w:rPr>
                <w:sz w:val="16"/>
                <w:lang w:eastAsia="ja-JP"/>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B8F041" w14:textId="77777777" w:rsidR="00737D4F" w:rsidRPr="00E062F1" w:rsidRDefault="00737D4F" w:rsidP="00144DF6">
            <w:pPr>
              <w:pStyle w:val="TAC"/>
              <w:keepNext w:val="0"/>
              <w:rPr>
                <w:sz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5E5AB94" w14:textId="77777777" w:rsidR="00737D4F" w:rsidRPr="00E062F1" w:rsidRDefault="00737D4F" w:rsidP="00144DF6">
            <w:pPr>
              <w:pStyle w:val="TAC"/>
              <w:keepNext w:val="0"/>
              <w:rPr>
                <w:sz w:val="16"/>
                <w:lang w:eastAsia="ja-JP"/>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F42EEC" w14:textId="77777777" w:rsidR="00737D4F" w:rsidRPr="00E062F1" w:rsidRDefault="00737D4F" w:rsidP="00144DF6">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B8EBA0" w14:textId="77777777" w:rsidR="00737D4F" w:rsidRPr="00E062F1" w:rsidRDefault="00737D4F" w:rsidP="00144DF6">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34356F" w14:textId="77777777" w:rsidR="00737D4F" w:rsidRPr="00E062F1" w:rsidRDefault="00737D4F" w:rsidP="00144DF6">
            <w:pPr>
              <w:pStyle w:val="TAC"/>
              <w:keepNext w:val="0"/>
              <w:rPr>
                <w:sz w:val="16"/>
                <w:lang w:eastAsia="ja-JP"/>
              </w:rPr>
            </w:pPr>
            <w:r w:rsidRPr="00E062F1">
              <w:rPr>
                <w:rFonts w:eastAsia="Yu Mincho"/>
                <w:sz w:val="16"/>
                <w:szCs w:val="16"/>
              </w:rPr>
              <w:t>2</w:t>
            </w:r>
          </w:p>
        </w:tc>
      </w:tr>
      <w:tr w:rsidR="00737D4F" w:rsidRPr="00E062F1" w14:paraId="28B32059"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41CD9233" w14:textId="77777777" w:rsidR="00737D4F" w:rsidRPr="00E062F1" w:rsidRDefault="00737D4F" w:rsidP="00144DF6">
            <w:pPr>
              <w:pStyle w:val="TAC"/>
              <w:rPr>
                <w:sz w:val="16"/>
                <w:szCs w:val="16"/>
              </w:rPr>
            </w:pPr>
            <w:r w:rsidRPr="008322E0">
              <w:rPr>
                <w:sz w:val="16"/>
                <w:lang w:eastAsia="fi-FI"/>
              </w:rPr>
              <w:t>DC_1_n71</w:t>
            </w:r>
          </w:p>
        </w:tc>
        <w:tc>
          <w:tcPr>
            <w:tcW w:w="2857" w:type="dxa"/>
            <w:tcBorders>
              <w:top w:val="single" w:sz="4" w:space="0" w:color="auto"/>
              <w:left w:val="nil"/>
              <w:bottom w:val="single" w:sz="4" w:space="0" w:color="auto"/>
              <w:right w:val="single" w:sz="4" w:space="0" w:color="auto"/>
            </w:tcBorders>
            <w:vAlign w:val="bottom"/>
          </w:tcPr>
          <w:p w14:paraId="066E891F" w14:textId="77777777" w:rsidR="00737D4F" w:rsidRPr="00E062F1" w:rsidRDefault="00737D4F" w:rsidP="00144DF6">
            <w:pPr>
              <w:pStyle w:val="TAL"/>
              <w:rPr>
                <w:sz w:val="16"/>
                <w:szCs w:val="16"/>
                <w:lang w:eastAsia="ja-JP"/>
              </w:rPr>
            </w:pPr>
            <w:r w:rsidRPr="00E062F1">
              <w:rPr>
                <w:rFonts w:cs="Arial"/>
                <w:sz w:val="16"/>
                <w:szCs w:val="16"/>
              </w:rPr>
              <w:t xml:space="preserve">E-UTRA Band 1, 5, 26, </w:t>
            </w:r>
          </w:p>
        </w:tc>
        <w:tc>
          <w:tcPr>
            <w:tcW w:w="941" w:type="dxa"/>
            <w:tcBorders>
              <w:top w:val="single" w:sz="4" w:space="0" w:color="auto"/>
              <w:left w:val="nil"/>
              <w:bottom w:val="single" w:sz="4" w:space="0" w:color="auto"/>
              <w:right w:val="single" w:sz="4" w:space="0" w:color="auto"/>
            </w:tcBorders>
            <w:vAlign w:val="center"/>
          </w:tcPr>
          <w:p w14:paraId="598F0E87" w14:textId="77777777" w:rsidR="00737D4F" w:rsidRPr="00E062F1" w:rsidRDefault="00737D4F" w:rsidP="00144DF6">
            <w:pPr>
              <w:pStyle w:val="TAC"/>
              <w:keepNext w:val="0"/>
              <w:rPr>
                <w:rFonts w:eastAsia="Yu Mincho"/>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02D2795" w14:textId="77777777" w:rsidR="00737D4F" w:rsidRPr="00E062F1" w:rsidRDefault="00737D4F" w:rsidP="00144DF6">
            <w:pPr>
              <w:pStyle w:val="TAC"/>
              <w:keepNext w:val="0"/>
              <w:rPr>
                <w:rFonts w:eastAsia="Yu Mincho"/>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547777" w14:textId="77777777" w:rsidR="00737D4F" w:rsidRPr="00E062F1" w:rsidRDefault="00737D4F" w:rsidP="00144DF6">
            <w:pPr>
              <w:pStyle w:val="TAC"/>
              <w:keepNext w:val="0"/>
              <w:rPr>
                <w:rFonts w:eastAsia="Yu Mincho"/>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677DF22" w14:textId="77777777" w:rsidR="00737D4F" w:rsidRPr="00E062F1" w:rsidRDefault="00737D4F" w:rsidP="00144DF6">
            <w:pPr>
              <w:pStyle w:val="TAC"/>
              <w:keepNext w:val="0"/>
              <w:rPr>
                <w:rFonts w:eastAsia="Yu Mincho"/>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B7D917" w14:textId="77777777" w:rsidR="00737D4F" w:rsidRPr="00E062F1" w:rsidRDefault="00737D4F" w:rsidP="00144DF6">
            <w:pPr>
              <w:pStyle w:val="TAC"/>
              <w:keepNext w:val="0"/>
              <w:rPr>
                <w:rFonts w:eastAsia="Yu Mincho"/>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103AF9" w14:textId="77777777" w:rsidR="00737D4F" w:rsidRPr="00E062F1" w:rsidRDefault="00737D4F" w:rsidP="00144DF6">
            <w:pPr>
              <w:pStyle w:val="TAC"/>
              <w:keepNext w:val="0"/>
              <w:rPr>
                <w:rFonts w:eastAsia="Yu Mincho"/>
                <w:sz w:val="16"/>
                <w:szCs w:val="16"/>
              </w:rPr>
            </w:pPr>
            <w:r w:rsidRPr="00E062F1">
              <w:rPr>
                <w:sz w:val="16"/>
                <w:szCs w:val="16"/>
              </w:rPr>
              <w:t> </w:t>
            </w:r>
          </w:p>
        </w:tc>
      </w:tr>
      <w:tr w:rsidR="00737D4F" w:rsidRPr="00E062F1" w14:paraId="7672F89B" w14:textId="77777777" w:rsidTr="00144DF6">
        <w:trPr>
          <w:trHeight w:val="188"/>
          <w:jc w:val="center"/>
        </w:trPr>
        <w:tc>
          <w:tcPr>
            <w:tcW w:w="1632" w:type="dxa"/>
            <w:vMerge/>
            <w:tcBorders>
              <w:left w:val="single" w:sz="4" w:space="0" w:color="auto"/>
              <w:right w:val="single" w:sz="4" w:space="0" w:color="auto"/>
            </w:tcBorders>
            <w:vAlign w:val="center"/>
          </w:tcPr>
          <w:p w14:paraId="7AECD184"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A2EB753" w14:textId="77777777" w:rsidR="00737D4F" w:rsidRPr="00E062F1" w:rsidRDefault="00737D4F" w:rsidP="00144DF6">
            <w:pPr>
              <w:pStyle w:val="TAL"/>
              <w:rPr>
                <w:sz w:val="16"/>
                <w:szCs w:val="16"/>
                <w:lang w:eastAsia="ja-JP"/>
              </w:rPr>
            </w:pPr>
            <w:r w:rsidRPr="00E062F1">
              <w:rPr>
                <w:rFonts w:cs="Arial"/>
                <w:sz w:val="16"/>
                <w:szCs w:val="16"/>
              </w:rPr>
              <w:t>E-UTRA Band 41</w:t>
            </w:r>
          </w:p>
        </w:tc>
        <w:tc>
          <w:tcPr>
            <w:tcW w:w="941" w:type="dxa"/>
            <w:tcBorders>
              <w:top w:val="single" w:sz="4" w:space="0" w:color="auto"/>
              <w:left w:val="nil"/>
              <w:bottom w:val="single" w:sz="4" w:space="0" w:color="auto"/>
              <w:right w:val="single" w:sz="4" w:space="0" w:color="auto"/>
            </w:tcBorders>
            <w:vAlign w:val="center"/>
          </w:tcPr>
          <w:p w14:paraId="1D3BED75" w14:textId="77777777" w:rsidR="00737D4F" w:rsidRPr="00E062F1" w:rsidRDefault="00737D4F" w:rsidP="00144DF6">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11501D" w14:textId="77777777" w:rsidR="00737D4F" w:rsidRPr="00E062F1" w:rsidRDefault="00737D4F" w:rsidP="00144DF6">
            <w:pPr>
              <w:pStyle w:val="TAC"/>
              <w:keepNext w:val="0"/>
              <w:rPr>
                <w:rFonts w:eastAsia="Yu Mincho"/>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3B1B42" w14:textId="77777777" w:rsidR="00737D4F" w:rsidRPr="00E062F1" w:rsidRDefault="00737D4F" w:rsidP="00144DF6">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91B20E" w14:textId="77777777" w:rsidR="00737D4F" w:rsidRPr="00E062F1" w:rsidRDefault="00737D4F" w:rsidP="00144DF6">
            <w:pPr>
              <w:pStyle w:val="TAC"/>
              <w:keepNext w:val="0"/>
              <w:rPr>
                <w:rFonts w:eastAsia="Yu Mincho"/>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689F52" w14:textId="77777777" w:rsidR="00737D4F" w:rsidRPr="00E062F1" w:rsidRDefault="00737D4F" w:rsidP="00144DF6">
            <w:pPr>
              <w:pStyle w:val="TAC"/>
              <w:keepNext w:val="0"/>
              <w:rPr>
                <w:rFonts w:eastAsia="Yu Mincho"/>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B4FDA1" w14:textId="77777777" w:rsidR="00737D4F" w:rsidRPr="00E062F1" w:rsidRDefault="00737D4F" w:rsidP="00144DF6">
            <w:pPr>
              <w:pStyle w:val="TAC"/>
              <w:keepNext w:val="0"/>
              <w:rPr>
                <w:rFonts w:eastAsia="Yu Mincho"/>
                <w:sz w:val="16"/>
                <w:szCs w:val="16"/>
              </w:rPr>
            </w:pPr>
            <w:r w:rsidRPr="00E062F1">
              <w:rPr>
                <w:rFonts w:cs="Arial"/>
                <w:sz w:val="16"/>
                <w:szCs w:val="16"/>
              </w:rPr>
              <w:t>2</w:t>
            </w:r>
          </w:p>
        </w:tc>
      </w:tr>
      <w:tr w:rsidR="00737D4F" w:rsidRPr="00E062F1" w14:paraId="5E165E2B"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33B83A89"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DAA66B9" w14:textId="77777777" w:rsidR="00737D4F" w:rsidRPr="00E062F1" w:rsidRDefault="00737D4F" w:rsidP="00144DF6">
            <w:pPr>
              <w:pStyle w:val="TAL"/>
              <w:rPr>
                <w:sz w:val="16"/>
                <w:szCs w:val="16"/>
                <w:lang w:eastAsia="ja-JP"/>
              </w:rPr>
            </w:pPr>
            <w:r w:rsidRPr="00E062F1">
              <w:rPr>
                <w:rFonts w:cs="Arial"/>
                <w:sz w:val="16"/>
                <w:szCs w:val="16"/>
              </w:rPr>
              <w:t>E-UTRA Band 71</w:t>
            </w:r>
          </w:p>
        </w:tc>
        <w:tc>
          <w:tcPr>
            <w:tcW w:w="941" w:type="dxa"/>
            <w:tcBorders>
              <w:top w:val="single" w:sz="4" w:space="0" w:color="auto"/>
              <w:left w:val="nil"/>
              <w:bottom w:val="single" w:sz="4" w:space="0" w:color="auto"/>
              <w:right w:val="single" w:sz="4" w:space="0" w:color="auto"/>
            </w:tcBorders>
            <w:vAlign w:val="center"/>
          </w:tcPr>
          <w:p w14:paraId="4D338F96" w14:textId="77777777" w:rsidR="00737D4F" w:rsidRPr="00E062F1" w:rsidRDefault="00737D4F" w:rsidP="00144DF6">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18592A" w14:textId="77777777" w:rsidR="00737D4F" w:rsidRPr="00E062F1" w:rsidRDefault="00737D4F" w:rsidP="00144DF6">
            <w:pPr>
              <w:pStyle w:val="TAC"/>
              <w:keepNext w:val="0"/>
              <w:rPr>
                <w:rFonts w:eastAsia="Yu Mincho"/>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217AC6" w14:textId="77777777" w:rsidR="00737D4F" w:rsidRPr="00E062F1" w:rsidRDefault="00737D4F" w:rsidP="00144DF6">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6FC196" w14:textId="77777777" w:rsidR="00737D4F" w:rsidRPr="00E062F1" w:rsidRDefault="00737D4F" w:rsidP="00144DF6">
            <w:pPr>
              <w:pStyle w:val="TAC"/>
              <w:keepNext w:val="0"/>
              <w:rPr>
                <w:rFonts w:eastAsia="Yu Mincho"/>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629885" w14:textId="77777777" w:rsidR="00737D4F" w:rsidRPr="00E062F1" w:rsidRDefault="00737D4F" w:rsidP="00144DF6">
            <w:pPr>
              <w:pStyle w:val="TAC"/>
              <w:keepNext w:val="0"/>
              <w:rPr>
                <w:rFonts w:eastAsia="Yu Mincho"/>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D81F810" w14:textId="77777777" w:rsidR="00737D4F" w:rsidRPr="00E062F1" w:rsidRDefault="00737D4F" w:rsidP="00144DF6">
            <w:pPr>
              <w:pStyle w:val="TAC"/>
              <w:keepNext w:val="0"/>
              <w:rPr>
                <w:rFonts w:eastAsia="Yu Mincho"/>
                <w:sz w:val="16"/>
                <w:szCs w:val="16"/>
              </w:rPr>
            </w:pPr>
            <w:r w:rsidRPr="00E062F1">
              <w:rPr>
                <w:rFonts w:cs="Arial"/>
                <w:sz w:val="16"/>
                <w:szCs w:val="16"/>
                <w:lang w:eastAsia="zh-CN"/>
              </w:rPr>
              <w:t>5</w:t>
            </w:r>
          </w:p>
        </w:tc>
      </w:tr>
      <w:tr w:rsidR="00737D4F" w:rsidRPr="00E062F1" w14:paraId="6A78E608"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B278817" w14:textId="77777777" w:rsidR="00737D4F" w:rsidRPr="00E062F1" w:rsidRDefault="00737D4F" w:rsidP="00144DF6">
            <w:pPr>
              <w:pStyle w:val="TAC"/>
              <w:rPr>
                <w:sz w:val="16"/>
                <w:szCs w:val="16"/>
                <w:lang w:eastAsia="ja-JP"/>
              </w:rPr>
            </w:pPr>
            <w:r w:rsidRPr="00E062F1">
              <w:rPr>
                <w:sz w:val="16"/>
                <w:szCs w:val="16"/>
                <w:lang w:eastAsia="ja-JP"/>
              </w:rPr>
              <w:t>DC_1_n77</w:t>
            </w:r>
          </w:p>
          <w:p w14:paraId="569CA67B" w14:textId="77777777" w:rsidR="00737D4F" w:rsidRPr="00E062F1" w:rsidRDefault="00737D4F" w:rsidP="00144DF6">
            <w:pPr>
              <w:pStyle w:val="TAC"/>
              <w:rPr>
                <w:sz w:val="16"/>
                <w:szCs w:val="16"/>
              </w:rPr>
            </w:pPr>
            <w:r w:rsidRPr="00E062F1">
              <w:rPr>
                <w:sz w:val="16"/>
                <w:szCs w:val="16"/>
              </w:rPr>
              <w:t>DC_1_n84_ULSUP-TDM_n77</w:t>
            </w:r>
          </w:p>
          <w:p w14:paraId="52ABAB80"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1EDF4025" w14:textId="77777777" w:rsidR="00737D4F" w:rsidRPr="00E062F1" w:rsidRDefault="00737D4F" w:rsidP="00144DF6">
            <w:pPr>
              <w:pStyle w:val="TAL"/>
              <w:rPr>
                <w:sz w:val="16"/>
                <w:szCs w:val="16"/>
                <w:lang w:eastAsia="ja-JP"/>
              </w:rPr>
            </w:pPr>
            <w:r w:rsidRPr="00E062F1">
              <w:rPr>
                <w:sz w:val="16"/>
                <w:szCs w:val="16"/>
                <w:lang w:eastAsia="ja-JP"/>
              </w:rPr>
              <w:t>E-UTRA Band 1, 3, 5, 7, 8, 11, 18, 19, 20, 21, 26, 28, 34, 40, 41, 65</w:t>
            </w:r>
          </w:p>
        </w:tc>
        <w:tc>
          <w:tcPr>
            <w:tcW w:w="941" w:type="dxa"/>
            <w:tcBorders>
              <w:top w:val="single" w:sz="4" w:space="0" w:color="auto"/>
              <w:left w:val="nil"/>
              <w:bottom w:val="single" w:sz="4" w:space="0" w:color="auto"/>
              <w:right w:val="single" w:sz="4" w:space="0" w:color="auto"/>
            </w:tcBorders>
            <w:vAlign w:val="center"/>
            <w:hideMark/>
          </w:tcPr>
          <w:p w14:paraId="75AC7B78"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50994FD"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hideMark/>
          </w:tcPr>
          <w:p w14:paraId="0BA5AB6B"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DADE4EF"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334A673"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E26CE8" w14:textId="77777777" w:rsidR="00737D4F" w:rsidRPr="00E062F1" w:rsidRDefault="00737D4F" w:rsidP="00144DF6">
            <w:pPr>
              <w:pStyle w:val="TAC"/>
              <w:keepNext w:val="0"/>
              <w:rPr>
                <w:sz w:val="16"/>
              </w:rPr>
            </w:pPr>
          </w:p>
        </w:tc>
      </w:tr>
      <w:tr w:rsidR="00737D4F" w:rsidRPr="00E062F1" w14:paraId="5822804F"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B1DB45F"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7D9D76D3"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1CE48673" w14:textId="77777777" w:rsidR="00737D4F" w:rsidRPr="00E062F1" w:rsidRDefault="00737D4F" w:rsidP="00144DF6">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06069EC1"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70515B3" w14:textId="77777777" w:rsidR="00737D4F" w:rsidRPr="00E062F1" w:rsidRDefault="00737D4F" w:rsidP="00144DF6">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291E47B9" w14:textId="77777777" w:rsidR="00737D4F" w:rsidRPr="00E062F1" w:rsidRDefault="00737D4F" w:rsidP="00144DF6">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09B259EE"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A30AB26" w14:textId="77777777" w:rsidR="00737D4F" w:rsidRPr="00E062F1" w:rsidRDefault="00737D4F" w:rsidP="00144DF6">
            <w:pPr>
              <w:pStyle w:val="TAC"/>
              <w:keepNext w:val="0"/>
              <w:rPr>
                <w:sz w:val="16"/>
                <w:lang w:eastAsia="ja-JP"/>
              </w:rPr>
            </w:pPr>
            <w:r w:rsidRPr="00E062F1">
              <w:rPr>
                <w:sz w:val="16"/>
                <w:lang w:eastAsia="ja-JP"/>
              </w:rPr>
              <w:t>5, 8</w:t>
            </w:r>
          </w:p>
        </w:tc>
      </w:tr>
      <w:tr w:rsidR="00737D4F" w:rsidRPr="00E062F1" w14:paraId="398CCEEF"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EA136AF"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49BBA533"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3EBD7643" w14:textId="77777777" w:rsidR="00737D4F" w:rsidRPr="00E062F1" w:rsidRDefault="00737D4F" w:rsidP="00144DF6">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56EAEED"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23971A0" w14:textId="77777777" w:rsidR="00737D4F" w:rsidRPr="00E062F1" w:rsidRDefault="00737D4F" w:rsidP="00144DF6">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70C8AB17" w14:textId="77777777" w:rsidR="00737D4F" w:rsidRPr="00E062F1" w:rsidRDefault="00737D4F" w:rsidP="00144DF6">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5D587263" w14:textId="77777777" w:rsidR="00737D4F" w:rsidRPr="00E062F1" w:rsidRDefault="00737D4F" w:rsidP="00144DF6">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2529396D" w14:textId="77777777" w:rsidR="00737D4F" w:rsidRPr="00E062F1" w:rsidRDefault="00737D4F" w:rsidP="00144DF6">
            <w:pPr>
              <w:pStyle w:val="TAC"/>
              <w:keepNext w:val="0"/>
              <w:rPr>
                <w:sz w:val="16"/>
                <w:lang w:eastAsia="ja-JP"/>
              </w:rPr>
            </w:pPr>
            <w:r w:rsidRPr="00E062F1">
              <w:rPr>
                <w:sz w:val="16"/>
                <w:lang w:eastAsia="ja-JP"/>
              </w:rPr>
              <w:t>5, 7, 8</w:t>
            </w:r>
          </w:p>
        </w:tc>
      </w:tr>
      <w:tr w:rsidR="00737D4F" w:rsidRPr="00E062F1" w14:paraId="50F222EB"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9EB7379"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08B9E232"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5E274798" w14:textId="77777777" w:rsidR="00737D4F" w:rsidRPr="00E062F1" w:rsidRDefault="00737D4F" w:rsidP="00144DF6">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23F26B3C"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608AE8C" w14:textId="77777777" w:rsidR="00737D4F" w:rsidRPr="00E062F1" w:rsidRDefault="00737D4F" w:rsidP="00144DF6">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1CEADB" w14:textId="77777777" w:rsidR="00737D4F" w:rsidRPr="00E062F1" w:rsidRDefault="00737D4F" w:rsidP="00144DF6">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0E6A9DAB" w14:textId="77777777" w:rsidR="00737D4F" w:rsidRPr="00E062F1" w:rsidRDefault="00737D4F" w:rsidP="00144DF6">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2B2F4EE3" w14:textId="77777777" w:rsidR="00737D4F" w:rsidRPr="00E062F1" w:rsidRDefault="00737D4F" w:rsidP="00144DF6">
            <w:pPr>
              <w:pStyle w:val="TAC"/>
              <w:keepNext w:val="0"/>
              <w:rPr>
                <w:sz w:val="16"/>
                <w:lang w:eastAsia="ja-JP"/>
              </w:rPr>
            </w:pPr>
            <w:r w:rsidRPr="00E062F1">
              <w:rPr>
                <w:sz w:val="16"/>
                <w:lang w:eastAsia="ja-JP"/>
              </w:rPr>
              <w:t>5, 7, 8</w:t>
            </w:r>
          </w:p>
        </w:tc>
      </w:tr>
      <w:tr w:rsidR="00737D4F" w:rsidRPr="00E062F1" w14:paraId="6AE680D0"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328402" w14:textId="77777777" w:rsidR="00737D4F" w:rsidRPr="00E062F1" w:rsidRDefault="00737D4F" w:rsidP="00144DF6">
            <w:pPr>
              <w:pStyle w:val="TAC"/>
              <w:rPr>
                <w:sz w:val="16"/>
                <w:szCs w:val="16"/>
              </w:rPr>
            </w:pPr>
            <w:r w:rsidRPr="00E062F1">
              <w:rPr>
                <w:sz w:val="16"/>
                <w:szCs w:val="16"/>
              </w:rPr>
              <w:t>DC_1_n78</w:t>
            </w:r>
          </w:p>
          <w:p w14:paraId="50FF3D7B" w14:textId="77777777" w:rsidR="00737D4F" w:rsidRPr="00E062F1" w:rsidRDefault="00737D4F" w:rsidP="00144DF6">
            <w:pPr>
              <w:pStyle w:val="TAC"/>
              <w:rPr>
                <w:sz w:val="16"/>
                <w:szCs w:val="16"/>
              </w:rPr>
            </w:pPr>
            <w:r w:rsidRPr="00E062F1">
              <w:rPr>
                <w:sz w:val="16"/>
                <w:szCs w:val="16"/>
              </w:rPr>
              <w:t>DC_1_n84_ULSUP-TDM_n78</w:t>
            </w:r>
          </w:p>
          <w:p w14:paraId="6AE68228"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81C16A5" w14:textId="77777777" w:rsidR="00737D4F" w:rsidRPr="00E062F1" w:rsidRDefault="00737D4F" w:rsidP="00144DF6">
            <w:pPr>
              <w:pStyle w:val="TAL"/>
              <w:rPr>
                <w:sz w:val="16"/>
                <w:szCs w:val="16"/>
                <w:lang w:eastAsia="ja-JP"/>
              </w:rPr>
            </w:pPr>
            <w:r w:rsidRPr="00E062F1">
              <w:rPr>
                <w:sz w:val="16"/>
                <w:szCs w:val="16"/>
                <w:lang w:eastAsia="ja-JP"/>
              </w:rPr>
              <w:t>E-UTRA Band 1, 3, 5, 7, 8, 11, 18, 19, 20, 21, 26, 28, 34, 40, 41, 65</w:t>
            </w:r>
          </w:p>
        </w:tc>
        <w:tc>
          <w:tcPr>
            <w:tcW w:w="941" w:type="dxa"/>
            <w:tcBorders>
              <w:top w:val="single" w:sz="4" w:space="0" w:color="auto"/>
              <w:left w:val="nil"/>
              <w:bottom w:val="single" w:sz="4" w:space="0" w:color="auto"/>
              <w:right w:val="single" w:sz="4" w:space="0" w:color="auto"/>
            </w:tcBorders>
            <w:vAlign w:val="center"/>
          </w:tcPr>
          <w:p w14:paraId="589D70D0"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FDB03C" w14:textId="77777777" w:rsidR="00737D4F" w:rsidRPr="00E062F1" w:rsidRDefault="00737D4F" w:rsidP="00144DF6">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15EAB03"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D37B4B"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2DA09F"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77CC55" w14:textId="77777777" w:rsidR="00737D4F" w:rsidRPr="00E062F1" w:rsidRDefault="00737D4F" w:rsidP="00144DF6">
            <w:pPr>
              <w:pStyle w:val="TAC"/>
              <w:keepNext w:val="0"/>
              <w:rPr>
                <w:sz w:val="16"/>
                <w:lang w:eastAsia="ja-JP"/>
              </w:rPr>
            </w:pPr>
          </w:p>
        </w:tc>
      </w:tr>
      <w:tr w:rsidR="00737D4F" w:rsidRPr="00E062F1" w14:paraId="3CDF231F"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7E8A4A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013C2A"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16DD228" w14:textId="77777777" w:rsidR="00737D4F" w:rsidRPr="00E062F1" w:rsidRDefault="00737D4F" w:rsidP="00144DF6">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6D23F32A"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3479AA" w14:textId="77777777" w:rsidR="00737D4F" w:rsidRPr="00E062F1" w:rsidRDefault="00737D4F" w:rsidP="00144DF6">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532C20E2" w14:textId="77777777" w:rsidR="00737D4F" w:rsidRPr="00E062F1" w:rsidRDefault="00737D4F" w:rsidP="00144DF6">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EF66BCC"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9247F4" w14:textId="77777777" w:rsidR="00737D4F" w:rsidRPr="00E062F1" w:rsidRDefault="00737D4F" w:rsidP="00144DF6">
            <w:pPr>
              <w:pStyle w:val="TAC"/>
              <w:keepNext w:val="0"/>
              <w:rPr>
                <w:sz w:val="16"/>
                <w:lang w:eastAsia="ja-JP"/>
              </w:rPr>
            </w:pPr>
            <w:r w:rsidRPr="00E062F1">
              <w:rPr>
                <w:sz w:val="16"/>
                <w:lang w:eastAsia="ja-JP"/>
              </w:rPr>
              <w:t>5, 8</w:t>
            </w:r>
          </w:p>
        </w:tc>
      </w:tr>
      <w:tr w:rsidR="00737D4F" w:rsidRPr="00E062F1" w14:paraId="690DA921"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753410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FF3023D"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8A99D54" w14:textId="77777777" w:rsidR="00737D4F" w:rsidRPr="00E062F1" w:rsidRDefault="00737D4F" w:rsidP="00144DF6">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3E0557B6"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E02C3CC" w14:textId="77777777" w:rsidR="00737D4F" w:rsidRPr="00E062F1" w:rsidRDefault="00737D4F" w:rsidP="00144DF6">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7B1E4B69" w14:textId="77777777" w:rsidR="00737D4F" w:rsidRPr="00E062F1" w:rsidRDefault="00737D4F" w:rsidP="00144DF6">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54400756" w14:textId="77777777" w:rsidR="00737D4F" w:rsidRPr="00E062F1" w:rsidRDefault="00737D4F" w:rsidP="00144DF6">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37664263" w14:textId="77777777" w:rsidR="00737D4F" w:rsidRPr="00E062F1" w:rsidRDefault="00737D4F" w:rsidP="00144DF6">
            <w:pPr>
              <w:pStyle w:val="TAC"/>
              <w:keepNext w:val="0"/>
              <w:rPr>
                <w:sz w:val="16"/>
                <w:lang w:eastAsia="ja-JP"/>
              </w:rPr>
            </w:pPr>
            <w:r w:rsidRPr="00E062F1">
              <w:rPr>
                <w:sz w:val="16"/>
                <w:lang w:eastAsia="ja-JP"/>
              </w:rPr>
              <w:t>5, 7, 8</w:t>
            </w:r>
          </w:p>
        </w:tc>
      </w:tr>
      <w:tr w:rsidR="00737D4F" w:rsidRPr="00E062F1" w14:paraId="583C5E22"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C1E36A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243C9A"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F35AACD" w14:textId="77777777" w:rsidR="00737D4F" w:rsidRPr="00E062F1" w:rsidRDefault="00737D4F" w:rsidP="00144DF6">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8E63F8F"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21168F" w14:textId="77777777" w:rsidR="00737D4F" w:rsidRPr="00E062F1" w:rsidRDefault="00737D4F" w:rsidP="00144DF6">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146B3BFA" w14:textId="77777777" w:rsidR="00737D4F" w:rsidRPr="00E062F1" w:rsidRDefault="00737D4F" w:rsidP="00144DF6">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70E898FE" w14:textId="77777777" w:rsidR="00737D4F" w:rsidRPr="00E062F1" w:rsidRDefault="00737D4F" w:rsidP="00144DF6">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6424ACD" w14:textId="77777777" w:rsidR="00737D4F" w:rsidRPr="00E062F1" w:rsidRDefault="00737D4F" w:rsidP="00144DF6">
            <w:pPr>
              <w:pStyle w:val="TAC"/>
              <w:keepNext w:val="0"/>
              <w:rPr>
                <w:sz w:val="16"/>
                <w:lang w:eastAsia="ja-JP"/>
              </w:rPr>
            </w:pPr>
            <w:r w:rsidRPr="00E062F1">
              <w:rPr>
                <w:sz w:val="16"/>
                <w:lang w:eastAsia="ja-JP"/>
              </w:rPr>
              <w:t>5, 7, 8</w:t>
            </w:r>
          </w:p>
        </w:tc>
      </w:tr>
      <w:tr w:rsidR="00737D4F" w:rsidRPr="00E062F1" w14:paraId="5BFAE5B3"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1EF41904" w14:textId="77777777" w:rsidR="00737D4F" w:rsidRPr="00E062F1" w:rsidRDefault="00737D4F" w:rsidP="00144DF6">
            <w:pPr>
              <w:pStyle w:val="TAC"/>
              <w:rPr>
                <w:sz w:val="16"/>
                <w:szCs w:val="16"/>
                <w:lang w:eastAsia="ja-JP"/>
              </w:rPr>
            </w:pPr>
            <w:r w:rsidRPr="00E062F1">
              <w:rPr>
                <w:sz w:val="16"/>
                <w:szCs w:val="16"/>
                <w:lang w:eastAsia="ja-JP"/>
              </w:rPr>
              <w:t>DC_1_n79</w:t>
            </w:r>
          </w:p>
          <w:p w14:paraId="1570800E" w14:textId="77777777" w:rsidR="00737D4F" w:rsidRPr="00E062F1" w:rsidRDefault="00737D4F" w:rsidP="00144DF6">
            <w:pPr>
              <w:pStyle w:val="TAC"/>
              <w:rPr>
                <w:sz w:val="16"/>
                <w:szCs w:val="16"/>
                <w:lang w:eastAsia="ja-JP"/>
              </w:rPr>
            </w:pPr>
            <w:r w:rsidRPr="00E062F1">
              <w:rPr>
                <w:sz w:val="16"/>
                <w:szCs w:val="16"/>
                <w:lang w:eastAsia="ja-JP"/>
              </w:rPr>
              <w:t>DC_1_n84_ULSUP-TDM_n79</w:t>
            </w:r>
          </w:p>
        </w:tc>
        <w:tc>
          <w:tcPr>
            <w:tcW w:w="2857" w:type="dxa"/>
            <w:tcBorders>
              <w:top w:val="single" w:sz="4" w:space="0" w:color="auto"/>
              <w:left w:val="nil"/>
              <w:bottom w:val="single" w:sz="4" w:space="0" w:color="auto"/>
              <w:right w:val="single" w:sz="4" w:space="0" w:color="auto"/>
            </w:tcBorders>
            <w:vAlign w:val="center"/>
          </w:tcPr>
          <w:p w14:paraId="17ED4526" w14:textId="77777777" w:rsidR="00737D4F" w:rsidRPr="00E062F1" w:rsidRDefault="00737D4F" w:rsidP="00144DF6">
            <w:pPr>
              <w:pStyle w:val="TAL"/>
              <w:rPr>
                <w:sz w:val="16"/>
                <w:szCs w:val="16"/>
                <w:lang w:eastAsia="ja-JP"/>
              </w:rPr>
            </w:pPr>
            <w:r w:rsidRPr="00E062F1">
              <w:rPr>
                <w:sz w:val="16"/>
                <w:szCs w:val="16"/>
                <w:lang w:eastAsia="ja-JP"/>
              </w:rPr>
              <w:t>E-UTRA Band 1, 3, 5, 7, 8, 11, 18, 19, 21, 26, 28, 34, 40, 41, 42, 65</w:t>
            </w:r>
          </w:p>
        </w:tc>
        <w:tc>
          <w:tcPr>
            <w:tcW w:w="941" w:type="dxa"/>
            <w:tcBorders>
              <w:top w:val="single" w:sz="4" w:space="0" w:color="auto"/>
              <w:left w:val="nil"/>
              <w:bottom w:val="single" w:sz="4" w:space="0" w:color="auto"/>
              <w:right w:val="single" w:sz="4" w:space="0" w:color="auto"/>
            </w:tcBorders>
            <w:vAlign w:val="center"/>
          </w:tcPr>
          <w:p w14:paraId="04826ECB"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E106C3" w14:textId="77777777" w:rsidR="00737D4F" w:rsidRPr="00E062F1" w:rsidRDefault="00737D4F" w:rsidP="00144DF6">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5CD3657"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AA76BA"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99B694"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FE3318" w14:textId="77777777" w:rsidR="00737D4F" w:rsidRPr="00E062F1" w:rsidRDefault="00737D4F" w:rsidP="00144DF6">
            <w:pPr>
              <w:pStyle w:val="TAC"/>
              <w:keepNext w:val="0"/>
              <w:rPr>
                <w:sz w:val="16"/>
                <w:lang w:eastAsia="ja-JP"/>
              </w:rPr>
            </w:pPr>
          </w:p>
        </w:tc>
      </w:tr>
      <w:tr w:rsidR="00737D4F" w:rsidRPr="00E062F1" w14:paraId="38B56D84" w14:textId="77777777" w:rsidTr="00144DF6">
        <w:trPr>
          <w:trHeight w:val="188"/>
          <w:jc w:val="center"/>
        </w:trPr>
        <w:tc>
          <w:tcPr>
            <w:tcW w:w="1632" w:type="dxa"/>
            <w:vMerge/>
            <w:tcBorders>
              <w:left w:val="single" w:sz="4" w:space="0" w:color="auto"/>
              <w:right w:val="single" w:sz="4" w:space="0" w:color="auto"/>
            </w:tcBorders>
            <w:vAlign w:val="center"/>
          </w:tcPr>
          <w:p w14:paraId="434AF6E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EE7420"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FE9CDA9" w14:textId="77777777" w:rsidR="00737D4F" w:rsidRPr="00E062F1" w:rsidRDefault="00737D4F" w:rsidP="00144DF6">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783A4A9"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50C02F" w14:textId="77777777" w:rsidR="00737D4F" w:rsidRPr="00E062F1" w:rsidRDefault="00737D4F" w:rsidP="00144DF6">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4E9AE48" w14:textId="77777777" w:rsidR="00737D4F" w:rsidRPr="00E062F1" w:rsidRDefault="00737D4F" w:rsidP="00144DF6">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3CFC683"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FF7EEE" w14:textId="77777777" w:rsidR="00737D4F" w:rsidRPr="00E062F1" w:rsidRDefault="00737D4F" w:rsidP="00144DF6">
            <w:pPr>
              <w:pStyle w:val="TAC"/>
              <w:keepNext w:val="0"/>
              <w:rPr>
                <w:sz w:val="16"/>
                <w:lang w:eastAsia="ja-JP"/>
              </w:rPr>
            </w:pPr>
            <w:r w:rsidRPr="00E062F1">
              <w:rPr>
                <w:sz w:val="16"/>
                <w:lang w:eastAsia="ja-JP"/>
              </w:rPr>
              <w:t>5, 8</w:t>
            </w:r>
          </w:p>
        </w:tc>
      </w:tr>
      <w:tr w:rsidR="00737D4F" w:rsidRPr="00E062F1" w14:paraId="6EFD72F4" w14:textId="77777777" w:rsidTr="00144DF6">
        <w:trPr>
          <w:trHeight w:val="188"/>
          <w:jc w:val="center"/>
        </w:trPr>
        <w:tc>
          <w:tcPr>
            <w:tcW w:w="1632" w:type="dxa"/>
            <w:vMerge/>
            <w:tcBorders>
              <w:left w:val="single" w:sz="4" w:space="0" w:color="auto"/>
              <w:right w:val="single" w:sz="4" w:space="0" w:color="auto"/>
            </w:tcBorders>
            <w:vAlign w:val="center"/>
          </w:tcPr>
          <w:p w14:paraId="233740D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9C024F2"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B561667" w14:textId="77777777" w:rsidR="00737D4F" w:rsidRPr="00E062F1" w:rsidRDefault="00737D4F" w:rsidP="00144DF6">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30A659FE"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8D72064" w14:textId="77777777" w:rsidR="00737D4F" w:rsidRPr="00E062F1" w:rsidRDefault="00737D4F" w:rsidP="00144DF6">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7002823A" w14:textId="77777777" w:rsidR="00737D4F" w:rsidRPr="00E062F1" w:rsidRDefault="00737D4F" w:rsidP="00144DF6">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2B4AEC79" w14:textId="77777777" w:rsidR="00737D4F" w:rsidRPr="00E062F1" w:rsidRDefault="00737D4F" w:rsidP="00144DF6">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45EAC1B" w14:textId="77777777" w:rsidR="00737D4F" w:rsidRPr="00E062F1" w:rsidRDefault="00737D4F" w:rsidP="00144DF6">
            <w:pPr>
              <w:pStyle w:val="TAC"/>
              <w:keepNext w:val="0"/>
              <w:rPr>
                <w:sz w:val="16"/>
                <w:lang w:eastAsia="ja-JP"/>
              </w:rPr>
            </w:pPr>
            <w:r w:rsidRPr="00E062F1">
              <w:rPr>
                <w:sz w:val="16"/>
                <w:lang w:eastAsia="ja-JP"/>
              </w:rPr>
              <w:t>5, 7, 8</w:t>
            </w:r>
          </w:p>
        </w:tc>
      </w:tr>
      <w:tr w:rsidR="00737D4F" w:rsidRPr="00E062F1" w14:paraId="0D928D13"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0C2FF14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4712C5"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FA7E656" w14:textId="77777777" w:rsidR="00737D4F" w:rsidRPr="00E062F1" w:rsidRDefault="00737D4F" w:rsidP="00144DF6">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73C31C2"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4DA204" w14:textId="77777777" w:rsidR="00737D4F" w:rsidRPr="00E062F1" w:rsidRDefault="00737D4F" w:rsidP="00144DF6">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C4D3252" w14:textId="77777777" w:rsidR="00737D4F" w:rsidRPr="00E062F1" w:rsidRDefault="00737D4F" w:rsidP="00144DF6">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0890367B" w14:textId="77777777" w:rsidR="00737D4F" w:rsidRPr="00E062F1" w:rsidRDefault="00737D4F" w:rsidP="00144DF6">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1F86B320" w14:textId="77777777" w:rsidR="00737D4F" w:rsidRPr="00E062F1" w:rsidRDefault="00737D4F" w:rsidP="00144DF6">
            <w:pPr>
              <w:pStyle w:val="TAC"/>
              <w:keepNext w:val="0"/>
              <w:rPr>
                <w:sz w:val="16"/>
                <w:lang w:eastAsia="ja-JP"/>
              </w:rPr>
            </w:pPr>
            <w:r w:rsidRPr="00E062F1">
              <w:rPr>
                <w:sz w:val="16"/>
                <w:lang w:eastAsia="ja-JP"/>
              </w:rPr>
              <w:t>5, 7, 8</w:t>
            </w:r>
          </w:p>
        </w:tc>
      </w:tr>
      <w:tr w:rsidR="00737D4F" w:rsidRPr="00E062F1" w14:paraId="761E4F12"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4A3AB917" w14:textId="77777777" w:rsidR="00737D4F" w:rsidRPr="00E062F1" w:rsidRDefault="00737D4F" w:rsidP="00144DF6">
            <w:pPr>
              <w:pStyle w:val="TAC"/>
              <w:rPr>
                <w:sz w:val="16"/>
                <w:szCs w:val="16"/>
                <w:lang w:eastAsia="zh-CN"/>
              </w:rPr>
            </w:pPr>
            <w:r w:rsidRPr="00E062F1">
              <w:rPr>
                <w:sz w:val="16"/>
                <w:szCs w:val="16"/>
                <w:lang w:eastAsia="ja-JP"/>
              </w:rPr>
              <w:t>DC_1_n80</w:t>
            </w:r>
          </w:p>
        </w:tc>
        <w:tc>
          <w:tcPr>
            <w:tcW w:w="2857" w:type="dxa"/>
            <w:tcBorders>
              <w:top w:val="single" w:sz="4" w:space="0" w:color="auto"/>
              <w:left w:val="nil"/>
              <w:bottom w:val="single" w:sz="4" w:space="0" w:color="auto"/>
              <w:right w:val="single" w:sz="4" w:space="0" w:color="auto"/>
            </w:tcBorders>
            <w:vAlign w:val="bottom"/>
          </w:tcPr>
          <w:p w14:paraId="49DB811F" w14:textId="77777777" w:rsidR="00737D4F" w:rsidRPr="00E062F1" w:rsidRDefault="00737D4F" w:rsidP="00144DF6">
            <w:pPr>
              <w:pStyle w:val="TAL"/>
              <w:rPr>
                <w:sz w:val="16"/>
                <w:szCs w:val="16"/>
                <w:lang w:eastAsia="ja-JP"/>
              </w:rPr>
            </w:pPr>
            <w:r w:rsidRPr="00E062F1">
              <w:rPr>
                <w:sz w:val="16"/>
                <w:szCs w:val="16"/>
                <w:lang w:eastAsia="ja-JP"/>
              </w:rPr>
              <w:t>E-UTRA Band 1, 5, 7, 8, 11, 18, 19, 20, 21, 26, 27, 28, 31, 32, 38, 40, 41, 43, 44, 45, 50, 51, 65, 67, 68, 69, 72, 73,74, 75, 76,</w:t>
            </w:r>
          </w:p>
          <w:p w14:paraId="04F54CF8" w14:textId="77777777" w:rsidR="00737D4F" w:rsidRPr="00E062F1" w:rsidRDefault="00737D4F" w:rsidP="00144DF6">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14:paraId="51967D3D" w14:textId="77777777" w:rsidR="00737D4F" w:rsidRPr="00E062F1" w:rsidRDefault="00737D4F" w:rsidP="00144DF6">
            <w:pPr>
              <w:pStyle w:val="TAC"/>
              <w:jc w:val="right"/>
              <w:rPr>
                <w:sz w:val="16"/>
                <w:szCs w:val="16"/>
                <w:lang w:eastAsia="zh-CN"/>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54F8160" w14:textId="77777777" w:rsidR="00737D4F" w:rsidRPr="00E062F1" w:rsidRDefault="00737D4F" w:rsidP="00144DF6">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6230F27" w14:textId="77777777" w:rsidR="00737D4F" w:rsidRPr="00E062F1" w:rsidRDefault="00737D4F" w:rsidP="00144DF6">
            <w:pPr>
              <w:pStyle w:val="TAC"/>
              <w:jc w:val="left"/>
              <w:rPr>
                <w:sz w:val="16"/>
                <w:szCs w:val="16"/>
                <w:lang w:eastAsia="zh-CN"/>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90564"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2085FA"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C08795" w14:textId="77777777" w:rsidR="00737D4F" w:rsidRPr="00E062F1" w:rsidRDefault="00737D4F" w:rsidP="00144DF6">
            <w:pPr>
              <w:keepNext/>
              <w:keepLines/>
              <w:spacing w:after="0"/>
              <w:jc w:val="center"/>
              <w:rPr>
                <w:rFonts w:ascii="Arial" w:hAnsi="Arial" w:cs="Arial"/>
                <w:sz w:val="16"/>
                <w:szCs w:val="16"/>
                <w:lang w:eastAsia="ja-JP"/>
              </w:rPr>
            </w:pPr>
          </w:p>
        </w:tc>
      </w:tr>
      <w:tr w:rsidR="00737D4F" w:rsidRPr="00E062F1" w14:paraId="060E55E8" w14:textId="77777777" w:rsidTr="00144DF6">
        <w:trPr>
          <w:trHeight w:val="188"/>
          <w:jc w:val="center"/>
        </w:trPr>
        <w:tc>
          <w:tcPr>
            <w:tcW w:w="1632" w:type="dxa"/>
            <w:vMerge/>
            <w:tcBorders>
              <w:left w:val="single" w:sz="4" w:space="0" w:color="auto"/>
              <w:right w:val="single" w:sz="4" w:space="0" w:color="auto"/>
            </w:tcBorders>
          </w:tcPr>
          <w:p w14:paraId="03CC4DC5" w14:textId="77777777" w:rsidR="00737D4F" w:rsidRPr="00E062F1" w:rsidRDefault="00737D4F" w:rsidP="00144DF6">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4FD02527" w14:textId="77777777" w:rsidR="00737D4F" w:rsidRPr="00E062F1" w:rsidRDefault="00737D4F" w:rsidP="00144DF6">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7F2E37E9" w14:textId="77777777" w:rsidR="00737D4F" w:rsidRPr="00E062F1" w:rsidRDefault="00737D4F" w:rsidP="00144DF6">
            <w:pPr>
              <w:pStyle w:val="TAC"/>
              <w:jc w:val="right"/>
              <w:rPr>
                <w:sz w:val="16"/>
                <w:szCs w:val="16"/>
                <w:lang w:eastAsia="zh-CN"/>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23D151" w14:textId="77777777" w:rsidR="00737D4F" w:rsidRPr="00E062F1" w:rsidRDefault="00737D4F" w:rsidP="00144DF6">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821EB04" w14:textId="77777777" w:rsidR="00737D4F" w:rsidRPr="00E062F1" w:rsidRDefault="00737D4F" w:rsidP="00144DF6">
            <w:pPr>
              <w:pStyle w:val="TAC"/>
              <w:jc w:val="left"/>
              <w:rPr>
                <w:sz w:val="16"/>
                <w:szCs w:val="16"/>
                <w:lang w:eastAsia="zh-CN"/>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41C314"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E5D32C"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E310F5"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lang w:eastAsia="ja-JP"/>
              </w:rPr>
              <w:t>5</w:t>
            </w:r>
          </w:p>
        </w:tc>
      </w:tr>
      <w:tr w:rsidR="00737D4F" w:rsidRPr="00E062F1" w14:paraId="567CF575" w14:textId="77777777" w:rsidTr="00144DF6">
        <w:trPr>
          <w:trHeight w:val="188"/>
          <w:jc w:val="center"/>
        </w:trPr>
        <w:tc>
          <w:tcPr>
            <w:tcW w:w="1632" w:type="dxa"/>
            <w:vMerge/>
            <w:tcBorders>
              <w:left w:val="single" w:sz="4" w:space="0" w:color="auto"/>
              <w:right w:val="single" w:sz="4" w:space="0" w:color="auto"/>
            </w:tcBorders>
          </w:tcPr>
          <w:p w14:paraId="6F026305" w14:textId="77777777" w:rsidR="00737D4F" w:rsidRPr="00E062F1" w:rsidRDefault="00737D4F" w:rsidP="00144DF6">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499DAA6E" w14:textId="77777777" w:rsidR="00737D4F" w:rsidRPr="00E062F1" w:rsidRDefault="00737D4F" w:rsidP="00144DF6">
            <w:pPr>
              <w:pStyle w:val="TAL"/>
              <w:rPr>
                <w:sz w:val="16"/>
                <w:szCs w:val="16"/>
                <w:lang w:eastAsia="ja-JP"/>
              </w:rPr>
            </w:pPr>
            <w:r w:rsidRPr="00E062F1">
              <w:rPr>
                <w:sz w:val="16"/>
                <w:szCs w:val="16"/>
                <w:lang w:eastAsia="ja-JP"/>
              </w:rPr>
              <w:t>E-UTRA Band 22, 42,</w:t>
            </w:r>
          </w:p>
          <w:p w14:paraId="40A0224A" w14:textId="77777777" w:rsidR="00737D4F" w:rsidRPr="00E062F1" w:rsidRDefault="00737D4F" w:rsidP="00144DF6">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5A50530A" w14:textId="77777777" w:rsidR="00737D4F" w:rsidRPr="00E062F1" w:rsidRDefault="00737D4F" w:rsidP="00144DF6">
            <w:pPr>
              <w:pStyle w:val="TAC"/>
              <w:jc w:val="right"/>
              <w:rPr>
                <w:sz w:val="16"/>
                <w:szCs w:val="16"/>
                <w:lang w:eastAsia="zh-CN"/>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8E7E86" w14:textId="77777777" w:rsidR="00737D4F" w:rsidRPr="00E062F1" w:rsidRDefault="00737D4F" w:rsidP="00144DF6">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398B6FE" w14:textId="77777777" w:rsidR="00737D4F" w:rsidRPr="00E062F1" w:rsidRDefault="00737D4F" w:rsidP="00144DF6">
            <w:pPr>
              <w:pStyle w:val="TAC"/>
              <w:jc w:val="left"/>
              <w:rPr>
                <w:sz w:val="16"/>
                <w:szCs w:val="16"/>
                <w:lang w:eastAsia="zh-CN"/>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B0FFB9"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4F20B2"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A600E4"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lang w:eastAsia="ja-JP"/>
              </w:rPr>
              <w:t>2</w:t>
            </w:r>
          </w:p>
        </w:tc>
      </w:tr>
      <w:tr w:rsidR="00737D4F" w:rsidRPr="00E062F1" w14:paraId="4A4419F0"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2E1600D" w14:textId="77777777" w:rsidR="00737D4F" w:rsidRPr="00E062F1" w:rsidRDefault="00737D4F" w:rsidP="00144DF6">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6B2E7E54"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1B151C7" w14:textId="77777777" w:rsidR="00737D4F" w:rsidRPr="00E062F1" w:rsidRDefault="00737D4F" w:rsidP="00144DF6">
            <w:pPr>
              <w:keepNext/>
              <w:keepLines/>
              <w:spacing w:after="0"/>
              <w:jc w:val="right"/>
              <w:rPr>
                <w:rFonts w:ascii="Arial" w:hAnsi="Arial" w:cs="Arial"/>
                <w:sz w:val="16"/>
                <w:szCs w:val="16"/>
                <w:lang w:eastAsia="ja-JP"/>
              </w:rPr>
            </w:pPr>
            <w:r w:rsidRPr="00E062F1">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A9B2379"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ACAD40" w14:textId="77777777" w:rsidR="00737D4F" w:rsidRPr="00E062F1" w:rsidRDefault="00737D4F" w:rsidP="00144DF6">
            <w:pPr>
              <w:keepNext/>
              <w:keepLines/>
              <w:spacing w:after="0"/>
              <w:rPr>
                <w:rFonts w:ascii="Arial" w:hAnsi="Arial" w:cs="Arial"/>
                <w:sz w:val="16"/>
                <w:szCs w:val="16"/>
                <w:lang w:eastAsia="ja-JP"/>
              </w:rPr>
            </w:pPr>
            <w:r w:rsidRPr="00E062F1">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377F575A"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B46EF23"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B50EA94"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lang w:eastAsia="ja-JP"/>
              </w:rPr>
              <w:t>13</w:t>
            </w:r>
          </w:p>
        </w:tc>
      </w:tr>
      <w:tr w:rsidR="00737D4F" w:rsidRPr="00E062F1" w14:paraId="08FAEB0B"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1A3F4CA" w14:textId="77777777" w:rsidR="00737D4F" w:rsidRPr="00E062F1" w:rsidRDefault="00737D4F" w:rsidP="00144DF6">
            <w:pPr>
              <w:pStyle w:val="TAC"/>
              <w:rPr>
                <w:sz w:val="16"/>
                <w:szCs w:val="16"/>
                <w:lang w:eastAsia="ja-JP"/>
              </w:rPr>
            </w:pPr>
            <w:r w:rsidRPr="00E062F1">
              <w:rPr>
                <w:sz w:val="16"/>
                <w:szCs w:val="16"/>
                <w:lang w:eastAsia="zh-CN"/>
              </w:rPr>
              <w:lastRenderedPageBreak/>
              <w:t>DC_2_n5</w:t>
            </w:r>
          </w:p>
        </w:tc>
        <w:tc>
          <w:tcPr>
            <w:tcW w:w="2857" w:type="dxa"/>
            <w:tcBorders>
              <w:top w:val="single" w:sz="4" w:space="0" w:color="auto"/>
              <w:left w:val="nil"/>
              <w:bottom w:val="single" w:sz="4" w:space="0" w:color="auto"/>
              <w:right w:val="single" w:sz="4" w:space="0" w:color="auto"/>
            </w:tcBorders>
            <w:vAlign w:val="bottom"/>
          </w:tcPr>
          <w:p w14:paraId="79F2B2BC" w14:textId="77777777" w:rsidR="00737D4F" w:rsidRPr="00E062F1" w:rsidRDefault="00737D4F" w:rsidP="00144DF6">
            <w:pPr>
              <w:pStyle w:val="TAL"/>
              <w:rPr>
                <w:sz w:val="16"/>
                <w:szCs w:val="16"/>
                <w:lang w:eastAsia="ja-JP"/>
              </w:rPr>
            </w:pPr>
            <w:r w:rsidRPr="00E062F1">
              <w:rPr>
                <w:sz w:val="16"/>
                <w:szCs w:val="16"/>
                <w:lang w:eastAsia="ja-JP"/>
              </w:rPr>
              <w:t>E-UTRA Band 4, 5, 10, 12, 13, 14, 17, 24, 26, 28, 29, 30, 42, 48, 50, 51, 66, 70, 71, 74, 85,</w:t>
            </w:r>
          </w:p>
          <w:p w14:paraId="6EBFCFD4" w14:textId="77777777" w:rsidR="00737D4F" w:rsidRPr="00E062F1" w:rsidRDefault="00737D4F" w:rsidP="00144DF6">
            <w:pPr>
              <w:pStyle w:val="TAL"/>
              <w:rPr>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4F94E9D5" w14:textId="77777777" w:rsidR="00737D4F" w:rsidRPr="00E062F1" w:rsidRDefault="00737D4F" w:rsidP="00144DF6">
            <w:pPr>
              <w:pStyle w:val="TAC"/>
              <w:keepNext w:val="0"/>
              <w:rPr>
                <w:sz w:val="16"/>
              </w:rPr>
            </w:pPr>
            <w:r w:rsidRPr="00E062F1">
              <w:rPr>
                <w:lang w:eastAsia="zh-CN"/>
              </w:rPr>
              <w:t>F</w:t>
            </w:r>
            <w:r w:rsidRPr="00E062F1">
              <w:rPr>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1EDB66EC" w14:textId="77777777" w:rsidR="00737D4F" w:rsidRPr="00E062F1" w:rsidRDefault="00737D4F" w:rsidP="00144DF6">
            <w:pPr>
              <w:pStyle w:val="TAC"/>
              <w:keepNext w:val="0"/>
              <w:rPr>
                <w:sz w:val="16"/>
              </w:rPr>
            </w:pPr>
            <w:r w:rsidRPr="00E062F1">
              <w:rPr>
                <w:lang w:eastAsia="zh-CN"/>
              </w:rPr>
              <w:t>-</w:t>
            </w:r>
          </w:p>
        </w:tc>
        <w:tc>
          <w:tcPr>
            <w:tcW w:w="937" w:type="dxa"/>
            <w:tcBorders>
              <w:top w:val="single" w:sz="4" w:space="0" w:color="auto"/>
              <w:left w:val="nil"/>
              <w:bottom w:val="single" w:sz="4" w:space="0" w:color="auto"/>
              <w:right w:val="single" w:sz="4" w:space="0" w:color="auto"/>
            </w:tcBorders>
            <w:vAlign w:val="center"/>
          </w:tcPr>
          <w:p w14:paraId="62083DB4" w14:textId="77777777" w:rsidR="00737D4F" w:rsidRPr="00E062F1" w:rsidRDefault="00737D4F" w:rsidP="00144DF6">
            <w:pPr>
              <w:pStyle w:val="TAC"/>
              <w:keepNext w:val="0"/>
              <w:rPr>
                <w:sz w:val="16"/>
              </w:rPr>
            </w:pPr>
            <w:r w:rsidRPr="00E062F1">
              <w:rPr>
                <w:lang w:eastAsia="zh-CN"/>
              </w:rPr>
              <w:t>F</w:t>
            </w:r>
            <w:r w:rsidRPr="00E062F1">
              <w:rPr>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713417A7" w14:textId="77777777" w:rsidR="00737D4F" w:rsidRPr="00E062F1" w:rsidRDefault="00737D4F" w:rsidP="00144DF6">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67C45C5" w14:textId="77777777" w:rsidR="00737D4F" w:rsidRPr="00E062F1" w:rsidRDefault="00737D4F" w:rsidP="00144DF6">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88D8A2F" w14:textId="77777777" w:rsidR="00737D4F" w:rsidRPr="00E062F1" w:rsidRDefault="00737D4F" w:rsidP="00144DF6">
            <w:pPr>
              <w:pStyle w:val="TAC"/>
              <w:keepNext w:val="0"/>
              <w:rPr>
                <w:sz w:val="16"/>
                <w:lang w:eastAsia="ja-JP"/>
              </w:rPr>
            </w:pPr>
          </w:p>
        </w:tc>
      </w:tr>
      <w:tr w:rsidR="00737D4F" w:rsidRPr="00E062F1" w14:paraId="76A03A0A"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D17C0C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34BDD46" w14:textId="77777777" w:rsidR="00737D4F" w:rsidRPr="00E062F1" w:rsidRDefault="00737D4F" w:rsidP="00144DF6">
            <w:pPr>
              <w:pStyle w:val="TAL"/>
              <w:rPr>
                <w:sz w:val="16"/>
                <w:szCs w:val="16"/>
                <w:lang w:eastAsia="ja-JP"/>
              </w:rPr>
            </w:pPr>
            <w:r w:rsidRPr="00E062F1">
              <w:rPr>
                <w:sz w:val="16"/>
                <w:szCs w:val="16"/>
                <w:lang w:eastAsia="ja-JP"/>
              </w:rPr>
              <w:t>E-UTRA Band 2, 25, 48</w:t>
            </w:r>
          </w:p>
        </w:tc>
        <w:tc>
          <w:tcPr>
            <w:tcW w:w="941" w:type="dxa"/>
            <w:tcBorders>
              <w:top w:val="single" w:sz="4" w:space="0" w:color="auto"/>
              <w:left w:val="nil"/>
              <w:bottom w:val="single" w:sz="4" w:space="0" w:color="auto"/>
              <w:right w:val="single" w:sz="4" w:space="0" w:color="auto"/>
            </w:tcBorders>
            <w:vAlign w:val="center"/>
          </w:tcPr>
          <w:p w14:paraId="0074A2BF" w14:textId="77777777" w:rsidR="00737D4F" w:rsidRPr="00E062F1" w:rsidRDefault="00737D4F" w:rsidP="00144DF6">
            <w:pPr>
              <w:pStyle w:val="TAC"/>
              <w:keepNext w:val="0"/>
              <w:rPr>
                <w:sz w:val="16"/>
              </w:rPr>
            </w:pPr>
            <w:r w:rsidRPr="00E062F1">
              <w:rPr>
                <w:lang w:eastAsia="zh-CN"/>
              </w:rPr>
              <w:t>F</w:t>
            </w:r>
            <w:r w:rsidRPr="00E062F1">
              <w:rPr>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15942479" w14:textId="77777777" w:rsidR="00737D4F" w:rsidRPr="00E062F1" w:rsidRDefault="00737D4F" w:rsidP="00144DF6">
            <w:pPr>
              <w:pStyle w:val="TAC"/>
              <w:keepNext w:val="0"/>
              <w:rPr>
                <w:sz w:val="16"/>
              </w:rPr>
            </w:pPr>
            <w:r w:rsidRPr="00E062F1">
              <w:rPr>
                <w:lang w:eastAsia="zh-CN"/>
              </w:rPr>
              <w:t>-</w:t>
            </w:r>
          </w:p>
        </w:tc>
        <w:tc>
          <w:tcPr>
            <w:tcW w:w="937" w:type="dxa"/>
            <w:tcBorders>
              <w:top w:val="single" w:sz="4" w:space="0" w:color="auto"/>
              <w:left w:val="nil"/>
              <w:bottom w:val="single" w:sz="4" w:space="0" w:color="auto"/>
              <w:right w:val="single" w:sz="4" w:space="0" w:color="auto"/>
            </w:tcBorders>
            <w:vAlign w:val="center"/>
          </w:tcPr>
          <w:p w14:paraId="6F47FA71" w14:textId="77777777" w:rsidR="00737D4F" w:rsidRPr="00E062F1" w:rsidRDefault="00737D4F" w:rsidP="00144DF6">
            <w:pPr>
              <w:pStyle w:val="TAC"/>
              <w:keepNext w:val="0"/>
              <w:rPr>
                <w:sz w:val="16"/>
              </w:rPr>
            </w:pPr>
            <w:r w:rsidRPr="00E062F1">
              <w:rPr>
                <w:lang w:eastAsia="zh-CN"/>
              </w:rPr>
              <w:t>F</w:t>
            </w:r>
            <w:r w:rsidRPr="00E062F1">
              <w:rPr>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375FA724" w14:textId="77777777" w:rsidR="00737D4F" w:rsidRPr="00E062F1" w:rsidRDefault="00737D4F" w:rsidP="00144DF6">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B9BE977" w14:textId="77777777" w:rsidR="00737D4F" w:rsidRPr="00E062F1" w:rsidRDefault="00737D4F" w:rsidP="00144DF6">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7586ED1" w14:textId="77777777" w:rsidR="00737D4F" w:rsidRPr="00E062F1" w:rsidRDefault="00737D4F" w:rsidP="00144DF6">
            <w:pPr>
              <w:pStyle w:val="TAC"/>
              <w:keepNext w:val="0"/>
              <w:rPr>
                <w:sz w:val="16"/>
                <w:lang w:eastAsia="ja-JP"/>
              </w:rPr>
            </w:pPr>
            <w:r w:rsidRPr="00E062F1">
              <w:rPr>
                <w:lang w:eastAsia="zh-CN"/>
              </w:rPr>
              <w:t>2</w:t>
            </w:r>
          </w:p>
        </w:tc>
      </w:tr>
      <w:tr w:rsidR="00737D4F" w:rsidRPr="00E062F1" w14:paraId="196EA406"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7BDF83F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8D6C87D" w14:textId="77777777" w:rsidR="00737D4F" w:rsidRPr="00E062F1" w:rsidRDefault="00737D4F" w:rsidP="00144DF6">
            <w:pPr>
              <w:pStyle w:val="TAL"/>
              <w:rPr>
                <w:sz w:val="16"/>
                <w:szCs w:val="16"/>
                <w:lang w:eastAsia="ja-JP"/>
              </w:rPr>
            </w:pPr>
            <w:r w:rsidRPr="00E062F1">
              <w:rPr>
                <w:sz w:val="16"/>
                <w:szCs w:val="16"/>
                <w:lang w:eastAsia="ja-JP"/>
              </w:rPr>
              <w:t>E-UTRA Band 41, 43</w:t>
            </w:r>
          </w:p>
        </w:tc>
        <w:tc>
          <w:tcPr>
            <w:tcW w:w="941" w:type="dxa"/>
            <w:tcBorders>
              <w:top w:val="single" w:sz="4" w:space="0" w:color="auto"/>
              <w:left w:val="nil"/>
              <w:bottom w:val="single" w:sz="4" w:space="0" w:color="auto"/>
              <w:right w:val="single" w:sz="4" w:space="0" w:color="auto"/>
            </w:tcBorders>
            <w:vAlign w:val="center"/>
          </w:tcPr>
          <w:p w14:paraId="72D645F0" w14:textId="77777777" w:rsidR="00737D4F" w:rsidRPr="00E062F1" w:rsidRDefault="00737D4F" w:rsidP="00144DF6">
            <w:pPr>
              <w:pStyle w:val="TAC"/>
              <w:keepNext w:val="0"/>
              <w:rPr>
                <w:sz w:val="16"/>
              </w:rPr>
            </w:pPr>
            <w:r w:rsidRPr="00E062F1">
              <w:t>F</w:t>
            </w:r>
            <w:r w:rsidRPr="00E062F1">
              <w:rPr>
                <w:vertAlign w:val="subscript"/>
              </w:rPr>
              <w:t>DL_low</w:t>
            </w:r>
            <w:r w:rsidRPr="00E062F1">
              <w:t xml:space="preserve"> </w:t>
            </w:r>
          </w:p>
        </w:tc>
        <w:tc>
          <w:tcPr>
            <w:tcW w:w="310" w:type="dxa"/>
            <w:tcBorders>
              <w:top w:val="single" w:sz="4" w:space="0" w:color="auto"/>
              <w:left w:val="nil"/>
              <w:bottom w:val="single" w:sz="4" w:space="0" w:color="auto"/>
              <w:right w:val="single" w:sz="4" w:space="0" w:color="auto"/>
            </w:tcBorders>
            <w:vAlign w:val="center"/>
          </w:tcPr>
          <w:p w14:paraId="214602EC"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EADF98" w14:textId="77777777" w:rsidR="00737D4F" w:rsidRPr="00E062F1" w:rsidRDefault="00737D4F" w:rsidP="00144DF6">
            <w:pPr>
              <w:pStyle w:val="TAC"/>
              <w:keepNext w:val="0"/>
              <w:rPr>
                <w:sz w:val="16"/>
              </w:rPr>
            </w:pPr>
            <w:r w:rsidRPr="00E062F1">
              <w:t>F</w:t>
            </w:r>
            <w:r w:rsidRPr="00E062F1">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90851C" w14:textId="77777777" w:rsidR="00737D4F" w:rsidRPr="00E062F1" w:rsidRDefault="00737D4F" w:rsidP="00144DF6">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94F7A89" w14:textId="77777777" w:rsidR="00737D4F" w:rsidRPr="00E062F1" w:rsidRDefault="00737D4F" w:rsidP="00144DF6">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91C9AE2" w14:textId="77777777" w:rsidR="00737D4F" w:rsidRPr="00E062F1" w:rsidRDefault="00737D4F" w:rsidP="00144DF6">
            <w:pPr>
              <w:pStyle w:val="TAC"/>
              <w:keepNext w:val="0"/>
              <w:rPr>
                <w:sz w:val="16"/>
                <w:lang w:eastAsia="ja-JP"/>
              </w:rPr>
            </w:pPr>
          </w:p>
        </w:tc>
      </w:tr>
      <w:tr w:rsidR="00737D4F" w:rsidRPr="00E062F1" w14:paraId="70BB90B3" w14:textId="77777777" w:rsidTr="00144DF6">
        <w:trPr>
          <w:trHeight w:val="188"/>
          <w:jc w:val="center"/>
        </w:trPr>
        <w:tc>
          <w:tcPr>
            <w:tcW w:w="1632" w:type="dxa"/>
            <w:vMerge w:val="restart"/>
            <w:tcBorders>
              <w:left w:val="single" w:sz="4" w:space="0" w:color="auto"/>
              <w:right w:val="single" w:sz="4" w:space="0" w:color="auto"/>
            </w:tcBorders>
          </w:tcPr>
          <w:p w14:paraId="44973E70" w14:textId="77777777" w:rsidR="00737D4F" w:rsidRPr="00E062F1" w:rsidRDefault="00737D4F" w:rsidP="00144DF6">
            <w:pPr>
              <w:pStyle w:val="TAC"/>
              <w:rPr>
                <w:sz w:val="16"/>
                <w:szCs w:val="16"/>
                <w:lang w:eastAsia="ja-JP"/>
              </w:rPr>
            </w:pPr>
            <w:r w:rsidRPr="00E062F1">
              <w:rPr>
                <w:sz w:val="16"/>
                <w:szCs w:val="16"/>
                <w:lang w:eastAsia="zh-CN"/>
              </w:rPr>
              <w:t>DC_2_n7</w:t>
            </w:r>
          </w:p>
        </w:tc>
        <w:tc>
          <w:tcPr>
            <w:tcW w:w="2857" w:type="dxa"/>
            <w:tcBorders>
              <w:top w:val="single" w:sz="4" w:space="0" w:color="auto"/>
              <w:left w:val="nil"/>
              <w:bottom w:val="single" w:sz="4" w:space="0" w:color="auto"/>
              <w:right w:val="single" w:sz="4" w:space="0" w:color="auto"/>
            </w:tcBorders>
            <w:vAlign w:val="center"/>
          </w:tcPr>
          <w:p w14:paraId="79433ABB" w14:textId="77777777" w:rsidR="00737D4F" w:rsidRPr="00E062F1" w:rsidRDefault="00737D4F" w:rsidP="00144DF6">
            <w:pPr>
              <w:pStyle w:val="TAL"/>
              <w:rPr>
                <w:sz w:val="16"/>
                <w:szCs w:val="16"/>
                <w:lang w:eastAsia="ja-JP"/>
              </w:rPr>
            </w:pPr>
            <w:r w:rsidRPr="00E062F1">
              <w:rPr>
                <w:rFonts w:cs="Arial"/>
                <w:sz w:val="16"/>
                <w:szCs w:val="16"/>
                <w:u w:val="single"/>
              </w:rPr>
              <w:t>E-UTRA Band 2, 4, 5, 7, 10, 12, 13, 14, 17, 26, 27, 28, 29, 30, 42, 50, 51, 66, 74, 85</w:t>
            </w:r>
          </w:p>
        </w:tc>
        <w:tc>
          <w:tcPr>
            <w:tcW w:w="941" w:type="dxa"/>
            <w:tcBorders>
              <w:top w:val="single" w:sz="4" w:space="0" w:color="auto"/>
              <w:left w:val="nil"/>
              <w:bottom w:val="single" w:sz="4" w:space="0" w:color="auto"/>
              <w:right w:val="single" w:sz="4" w:space="0" w:color="auto"/>
            </w:tcBorders>
            <w:vAlign w:val="center"/>
          </w:tcPr>
          <w:p w14:paraId="2331154A" w14:textId="77777777" w:rsidR="00737D4F" w:rsidRPr="00E062F1" w:rsidRDefault="00737D4F" w:rsidP="00144DF6">
            <w:pPr>
              <w:pStyle w:val="TAC"/>
              <w:keepNext w:val="0"/>
            </w:pPr>
            <w:r w:rsidRPr="00E062F1">
              <w:rPr>
                <w:rFonts w:cs="Arial"/>
                <w:sz w:val="16"/>
                <w:szCs w:val="16"/>
                <w:u w:val="single"/>
              </w:rPr>
              <w:t>F</w:t>
            </w:r>
            <w:r w:rsidRPr="00E062F1">
              <w:rPr>
                <w:rFonts w:cs="Arial"/>
                <w:sz w:val="16"/>
                <w:szCs w:val="16"/>
                <w:u w:val="single"/>
                <w:vertAlign w:val="subscript"/>
              </w:rPr>
              <w:t>DL_low</w:t>
            </w:r>
            <w:r w:rsidRPr="00E062F1">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14:paraId="2D0A8D61" w14:textId="77777777" w:rsidR="00737D4F" w:rsidRPr="00E062F1" w:rsidRDefault="00737D4F" w:rsidP="00144DF6">
            <w:pPr>
              <w:pStyle w:val="TAC"/>
              <w:keepNext w:val="0"/>
              <w:rPr>
                <w:sz w:val="16"/>
                <w:szCs w:val="16"/>
              </w:rPr>
            </w:pPr>
            <w:r w:rsidRPr="00E062F1">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08DE7F62" w14:textId="77777777" w:rsidR="00737D4F" w:rsidRPr="00E062F1" w:rsidRDefault="00737D4F" w:rsidP="00144DF6">
            <w:pPr>
              <w:pStyle w:val="TAC"/>
              <w:keepNext w:val="0"/>
            </w:pPr>
            <w:r w:rsidRPr="00E062F1">
              <w:rPr>
                <w:rFonts w:cs="Arial"/>
                <w:sz w:val="16"/>
                <w:szCs w:val="16"/>
                <w:u w:val="single"/>
              </w:rPr>
              <w:t>F</w:t>
            </w:r>
            <w:r w:rsidRPr="00E062F1">
              <w:rPr>
                <w:rFonts w:cs="Arial"/>
                <w:sz w:val="16"/>
                <w:szCs w:val="16"/>
                <w:u w:val="sing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C98E78" w14:textId="77777777" w:rsidR="00737D4F" w:rsidRPr="00E062F1" w:rsidRDefault="00737D4F" w:rsidP="00144DF6">
            <w:pPr>
              <w:pStyle w:val="TAC"/>
              <w:keepNext w:val="0"/>
              <w:rPr>
                <w:lang w:eastAsia="zh-CN"/>
              </w:rPr>
            </w:pPr>
            <w:r w:rsidRPr="00E062F1">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016B7075" w14:textId="77777777" w:rsidR="00737D4F" w:rsidRPr="00E062F1" w:rsidRDefault="00737D4F" w:rsidP="00144DF6">
            <w:pPr>
              <w:pStyle w:val="TAC"/>
              <w:keepNext w:val="0"/>
              <w:rPr>
                <w:lang w:eastAsia="zh-CN"/>
              </w:rPr>
            </w:pPr>
            <w:r w:rsidRPr="00E062F1">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11C5EA56" w14:textId="77777777" w:rsidR="00737D4F" w:rsidRPr="00E062F1" w:rsidRDefault="00737D4F" w:rsidP="00144DF6">
            <w:pPr>
              <w:pStyle w:val="TAC"/>
              <w:keepNext w:val="0"/>
              <w:rPr>
                <w:sz w:val="16"/>
                <w:lang w:eastAsia="ja-JP"/>
              </w:rPr>
            </w:pPr>
            <w:r w:rsidRPr="00E062F1">
              <w:rPr>
                <w:rFonts w:ascii="MS Mincho" w:eastAsia="MS Mincho" w:hAnsi="MS Mincho"/>
                <w:sz w:val="16"/>
                <w:szCs w:val="16"/>
                <w:u w:val="single"/>
              </w:rPr>
              <w:t xml:space="preserve">　</w:t>
            </w:r>
          </w:p>
        </w:tc>
      </w:tr>
      <w:tr w:rsidR="00737D4F" w:rsidRPr="00E062F1" w14:paraId="6C0066E4" w14:textId="77777777" w:rsidTr="00144DF6">
        <w:trPr>
          <w:trHeight w:val="188"/>
          <w:jc w:val="center"/>
        </w:trPr>
        <w:tc>
          <w:tcPr>
            <w:tcW w:w="1632" w:type="dxa"/>
            <w:vMerge/>
            <w:tcBorders>
              <w:left w:val="single" w:sz="4" w:space="0" w:color="auto"/>
              <w:right w:val="single" w:sz="4" w:space="0" w:color="auto"/>
            </w:tcBorders>
          </w:tcPr>
          <w:p w14:paraId="66AB15D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72474D" w14:textId="77777777" w:rsidR="00737D4F" w:rsidRPr="00E062F1" w:rsidRDefault="00737D4F" w:rsidP="00144DF6">
            <w:pPr>
              <w:pStyle w:val="TAL"/>
              <w:rPr>
                <w:sz w:val="16"/>
                <w:szCs w:val="16"/>
                <w:lang w:eastAsia="ja-JP"/>
              </w:rPr>
            </w:pPr>
            <w:r w:rsidRPr="00E062F1">
              <w:rPr>
                <w:rFonts w:cs="Arial"/>
                <w:sz w:val="16"/>
                <w:szCs w:val="16"/>
              </w:rPr>
              <w:t>E-UTRA Band 43</w:t>
            </w:r>
          </w:p>
        </w:tc>
        <w:tc>
          <w:tcPr>
            <w:tcW w:w="941" w:type="dxa"/>
            <w:tcBorders>
              <w:top w:val="single" w:sz="4" w:space="0" w:color="auto"/>
              <w:left w:val="nil"/>
              <w:bottom w:val="single" w:sz="4" w:space="0" w:color="auto"/>
              <w:right w:val="single" w:sz="4" w:space="0" w:color="auto"/>
            </w:tcBorders>
            <w:vAlign w:val="center"/>
          </w:tcPr>
          <w:p w14:paraId="57263F85" w14:textId="77777777" w:rsidR="00737D4F" w:rsidRPr="00E062F1" w:rsidRDefault="00737D4F" w:rsidP="00144DF6">
            <w:pPr>
              <w:pStyle w:val="TAC"/>
              <w:keepNext w:val="0"/>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5FB664" w14:textId="77777777" w:rsidR="00737D4F" w:rsidRPr="00E062F1" w:rsidRDefault="00737D4F" w:rsidP="00144DF6">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E51BCD" w14:textId="77777777" w:rsidR="00737D4F" w:rsidRPr="00E062F1" w:rsidRDefault="00737D4F" w:rsidP="00144DF6">
            <w:pPr>
              <w:pStyle w:val="TAC"/>
              <w:keepNext w:val="0"/>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6882E2" w14:textId="77777777" w:rsidR="00737D4F" w:rsidRPr="00E062F1" w:rsidRDefault="00737D4F" w:rsidP="00144DF6">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B71D1DF" w14:textId="77777777" w:rsidR="00737D4F" w:rsidRPr="00E062F1" w:rsidRDefault="00737D4F" w:rsidP="00144DF6">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8D3393" w14:textId="77777777" w:rsidR="00737D4F" w:rsidRPr="00E062F1" w:rsidRDefault="00737D4F" w:rsidP="00144DF6">
            <w:pPr>
              <w:pStyle w:val="TAC"/>
              <w:keepNext w:val="0"/>
              <w:rPr>
                <w:sz w:val="16"/>
                <w:lang w:eastAsia="ja-JP"/>
              </w:rPr>
            </w:pPr>
            <w:r w:rsidRPr="00E062F1">
              <w:rPr>
                <w:rFonts w:cs="Arial"/>
                <w:sz w:val="16"/>
                <w:szCs w:val="16"/>
              </w:rPr>
              <w:t>2</w:t>
            </w:r>
          </w:p>
        </w:tc>
      </w:tr>
      <w:tr w:rsidR="00737D4F" w:rsidRPr="00E062F1" w14:paraId="19F16A23" w14:textId="77777777" w:rsidTr="00144DF6">
        <w:trPr>
          <w:trHeight w:val="188"/>
          <w:jc w:val="center"/>
        </w:trPr>
        <w:tc>
          <w:tcPr>
            <w:tcW w:w="1632" w:type="dxa"/>
            <w:vMerge/>
            <w:tcBorders>
              <w:left w:val="single" w:sz="4" w:space="0" w:color="auto"/>
              <w:right w:val="single" w:sz="4" w:space="0" w:color="auto"/>
            </w:tcBorders>
          </w:tcPr>
          <w:p w14:paraId="6678268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6AB986"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B5C1129" w14:textId="77777777" w:rsidR="00737D4F" w:rsidRPr="00E062F1" w:rsidRDefault="00737D4F" w:rsidP="00144DF6">
            <w:pPr>
              <w:pStyle w:val="TAC"/>
              <w:keepNext w:val="0"/>
            </w:pPr>
            <w:r w:rsidRPr="00E062F1">
              <w:rPr>
                <w:rFonts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760B36AC" w14:textId="77777777" w:rsidR="00737D4F" w:rsidRPr="00E062F1" w:rsidRDefault="00737D4F" w:rsidP="00144DF6">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3D4A17" w14:textId="77777777" w:rsidR="00737D4F" w:rsidRPr="00E062F1" w:rsidRDefault="00737D4F" w:rsidP="00144DF6">
            <w:pPr>
              <w:pStyle w:val="TAC"/>
              <w:keepNext w:val="0"/>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75501384" w14:textId="77777777" w:rsidR="00737D4F" w:rsidRPr="00E062F1" w:rsidRDefault="00737D4F" w:rsidP="00144DF6">
            <w:pPr>
              <w:pStyle w:val="TAC"/>
              <w:keepNext w:val="0"/>
              <w:rPr>
                <w:lang w:eastAsia="zh-CN"/>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1C09B3E1" w14:textId="77777777" w:rsidR="00737D4F" w:rsidRPr="00E062F1" w:rsidRDefault="00737D4F" w:rsidP="00144DF6">
            <w:pPr>
              <w:pStyle w:val="TAC"/>
              <w:keepNext w:val="0"/>
              <w:rPr>
                <w:lang w:eastAsia="zh-CN"/>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B467B35" w14:textId="77777777" w:rsidR="00737D4F" w:rsidRPr="00E062F1" w:rsidRDefault="00737D4F" w:rsidP="00144DF6">
            <w:pPr>
              <w:pStyle w:val="TAC"/>
              <w:keepNext w:val="0"/>
              <w:rPr>
                <w:sz w:val="16"/>
                <w:lang w:eastAsia="ja-JP"/>
              </w:rPr>
            </w:pPr>
            <w:r w:rsidRPr="00E062F1">
              <w:rPr>
                <w:rFonts w:cs="Arial"/>
                <w:sz w:val="16"/>
                <w:szCs w:val="16"/>
              </w:rPr>
              <w:t>5, 6, 7</w:t>
            </w:r>
          </w:p>
        </w:tc>
      </w:tr>
      <w:tr w:rsidR="00737D4F" w:rsidRPr="00E062F1" w14:paraId="1FDFE10C" w14:textId="77777777" w:rsidTr="00144DF6">
        <w:trPr>
          <w:trHeight w:val="188"/>
          <w:jc w:val="center"/>
        </w:trPr>
        <w:tc>
          <w:tcPr>
            <w:tcW w:w="1632" w:type="dxa"/>
            <w:vMerge/>
            <w:tcBorders>
              <w:left w:val="single" w:sz="4" w:space="0" w:color="auto"/>
              <w:right w:val="single" w:sz="4" w:space="0" w:color="auto"/>
            </w:tcBorders>
          </w:tcPr>
          <w:p w14:paraId="5D8177E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AE30702"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290A2E2" w14:textId="77777777" w:rsidR="00737D4F" w:rsidRPr="00E062F1" w:rsidRDefault="00737D4F" w:rsidP="00144DF6">
            <w:pPr>
              <w:pStyle w:val="TAC"/>
              <w:keepNext w:val="0"/>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01C572B3" w14:textId="77777777" w:rsidR="00737D4F" w:rsidRPr="00E062F1" w:rsidRDefault="00737D4F" w:rsidP="00144DF6">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CDF228" w14:textId="77777777" w:rsidR="00737D4F" w:rsidRPr="00E062F1" w:rsidRDefault="00737D4F" w:rsidP="00144DF6">
            <w:pPr>
              <w:pStyle w:val="TAC"/>
              <w:keepNext w:val="0"/>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0DCFAAB1" w14:textId="77777777" w:rsidR="00737D4F" w:rsidRPr="00E062F1" w:rsidRDefault="00737D4F" w:rsidP="00144DF6">
            <w:pPr>
              <w:pStyle w:val="TAC"/>
              <w:keepNext w:val="0"/>
              <w:rPr>
                <w:lang w:eastAsia="zh-CN"/>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2D4030F" w14:textId="77777777" w:rsidR="00737D4F" w:rsidRPr="00E062F1" w:rsidRDefault="00737D4F" w:rsidP="00144DF6">
            <w:pPr>
              <w:pStyle w:val="TAC"/>
              <w:keepNext w:val="0"/>
              <w:rPr>
                <w:lang w:eastAsia="zh-CN"/>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A865E63" w14:textId="77777777" w:rsidR="00737D4F" w:rsidRPr="00E062F1" w:rsidRDefault="00737D4F" w:rsidP="00144DF6">
            <w:pPr>
              <w:pStyle w:val="TAC"/>
              <w:keepNext w:val="0"/>
              <w:rPr>
                <w:sz w:val="16"/>
                <w:lang w:eastAsia="ja-JP"/>
              </w:rPr>
            </w:pPr>
            <w:r w:rsidRPr="00E062F1">
              <w:rPr>
                <w:rFonts w:cs="Arial"/>
                <w:sz w:val="16"/>
                <w:szCs w:val="16"/>
              </w:rPr>
              <w:t>5, 6, 7</w:t>
            </w:r>
          </w:p>
        </w:tc>
      </w:tr>
      <w:tr w:rsidR="00737D4F" w:rsidRPr="00E062F1" w14:paraId="0B9499E2"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6AC93E1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608D37"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416571E" w14:textId="77777777" w:rsidR="00737D4F" w:rsidRPr="00E062F1" w:rsidRDefault="00737D4F" w:rsidP="00144DF6">
            <w:pPr>
              <w:pStyle w:val="TAC"/>
              <w:keepNext w:val="0"/>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0818CF1A" w14:textId="77777777" w:rsidR="00737D4F" w:rsidRPr="00E062F1" w:rsidRDefault="00737D4F" w:rsidP="00144DF6">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CDCA93" w14:textId="77777777" w:rsidR="00737D4F" w:rsidRPr="00E062F1" w:rsidRDefault="00737D4F" w:rsidP="00144DF6">
            <w:pPr>
              <w:pStyle w:val="TAC"/>
              <w:keepNext w:val="0"/>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03E130BD" w14:textId="77777777" w:rsidR="00737D4F" w:rsidRPr="00E062F1" w:rsidRDefault="00737D4F" w:rsidP="00144DF6">
            <w:pPr>
              <w:pStyle w:val="TAC"/>
              <w:keepNext w:val="0"/>
              <w:rPr>
                <w:lang w:eastAsia="zh-CN"/>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1177323" w14:textId="77777777" w:rsidR="00737D4F" w:rsidRPr="00E062F1" w:rsidRDefault="00737D4F" w:rsidP="00144DF6">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A8F390" w14:textId="77777777" w:rsidR="00737D4F" w:rsidRPr="00E062F1" w:rsidRDefault="00737D4F" w:rsidP="00144DF6">
            <w:pPr>
              <w:pStyle w:val="TAC"/>
              <w:keepNext w:val="0"/>
              <w:rPr>
                <w:sz w:val="16"/>
                <w:lang w:eastAsia="ja-JP"/>
              </w:rPr>
            </w:pPr>
            <w:r w:rsidRPr="00E062F1">
              <w:rPr>
                <w:rFonts w:cs="Arial"/>
                <w:sz w:val="16"/>
                <w:szCs w:val="16"/>
              </w:rPr>
              <w:t>5, 6</w:t>
            </w:r>
          </w:p>
        </w:tc>
      </w:tr>
      <w:tr w:rsidR="00737D4F" w:rsidRPr="00E062F1" w14:paraId="79B033AB" w14:textId="77777777" w:rsidTr="00144DF6">
        <w:trPr>
          <w:trHeight w:val="188"/>
          <w:jc w:val="center"/>
        </w:trPr>
        <w:tc>
          <w:tcPr>
            <w:tcW w:w="1632" w:type="dxa"/>
            <w:vMerge w:val="restart"/>
            <w:tcBorders>
              <w:left w:val="single" w:sz="4" w:space="0" w:color="auto"/>
              <w:right w:val="single" w:sz="4" w:space="0" w:color="auto"/>
            </w:tcBorders>
          </w:tcPr>
          <w:p w14:paraId="5EE019EA" w14:textId="77777777" w:rsidR="00737D4F" w:rsidRPr="00E062F1" w:rsidRDefault="00737D4F" w:rsidP="00144DF6">
            <w:pPr>
              <w:pStyle w:val="TAC"/>
              <w:rPr>
                <w:sz w:val="16"/>
                <w:szCs w:val="16"/>
                <w:lang w:eastAsia="zh-TW"/>
              </w:rPr>
            </w:pPr>
            <w:r w:rsidRPr="00E062F1">
              <w:rPr>
                <w:sz w:val="16"/>
                <w:szCs w:val="16"/>
                <w:lang w:eastAsia="ja-JP"/>
              </w:rPr>
              <w:t>DC</w:t>
            </w:r>
            <w:r w:rsidRPr="00E062F1">
              <w:rPr>
                <w:sz w:val="16"/>
                <w:szCs w:val="16"/>
              </w:rPr>
              <w:t>_2_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564F034B" w14:textId="77777777" w:rsidR="00737D4F" w:rsidRPr="00E062F1" w:rsidRDefault="00737D4F" w:rsidP="00144DF6">
            <w:pPr>
              <w:pStyle w:val="TAL"/>
              <w:rPr>
                <w:rFonts w:cs="Arial"/>
                <w:sz w:val="16"/>
                <w:szCs w:val="16"/>
                <w:u w:val="single"/>
              </w:rPr>
            </w:pPr>
            <w:r w:rsidRPr="00E062F1">
              <w:rPr>
                <w:rFonts w:cs="Arial"/>
                <w:sz w:val="16"/>
                <w:szCs w:val="16"/>
              </w:rPr>
              <w:t>E-UTRA Band</w:t>
            </w:r>
            <w:r w:rsidRPr="00E062F1">
              <w:rPr>
                <w:rFonts w:cs="Arial"/>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14:paraId="303E338E" w14:textId="77777777" w:rsidR="00737D4F" w:rsidRPr="00E062F1" w:rsidRDefault="00737D4F" w:rsidP="00144DF6">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D4CAA39" w14:textId="77777777" w:rsidR="00737D4F" w:rsidRPr="00E062F1" w:rsidRDefault="00737D4F" w:rsidP="00144DF6">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2B2C2A" w14:textId="77777777" w:rsidR="00737D4F" w:rsidRPr="00E062F1" w:rsidRDefault="00737D4F" w:rsidP="00144DF6">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4A30D5" w14:textId="77777777" w:rsidR="00737D4F" w:rsidRPr="00E062F1" w:rsidRDefault="00737D4F" w:rsidP="00144DF6">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403298" w14:textId="77777777" w:rsidR="00737D4F" w:rsidRPr="00E062F1" w:rsidRDefault="00737D4F" w:rsidP="00144DF6">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E1DB8B" w14:textId="77777777" w:rsidR="00737D4F" w:rsidRPr="00E062F1" w:rsidRDefault="00737D4F" w:rsidP="00144DF6">
            <w:pPr>
              <w:pStyle w:val="TAC"/>
              <w:keepNext w:val="0"/>
              <w:rPr>
                <w:rFonts w:cs="Arial"/>
                <w:sz w:val="16"/>
                <w:szCs w:val="16"/>
                <w:u w:val="single"/>
              </w:rPr>
            </w:pPr>
          </w:p>
        </w:tc>
      </w:tr>
      <w:tr w:rsidR="00737D4F" w:rsidRPr="00E062F1" w14:paraId="1E5A6E72" w14:textId="77777777" w:rsidTr="00144DF6">
        <w:trPr>
          <w:trHeight w:val="188"/>
          <w:jc w:val="center"/>
        </w:trPr>
        <w:tc>
          <w:tcPr>
            <w:tcW w:w="1632" w:type="dxa"/>
            <w:vMerge/>
            <w:tcBorders>
              <w:left w:val="single" w:sz="4" w:space="0" w:color="auto"/>
              <w:right w:val="single" w:sz="4" w:space="0" w:color="auto"/>
            </w:tcBorders>
          </w:tcPr>
          <w:p w14:paraId="77BB0E9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2BD793" w14:textId="77777777" w:rsidR="00737D4F" w:rsidRPr="00E062F1" w:rsidRDefault="00737D4F" w:rsidP="00144DF6">
            <w:pPr>
              <w:pStyle w:val="TAL"/>
              <w:rPr>
                <w:rFonts w:cs="Arial"/>
                <w:sz w:val="16"/>
                <w:szCs w:val="16"/>
                <w:lang w:eastAsia="ja-JP"/>
              </w:rPr>
            </w:pPr>
            <w:r w:rsidRPr="00E062F1">
              <w:rPr>
                <w:rFonts w:cs="Arial"/>
                <w:sz w:val="16"/>
                <w:szCs w:val="16"/>
              </w:rPr>
              <w:t>E-UTRA Band 25</w:t>
            </w:r>
            <w:r w:rsidRPr="00E062F1">
              <w:rPr>
                <w:rFonts w:cs="Arial"/>
                <w:sz w:val="16"/>
                <w:szCs w:val="16"/>
                <w:lang w:eastAsia="ja-JP"/>
              </w:rPr>
              <w:t>, 85</w:t>
            </w:r>
          </w:p>
          <w:p w14:paraId="52FA1411" w14:textId="77777777" w:rsidR="00737D4F" w:rsidRPr="00E062F1" w:rsidRDefault="00737D4F" w:rsidP="00144DF6">
            <w:pPr>
              <w:pStyle w:val="TAL"/>
              <w:rPr>
                <w:rFonts w:cs="Arial"/>
                <w:sz w:val="16"/>
                <w:szCs w:val="16"/>
                <w:u w:val="single"/>
              </w:rPr>
            </w:pPr>
            <w:r w:rsidRPr="00E062F1">
              <w:rPr>
                <w:rFonts w:cs="Arial"/>
                <w:sz w:val="16"/>
                <w:szCs w:val="16"/>
                <w:lang w:eastAsia="ja-JP"/>
              </w:rPr>
              <w:t>NR band n12</w:t>
            </w:r>
          </w:p>
        </w:tc>
        <w:tc>
          <w:tcPr>
            <w:tcW w:w="941" w:type="dxa"/>
            <w:tcBorders>
              <w:top w:val="single" w:sz="4" w:space="0" w:color="auto"/>
              <w:left w:val="nil"/>
              <w:bottom w:val="single" w:sz="4" w:space="0" w:color="auto"/>
              <w:right w:val="single" w:sz="4" w:space="0" w:color="auto"/>
            </w:tcBorders>
            <w:vAlign w:val="center"/>
          </w:tcPr>
          <w:p w14:paraId="5EE0BF11" w14:textId="77777777" w:rsidR="00737D4F" w:rsidRPr="00E062F1" w:rsidRDefault="00737D4F" w:rsidP="00144DF6">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F0EE8C8" w14:textId="77777777" w:rsidR="00737D4F" w:rsidRPr="00E062F1" w:rsidRDefault="00737D4F" w:rsidP="00144DF6">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05394B" w14:textId="77777777" w:rsidR="00737D4F" w:rsidRPr="00E062F1" w:rsidRDefault="00737D4F" w:rsidP="00144DF6">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73B6CF" w14:textId="77777777" w:rsidR="00737D4F" w:rsidRPr="00E062F1" w:rsidRDefault="00737D4F" w:rsidP="00144DF6">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38DE64" w14:textId="77777777" w:rsidR="00737D4F" w:rsidRPr="00E062F1" w:rsidRDefault="00737D4F" w:rsidP="00144DF6">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B88F34" w14:textId="77777777" w:rsidR="00737D4F" w:rsidRPr="00E062F1" w:rsidRDefault="00737D4F" w:rsidP="00144DF6">
            <w:pPr>
              <w:pStyle w:val="TAC"/>
              <w:keepNext w:val="0"/>
              <w:rPr>
                <w:rFonts w:cs="Arial"/>
                <w:sz w:val="16"/>
                <w:szCs w:val="16"/>
                <w:u w:val="single"/>
              </w:rPr>
            </w:pPr>
            <w:r w:rsidRPr="00E062F1">
              <w:rPr>
                <w:rFonts w:cs="Arial"/>
                <w:sz w:val="16"/>
                <w:szCs w:val="16"/>
                <w:lang w:eastAsia="ja-JP"/>
              </w:rPr>
              <w:t>3</w:t>
            </w:r>
          </w:p>
        </w:tc>
      </w:tr>
      <w:tr w:rsidR="00737D4F" w:rsidRPr="00E062F1" w14:paraId="13F1A93D" w14:textId="77777777" w:rsidTr="00144DF6">
        <w:trPr>
          <w:trHeight w:val="188"/>
          <w:jc w:val="center"/>
        </w:trPr>
        <w:tc>
          <w:tcPr>
            <w:tcW w:w="1632" w:type="dxa"/>
            <w:vMerge/>
            <w:tcBorders>
              <w:left w:val="single" w:sz="4" w:space="0" w:color="auto"/>
              <w:right w:val="single" w:sz="4" w:space="0" w:color="auto"/>
            </w:tcBorders>
          </w:tcPr>
          <w:p w14:paraId="0E4BD9D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F1D3F2" w14:textId="77777777" w:rsidR="00737D4F" w:rsidRPr="00E062F1" w:rsidRDefault="00737D4F" w:rsidP="00144DF6">
            <w:pPr>
              <w:pStyle w:val="TAL"/>
              <w:rPr>
                <w:rFonts w:cs="Arial"/>
                <w:sz w:val="16"/>
                <w:szCs w:val="16"/>
                <w:u w:val="single"/>
              </w:rPr>
            </w:pPr>
            <w:r w:rsidRPr="00E062F1">
              <w:rPr>
                <w:rFonts w:cs="Arial"/>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6E5CAA87" w14:textId="77777777" w:rsidR="00737D4F" w:rsidRPr="00E062F1" w:rsidRDefault="00737D4F" w:rsidP="00144DF6">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406DF0C" w14:textId="77777777" w:rsidR="00737D4F" w:rsidRPr="00E062F1" w:rsidRDefault="00737D4F" w:rsidP="00144DF6">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A7BFAD" w14:textId="77777777" w:rsidR="00737D4F" w:rsidRPr="00E062F1" w:rsidRDefault="00737D4F" w:rsidP="00144DF6">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71347A" w14:textId="77777777" w:rsidR="00737D4F" w:rsidRPr="00E062F1" w:rsidRDefault="00737D4F" w:rsidP="00144DF6">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F703FD" w14:textId="77777777" w:rsidR="00737D4F" w:rsidRPr="00E062F1" w:rsidRDefault="00737D4F" w:rsidP="00144DF6">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60C851" w14:textId="77777777" w:rsidR="00737D4F" w:rsidRPr="00E062F1" w:rsidRDefault="00737D4F" w:rsidP="00144DF6">
            <w:pPr>
              <w:pStyle w:val="TAC"/>
              <w:keepNext w:val="0"/>
              <w:rPr>
                <w:rFonts w:cs="Arial"/>
                <w:sz w:val="16"/>
                <w:szCs w:val="16"/>
                <w:u w:val="single"/>
              </w:rPr>
            </w:pPr>
            <w:r w:rsidRPr="00E062F1">
              <w:rPr>
                <w:rFonts w:cs="Arial"/>
                <w:sz w:val="16"/>
                <w:szCs w:val="16"/>
                <w:lang w:eastAsia="ja-JP"/>
              </w:rPr>
              <w:t>5</w:t>
            </w:r>
          </w:p>
        </w:tc>
      </w:tr>
      <w:tr w:rsidR="00737D4F" w:rsidRPr="00E062F1" w14:paraId="32E776F2"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38F64C8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E26F78" w14:textId="77777777" w:rsidR="00737D4F" w:rsidRPr="00E062F1" w:rsidRDefault="00737D4F" w:rsidP="00144DF6">
            <w:pPr>
              <w:pStyle w:val="TAL"/>
              <w:rPr>
                <w:rFonts w:cs="Arial"/>
                <w:sz w:val="16"/>
                <w:szCs w:val="16"/>
              </w:rPr>
            </w:pPr>
            <w:r w:rsidRPr="00E062F1">
              <w:rPr>
                <w:rFonts w:cs="Arial"/>
                <w:sz w:val="16"/>
                <w:szCs w:val="16"/>
              </w:rPr>
              <w:t>E-UTRA Band 4, 10, 51, 66, 70,</w:t>
            </w:r>
          </w:p>
          <w:p w14:paraId="18DB30AD" w14:textId="77777777" w:rsidR="00737D4F" w:rsidRPr="00E062F1" w:rsidRDefault="00737D4F" w:rsidP="00144DF6">
            <w:pPr>
              <w:pStyle w:val="TAL"/>
              <w:rPr>
                <w:rFonts w:cs="Arial"/>
                <w:sz w:val="16"/>
                <w:szCs w:val="16"/>
                <w:u w:val="single"/>
              </w:rPr>
            </w:pPr>
            <w:r w:rsidRPr="00E062F1">
              <w:rPr>
                <w:rFonts w:cs="Arial"/>
                <w:sz w:val="16"/>
                <w:szCs w:val="16"/>
              </w:rPr>
              <w:t>NR Band n77</w:t>
            </w:r>
          </w:p>
        </w:tc>
        <w:tc>
          <w:tcPr>
            <w:tcW w:w="941" w:type="dxa"/>
            <w:tcBorders>
              <w:top w:val="single" w:sz="4" w:space="0" w:color="auto"/>
              <w:left w:val="nil"/>
              <w:bottom w:val="single" w:sz="4" w:space="0" w:color="auto"/>
              <w:right w:val="single" w:sz="4" w:space="0" w:color="auto"/>
            </w:tcBorders>
            <w:vAlign w:val="center"/>
          </w:tcPr>
          <w:p w14:paraId="2BE72DC6" w14:textId="77777777" w:rsidR="00737D4F" w:rsidRPr="00E062F1" w:rsidRDefault="00737D4F" w:rsidP="00144DF6">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ED3BEFF" w14:textId="77777777" w:rsidR="00737D4F" w:rsidRPr="00E062F1" w:rsidRDefault="00737D4F" w:rsidP="00144DF6">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533412" w14:textId="77777777" w:rsidR="00737D4F" w:rsidRPr="00E062F1" w:rsidRDefault="00737D4F" w:rsidP="00144DF6">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0184E9" w14:textId="77777777" w:rsidR="00737D4F" w:rsidRPr="00E062F1" w:rsidRDefault="00737D4F" w:rsidP="00144DF6">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54A78D" w14:textId="77777777" w:rsidR="00737D4F" w:rsidRPr="00E062F1" w:rsidRDefault="00737D4F" w:rsidP="00144DF6">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AC9BF3" w14:textId="77777777" w:rsidR="00737D4F" w:rsidRPr="00E062F1" w:rsidRDefault="00737D4F" w:rsidP="00144DF6">
            <w:pPr>
              <w:pStyle w:val="TAC"/>
              <w:keepNext w:val="0"/>
              <w:rPr>
                <w:rFonts w:cs="Arial"/>
                <w:sz w:val="16"/>
                <w:szCs w:val="16"/>
                <w:u w:val="single"/>
              </w:rPr>
            </w:pPr>
            <w:r w:rsidRPr="00E062F1">
              <w:rPr>
                <w:rFonts w:cs="Arial"/>
                <w:sz w:val="16"/>
                <w:szCs w:val="16"/>
                <w:lang w:eastAsia="ja-JP"/>
              </w:rPr>
              <w:t>2</w:t>
            </w:r>
          </w:p>
        </w:tc>
      </w:tr>
      <w:tr w:rsidR="00737D4F" w:rsidRPr="00E062F1" w14:paraId="384D071D" w14:textId="77777777" w:rsidTr="00144DF6">
        <w:trPr>
          <w:trHeight w:val="188"/>
          <w:jc w:val="center"/>
        </w:trPr>
        <w:tc>
          <w:tcPr>
            <w:tcW w:w="1632" w:type="dxa"/>
            <w:vMerge w:val="restart"/>
            <w:tcBorders>
              <w:left w:val="single" w:sz="4" w:space="0" w:color="auto"/>
              <w:right w:val="single" w:sz="4" w:space="0" w:color="auto"/>
            </w:tcBorders>
            <w:vAlign w:val="center"/>
          </w:tcPr>
          <w:p w14:paraId="74CAE832" w14:textId="77777777" w:rsidR="00737D4F" w:rsidRPr="00E062F1" w:rsidRDefault="00737D4F" w:rsidP="00144DF6">
            <w:pPr>
              <w:pStyle w:val="TAC"/>
              <w:rPr>
                <w:sz w:val="16"/>
                <w:szCs w:val="16"/>
                <w:lang w:eastAsia="ja-JP"/>
              </w:rPr>
            </w:pPr>
            <w:r w:rsidRPr="00E062F1">
              <w:rPr>
                <w:sz w:val="16"/>
                <w:szCs w:val="16"/>
                <w:lang w:eastAsia="zh-CN"/>
              </w:rPr>
              <w:t>DC_2_n38</w:t>
            </w:r>
          </w:p>
        </w:tc>
        <w:tc>
          <w:tcPr>
            <w:tcW w:w="2857" w:type="dxa"/>
            <w:tcBorders>
              <w:top w:val="single" w:sz="4" w:space="0" w:color="auto"/>
              <w:left w:val="nil"/>
              <w:bottom w:val="single" w:sz="4" w:space="0" w:color="auto"/>
              <w:right w:val="single" w:sz="4" w:space="0" w:color="auto"/>
            </w:tcBorders>
            <w:vAlign w:val="bottom"/>
          </w:tcPr>
          <w:p w14:paraId="273AC58B" w14:textId="77777777" w:rsidR="00737D4F" w:rsidRPr="00E062F1" w:rsidRDefault="00737D4F" w:rsidP="00144DF6">
            <w:pPr>
              <w:pStyle w:val="TAL"/>
              <w:rPr>
                <w:sz w:val="16"/>
                <w:szCs w:val="16"/>
                <w:lang w:eastAsia="ja-JP"/>
              </w:rPr>
            </w:pPr>
            <w:r w:rsidRPr="00E062F1">
              <w:rPr>
                <w:sz w:val="16"/>
                <w:szCs w:val="16"/>
              </w:rPr>
              <w:t xml:space="preserve">E-UTRA Band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,17, </w:t>
            </w:r>
            <w:r w:rsidRPr="00E062F1">
              <w:rPr>
                <w:sz w:val="16"/>
                <w:szCs w:val="16"/>
                <w:lang w:eastAsia="zh-CN"/>
              </w:rPr>
              <w:t>27</w:t>
            </w:r>
            <w:r w:rsidRPr="00E062F1">
              <w:rPr>
                <w:sz w:val="16"/>
                <w:szCs w:val="16"/>
              </w:rPr>
              <w:t>, 28, 29, 30, 42,</w:t>
            </w:r>
            <w:r w:rsidRPr="00E062F1">
              <w:rPr>
                <w:sz w:val="16"/>
                <w:szCs w:val="16"/>
                <w:lang w:eastAsia="ja-JP"/>
              </w:rPr>
              <w:t xml:space="preserve"> </w:t>
            </w:r>
            <w:r w:rsidRPr="00E062F1">
              <w:rPr>
                <w:sz w:val="16"/>
                <w:szCs w:val="16"/>
              </w:rPr>
              <w:t xml:space="preserve">50, 51, 66,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14:paraId="14B9373F" w14:textId="77777777" w:rsidR="00737D4F" w:rsidRPr="00E062F1" w:rsidRDefault="00737D4F" w:rsidP="00144DF6">
            <w:pPr>
              <w:pStyle w:val="TAC"/>
              <w:keepNext w:val="0"/>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08925E2" w14:textId="77777777" w:rsidR="00737D4F" w:rsidRPr="00E062F1" w:rsidRDefault="00737D4F" w:rsidP="00144DF6">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87F1935" w14:textId="77777777" w:rsidR="00737D4F" w:rsidRPr="00E062F1" w:rsidRDefault="00737D4F" w:rsidP="00144DF6">
            <w:pPr>
              <w:pStyle w:val="TAC"/>
              <w:keepNext w:val="0"/>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EF6D261" w14:textId="77777777" w:rsidR="00737D4F" w:rsidRPr="00E062F1" w:rsidRDefault="00737D4F" w:rsidP="00144DF6">
            <w:pPr>
              <w:pStyle w:val="TAC"/>
              <w:keepNext w:val="0"/>
              <w:rPr>
                <w:lang w:eastAsia="zh-CN"/>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F1C20E" w14:textId="77777777" w:rsidR="00737D4F" w:rsidRPr="00E062F1" w:rsidRDefault="00737D4F" w:rsidP="00144DF6">
            <w:pPr>
              <w:pStyle w:val="TAC"/>
              <w:keepNext w:val="0"/>
              <w:rPr>
                <w:lang w:eastAsia="zh-CN"/>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AE85B9" w14:textId="77777777" w:rsidR="00737D4F" w:rsidRPr="00E062F1" w:rsidRDefault="00737D4F" w:rsidP="00144DF6">
            <w:pPr>
              <w:pStyle w:val="TAC"/>
              <w:keepNext w:val="0"/>
              <w:rPr>
                <w:sz w:val="16"/>
                <w:lang w:eastAsia="ja-JP"/>
              </w:rPr>
            </w:pPr>
            <w:r w:rsidRPr="00E062F1">
              <w:rPr>
                <w:sz w:val="16"/>
                <w:szCs w:val="16"/>
              </w:rPr>
              <w:t> </w:t>
            </w:r>
          </w:p>
        </w:tc>
      </w:tr>
      <w:tr w:rsidR="00737D4F" w:rsidRPr="00E062F1" w14:paraId="7E3191BD" w14:textId="77777777" w:rsidTr="00144DF6">
        <w:trPr>
          <w:trHeight w:val="188"/>
          <w:jc w:val="center"/>
        </w:trPr>
        <w:tc>
          <w:tcPr>
            <w:tcW w:w="1632" w:type="dxa"/>
            <w:vMerge/>
            <w:tcBorders>
              <w:left w:val="single" w:sz="4" w:space="0" w:color="auto"/>
              <w:right w:val="single" w:sz="4" w:space="0" w:color="auto"/>
            </w:tcBorders>
            <w:vAlign w:val="center"/>
          </w:tcPr>
          <w:p w14:paraId="7E16B59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840EAFF" w14:textId="77777777" w:rsidR="00737D4F" w:rsidRPr="00E062F1" w:rsidRDefault="00737D4F" w:rsidP="00144DF6">
            <w:pPr>
              <w:pStyle w:val="TAL"/>
              <w:rPr>
                <w:sz w:val="16"/>
                <w:szCs w:val="16"/>
                <w:lang w:eastAsia="ja-JP"/>
              </w:rPr>
            </w:pPr>
            <w:r w:rsidRPr="00E062F1">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7D8418C4" w14:textId="77777777" w:rsidR="00737D4F" w:rsidRPr="00E062F1" w:rsidRDefault="00737D4F" w:rsidP="00144DF6">
            <w:pPr>
              <w:pStyle w:val="TAC"/>
              <w:keepNext w:val="0"/>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B71921" w14:textId="77777777" w:rsidR="00737D4F" w:rsidRPr="00E062F1" w:rsidRDefault="00737D4F" w:rsidP="00144DF6">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4BDFA1" w14:textId="77777777" w:rsidR="00737D4F" w:rsidRPr="00E062F1" w:rsidRDefault="00737D4F" w:rsidP="00144DF6">
            <w:pPr>
              <w:pStyle w:val="TAC"/>
              <w:keepNext w:val="0"/>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CEF8C1" w14:textId="77777777" w:rsidR="00737D4F" w:rsidRPr="00E062F1" w:rsidRDefault="00737D4F" w:rsidP="00144DF6">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29F914" w14:textId="77777777" w:rsidR="00737D4F" w:rsidRPr="00E062F1" w:rsidRDefault="00737D4F" w:rsidP="00144DF6">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453C92" w14:textId="77777777" w:rsidR="00737D4F" w:rsidRPr="00E062F1" w:rsidRDefault="00737D4F" w:rsidP="00144DF6">
            <w:pPr>
              <w:pStyle w:val="TAC"/>
              <w:keepNext w:val="0"/>
              <w:rPr>
                <w:sz w:val="16"/>
                <w:lang w:eastAsia="ja-JP"/>
              </w:rPr>
            </w:pPr>
            <w:r w:rsidRPr="00E062F1">
              <w:rPr>
                <w:rFonts w:cs="Arial"/>
                <w:sz w:val="16"/>
                <w:szCs w:val="16"/>
              </w:rPr>
              <w:t>5</w:t>
            </w:r>
          </w:p>
        </w:tc>
      </w:tr>
      <w:tr w:rsidR="00737D4F" w:rsidRPr="00E062F1" w14:paraId="6D28CC35"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4EB104A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80C8AC1" w14:textId="77777777" w:rsidR="00737D4F" w:rsidRPr="00E062F1" w:rsidRDefault="00737D4F" w:rsidP="00144DF6">
            <w:pPr>
              <w:pStyle w:val="TAL"/>
              <w:rPr>
                <w:sz w:val="16"/>
                <w:szCs w:val="16"/>
                <w:lang w:eastAsia="ja-JP"/>
              </w:rPr>
            </w:pPr>
            <w:r w:rsidRPr="00E062F1">
              <w:rPr>
                <w:sz w:val="16"/>
                <w:szCs w:val="16"/>
              </w:rPr>
              <w:t>E-UTRA Band</w:t>
            </w:r>
            <w:r w:rsidRPr="00E062F1">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14:paraId="1433F345" w14:textId="77777777" w:rsidR="00737D4F" w:rsidRPr="00E062F1" w:rsidRDefault="00737D4F" w:rsidP="00144DF6">
            <w:pPr>
              <w:pStyle w:val="TAC"/>
              <w:keepNext w:val="0"/>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859F0" w14:textId="77777777" w:rsidR="00737D4F" w:rsidRPr="00E062F1" w:rsidRDefault="00737D4F" w:rsidP="00144DF6">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6F04AE" w14:textId="77777777" w:rsidR="00737D4F" w:rsidRPr="00E062F1" w:rsidRDefault="00737D4F" w:rsidP="00144DF6">
            <w:pPr>
              <w:pStyle w:val="TAC"/>
              <w:keepNext w:val="0"/>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1385C4" w14:textId="77777777" w:rsidR="00737D4F" w:rsidRPr="00E062F1" w:rsidRDefault="00737D4F" w:rsidP="00144DF6">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FF8206" w14:textId="77777777" w:rsidR="00737D4F" w:rsidRPr="00E062F1" w:rsidRDefault="00737D4F" w:rsidP="00144DF6">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2C0782" w14:textId="77777777" w:rsidR="00737D4F" w:rsidRPr="00E062F1" w:rsidRDefault="00737D4F" w:rsidP="00144DF6">
            <w:pPr>
              <w:pStyle w:val="TAC"/>
              <w:keepNext w:val="0"/>
              <w:rPr>
                <w:sz w:val="16"/>
                <w:lang w:eastAsia="ja-JP"/>
              </w:rPr>
            </w:pPr>
            <w:r w:rsidRPr="00E062F1">
              <w:rPr>
                <w:rFonts w:cs="Arial"/>
                <w:sz w:val="16"/>
                <w:szCs w:val="16"/>
              </w:rPr>
              <w:t>2</w:t>
            </w:r>
          </w:p>
        </w:tc>
      </w:tr>
      <w:tr w:rsidR="00737D4F" w:rsidRPr="00E062F1" w14:paraId="69C2AF48"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2F001E" w14:textId="77777777" w:rsidR="00737D4F" w:rsidRPr="00E062F1" w:rsidRDefault="00737D4F" w:rsidP="00144DF6">
            <w:pPr>
              <w:pStyle w:val="TAC"/>
              <w:rPr>
                <w:sz w:val="16"/>
                <w:szCs w:val="16"/>
                <w:lang w:eastAsia="ja-JP"/>
              </w:rPr>
            </w:pPr>
            <w:r w:rsidRPr="00E062F1">
              <w:rPr>
                <w:sz w:val="16"/>
                <w:szCs w:val="16"/>
                <w:lang w:eastAsia="ja-JP"/>
              </w:rPr>
              <w:t>DC_2_n41</w:t>
            </w:r>
          </w:p>
        </w:tc>
        <w:tc>
          <w:tcPr>
            <w:tcW w:w="2857" w:type="dxa"/>
            <w:tcBorders>
              <w:top w:val="single" w:sz="4" w:space="0" w:color="auto"/>
              <w:left w:val="nil"/>
              <w:bottom w:val="single" w:sz="4" w:space="0" w:color="auto"/>
              <w:right w:val="single" w:sz="4" w:space="0" w:color="auto"/>
            </w:tcBorders>
            <w:vAlign w:val="center"/>
          </w:tcPr>
          <w:p w14:paraId="13246A46" w14:textId="77777777" w:rsidR="00737D4F" w:rsidRPr="00E062F1" w:rsidRDefault="00737D4F" w:rsidP="00144DF6">
            <w:pPr>
              <w:pStyle w:val="TAL"/>
              <w:rPr>
                <w:sz w:val="16"/>
                <w:szCs w:val="16"/>
                <w:lang w:eastAsia="ja-JP"/>
              </w:rPr>
            </w:pPr>
            <w:r w:rsidRPr="00E062F1">
              <w:rPr>
                <w:sz w:val="16"/>
                <w:szCs w:val="16"/>
              </w:rPr>
              <w:t xml:space="preserve">E-UTRA Band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17, 24, 26, 27</w:t>
            </w:r>
            <w:r w:rsidRPr="00E062F1">
              <w:rPr>
                <w:sz w:val="16"/>
                <w:szCs w:val="16"/>
              </w:rPr>
              <w:t xml:space="preserve">, 28, 29, 30, 42, </w:t>
            </w:r>
            <w:r w:rsidRPr="00E062F1">
              <w:rPr>
                <w:sz w:val="16"/>
                <w:szCs w:val="16"/>
                <w:lang w:eastAsia="ja-JP"/>
              </w:rPr>
              <w:t xml:space="preserve">48, </w:t>
            </w:r>
            <w:r w:rsidRPr="00E062F1">
              <w:rPr>
                <w:sz w:val="16"/>
                <w:szCs w:val="16"/>
              </w:rPr>
              <w:t>50, 51, 53, 66, 70</w:t>
            </w:r>
            <w:r w:rsidRPr="00E062F1">
              <w:rPr>
                <w:sz w:val="16"/>
                <w:szCs w:val="16"/>
                <w:lang w:eastAsia="zh-CN"/>
              </w:rPr>
              <w:t>, 71</w:t>
            </w:r>
            <w:r w:rsidRPr="00E062F1">
              <w:rPr>
                <w:sz w:val="16"/>
                <w:szCs w:val="16"/>
                <w:lang w:eastAsia="ja-JP"/>
              </w:rPr>
              <w:t>, 74</w:t>
            </w:r>
            <w:r w:rsidRPr="00E062F1">
              <w:rPr>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770DBE11"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5418CAE"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BEEED1"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DC8837"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06279FA"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EE370C" w14:textId="77777777" w:rsidR="00737D4F" w:rsidRPr="00E062F1" w:rsidRDefault="00737D4F" w:rsidP="00144DF6">
            <w:pPr>
              <w:pStyle w:val="TAC"/>
              <w:rPr>
                <w:sz w:val="16"/>
                <w:lang w:eastAsia="ja-JP"/>
              </w:rPr>
            </w:pPr>
          </w:p>
        </w:tc>
      </w:tr>
      <w:tr w:rsidR="00737D4F" w:rsidRPr="00E062F1" w14:paraId="60D01BFB"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6CCB5AE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6A885C" w14:textId="77777777" w:rsidR="00737D4F" w:rsidRPr="00E062F1" w:rsidRDefault="00737D4F" w:rsidP="00144DF6">
            <w:pPr>
              <w:pStyle w:val="TAL"/>
              <w:rPr>
                <w:sz w:val="16"/>
                <w:szCs w:val="16"/>
                <w:lang w:eastAsia="ja-JP"/>
              </w:rPr>
            </w:pPr>
            <w:r w:rsidRPr="00E062F1">
              <w:rPr>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14:paraId="21FE1FCB"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D167794"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F63185"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D6A377"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49F882"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CF327A" w14:textId="77777777" w:rsidR="00737D4F" w:rsidRPr="00E062F1" w:rsidRDefault="00737D4F" w:rsidP="00144DF6">
            <w:pPr>
              <w:pStyle w:val="TAC"/>
              <w:rPr>
                <w:sz w:val="16"/>
                <w:lang w:eastAsia="ja-JP"/>
              </w:rPr>
            </w:pPr>
            <w:r w:rsidRPr="00E062F1">
              <w:rPr>
                <w:rFonts w:cs="Arial"/>
                <w:sz w:val="16"/>
                <w:szCs w:val="16"/>
              </w:rPr>
              <w:t>5</w:t>
            </w:r>
          </w:p>
        </w:tc>
      </w:tr>
      <w:tr w:rsidR="00737D4F" w:rsidRPr="00E062F1" w14:paraId="28367194"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2ACE513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0EE28E" w14:textId="77777777" w:rsidR="00737D4F" w:rsidRPr="00E062F1" w:rsidRDefault="00737D4F" w:rsidP="00144DF6">
            <w:pPr>
              <w:pStyle w:val="TAL"/>
              <w:rPr>
                <w:sz w:val="16"/>
                <w:szCs w:val="16"/>
                <w:lang w:eastAsia="zh-CN"/>
              </w:rPr>
            </w:pPr>
            <w:r w:rsidRPr="00E062F1">
              <w:rPr>
                <w:sz w:val="16"/>
                <w:szCs w:val="16"/>
              </w:rPr>
              <w:t>E-UTRA Band</w:t>
            </w:r>
            <w:r w:rsidRPr="00E062F1">
              <w:rPr>
                <w:sz w:val="16"/>
                <w:szCs w:val="16"/>
                <w:lang w:eastAsia="zh-CN"/>
              </w:rPr>
              <w:t xml:space="preserve"> 43,</w:t>
            </w:r>
          </w:p>
          <w:p w14:paraId="7E163C2C" w14:textId="77777777" w:rsidR="00737D4F" w:rsidRPr="00E062F1" w:rsidRDefault="00737D4F" w:rsidP="00144DF6">
            <w:pPr>
              <w:pStyle w:val="TAL"/>
              <w:rPr>
                <w:sz w:val="16"/>
                <w:szCs w:val="16"/>
                <w:lang w:eastAsia="ja-JP"/>
              </w:rPr>
            </w:pPr>
            <w:r w:rsidRPr="00E062F1">
              <w:rPr>
                <w:sz w:val="16"/>
                <w:szCs w:val="16"/>
                <w:lang w:eastAsia="zh-CN"/>
              </w:rPr>
              <w:t>NR Band n77</w:t>
            </w:r>
          </w:p>
        </w:tc>
        <w:tc>
          <w:tcPr>
            <w:tcW w:w="941" w:type="dxa"/>
            <w:tcBorders>
              <w:top w:val="single" w:sz="4" w:space="0" w:color="auto"/>
              <w:left w:val="nil"/>
              <w:bottom w:val="single" w:sz="4" w:space="0" w:color="auto"/>
              <w:right w:val="single" w:sz="4" w:space="0" w:color="auto"/>
            </w:tcBorders>
            <w:vAlign w:val="center"/>
          </w:tcPr>
          <w:p w14:paraId="360F54FA"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3BD15E"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DBAEC1"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CC1761"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A9A1FA"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B7E770" w14:textId="77777777" w:rsidR="00737D4F" w:rsidRPr="00E062F1" w:rsidRDefault="00737D4F" w:rsidP="00144DF6">
            <w:pPr>
              <w:pStyle w:val="TAC"/>
              <w:rPr>
                <w:sz w:val="16"/>
                <w:lang w:eastAsia="ja-JP"/>
              </w:rPr>
            </w:pPr>
            <w:r w:rsidRPr="00E062F1">
              <w:rPr>
                <w:rFonts w:cs="Arial"/>
                <w:sz w:val="16"/>
                <w:szCs w:val="16"/>
              </w:rPr>
              <w:t>2</w:t>
            </w:r>
          </w:p>
        </w:tc>
      </w:tr>
      <w:tr w:rsidR="00737D4F" w:rsidRPr="00E062F1" w14:paraId="3E95AA44" w14:textId="77777777" w:rsidTr="00144DF6">
        <w:trPr>
          <w:trHeight w:val="188"/>
          <w:jc w:val="center"/>
        </w:trPr>
        <w:tc>
          <w:tcPr>
            <w:tcW w:w="1632" w:type="dxa"/>
            <w:vMerge w:val="restart"/>
            <w:tcBorders>
              <w:left w:val="single" w:sz="4" w:space="0" w:color="auto"/>
              <w:right w:val="single" w:sz="4" w:space="0" w:color="auto"/>
            </w:tcBorders>
            <w:vAlign w:val="center"/>
          </w:tcPr>
          <w:p w14:paraId="4BB015F4" w14:textId="77777777" w:rsidR="00737D4F" w:rsidRPr="00E062F1" w:rsidRDefault="00737D4F" w:rsidP="00144DF6">
            <w:pPr>
              <w:pStyle w:val="TAC"/>
              <w:rPr>
                <w:sz w:val="16"/>
                <w:szCs w:val="16"/>
                <w:lang w:eastAsia="ja-JP"/>
              </w:rPr>
            </w:pPr>
            <w:r w:rsidRPr="00E062F1">
              <w:rPr>
                <w:sz w:val="16"/>
                <w:szCs w:val="16"/>
                <w:lang w:eastAsia="ja-JP"/>
              </w:rPr>
              <w:t>DC_</w:t>
            </w:r>
            <w:r w:rsidRPr="00E062F1">
              <w:rPr>
                <w:sz w:val="16"/>
                <w:szCs w:val="16"/>
                <w:lang w:eastAsia="zh-TW"/>
              </w:rPr>
              <w:t>2</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14:paraId="3D470DA7" w14:textId="77777777" w:rsidR="00737D4F" w:rsidRPr="00E062F1" w:rsidRDefault="00737D4F" w:rsidP="00144DF6">
            <w:pPr>
              <w:pStyle w:val="TAL"/>
              <w:rPr>
                <w:sz w:val="16"/>
                <w:szCs w:val="16"/>
              </w:rPr>
            </w:pPr>
            <w:r w:rsidRPr="00E062F1">
              <w:rPr>
                <w:rFonts w:cs="Arial"/>
                <w:sz w:val="16"/>
                <w:szCs w:val="16"/>
              </w:rPr>
              <w:t>E-UTRA Band 4, 5, 12, 13, 14, 17</w:t>
            </w:r>
            <w:r w:rsidRPr="00E062F1">
              <w:rPr>
                <w:rFonts w:cs="Arial"/>
                <w:sz w:val="16"/>
                <w:szCs w:val="16"/>
                <w:lang w:eastAsia="zh-CN"/>
              </w:rPr>
              <w:t xml:space="preserve">, 24, 26, </w:t>
            </w:r>
            <w:r w:rsidRPr="00E062F1">
              <w:rPr>
                <w:rFonts w:cs="Arial"/>
                <w:sz w:val="16"/>
                <w:szCs w:val="16"/>
              </w:rPr>
              <w:t xml:space="preserve">29, 30, </w:t>
            </w:r>
            <w:r w:rsidRPr="00E062F1">
              <w:rPr>
                <w:rFonts w:cs="Arial"/>
                <w:sz w:val="16"/>
                <w:szCs w:val="16"/>
                <w:lang w:eastAsia="zh-CN"/>
              </w:rPr>
              <w:t>41, 50, 51, 66, 70, 71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69E39B9A" w14:textId="77777777" w:rsidR="00737D4F" w:rsidRPr="00E062F1" w:rsidRDefault="00737D4F" w:rsidP="00144DF6">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D55E47" w14:textId="77777777" w:rsidR="00737D4F" w:rsidRPr="00E062F1" w:rsidRDefault="00737D4F" w:rsidP="00144DF6">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38EA2E3" w14:textId="77777777" w:rsidR="00737D4F" w:rsidRPr="00E062F1" w:rsidRDefault="00737D4F" w:rsidP="00144DF6">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0B90D1" w14:textId="77777777" w:rsidR="00737D4F" w:rsidRPr="00E062F1" w:rsidRDefault="00737D4F" w:rsidP="00144DF6">
            <w:pPr>
              <w:pStyle w:val="TAC"/>
              <w:rPr>
                <w:rFonts w:cs="Arial"/>
                <w:sz w:val="16"/>
                <w:szCs w:val="16"/>
              </w:rPr>
            </w:pPr>
            <w:r w:rsidRPr="00E062F1">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BF7E2B" w14:textId="77777777" w:rsidR="00737D4F" w:rsidRPr="00E062F1" w:rsidRDefault="00737D4F" w:rsidP="00144DF6">
            <w:pPr>
              <w:pStyle w:val="TAC"/>
              <w:rPr>
                <w:rFonts w:cs="Arial"/>
                <w:sz w:val="16"/>
                <w:szCs w:val="16"/>
              </w:rPr>
            </w:pPr>
            <w:r w:rsidRPr="00E062F1">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57DBBC" w14:textId="77777777" w:rsidR="00737D4F" w:rsidRPr="00E062F1" w:rsidRDefault="00737D4F" w:rsidP="00144DF6">
            <w:pPr>
              <w:pStyle w:val="TAC"/>
              <w:rPr>
                <w:rFonts w:cs="Arial"/>
                <w:sz w:val="16"/>
                <w:szCs w:val="16"/>
              </w:rPr>
            </w:pPr>
          </w:p>
        </w:tc>
      </w:tr>
      <w:tr w:rsidR="00737D4F" w:rsidRPr="00E062F1" w14:paraId="2B1A83E7"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0EB1D86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C6EDBC" w14:textId="77777777" w:rsidR="00737D4F" w:rsidRPr="00E062F1" w:rsidRDefault="00737D4F" w:rsidP="00144DF6">
            <w:pPr>
              <w:pStyle w:val="TAL"/>
              <w:rPr>
                <w:sz w:val="16"/>
                <w:szCs w:val="16"/>
              </w:rPr>
            </w:pPr>
            <w:r w:rsidRPr="00E062F1">
              <w:rPr>
                <w:rFonts w:cs="Arial"/>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14:paraId="059B1FBD" w14:textId="77777777" w:rsidR="00737D4F" w:rsidRPr="00E062F1" w:rsidRDefault="00737D4F" w:rsidP="00144DF6">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1D525B" w14:textId="77777777" w:rsidR="00737D4F" w:rsidRPr="00E062F1" w:rsidRDefault="00737D4F" w:rsidP="00144DF6">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EED257B" w14:textId="77777777" w:rsidR="00737D4F" w:rsidRPr="00E062F1" w:rsidRDefault="00737D4F" w:rsidP="00144DF6">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C3B0E9" w14:textId="77777777" w:rsidR="00737D4F" w:rsidRPr="00E062F1" w:rsidRDefault="00737D4F" w:rsidP="00144DF6">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0668A3A" w14:textId="77777777" w:rsidR="00737D4F" w:rsidRPr="00E062F1" w:rsidRDefault="00737D4F" w:rsidP="00144DF6">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D193A9" w14:textId="77777777" w:rsidR="00737D4F" w:rsidRPr="00E062F1" w:rsidRDefault="00737D4F" w:rsidP="00144DF6">
            <w:pPr>
              <w:pStyle w:val="TAC"/>
              <w:rPr>
                <w:rFonts w:cs="Arial"/>
                <w:sz w:val="16"/>
                <w:szCs w:val="16"/>
                <w:lang w:eastAsia="zh-TW"/>
              </w:rPr>
            </w:pPr>
            <w:r w:rsidRPr="00E062F1">
              <w:rPr>
                <w:rFonts w:cs="Arial"/>
                <w:sz w:val="16"/>
                <w:szCs w:val="16"/>
                <w:lang w:eastAsia="zh-TW"/>
              </w:rPr>
              <w:t>5</w:t>
            </w:r>
          </w:p>
        </w:tc>
      </w:tr>
      <w:tr w:rsidR="00737D4F" w:rsidRPr="00E062F1" w14:paraId="6089F613"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342EFAA" w14:textId="77777777" w:rsidR="00737D4F" w:rsidRPr="00E062F1" w:rsidRDefault="00737D4F" w:rsidP="00144DF6">
            <w:pPr>
              <w:pStyle w:val="TAC"/>
              <w:rPr>
                <w:sz w:val="16"/>
                <w:szCs w:val="16"/>
                <w:lang w:eastAsia="ja-JP"/>
              </w:rPr>
            </w:pPr>
            <w:r w:rsidRPr="00E062F1">
              <w:rPr>
                <w:sz w:val="16"/>
                <w:szCs w:val="16"/>
                <w:lang w:eastAsia="ja-JP"/>
              </w:rPr>
              <w:t>DC_2_n66</w:t>
            </w:r>
          </w:p>
        </w:tc>
        <w:tc>
          <w:tcPr>
            <w:tcW w:w="2857" w:type="dxa"/>
            <w:tcBorders>
              <w:top w:val="single" w:sz="4" w:space="0" w:color="auto"/>
              <w:left w:val="nil"/>
              <w:bottom w:val="single" w:sz="4" w:space="0" w:color="auto"/>
              <w:right w:val="single" w:sz="4" w:space="0" w:color="auto"/>
            </w:tcBorders>
            <w:vAlign w:val="bottom"/>
          </w:tcPr>
          <w:p w14:paraId="29F10FD2" w14:textId="77777777" w:rsidR="00737D4F" w:rsidRPr="00E062F1" w:rsidRDefault="00737D4F" w:rsidP="00144DF6">
            <w:pPr>
              <w:pStyle w:val="TAL"/>
              <w:rPr>
                <w:sz w:val="16"/>
                <w:szCs w:val="16"/>
                <w:lang w:eastAsia="ja-JP"/>
              </w:rPr>
            </w:pPr>
            <w:r w:rsidRPr="00E062F1">
              <w:rPr>
                <w:sz w:val="16"/>
                <w:szCs w:val="16"/>
                <w:lang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14:paraId="1FF8B492"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2334113E" w14:textId="77777777" w:rsidR="00737D4F" w:rsidRPr="00E062F1" w:rsidRDefault="00737D4F" w:rsidP="00144DF6">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1F8646F3"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7D5CA06E" w14:textId="77777777" w:rsidR="00737D4F" w:rsidRPr="00E062F1" w:rsidRDefault="00737D4F" w:rsidP="00144DF6">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5839917" w14:textId="77777777" w:rsidR="00737D4F" w:rsidRPr="00E062F1" w:rsidRDefault="00737D4F" w:rsidP="00144DF6">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494EE63" w14:textId="77777777" w:rsidR="00737D4F" w:rsidRPr="00E062F1" w:rsidRDefault="00737D4F" w:rsidP="00144DF6">
            <w:pPr>
              <w:pStyle w:val="TAC"/>
              <w:keepNext w:val="0"/>
              <w:rPr>
                <w:sz w:val="16"/>
                <w:lang w:eastAsia="ja-JP"/>
              </w:rPr>
            </w:pPr>
          </w:p>
        </w:tc>
      </w:tr>
      <w:tr w:rsidR="00737D4F" w:rsidRPr="00E062F1" w14:paraId="457232BD"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27B213E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B1D543" w14:textId="77777777" w:rsidR="00737D4F" w:rsidRPr="00E062F1" w:rsidRDefault="00737D4F" w:rsidP="00144DF6">
            <w:pPr>
              <w:pStyle w:val="TAL"/>
              <w:rPr>
                <w:sz w:val="16"/>
                <w:szCs w:val="16"/>
                <w:lang w:eastAsia="ja-JP"/>
              </w:rPr>
            </w:pPr>
            <w:r w:rsidRPr="00E062F1">
              <w:rPr>
                <w:sz w:val="16"/>
                <w:szCs w:val="16"/>
                <w:lang w:eastAsia="ja-JP"/>
              </w:rPr>
              <w:t>E-UTRA Band 2, 25</w:t>
            </w:r>
          </w:p>
        </w:tc>
        <w:tc>
          <w:tcPr>
            <w:tcW w:w="941" w:type="dxa"/>
            <w:tcBorders>
              <w:top w:val="single" w:sz="4" w:space="0" w:color="auto"/>
              <w:left w:val="nil"/>
              <w:bottom w:val="single" w:sz="4" w:space="0" w:color="auto"/>
              <w:right w:val="single" w:sz="4" w:space="0" w:color="auto"/>
            </w:tcBorders>
            <w:vAlign w:val="center"/>
          </w:tcPr>
          <w:p w14:paraId="424F5776"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8DB27E6"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96A130"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B26103"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40A13C"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7638EA" w14:textId="77777777" w:rsidR="00737D4F" w:rsidRPr="00E062F1" w:rsidRDefault="00737D4F" w:rsidP="00144DF6">
            <w:pPr>
              <w:pStyle w:val="TAC"/>
              <w:keepNext w:val="0"/>
              <w:rPr>
                <w:sz w:val="16"/>
                <w:lang w:eastAsia="ja-JP"/>
              </w:rPr>
            </w:pPr>
            <w:r w:rsidRPr="00E062F1">
              <w:rPr>
                <w:sz w:val="16"/>
                <w:szCs w:val="16"/>
              </w:rPr>
              <w:t>5</w:t>
            </w:r>
          </w:p>
        </w:tc>
      </w:tr>
      <w:tr w:rsidR="00737D4F" w:rsidRPr="00E062F1" w14:paraId="31ACF085"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49114C4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7A94FC3" w14:textId="77777777" w:rsidR="00737D4F" w:rsidRPr="00E062F1" w:rsidRDefault="00737D4F" w:rsidP="00144DF6">
            <w:pPr>
              <w:pStyle w:val="TAL"/>
              <w:rPr>
                <w:sz w:val="16"/>
                <w:szCs w:val="16"/>
                <w:lang w:eastAsia="ja-JP"/>
              </w:rPr>
            </w:pPr>
            <w:r w:rsidRPr="00E062F1">
              <w:rPr>
                <w:sz w:val="16"/>
                <w:szCs w:val="16"/>
                <w:lang w:eastAsia="ja-JP"/>
              </w:rPr>
              <w:t>E-UTRA Band 42, 48,</w:t>
            </w:r>
          </w:p>
          <w:p w14:paraId="7565B63E" w14:textId="77777777" w:rsidR="00737D4F" w:rsidRPr="00E062F1" w:rsidRDefault="00737D4F" w:rsidP="00144DF6">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5A0D5086"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4BD70304" w14:textId="77777777" w:rsidR="00737D4F" w:rsidRPr="00E062F1" w:rsidRDefault="00737D4F" w:rsidP="00144DF6">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129B7E3B"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724665BD" w14:textId="77777777" w:rsidR="00737D4F" w:rsidRPr="00E062F1" w:rsidRDefault="00737D4F" w:rsidP="00144DF6">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1B9E85E" w14:textId="77777777" w:rsidR="00737D4F" w:rsidRPr="00E062F1" w:rsidRDefault="00737D4F" w:rsidP="00144DF6">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414166C" w14:textId="77777777" w:rsidR="00737D4F" w:rsidRPr="00E062F1" w:rsidRDefault="00737D4F" w:rsidP="00144DF6">
            <w:pPr>
              <w:pStyle w:val="TAC"/>
              <w:keepNext w:val="0"/>
              <w:rPr>
                <w:sz w:val="16"/>
                <w:lang w:eastAsia="ja-JP"/>
              </w:rPr>
            </w:pPr>
            <w:r w:rsidRPr="00E062F1">
              <w:rPr>
                <w:sz w:val="16"/>
                <w:szCs w:val="16"/>
                <w:lang w:eastAsia="zh-CN"/>
              </w:rPr>
              <w:t>2</w:t>
            </w:r>
          </w:p>
        </w:tc>
      </w:tr>
      <w:tr w:rsidR="00737D4F" w:rsidRPr="00E062F1" w14:paraId="596FA5DA"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293FC80" w14:textId="77777777" w:rsidR="00737D4F" w:rsidRPr="00E062F1" w:rsidRDefault="00737D4F" w:rsidP="00144DF6">
            <w:pPr>
              <w:pStyle w:val="TAC"/>
              <w:rPr>
                <w:sz w:val="16"/>
                <w:szCs w:val="16"/>
                <w:lang w:eastAsia="ja-JP"/>
              </w:rPr>
            </w:pPr>
            <w:r w:rsidRPr="00E062F1">
              <w:rPr>
                <w:sz w:val="16"/>
                <w:szCs w:val="16"/>
                <w:lang w:eastAsia="ja-JP"/>
              </w:rPr>
              <w:t>DC_2_n71</w:t>
            </w:r>
          </w:p>
        </w:tc>
        <w:tc>
          <w:tcPr>
            <w:tcW w:w="2857" w:type="dxa"/>
            <w:tcBorders>
              <w:top w:val="single" w:sz="4" w:space="0" w:color="auto"/>
              <w:left w:val="nil"/>
              <w:bottom w:val="single" w:sz="4" w:space="0" w:color="auto"/>
              <w:right w:val="single" w:sz="4" w:space="0" w:color="auto"/>
            </w:tcBorders>
            <w:vAlign w:val="bottom"/>
          </w:tcPr>
          <w:p w14:paraId="124AA0B5" w14:textId="77777777" w:rsidR="00737D4F" w:rsidRPr="00E062F1" w:rsidRDefault="00737D4F" w:rsidP="00144DF6">
            <w:pPr>
              <w:pStyle w:val="TAL"/>
              <w:rPr>
                <w:sz w:val="16"/>
                <w:szCs w:val="16"/>
                <w:lang w:eastAsia="ja-JP"/>
              </w:rPr>
            </w:pPr>
            <w:r w:rsidRPr="00E062F1">
              <w:rPr>
                <w:sz w:val="16"/>
                <w:szCs w:val="16"/>
                <w:lang w:eastAsia="ja-JP"/>
              </w:rPr>
              <w:t>E-UTRA Band 4, 5, 12, 13, 14, 17, 24, 26, 29, 30, 48, 66</w:t>
            </w:r>
          </w:p>
        </w:tc>
        <w:tc>
          <w:tcPr>
            <w:tcW w:w="941" w:type="dxa"/>
            <w:tcBorders>
              <w:top w:val="single" w:sz="4" w:space="0" w:color="auto"/>
              <w:left w:val="nil"/>
              <w:bottom w:val="single" w:sz="4" w:space="0" w:color="auto"/>
              <w:right w:val="single" w:sz="4" w:space="0" w:color="auto"/>
            </w:tcBorders>
            <w:vAlign w:val="center"/>
          </w:tcPr>
          <w:p w14:paraId="5403E9F0"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328025"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D6ACAC1"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F13A9C"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624D1D"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350E3A" w14:textId="77777777" w:rsidR="00737D4F" w:rsidRPr="00E062F1" w:rsidRDefault="00737D4F" w:rsidP="00144DF6">
            <w:pPr>
              <w:pStyle w:val="TAC"/>
              <w:keepNext w:val="0"/>
              <w:rPr>
                <w:sz w:val="16"/>
                <w:lang w:eastAsia="ja-JP"/>
              </w:rPr>
            </w:pPr>
          </w:p>
        </w:tc>
      </w:tr>
      <w:tr w:rsidR="00737D4F" w:rsidRPr="00E062F1" w14:paraId="60B5AE0C"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2B3A93C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144359A" w14:textId="77777777" w:rsidR="00737D4F" w:rsidRPr="00E062F1" w:rsidRDefault="00737D4F" w:rsidP="00144DF6">
            <w:pPr>
              <w:pStyle w:val="TAL"/>
              <w:rPr>
                <w:sz w:val="16"/>
                <w:szCs w:val="16"/>
                <w:lang w:eastAsia="ja-JP"/>
              </w:rPr>
            </w:pPr>
            <w:r w:rsidRPr="00E062F1">
              <w:rPr>
                <w:sz w:val="16"/>
                <w:szCs w:val="16"/>
                <w:lang w:eastAsia="ja-JP"/>
              </w:rPr>
              <w:t>E-UTRA Band 2, 25, 41, 70,</w:t>
            </w:r>
          </w:p>
          <w:p w14:paraId="30C91589" w14:textId="77777777" w:rsidR="00737D4F" w:rsidRPr="00E062F1" w:rsidRDefault="00737D4F" w:rsidP="00144DF6">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2D4BF247"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9A540A"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C96D558"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835AB2"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3B54AE"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2C4DEA" w14:textId="77777777" w:rsidR="00737D4F" w:rsidRPr="00E062F1" w:rsidRDefault="00737D4F" w:rsidP="00144DF6">
            <w:pPr>
              <w:pStyle w:val="TAC"/>
              <w:keepNext w:val="0"/>
              <w:rPr>
                <w:sz w:val="16"/>
                <w:lang w:eastAsia="ja-JP"/>
              </w:rPr>
            </w:pPr>
            <w:r w:rsidRPr="00E062F1">
              <w:rPr>
                <w:sz w:val="16"/>
                <w:lang w:eastAsia="ja-JP"/>
              </w:rPr>
              <w:t>2</w:t>
            </w:r>
          </w:p>
        </w:tc>
      </w:tr>
      <w:tr w:rsidR="00737D4F" w:rsidRPr="00E062F1" w14:paraId="7EFC6CED"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34E2EA5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45A9C3" w14:textId="77777777" w:rsidR="00737D4F" w:rsidRPr="00E062F1" w:rsidRDefault="00737D4F" w:rsidP="00144DF6">
            <w:pPr>
              <w:pStyle w:val="TAL"/>
              <w:rPr>
                <w:sz w:val="16"/>
                <w:szCs w:val="16"/>
                <w:lang w:eastAsia="ja-JP"/>
              </w:rPr>
            </w:pPr>
            <w:r w:rsidRPr="00E062F1">
              <w:rPr>
                <w:sz w:val="16"/>
                <w:szCs w:val="16"/>
                <w:lang w:eastAsia="ja-JP"/>
              </w:rPr>
              <w:t>E-UTRA Band 71</w:t>
            </w:r>
          </w:p>
        </w:tc>
        <w:tc>
          <w:tcPr>
            <w:tcW w:w="941" w:type="dxa"/>
            <w:tcBorders>
              <w:top w:val="single" w:sz="4" w:space="0" w:color="auto"/>
              <w:left w:val="nil"/>
              <w:bottom w:val="single" w:sz="4" w:space="0" w:color="auto"/>
              <w:right w:val="single" w:sz="4" w:space="0" w:color="auto"/>
            </w:tcBorders>
            <w:vAlign w:val="center"/>
          </w:tcPr>
          <w:p w14:paraId="0B8E4541"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0396EB"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0C1A873"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6834D9"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C01FFB"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97AE09" w14:textId="77777777" w:rsidR="00737D4F" w:rsidRPr="00E062F1" w:rsidRDefault="00737D4F" w:rsidP="00144DF6">
            <w:pPr>
              <w:pStyle w:val="TAC"/>
              <w:keepNext w:val="0"/>
              <w:rPr>
                <w:sz w:val="16"/>
                <w:lang w:eastAsia="ja-JP"/>
              </w:rPr>
            </w:pPr>
            <w:r w:rsidRPr="00E062F1">
              <w:rPr>
                <w:sz w:val="16"/>
                <w:lang w:eastAsia="ja-JP"/>
              </w:rPr>
              <w:t>5</w:t>
            </w:r>
          </w:p>
        </w:tc>
      </w:tr>
      <w:tr w:rsidR="00737D4F" w:rsidRPr="00E062F1" w14:paraId="196C5100"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4EBC240" w14:textId="77777777" w:rsidR="00737D4F" w:rsidRPr="00E062F1" w:rsidRDefault="00737D4F" w:rsidP="00144DF6">
            <w:pPr>
              <w:pStyle w:val="TAC"/>
              <w:rPr>
                <w:sz w:val="16"/>
                <w:szCs w:val="16"/>
                <w:lang w:eastAsia="ja-JP"/>
              </w:rPr>
            </w:pPr>
            <w:r w:rsidRPr="00E062F1">
              <w:rPr>
                <w:sz w:val="16"/>
                <w:szCs w:val="16"/>
                <w:lang w:eastAsia="ja-JP"/>
              </w:rPr>
              <w:t>DC_2_n78</w:t>
            </w:r>
          </w:p>
        </w:tc>
        <w:tc>
          <w:tcPr>
            <w:tcW w:w="2857" w:type="dxa"/>
            <w:tcBorders>
              <w:top w:val="single" w:sz="4" w:space="0" w:color="auto"/>
              <w:left w:val="nil"/>
              <w:bottom w:val="single" w:sz="4" w:space="0" w:color="auto"/>
              <w:right w:val="single" w:sz="4" w:space="0" w:color="auto"/>
            </w:tcBorders>
            <w:vAlign w:val="center"/>
          </w:tcPr>
          <w:p w14:paraId="5387D85B" w14:textId="77777777" w:rsidR="00737D4F" w:rsidRPr="00E062F1" w:rsidRDefault="00737D4F" w:rsidP="00144DF6">
            <w:pPr>
              <w:pStyle w:val="TAL"/>
              <w:rPr>
                <w:sz w:val="16"/>
                <w:szCs w:val="16"/>
                <w:lang w:eastAsia="ja-JP"/>
              </w:rPr>
            </w:pPr>
            <w:r w:rsidRPr="00E062F1">
              <w:rPr>
                <w:sz w:val="16"/>
                <w:szCs w:val="16"/>
                <w:lang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14:paraId="1D84035C"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C81B444"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6ED785C"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2F2B61"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9FE66D"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57DAA8" w14:textId="77777777" w:rsidR="00737D4F" w:rsidRPr="00E062F1" w:rsidRDefault="00737D4F" w:rsidP="00144DF6">
            <w:pPr>
              <w:pStyle w:val="TAC"/>
              <w:keepNext w:val="0"/>
              <w:rPr>
                <w:sz w:val="16"/>
                <w:lang w:eastAsia="ja-JP"/>
              </w:rPr>
            </w:pPr>
          </w:p>
        </w:tc>
      </w:tr>
      <w:tr w:rsidR="00737D4F" w:rsidRPr="00E062F1" w14:paraId="2F1B72F3"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6B6C2B0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FBC07C2" w14:textId="77777777" w:rsidR="00737D4F" w:rsidRPr="00E062F1" w:rsidRDefault="00737D4F" w:rsidP="00144DF6">
            <w:pPr>
              <w:pStyle w:val="TAL"/>
              <w:rPr>
                <w:sz w:val="16"/>
                <w:szCs w:val="16"/>
                <w:lang w:eastAsia="ja-JP"/>
              </w:rPr>
            </w:pPr>
            <w:r w:rsidRPr="00E062F1">
              <w:rPr>
                <w:sz w:val="16"/>
                <w:szCs w:val="16"/>
                <w:lang w:eastAsia="ja-JP"/>
              </w:rPr>
              <w:t>E-UTRA Band 2, 25</w:t>
            </w:r>
          </w:p>
        </w:tc>
        <w:tc>
          <w:tcPr>
            <w:tcW w:w="941" w:type="dxa"/>
            <w:tcBorders>
              <w:top w:val="single" w:sz="4" w:space="0" w:color="auto"/>
              <w:left w:val="nil"/>
              <w:bottom w:val="single" w:sz="4" w:space="0" w:color="auto"/>
              <w:right w:val="single" w:sz="4" w:space="0" w:color="auto"/>
            </w:tcBorders>
            <w:vAlign w:val="center"/>
          </w:tcPr>
          <w:p w14:paraId="5B827152"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6423A72"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5C8F138"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DAC7F6"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6014E"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DCFE7A" w14:textId="77777777" w:rsidR="00737D4F" w:rsidRPr="00E062F1" w:rsidRDefault="00737D4F" w:rsidP="00144DF6">
            <w:pPr>
              <w:pStyle w:val="TAC"/>
              <w:keepNext w:val="0"/>
              <w:rPr>
                <w:sz w:val="16"/>
                <w:lang w:eastAsia="ja-JP"/>
              </w:rPr>
            </w:pPr>
            <w:r w:rsidRPr="00E062F1">
              <w:rPr>
                <w:sz w:val="16"/>
                <w:szCs w:val="16"/>
              </w:rPr>
              <w:t>2</w:t>
            </w:r>
          </w:p>
        </w:tc>
      </w:tr>
      <w:tr w:rsidR="00737D4F" w:rsidRPr="00E062F1" w14:paraId="71DB72F3" w14:textId="77777777" w:rsidTr="00144DF6">
        <w:trPr>
          <w:trHeight w:val="188"/>
          <w:jc w:val="center"/>
        </w:trPr>
        <w:tc>
          <w:tcPr>
            <w:tcW w:w="1632" w:type="dxa"/>
            <w:vMerge w:val="restart"/>
            <w:tcBorders>
              <w:left w:val="single" w:sz="4" w:space="0" w:color="auto"/>
              <w:right w:val="single" w:sz="4" w:space="0" w:color="auto"/>
            </w:tcBorders>
          </w:tcPr>
          <w:p w14:paraId="4B15AC05" w14:textId="77777777" w:rsidR="00737D4F" w:rsidRPr="00E062F1" w:rsidRDefault="00737D4F" w:rsidP="00144DF6">
            <w:pPr>
              <w:pStyle w:val="TAC"/>
              <w:rPr>
                <w:sz w:val="16"/>
                <w:szCs w:val="16"/>
                <w:lang w:eastAsia="ja-JP"/>
              </w:rPr>
            </w:pPr>
            <w:r w:rsidRPr="00E062F1">
              <w:rPr>
                <w:sz w:val="16"/>
                <w:szCs w:val="16"/>
                <w:lang w:eastAsia="ja-JP"/>
              </w:rPr>
              <w:t>DC_</w:t>
            </w:r>
            <w:r w:rsidRPr="00E062F1">
              <w:rPr>
                <w:sz w:val="16"/>
                <w:szCs w:val="16"/>
                <w:lang w:eastAsia="zh-TW"/>
              </w:rPr>
              <w:t>3</w:t>
            </w:r>
            <w:r w:rsidRPr="00E062F1">
              <w:rPr>
                <w:sz w:val="16"/>
                <w:szCs w:val="16"/>
                <w:lang w:eastAsia="ja-JP"/>
              </w:rPr>
              <w:t>_n</w:t>
            </w:r>
            <w:r w:rsidRPr="00E062F1">
              <w:rPr>
                <w:sz w:val="16"/>
                <w:szCs w:val="16"/>
                <w:lang w:eastAsia="zh-TW"/>
              </w:rPr>
              <w:t>1</w:t>
            </w:r>
          </w:p>
        </w:tc>
        <w:tc>
          <w:tcPr>
            <w:tcW w:w="2857" w:type="dxa"/>
            <w:tcBorders>
              <w:top w:val="single" w:sz="4" w:space="0" w:color="auto"/>
              <w:left w:val="nil"/>
              <w:bottom w:val="single" w:sz="4" w:space="0" w:color="auto"/>
              <w:right w:val="single" w:sz="4" w:space="0" w:color="auto"/>
            </w:tcBorders>
            <w:vAlign w:val="bottom"/>
          </w:tcPr>
          <w:p w14:paraId="19750A32" w14:textId="77777777" w:rsidR="00737D4F" w:rsidRPr="00E062F1" w:rsidRDefault="00737D4F" w:rsidP="00144DF6">
            <w:pPr>
              <w:pStyle w:val="TAL"/>
              <w:rPr>
                <w:sz w:val="16"/>
                <w:szCs w:val="16"/>
                <w:lang w:eastAsia="ja-JP"/>
              </w:rPr>
            </w:pPr>
            <w:r w:rsidRPr="00E062F1">
              <w:rPr>
                <w:sz w:val="16"/>
                <w:szCs w:val="16"/>
                <w:lang w:eastAsia="zh-CN"/>
              </w:rPr>
              <w:t>E-UTRA Band 1, 5, 7, 8, 11, 18, 19, 20, 21, 26, 27, 28, 31, 32, 38, 40, 41, 43, 44, 50, 51, 65, 67, 72, 73, 74, 75, 76</w:t>
            </w:r>
          </w:p>
        </w:tc>
        <w:tc>
          <w:tcPr>
            <w:tcW w:w="941" w:type="dxa"/>
            <w:tcBorders>
              <w:top w:val="single" w:sz="4" w:space="0" w:color="auto"/>
              <w:left w:val="nil"/>
              <w:bottom w:val="single" w:sz="4" w:space="0" w:color="auto"/>
              <w:right w:val="single" w:sz="4" w:space="0" w:color="auto"/>
            </w:tcBorders>
            <w:vAlign w:val="center"/>
          </w:tcPr>
          <w:p w14:paraId="3A14D37E"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024C82"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F3DF8DD"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80DD66"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BA64DB"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BBCE05" w14:textId="77777777" w:rsidR="00737D4F" w:rsidRPr="00E062F1" w:rsidRDefault="00737D4F" w:rsidP="00144DF6">
            <w:pPr>
              <w:keepNext/>
              <w:keepLines/>
              <w:spacing w:after="0"/>
              <w:jc w:val="center"/>
              <w:rPr>
                <w:rFonts w:ascii="Arial" w:hAnsi="Arial" w:cs="Arial"/>
                <w:sz w:val="16"/>
                <w:szCs w:val="16"/>
              </w:rPr>
            </w:pPr>
          </w:p>
        </w:tc>
      </w:tr>
      <w:tr w:rsidR="00737D4F" w:rsidRPr="00E062F1" w14:paraId="494EEFD7" w14:textId="77777777" w:rsidTr="00144DF6">
        <w:trPr>
          <w:trHeight w:val="188"/>
          <w:jc w:val="center"/>
        </w:trPr>
        <w:tc>
          <w:tcPr>
            <w:tcW w:w="1632" w:type="dxa"/>
            <w:vMerge/>
            <w:tcBorders>
              <w:left w:val="single" w:sz="4" w:space="0" w:color="auto"/>
              <w:right w:val="single" w:sz="4" w:space="0" w:color="auto"/>
            </w:tcBorders>
            <w:vAlign w:val="center"/>
          </w:tcPr>
          <w:p w14:paraId="0AD5CC0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700731E" w14:textId="77777777" w:rsidR="00737D4F" w:rsidRPr="00E062F1" w:rsidRDefault="00737D4F" w:rsidP="00144DF6">
            <w:pPr>
              <w:pStyle w:val="TAL"/>
              <w:rPr>
                <w:sz w:val="16"/>
                <w:szCs w:val="16"/>
                <w:lang w:eastAsia="ja-JP"/>
              </w:rPr>
            </w:pPr>
            <w:r w:rsidRPr="00E062F1">
              <w:rPr>
                <w:sz w:val="16"/>
                <w:szCs w:val="16"/>
              </w:rPr>
              <w:t xml:space="preserve">E-UTRA band </w:t>
            </w:r>
            <w:r w:rsidRPr="00E062F1">
              <w:rPr>
                <w:sz w:val="16"/>
                <w:szCs w:val="16"/>
                <w:lang w:eastAsia="ko-KR"/>
              </w:rPr>
              <w:t xml:space="preserve">3, </w:t>
            </w:r>
            <w:r w:rsidRPr="00E062F1">
              <w:rPr>
                <w:sz w:val="16"/>
                <w:szCs w:val="16"/>
              </w:rPr>
              <w:t>34</w:t>
            </w:r>
          </w:p>
        </w:tc>
        <w:tc>
          <w:tcPr>
            <w:tcW w:w="941" w:type="dxa"/>
            <w:tcBorders>
              <w:top w:val="single" w:sz="4" w:space="0" w:color="auto"/>
              <w:left w:val="nil"/>
              <w:bottom w:val="single" w:sz="4" w:space="0" w:color="auto"/>
              <w:right w:val="single" w:sz="4" w:space="0" w:color="auto"/>
            </w:tcBorders>
            <w:vAlign w:val="center"/>
          </w:tcPr>
          <w:p w14:paraId="774D328B"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98E6DE"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FDDD3E6"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17050F"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29D683"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170CB3"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lang w:eastAsia="zh-TW"/>
              </w:rPr>
              <w:t>5</w:t>
            </w:r>
          </w:p>
        </w:tc>
      </w:tr>
      <w:tr w:rsidR="00737D4F" w:rsidRPr="00E062F1" w14:paraId="1B79209A" w14:textId="77777777" w:rsidTr="00144DF6">
        <w:trPr>
          <w:trHeight w:val="188"/>
          <w:jc w:val="center"/>
        </w:trPr>
        <w:tc>
          <w:tcPr>
            <w:tcW w:w="1632" w:type="dxa"/>
            <w:vMerge/>
            <w:tcBorders>
              <w:left w:val="single" w:sz="4" w:space="0" w:color="auto"/>
              <w:right w:val="single" w:sz="4" w:space="0" w:color="auto"/>
            </w:tcBorders>
            <w:vAlign w:val="center"/>
          </w:tcPr>
          <w:p w14:paraId="7453E98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23258B3" w14:textId="77777777" w:rsidR="00737D4F" w:rsidRPr="00E062F1" w:rsidRDefault="00737D4F" w:rsidP="00144DF6">
            <w:pPr>
              <w:pStyle w:val="TAL"/>
              <w:rPr>
                <w:sz w:val="16"/>
                <w:szCs w:val="16"/>
                <w:lang w:eastAsia="ja-JP"/>
              </w:rPr>
            </w:pPr>
            <w:r w:rsidRPr="00E062F1">
              <w:rPr>
                <w:sz w:val="16"/>
                <w:szCs w:val="16"/>
              </w:rPr>
              <w:t>E-UTRA band</w:t>
            </w:r>
            <w:r w:rsidRPr="00E062F1">
              <w:rPr>
                <w:sz w:val="16"/>
                <w:szCs w:val="16"/>
                <w:lang w:eastAsia="ko-KR"/>
              </w:rPr>
              <w:t xml:space="preserve"> 22, 42, 52</w:t>
            </w:r>
          </w:p>
        </w:tc>
        <w:tc>
          <w:tcPr>
            <w:tcW w:w="941" w:type="dxa"/>
            <w:tcBorders>
              <w:top w:val="single" w:sz="4" w:space="0" w:color="auto"/>
              <w:left w:val="nil"/>
              <w:bottom w:val="single" w:sz="4" w:space="0" w:color="auto"/>
              <w:right w:val="single" w:sz="4" w:space="0" w:color="auto"/>
            </w:tcBorders>
            <w:vAlign w:val="bottom"/>
          </w:tcPr>
          <w:p w14:paraId="7081ACA8"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39C99CDF"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0693E9F6"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8338C3"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C258C1A"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7C6D48"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2</w:t>
            </w:r>
          </w:p>
        </w:tc>
      </w:tr>
      <w:tr w:rsidR="00737D4F" w:rsidRPr="00E062F1" w14:paraId="2355CD02" w14:textId="77777777" w:rsidTr="00144DF6">
        <w:trPr>
          <w:trHeight w:val="188"/>
          <w:jc w:val="center"/>
        </w:trPr>
        <w:tc>
          <w:tcPr>
            <w:tcW w:w="1632" w:type="dxa"/>
            <w:vMerge/>
            <w:tcBorders>
              <w:left w:val="single" w:sz="4" w:space="0" w:color="auto"/>
              <w:right w:val="single" w:sz="4" w:space="0" w:color="auto"/>
            </w:tcBorders>
            <w:vAlign w:val="center"/>
          </w:tcPr>
          <w:p w14:paraId="10E4655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50FEF88"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F64E7BB"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0D1ADB09"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A51A389"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8FBB29D"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AFFDD78"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4E0136C"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lang w:eastAsia="zh-TW"/>
              </w:rPr>
              <w:t>16</w:t>
            </w:r>
          </w:p>
        </w:tc>
      </w:tr>
      <w:tr w:rsidR="00737D4F" w:rsidRPr="00E062F1" w14:paraId="01DF0777" w14:textId="77777777" w:rsidTr="00144DF6">
        <w:trPr>
          <w:trHeight w:val="188"/>
          <w:jc w:val="center"/>
        </w:trPr>
        <w:tc>
          <w:tcPr>
            <w:tcW w:w="1632" w:type="dxa"/>
            <w:vMerge/>
            <w:tcBorders>
              <w:left w:val="single" w:sz="4" w:space="0" w:color="auto"/>
              <w:right w:val="single" w:sz="4" w:space="0" w:color="auto"/>
            </w:tcBorders>
            <w:vAlign w:val="center"/>
          </w:tcPr>
          <w:p w14:paraId="2DA6971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AFF7DF6"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6902513"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42EB3A85" w14:textId="77777777" w:rsidR="00737D4F" w:rsidRPr="00E062F1" w:rsidRDefault="00737D4F" w:rsidP="00144DF6">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5530DA61"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4E36A1D1"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0EA9BF4"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6DAEFD"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lang w:eastAsia="zh-TW"/>
              </w:rPr>
              <w:t>5</w:t>
            </w:r>
            <w:r w:rsidRPr="00E062F1">
              <w:rPr>
                <w:rFonts w:ascii="Arial" w:hAnsi="Arial" w:cs="Arial"/>
                <w:sz w:val="16"/>
                <w:szCs w:val="16"/>
              </w:rPr>
              <w:t>,</w:t>
            </w:r>
            <w:r w:rsidRPr="00E062F1">
              <w:rPr>
                <w:rFonts w:ascii="Arial" w:hAnsi="Arial" w:cs="Arial"/>
                <w:sz w:val="16"/>
                <w:szCs w:val="16"/>
                <w:lang w:eastAsia="ko-KR"/>
              </w:rPr>
              <w:t>1</w:t>
            </w:r>
            <w:r w:rsidRPr="00E062F1">
              <w:rPr>
                <w:rFonts w:ascii="Arial" w:hAnsi="Arial" w:cs="Arial"/>
                <w:sz w:val="16"/>
                <w:szCs w:val="16"/>
                <w:lang w:eastAsia="zh-TW"/>
              </w:rPr>
              <w:t>7</w:t>
            </w:r>
          </w:p>
        </w:tc>
      </w:tr>
      <w:tr w:rsidR="00737D4F" w:rsidRPr="00E062F1" w14:paraId="0389E1D9" w14:textId="77777777" w:rsidTr="00144DF6">
        <w:trPr>
          <w:trHeight w:val="188"/>
          <w:jc w:val="center"/>
        </w:trPr>
        <w:tc>
          <w:tcPr>
            <w:tcW w:w="1632" w:type="dxa"/>
            <w:vMerge/>
            <w:tcBorders>
              <w:left w:val="single" w:sz="4" w:space="0" w:color="auto"/>
              <w:right w:val="single" w:sz="4" w:space="0" w:color="auto"/>
            </w:tcBorders>
            <w:vAlign w:val="center"/>
          </w:tcPr>
          <w:p w14:paraId="642E14C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6DF169E"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7738876"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3646E146" w14:textId="77777777" w:rsidR="00737D4F" w:rsidRPr="00E062F1" w:rsidRDefault="00737D4F" w:rsidP="00144DF6">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583CFC11"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369EF683"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B63CD5E"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ECA5775"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lang w:eastAsia="zh-TW"/>
              </w:rPr>
              <w:t>5</w:t>
            </w:r>
            <w:r w:rsidRPr="00E062F1">
              <w:rPr>
                <w:rFonts w:ascii="Arial" w:hAnsi="Arial" w:cs="Arial"/>
                <w:sz w:val="16"/>
                <w:szCs w:val="16"/>
              </w:rPr>
              <w:t xml:space="preserve">, </w:t>
            </w:r>
            <w:r w:rsidRPr="00E062F1">
              <w:rPr>
                <w:rFonts w:ascii="Arial" w:hAnsi="Arial" w:cs="Arial"/>
                <w:sz w:val="16"/>
                <w:szCs w:val="16"/>
                <w:lang w:eastAsia="zh-TW"/>
              </w:rPr>
              <w:t>7</w:t>
            </w:r>
            <w:r w:rsidRPr="00E062F1">
              <w:rPr>
                <w:rFonts w:ascii="Arial" w:hAnsi="Arial" w:cs="Arial"/>
                <w:sz w:val="16"/>
                <w:szCs w:val="16"/>
                <w:lang w:eastAsia="ko-KR"/>
              </w:rPr>
              <w:t xml:space="preserve">, </w:t>
            </w:r>
            <w:r w:rsidRPr="00E062F1">
              <w:rPr>
                <w:rFonts w:ascii="Arial" w:hAnsi="Arial" w:cs="Arial"/>
                <w:sz w:val="16"/>
                <w:szCs w:val="16"/>
                <w:lang w:eastAsia="zh-TW"/>
              </w:rPr>
              <w:t>17</w:t>
            </w:r>
          </w:p>
        </w:tc>
      </w:tr>
      <w:tr w:rsidR="00737D4F" w:rsidRPr="00E062F1" w14:paraId="6B9C060A"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5BA9FA1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2ECA119"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AECF3E7"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1F55CB1F" w14:textId="77777777" w:rsidR="00737D4F" w:rsidRPr="00E062F1" w:rsidRDefault="00737D4F" w:rsidP="00144DF6">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395E34CF"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6E1CCD27"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1F736D8"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3FFE90A"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lang w:eastAsia="zh-TW"/>
              </w:rPr>
              <w:t>5</w:t>
            </w:r>
            <w:r w:rsidRPr="00E062F1">
              <w:rPr>
                <w:rFonts w:ascii="Arial" w:hAnsi="Arial" w:cs="Arial"/>
                <w:sz w:val="16"/>
                <w:szCs w:val="16"/>
                <w:lang w:eastAsia="ko-KR"/>
              </w:rPr>
              <w:t xml:space="preserve">, </w:t>
            </w:r>
            <w:r w:rsidRPr="00E062F1">
              <w:rPr>
                <w:rFonts w:ascii="Arial" w:hAnsi="Arial" w:cs="Arial"/>
                <w:sz w:val="16"/>
                <w:szCs w:val="16"/>
                <w:lang w:eastAsia="zh-TW"/>
              </w:rPr>
              <w:t>7</w:t>
            </w:r>
            <w:r w:rsidRPr="00E062F1">
              <w:rPr>
                <w:rFonts w:ascii="Arial" w:hAnsi="Arial" w:cs="Arial"/>
                <w:sz w:val="16"/>
                <w:szCs w:val="16"/>
                <w:lang w:eastAsia="ko-KR"/>
              </w:rPr>
              <w:t xml:space="preserve">, </w:t>
            </w:r>
            <w:r w:rsidRPr="00E062F1">
              <w:rPr>
                <w:rFonts w:ascii="Arial" w:hAnsi="Arial" w:cs="Arial"/>
                <w:sz w:val="16"/>
                <w:szCs w:val="16"/>
                <w:lang w:eastAsia="zh-TW"/>
              </w:rPr>
              <w:t>17</w:t>
            </w:r>
          </w:p>
        </w:tc>
      </w:tr>
      <w:tr w:rsidR="00737D4F" w:rsidRPr="00E062F1" w14:paraId="041BC6B4"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5BA08C91" w14:textId="77777777" w:rsidR="00737D4F" w:rsidRPr="00E062F1" w:rsidRDefault="00737D4F" w:rsidP="00144DF6">
            <w:pPr>
              <w:pStyle w:val="TAC"/>
              <w:rPr>
                <w:sz w:val="16"/>
                <w:szCs w:val="16"/>
                <w:lang w:eastAsia="ja-JP"/>
              </w:rPr>
            </w:pPr>
            <w:r w:rsidRPr="00E062F1">
              <w:rPr>
                <w:sz w:val="16"/>
                <w:szCs w:val="16"/>
                <w:lang w:eastAsia="ja-JP"/>
              </w:rPr>
              <w:t>DC_3_n5</w:t>
            </w:r>
          </w:p>
        </w:tc>
        <w:tc>
          <w:tcPr>
            <w:tcW w:w="2857" w:type="dxa"/>
            <w:tcBorders>
              <w:top w:val="single" w:sz="4" w:space="0" w:color="auto"/>
              <w:left w:val="nil"/>
              <w:bottom w:val="single" w:sz="4" w:space="0" w:color="auto"/>
              <w:right w:val="single" w:sz="4" w:space="0" w:color="auto"/>
            </w:tcBorders>
          </w:tcPr>
          <w:p w14:paraId="393D75E9" w14:textId="77777777" w:rsidR="00737D4F" w:rsidRPr="00E062F1" w:rsidRDefault="00737D4F" w:rsidP="00144DF6">
            <w:pPr>
              <w:pStyle w:val="TAL"/>
              <w:rPr>
                <w:sz w:val="16"/>
                <w:szCs w:val="16"/>
                <w:lang w:eastAsia="ja-JP"/>
              </w:rPr>
            </w:pPr>
            <w:r w:rsidRPr="00E062F1">
              <w:rPr>
                <w:sz w:val="16"/>
                <w:szCs w:val="16"/>
              </w:rPr>
              <w:t>E-UTRA Band 1, 5, 7, 8, 22, 26, 28, 31, 38, 40, 42, 43</w:t>
            </w:r>
            <w:r w:rsidRPr="00E062F1">
              <w:rPr>
                <w:sz w:val="16"/>
                <w:szCs w:val="16"/>
                <w:lang w:eastAsia="ja-JP"/>
              </w:rPr>
              <w:t>, 50, 51, 65, 73, 74</w:t>
            </w:r>
          </w:p>
        </w:tc>
        <w:tc>
          <w:tcPr>
            <w:tcW w:w="941" w:type="dxa"/>
            <w:tcBorders>
              <w:top w:val="single" w:sz="4" w:space="0" w:color="auto"/>
              <w:left w:val="nil"/>
              <w:bottom w:val="single" w:sz="4" w:space="0" w:color="auto"/>
              <w:right w:val="single" w:sz="4" w:space="0" w:color="auto"/>
            </w:tcBorders>
          </w:tcPr>
          <w:p w14:paraId="05E14051"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D6D20A5"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4E8A1CC7"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37ED908"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5458E078"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0A85041" w14:textId="77777777" w:rsidR="00737D4F" w:rsidRPr="00E062F1" w:rsidRDefault="00737D4F" w:rsidP="00144DF6">
            <w:pPr>
              <w:pStyle w:val="TAC"/>
              <w:rPr>
                <w:sz w:val="16"/>
                <w:lang w:eastAsia="ja-JP"/>
              </w:rPr>
            </w:pPr>
          </w:p>
        </w:tc>
      </w:tr>
      <w:tr w:rsidR="00737D4F" w:rsidRPr="00E062F1" w14:paraId="24621A82" w14:textId="77777777" w:rsidTr="00144DF6">
        <w:trPr>
          <w:trHeight w:val="188"/>
          <w:jc w:val="center"/>
        </w:trPr>
        <w:tc>
          <w:tcPr>
            <w:tcW w:w="1632" w:type="dxa"/>
            <w:vMerge/>
            <w:tcBorders>
              <w:left w:val="single" w:sz="4" w:space="0" w:color="auto"/>
              <w:right w:val="single" w:sz="4" w:space="0" w:color="auto"/>
            </w:tcBorders>
          </w:tcPr>
          <w:p w14:paraId="38A288E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E6A275C" w14:textId="77777777" w:rsidR="00737D4F" w:rsidRPr="00E062F1" w:rsidRDefault="00737D4F" w:rsidP="00144DF6">
            <w:pPr>
              <w:pStyle w:val="TAL"/>
              <w:rPr>
                <w:sz w:val="16"/>
                <w:szCs w:val="16"/>
                <w:lang w:eastAsia="ja-JP"/>
              </w:rPr>
            </w:pPr>
            <w:r w:rsidRPr="00E062F1">
              <w:rPr>
                <w:sz w:val="16"/>
                <w:szCs w:val="16"/>
              </w:rPr>
              <w:t>E-UTRA band 3,34</w:t>
            </w:r>
          </w:p>
        </w:tc>
        <w:tc>
          <w:tcPr>
            <w:tcW w:w="941" w:type="dxa"/>
            <w:tcBorders>
              <w:top w:val="single" w:sz="4" w:space="0" w:color="auto"/>
              <w:left w:val="nil"/>
              <w:bottom w:val="single" w:sz="4" w:space="0" w:color="auto"/>
              <w:right w:val="single" w:sz="4" w:space="0" w:color="auto"/>
            </w:tcBorders>
          </w:tcPr>
          <w:p w14:paraId="5974C56B"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FC68145"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2D5A2762"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6A5A30E"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4B6D42BA"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39A5B01D" w14:textId="77777777" w:rsidR="00737D4F" w:rsidRPr="00E062F1" w:rsidRDefault="00737D4F" w:rsidP="00144DF6">
            <w:pPr>
              <w:pStyle w:val="TAC"/>
              <w:rPr>
                <w:sz w:val="16"/>
                <w:lang w:eastAsia="ja-JP"/>
              </w:rPr>
            </w:pPr>
            <w:r w:rsidRPr="00E062F1">
              <w:rPr>
                <w:rFonts w:cs="Arial"/>
                <w:sz w:val="16"/>
                <w:szCs w:val="16"/>
              </w:rPr>
              <w:t>5</w:t>
            </w:r>
          </w:p>
        </w:tc>
      </w:tr>
      <w:tr w:rsidR="00737D4F" w:rsidRPr="00E062F1" w14:paraId="236B3FA3" w14:textId="77777777" w:rsidTr="00144DF6">
        <w:trPr>
          <w:trHeight w:val="188"/>
          <w:jc w:val="center"/>
        </w:trPr>
        <w:tc>
          <w:tcPr>
            <w:tcW w:w="1632" w:type="dxa"/>
            <w:vMerge/>
            <w:tcBorders>
              <w:left w:val="single" w:sz="4" w:space="0" w:color="auto"/>
              <w:right w:val="single" w:sz="4" w:space="0" w:color="auto"/>
            </w:tcBorders>
          </w:tcPr>
          <w:p w14:paraId="629FBC2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500FBBB" w14:textId="77777777" w:rsidR="00737D4F" w:rsidRPr="00E062F1" w:rsidRDefault="00737D4F" w:rsidP="00144DF6">
            <w:pPr>
              <w:pStyle w:val="TAL"/>
              <w:rPr>
                <w:sz w:val="16"/>
                <w:szCs w:val="16"/>
                <w:lang w:eastAsia="ja-JP"/>
              </w:rPr>
            </w:pPr>
            <w:r w:rsidRPr="00E062F1">
              <w:rPr>
                <w:sz w:val="16"/>
                <w:szCs w:val="16"/>
              </w:rPr>
              <w:t>E-UTRA Band 52</w:t>
            </w:r>
          </w:p>
        </w:tc>
        <w:tc>
          <w:tcPr>
            <w:tcW w:w="941" w:type="dxa"/>
            <w:tcBorders>
              <w:top w:val="single" w:sz="4" w:space="0" w:color="auto"/>
              <w:left w:val="nil"/>
              <w:bottom w:val="single" w:sz="4" w:space="0" w:color="auto"/>
              <w:right w:val="single" w:sz="4" w:space="0" w:color="auto"/>
            </w:tcBorders>
          </w:tcPr>
          <w:p w14:paraId="31C60230"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44EA955"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28C2D6B5"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5B39367"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652AB25A"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32092207" w14:textId="77777777" w:rsidR="00737D4F" w:rsidRPr="00E062F1" w:rsidRDefault="00737D4F" w:rsidP="00144DF6">
            <w:pPr>
              <w:pStyle w:val="TAC"/>
              <w:rPr>
                <w:sz w:val="16"/>
                <w:lang w:eastAsia="ja-JP"/>
              </w:rPr>
            </w:pPr>
            <w:r w:rsidRPr="00E062F1">
              <w:rPr>
                <w:rFonts w:cs="Arial"/>
                <w:sz w:val="16"/>
                <w:szCs w:val="16"/>
              </w:rPr>
              <w:t>2</w:t>
            </w:r>
          </w:p>
        </w:tc>
      </w:tr>
      <w:tr w:rsidR="00737D4F" w:rsidRPr="00E062F1" w14:paraId="31A37D96"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64750291" w14:textId="77777777" w:rsidR="00737D4F" w:rsidRPr="00E062F1" w:rsidRDefault="00737D4F" w:rsidP="00144DF6">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w:t>
            </w:r>
            <w:r w:rsidRPr="00E062F1">
              <w:rPr>
                <w:sz w:val="16"/>
                <w:szCs w:val="16"/>
              </w:rPr>
              <w:t>_</w:t>
            </w:r>
            <w:r w:rsidRPr="00E062F1">
              <w:rPr>
                <w:sz w:val="16"/>
                <w:szCs w:val="16"/>
                <w:lang w:eastAsia="ja-JP"/>
              </w:rPr>
              <w:t>n7</w:t>
            </w:r>
          </w:p>
        </w:tc>
        <w:tc>
          <w:tcPr>
            <w:tcW w:w="2857" w:type="dxa"/>
            <w:tcBorders>
              <w:top w:val="single" w:sz="4" w:space="0" w:color="auto"/>
              <w:left w:val="nil"/>
              <w:bottom w:val="single" w:sz="4" w:space="0" w:color="auto"/>
              <w:right w:val="single" w:sz="4" w:space="0" w:color="auto"/>
            </w:tcBorders>
            <w:vAlign w:val="center"/>
          </w:tcPr>
          <w:p w14:paraId="77F050E9" w14:textId="77777777" w:rsidR="00737D4F" w:rsidRPr="00E062F1" w:rsidRDefault="00737D4F" w:rsidP="00144DF6">
            <w:pPr>
              <w:pStyle w:val="TAL"/>
              <w:rPr>
                <w:sz w:val="16"/>
                <w:szCs w:val="16"/>
                <w:lang w:eastAsia="ja-JP"/>
              </w:rPr>
            </w:pPr>
            <w:r w:rsidRPr="00E062F1">
              <w:rPr>
                <w:sz w:val="16"/>
                <w:szCs w:val="16"/>
                <w:lang w:eastAsia="ja-JP"/>
              </w:rPr>
              <w:t>E-UTRA Band 1, 5, 7, 8, 20, 26, 27, 28, 31, 32, 33, 34, 40, 43, 44, 50, 51, 65, 67, 72, 74, 75, 76</w:t>
            </w:r>
          </w:p>
        </w:tc>
        <w:tc>
          <w:tcPr>
            <w:tcW w:w="941" w:type="dxa"/>
            <w:tcBorders>
              <w:top w:val="single" w:sz="4" w:space="0" w:color="auto"/>
              <w:left w:val="nil"/>
              <w:bottom w:val="single" w:sz="4" w:space="0" w:color="auto"/>
              <w:right w:val="single" w:sz="4" w:space="0" w:color="auto"/>
            </w:tcBorders>
            <w:vAlign w:val="center"/>
          </w:tcPr>
          <w:p w14:paraId="595CEB7C"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C2E32A"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B91AA69"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3440D" w14:textId="77777777" w:rsidR="00737D4F" w:rsidRPr="00E062F1" w:rsidRDefault="00737D4F" w:rsidP="00144DF6">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596929E" w14:textId="77777777" w:rsidR="00737D4F" w:rsidRPr="00E062F1" w:rsidRDefault="00737D4F" w:rsidP="00144DF6">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C83A6D2" w14:textId="77777777" w:rsidR="00737D4F" w:rsidRPr="00E062F1" w:rsidRDefault="00737D4F" w:rsidP="00144DF6">
            <w:pPr>
              <w:pStyle w:val="TAC"/>
              <w:keepNext w:val="0"/>
              <w:rPr>
                <w:sz w:val="16"/>
                <w:lang w:eastAsia="ja-JP"/>
              </w:rPr>
            </w:pPr>
          </w:p>
        </w:tc>
      </w:tr>
      <w:tr w:rsidR="00737D4F" w:rsidRPr="00E062F1" w14:paraId="5272E5A0" w14:textId="77777777" w:rsidTr="00144DF6">
        <w:trPr>
          <w:trHeight w:val="188"/>
          <w:jc w:val="center"/>
        </w:trPr>
        <w:tc>
          <w:tcPr>
            <w:tcW w:w="1632" w:type="dxa"/>
            <w:vMerge/>
            <w:tcBorders>
              <w:left w:val="single" w:sz="4" w:space="0" w:color="auto"/>
              <w:right w:val="single" w:sz="4" w:space="0" w:color="auto"/>
            </w:tcBorders>
          </w:tcPr>
          <w:p w14:paraId="6815BF4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57F431" w14:textId="77777777" w:rsidR="00737D4F" w:rsidRPr="00E062F1" w:rsidRDefault="00737D4F" w:rsidP="00144DF6">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3A3FB6C5" w14:textId="77777777" w:rsidR="00737D4F" w:rsidRPr="00E062F1" w:rsidRDefault="00737D4F" w:rsidP="00144DF6">
            <w:pPr>
              <w:pStyle w:val="TAC"/>
              <w:keepNext w:val="0"/>
              <w:rPr>
                <w:sz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537B88" w14:textId="77777777" w:rsidR="00737D4F" w:rsidRPr="00E062F1" w:rsidRDefault="00737D4F" w:rsidP="00144DF6">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52B6F3AF" w14:textId="77777777" w:rsidR="00737D4F" w:rsidRPr="00E062F1" w:rsidRDefault="00737D4F" w:rsidP="00144DF6">
            <w:pPr>
              <w:pStyle w:val="TAC"/>
              <w:keepNext w:val="0"/>
              <w:rPr>
                <w:sz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AF7443" w14:textId="77777777" w:rsidR="00737D4F" w:rsidRPr="00E062F1" w:rsidRDefault="00737D4F" w:rsidP="00144DF6">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190C1991" w14:textId="77777777" w:rsidR="00737D4F" w:rsidRPr="00E062F1" w:rsidRDefault="00737D4F" w:rsidP="00144DF6">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03D8062" w14:textId="77777777" w:rsidR="00737D4F" w:rsidRPr="00E062F1" w:rsidRDefault="00737D4F" w:rsidP="00144DF6">
            <w:pPr>
              <w:pStyle w:val="TAC"/>
              <w:keepNext w:val="0"/>
              <w:rPr>
                <w:sz w:val="16"/>
                <w:lang w:eastAsia="ja-JP"/>
              </w:rPr>
            </w:pPr>
            <w:r w:rsidRPr="00E062F1">
              <w:rPr>
                <w:rFonts w:eastAsia="PMingLiU"/>
                <w:sz w:val="16"/>
                <w:lang w:eastAsia="ko-KR"/>
              </w:rPr>
              <w:t>5</w:t>
            </w:r>
          </w:p>
        </w:tc>
      </w:tr>
      <w:tr w:rsidR="00737D4F" w:rsidRPr="00E062F1" w14:paraId="3AD9EED8" w14:textId="77777777" w:rsidTr="00144DF6">
        <w:trPr>
          <w:trHeight w:val="188"/>
          <w:jc w:val="center"/>
        </w:trPr>
        <w:tc>
          <w:tcPr>
            <w:tcW w:w="1632" w:type="dxa"/>
            <w:vMerge/>
            <w:tcBorders>
              <w:left w:val="single" w:sz="4" w:space="0" w:color="auto"/>
              <w:right w:val="single" w:sz="4" w:space="0" w:color="auto"/>
            </w:tcBorders>
          </w:tcPr>
          <w:p w14:paraId="1CE0038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F4BA3F" w14:textId="77777777" w:rsidR="00737D4F" w:rsidRPr="00E062F1" w:rsidRDefault="00737D4F" w:rsidP="00144DF6">
            <w:pPr>
              <w:pStyle w:val="TAL"/>
              <w:rPr>
                <w:sz w:val="16"/>
                <w:szCs w:val="16"/>
                <w:lang w:eastAsia="ja-JP"/>
              </w:rPr>
            </w:pPr>
            <w:r w:rsidRPr="00E062F1">
              <w:rPr>
                <w:sz w:val="16"/>
                <w:szCs w:val="16"/>
                <w:lang w:eastAsia="ja-JP"/>
              </w:rPr>
              <w:t>E-UTRA band 22, 42</w:t>
            </w:r>
          </w:p>
        </w:tc>
        <w:tc>
          <w:tcPr>
            <w:tcW w:w="941" w:type="dxa"/>
            <w:tcBorders>
              <w:top w:val="single" w:sz="4" w:space="0" w:color="auto"/>
              <w:left w:val="nil"/>
              <w:bottom w:val="single" w:sz="4" w:space="0" w:color="auto"/>
              <w:right w:val="single" w:sz="4" w:space="0" w:color="auto"/>
            </w:tcBorders>
            <w:vAlign w:val="center"/>
          </w:tcPr>
          <w:p w14:paraId="3F99D90E" w14:textId="77777777" w:rsidR="00737D4F" w:rsidRPr="00E062F1" w:rsidRDefault="00737D4F" w:rsidP="00144DF6">
            <w:pPr>
              <w:pStyle w:val="TAC"/>
              <w:keepNext w:val="0"/>
              <w:rPr>
                <w:sz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28C395" w14:textId="77777777" w:rsidR="00737D4F" w:rsidRPr="00E062F1" w:rsidRDefault="00737D4F" w:rsidP="00144DF6">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2E3E846" w14:textId="77777777" w:rsidR="00737D4F" w:rsidRPr="00E062F1" w:rsidRDefault="00737D4F" w:rsidP="00144DF6">
            <w:pPr>
              <w:pStyle w:val="TAC"/>
              <w:keepNext w:val="0"/>
              <w:rPr>
                <w:sz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52814C" w14:textId="77777777" w:rsidR="00737D4F" w:rsidRPr="00E062F1" w:rsidRDefault="00737D4F" w:rsidP="00144DF6">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14371F79" w14:textId="77777777" w:rsidR="00737D4F" w:rsidRPr="00E062F1" w:rsidRDefault="00737D4F" w:rsidP="00144DF6">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1BF16C9" w14:textId="77777777" w:rsidR="00737D4F" w:rsidRPr="00E062F1" w:rsidRDefault="00737D4F" w:rsidP="00144DF6">
            <w:pPr>
              <w:pStyle w:val="TAC"/>
              <w:keepNext w:val="0"/>
              <w:rPr>
                <w:sz w:val="16"/>
                <w:lang w:eastAsia="ja-JP"/>
              </w:rPr>
            </w:pPr>
            <w:r w:rsidRPr="00E062F1">
              <w:rPr>
                <w:rFonts w:eastAsia="PMingLiU"/>
                <w:sz w:val="16"/>
                <w:lang w:eastAsia="ko-KR"/>
              </w:rPr>
              <w:t>2</w:t>
            </w:r>
          </w:p>
        </w:tc>
      </w:tr>
      <w:tr w:rsidR="00737D4F" w:rsidRPr="00E062F1" w14:paraId="532503A9" w14:textId="77777777" w:rsidTr="00144DF6">
        <w:trPr>
          <w:trHeight w:val="188"/>
          <w:jc w:val="center"/>
        </w:trPr>
        <w:tc>
          <w:tcPr>
            <w:tcW w:w="1632" w:type="dxa"/>
            <w:vMerge/>
            <w:tcBorders>
              <w:left w:val="single" w:sz="4" w:space="0" w:color="auto"/>
              <w:right w:val="single" w:sz="4" w:space="0" w:color="auto"/>
            </w:tcBorders>
          </w:tcPr>
          <w:p w14:paraId="55AC956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ED894E"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BB96834" w14:textId="77777777" w:rsidR="00737D4F" w:rsidRPr="00E062F1" w:rsidRDefault="00737D4F" w:rsidP="00144DF6">
            <w:pPr>
              <w:pStyle w:val="TAC"/>
              <w:keepNext w:val="0"/>
              <w:rPr>
                <w:sz w:val="16"/>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2DF57D4" w14:textId="77777777" w:rsidR="00737D4F" w:rsidRPr="00E062F1" w:rsidRDefault="00737D4F" w:rsidP="00144DF6">
            <w:pPr>
              <w:pStyle w:val="TAC"/>
              <w:keepNext w:val="0"/>
              <w:rPr>
                <w:sz w:val="16"/>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4D3917B0" w14:textId="77777777" w:rsidR="00737D4F" w:rsidRPr="00E062F1" w:rsidRDefault="00737D4F" w:rsidP="00144DF6">
            <w:pPr>
              <w:pStyle w:val="TAC"/>
              <w:keepNext w:val="0"/>
              <w:rPr>
                <w:sz w:val="16"/>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224E9335" w14:textId="77777777" w:rsidR="00737D4F" w:rsidRPr="00E062F1" w:rsidRDefault="00737D4F" w:rsidP="00144DF6">
            <w:pPr>
              <w:pStyle w:val="TAC"/>
              <w:keepNext w:val="0"/>
              <w:rPr>
                <w:sz w:val="16"/>
                <w:lang w:eastAsia="ja-JP"/>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3B7221AF" w14:textId="77777777" w:rsidR="00737D4F" w:rsidRPr="00E062F1" w:rsidRDefault="00737D4F" w:rsidP="00144DF6">
            <w:pPr>
              <w:pStyle w:val="TAC"/>
              <w:keepNext w:val="0"/>
              <w:rPr>
                <w:sz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248310B7" w14:textId="77777777" w:rsidR="00737D4F" w:rsidRPr="00E062F1" w:rsidRDefault="00737D4F" w:rsidP="00144DF6">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737D4F" w:rsidRPr="00E062F1" w14:paraId="2FBE229D" w14:textId="77777777" w:rsidTr="00144DF6">
        <w:trPr>
          <w:trHeight w:val="188"/>
          <w:jc w:val="center"/>
        </w:trPr>
        <w:tc>
          <w:tcPr>
            <w:tcW w:w="1632" w:type="dxa"/>
            <w:vMerge/>
            <w:tcBorders>
              <w:left w:val="single" w:sz="4" w:space="0" w:color="auto"/>
              <w:right w:val="single" w:sz="4" w:space="0" w:color="auto"/>
            </w:tcBorders>
          </w:tcPr>
          <w:p w14:paraId="4E0A59A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E1E9E7A"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77B2B8B6" w14:textId="77777777" w:rsidR="00737D4F" w:rsidRPr="00E062F1" w:rsidRDefault="00737D4F" w:rsidP="00144DF6">
            <w:pPr>
              <w:pStyle w:val="TAC"/>
              <w:keepNext w:val="0"/>
              <w:rPr>
                <w:sz w:val="16"/>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1E650AD7" w14:textId="77777777" w:rsidR="00737D4F" w:rsidRPr="00E062F1" w:rsidRDefault="00737D4F" w:rsidP="00144DF6">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255DA32A" w14:textId="77777777" w:rsidR="00737D4F" w:rsidRPr="00E062F1" w:rsidRDefault="00737D4F" w:rsidP="00144DF6">
            <w:pPr>
              <w:pStyle w:val="TAC"/>
              <w:keepNext w:val="0"/>
              <w:rPr>
                <w:sz w:val="16"/>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1449398F" w14:textId="77777777" w:rsidR="00737D4F" w:rsidRPr="00E062F1" w:rsidRDefault="00737D4F" w:rsidP="00144DF6">
            <w:pPr>
              <w:pStyle w:val="TAC"/>
              <w:keepNext w:val="0"/>
              <w:rPr>
                <w:sz w:val="16"/>
                <w:lang w:eastAsia="ja-JP"/>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5831D85F" w14:textId="77777777" w:rsidR="00737D4F" w:rsidRPr="00E062F1" w:rsidRDefault="00737D4F" w:rsidP="00144DF6">
            <w:pPr>
              <w:pStyle w:val="TAC"/>
              <w:keepNext w:val="0"/>
              <w:rPr>
                <w:sz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0B46A1E9" w14:textId="77777777" w:rsidR="00737D4F" w:rsidRPr="00E062F1" w:rsidRDefault="00737D4F" w:rsidP="00144DF6">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737D4F" w:rsidRPr="00E062F1" w14:paraId="487CDA5A"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2C42B90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C01848"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2704F7B" w14:textId="77777777" w:rsidR="00737D4F" w:rsidRPr="00E062F1" w:rsidRDefault="00737D4F" w:rsidP="00144DF6">
            <w:pPr>
              <w:pStyle w:val="TAC"/>
              <w:keepNext w:val="0"/>
              <w:rPr>
                <w:sz w:val="16"/>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09A60CE9" w14:textId="77777777" w:rsidR="00737D4F" w:rsidRPr="00E062F1" w:rsidRDefault="00737D4F" w:rsidP="00144DF6">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4249F759" w14:textId="77777777" w:rsidR="00737D4F" w:rsidRPr="00E062F1" w:rsidRDefault="00737D4F" w:rsidP="00144DF6">
            <w:pPr>
              <w:pStyle w:val="TAC"/>
              <w:keepNext w:val="0"/>
              <w:rPr>
                <w:sz w:val="16"/>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AA2EDB8" w14:textId="77777777" w:rsidR="00737D4F" w:rsidRPr="00E062F1" w:rsidRDefault="00737D4F" w:rsidP="00144DF6">
            <w:pPr>
              <w:pStyle w:val="TAC"/>
              <w:keepNext w:val="0"/>
              <w:rPr>
                <w:sz w:val="16"/>
                <w:lang w:eastAsia="ja-JP"/>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47868442" w14:textId="77777777" w:rsidR="00737D4F" w:rsidRPr="00E062F1" w:rsidRDefault="00737D4F" w:rsidP="00144DF6">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E8CBEB5" w14:textId="77777777" w:rsidR="00737D4F" w:rsidRPr="00E062F1" w:rsidRDefault="00737D4F" w:rsidP="00144DF6">
            <w:pPr>
              <w:pStyle w:val="TAC"/>
              <w:keepNext w:val="0"/>
              <w:rPr>
                <w:sz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737D4F" w:rsidRPr="00E062F1" w14:paraId="32B9699E"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78D19C2A" w14:textId="77777777" w:rsidR="00737D4F" w:rsidRPr="00E062F1" w:rsidRDefault="00737D4F" w:rsidP="00144DF6">
            <w:pPr>
              <w:pStyle w:val="TAC"/>
              <w:rPr>
                <w:sz w:val="16"/>
                <w:szCs w:val="16"/>
                <w:lang w:eastAsia="ja-JP"/>
              </w:rPr>
            </w:pPr>
            <w:r w:rsidRPr="00E062F1">
              <w:rPr>
                <w:sz w:val="16"/>
                <w:szCs w:val="16"/>
                <w:lang w:eastAsia="fi-FI"/>
              </w:rPr>
              <w:t>DC_3_n8</w:t>
            </w:r>
          </w:p>
        </w:tc>
        <w:tc>
          <w:tcPr>
            <w:tcW w:w="2857" w:type="dxa"/>
            <w:tcBorders>
              <w:top w:val="single" w:sz="4" w:space="0" w:color="auto"/>
              <w:left w:val="nil"/>
              <w:bottom w:val="single" w:sz="4" w:space="0" w:color="auto"/>
              <w:right w:val="single" w:sz="4" w:space="0" w:color="auto"/>
            </w:tcBorders>
            <w:vAlign w:val="bottom"/>
          </w:tcPr>
          <w:p w14:paraId="1C60DF8F" w14:textId="77777777" w:rsidR="00737D4F" w:rsidRPr="00E062F1" w:rsidRDefault="00737D4F" w:rsidP="00144DF6">
            <w:pPr>
              <w:pStyle w:val="TAL"/>
              <w:rPr>
                <w:sz w:val="16"/>
                <w:szCs w:val="16"/>
                <w:lang w:eastAsia="ja-JP"/>
              </w:rPr>
            </w:pPr>
            <w:r w:rsidRPr="00E062F1">
              <w:rPr>
                <w:sz w:val="16"/>
                <w:szCs w:val="16"/>
              </w:rPr>
              <w:t xml:space="preserve">E-UTRA Band 1, 20, 28, 31, </w:t>
            </w:r>
            <w:r w:rsidRPr="00E062F1">
              <w:rPr>
                <w:sz w:val="16"/>
                <w:szCs w:val="16"/>
                <w:lang w:eastAsia="ja-JP"/>
              </w:rPr>
              <w:t xml:space="preserve">32, </w:t>
            </w:r>
            <w:r w:rsidRPr="00E062F1">
              <w:rPr>
                <w:sz w:val="16"/>
                <w:szCs w:val="16"/>
              </w:rPr>
              <w:t>33, 34, 38, 39, 40, 45</w:t>
            </w:r>
            <w:r w:rsidRPr="00E062F1">
              <w:rPr>
                <w:sz w:val="16"/>
                <w:szCs w:val="16"/>
                <w:lang w:eastAsia="ja-JP"/>
              </w:rPr>
              <w:t>, 50, 51, 65</w:t>
            </w:r>
            <w:r w:rsidRPr="00E062F1">
              <w:rPr>
                <w:sz w:val="16"/>
                <w:szCs w:val="16"/>
              </w:rPr>
              <w:t>, 67,68, 69,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4B6D44CB" w14:textId="77777777" w:rsidR="00737D4F" w:rsidRPr="00E062F1" w:rsidRDefault="00737D4F" w:rsidP="00144DF6">
            <w:pPr>
              <w:pStyle w:val="TAC"/>
              <w:rPr>
                <w:rFonts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9F50367" w14:textId="77777777" w:rsidR="00737D4F" w:rsidRPr="00E062F1" w:rsidRDefault="00737D4F" w:rsidP="00144DF6">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790503A" w14:textId="77777777" w:rsidR="00737D4F" w:rsidRPr="00E062F1" w:rsidRDefault="00737D4F" w:rsidP="00144DF6">
            <w:pPr>
              <w:pStyle w:val="TAC"/>
              <w:rPr>
                <w:rFonts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6627153" w14:textId="77777777" w:rsidR="00737D4F" w:rsidRPr="00E062F1" w:rsidRDefault="00737D4F" w:rsidP="00144DF6">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A25618" w14:textId="77777777" w:rsidR="00737D4F" w:rsidRPr="00E062F1" w:rsidRDefault="00737D4F" w:rsidP="00144DF6">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CDA17F" w14:textId="77777777" w:rsidR="00737D4F" w:rsidRPr="00E062F1" w:rsidRDefault="00737D4F" w:rsidP="00144DF6">
            <w:pPr>
              <w:pStyle w:val="TAC"/>
              <w:rPr>
                <w:sz w:val="16"/>
                <w:lang w:eastAsia="ja-JP"/>
              </w:rPr>
            </w:pPr>
            <w:r w:rsidRPr="00E062F1">
              <w:rPr>
                <w:sz w:val="16"/>
                <w:szCs w:val="16"/>
              </w:rPr>
              <w:t> </w:t>
            </w:r>
          </w:p>
        </w:tc>
      </w:tr>
      <w:tr w:rsidR="00737D4F" w:rsidRPr="00E062F1" w14:paraId="41F2B8F5" w14:textId="77777777" w:rsidTr="00144DF6">
        <w:trPr>
          <w:trHeight w:val="188"/>
          <w:jc w:val="center"/>
        </w:trPr>
        <w:tc>
          <w:tcPr>
            <w:tcW w:w="1632" w:type="dxa"/>
            <w:vMerge/>
            <w:tcBorders>
              <w:left w:val="single" w:sz="4" w:space="0" w:color="auto"/>
              <w:right w:val="single" w:sz="4" w:space="0" w:color="auto"/>
            </w:tcBorders>
          </w:tcPr>
          <w:p w14:paraId="0E159C3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164D81" w14:textId="77777777" w:rsidR="00737D4F" w:rsidRPr="00E062F1" w:rsidRDefault="00737D4F" w:rsidP="00144DF6">
            <w:pPr>
              <w:pStyle w:val="TAL"/>
              <w:rPr>
                <w:sz w:val="16"/>
                <w:szCs w:val="16"/>
                <w:lang w:eastAsia="ja-JP"/>
              </w:rPr>
            </w:pPr>
            <w:r w:rsidRPr="00E062F1">
              <w:rPr>
                <w:sz w:val="16"/>
                <w:szCs w:val="16"/>
              </w:rPr>
              <w:t xml:space="preserve">E-UTRA band </w:t>
            </w:r>
            <w:r w:rsidRPr="00E062F1">
              <w:rPr>
                <w:rFonts w:cs="Arial"/>
                <w:sz w:val="16"/>
                <w:szCs w:val="16"/>
              </w:rPr>
              <w:t xml:space="preserve">3, </w:t>
            </w:r>
            <w:r w:rsidRPr="00E062F1">
              <w:rPr>
                <w:sz w:val="16"/>
                <w:szCs w:val="16"/>
              </w:rPr>
              <w:t>8</w:t>
            </w:r>
          </w:p>
        </w:tc>
        <w:tc>
          <w:tcPr>
            <w:tcW w:w="941" w:type="dxa"/>
            <w:tcBorders>
              <w:top w:val="single" w:sz="4" w:space="0" w:color="auto"/>
              <w:left w:val="nil"/>
              <w:bottom w:val="single" w:sz="4" w:space="0" w:color="auto"/>
              <w:right w:val="single" w:sz="4" w:space="0" w:color="auto"/>
            </w:tcBorders>
            <w:vAlign w:val="center"/>
          </w:tcPr>
          <w:p w14:paraId="68A84D2A"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5357A"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014E68"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29B164" w14:textId="77777777" w:rsidR="00737D4F" w:rsidRPr="00E062F1" w:rsidRDefault="00737D4F" w:rsidP="00144DF6">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87195A" w14:textId="77777777" w:rsidR="00737D4F" w:rsidRPr="00E062F1" w:rsidRDefault="00737D4F" w:rsidP="00144DF6">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E46B3C" w14:textId="77777777" w:rsidR="00737D4F" w:rsidRPr="00E062F1" w:rsidRDefault="00737D4F" w:rsidP="00144DF6">
            <w:pPr>
              <w:pStyle w:val="TAC"/>
              <w:rPr>
                <w:sz w:val="16"/>
                <w:lang w:eastAsia="ja-JP"/>
              </w:rPr>
            </w:pPr>
            <w:r w:rsidRPr="00E062F1">
              <w:rPr>
                <w:rFonts w:cs="Arial"/>
                <w:sz w:val="16"/>
                <w:szCs w:val="16"/>
              </w:rPr>
              <w:t>2, 5</w:t>
            </w:r>
          </w:p>
        </w:tc>
      </w:tr>
      <w:tr w:rsidR="00737D4F" w:rsidRPr="00E062F1" w14:paraId="73F3ECDF" w14:textId="77777777" w:rsidTr="00144DF6">
        <w:trPr>
          <w:trHeight w:val="188"/>
          <w:jc w:val="center"/>
        </w:trPr>
        <w:tc>
          <w:tcPr>
            <w:tcW w:w="1632" w:type="dxa"/>
            <w:vMerge/>
            <w:tcBorders>
              <w:left w:val="single" w:sz="4" w:space="0" w:color="auto"/>
              <w:right w:val="single" w:sz="4" w:space="0" w:color="auto"/>
            </w:tcBorders>
          </w:tcPr>
          <w:p w14:paraId="17AE78E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B601C78" w14:textId="77777777" w:rsidR="00737D4F" w:rsidRPr="00E062F1" w:rsidRDefault="00737D4F" w:rsidP="00144DF6">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5130DB12"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511336"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5AD801"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1D92F3" w14:textId="77777777" w:rsidR="00737D4F" w:rsidRPr="00E062F1" w:rsidRDefault="00737D4F" w:rsidP="00144DF6">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9B6665" w14:textId="77777777" w:rsidR="00737D4F" w:rsidRPr="00E062F1" w:rsidRDefault="00737D4F" w:rsidP="00144DF6">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B3FCBE" w14:textId="77777777" w:rsidR="00737D4F" w:rsidRPr="00E062F1" w:rsidRDefault="00737D4F" w:rsidP="00144DF6">
            <w:pPr>
              <w:pStyle w:val="TAC"/>
              <w:rPr>
                <w:sz w:val="16"/>
                <w:lang w:eastAsia="ja-JP"/>
              </w:rPr>
            </w:pPr>
            <w:r w:rsidRPr="00E062F1">
              <w:rPr>
                <w:rFonts w:cs="Arial"/>
                <w:sz w:val="16"/>
                <w:szCs w:val="16"/>
              </w:rPr>
              <w:t>12</w:t>
            </w:r>
          </w:p>
        </w:tc>
      </w:tr>
      <w:tr w:rsidR="00737D4F" w:rsidRPr="00E062F1" w14:paraId="2AA27B3E" w14:textId="77777777" w:rsidTr="00144DF6">
        <w:trPr>
          <w:trHeight w:val="188"/>
          <w:jc w:val="center"/>
        </w:trPr>
        <w:tc>
          <w:tcPr>
            <w:tcW w:w="1632" w:type="dxa"/>
            <w:vMerge/>
            <w:tcBorders>
              <w:left w:val="single" w:sz="4" w:space="0" w:color="auto"/>
              <w:right w:val="single" w:sz="4" w:space="0" w:color="auto"/>
            </w:tcBorders>
          </w:tcPr>
          <w:p w14:paraId="6FD31DC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12A0B07" w14:textId="77777777" w:rsidR="00737D4F" w:rsidRPr="00E062F1" w:rsidRDefault="00737D4F" w:rsidP="00144DF6">
            <w:pPr>
              <w:pStyle w:val="TAL"/>
              <w:rPr>
                <w:sz w:val="16"/>
                <w:szCs w:val="16"/>
                <w:lang w:eastAsia="zh-CN"/>
              </w:rPr>
            </w:pPr>
            <w:r w:rsidRPr="00E062F1">
              <w:rPr>
                <w:sz w:val="16"/>
                <w:szCs w:val="16"/>
              </w:rPr>
              <w:t>E-UTRA band 7, 22, 41, 42, 43, 52</w:t>
            </w:r>
          </w:p>
          <w:p w14:paraId="14F5B3C8" w14:textId="77777777" w:rsidR="00737D4F" w:rsidRPr="00E062F1" w:rsidRDefault="00737D4F" w:rsidP="00144DF6">
            <w:pPr>
              <w:pStyle w:val="TAL"/>
              <w:rPr>
                <w:sz w:val="16"/>
                <w:szCs w:val="16"/>
                <w:lang w:eastAsia="ja-JP"/>
              </w:rPr>
            </w:pPr>
            <w:r w:rsidRPr="00E062F1">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30FEC7E3"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472D33"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A9DE048"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B2136F" w14:textId="77777777" w:rsidR="00737D4F" w:rsidRPr="00E062F1" w:rsidRDefault="00737D4F" w:rsidP="00144DF6">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BA044BD" w14:textId="77777777" w:rsidR="00737D4F" w:rsidRPr="00E062F1" w:rsidRDefault="00737D4F" w:rsidP="00144DF6">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7A086F" w14:textId="77777777" w:rsidR="00737D4F" w:rsidRPr="00E062F1" w:rsidRDefault="00737D4F" w:rsidP="00144DF6">
            <w:pPr>
              <w:pStyle w:val="TAC"/>
              <w:rPr>
                <w:sz w:val="16"/>
                <w:lang w:eastAsia="ja-JP"/>
              </w:rPr>
            </w:pPr>
            <w:r w:rsidRPr="00E062F1">
              <w:rPr>
                <w:rFonts w:cs="Arial"/>
                <w:sz w:val="16"/>
                <w:szCs w:val="16"/>
              </w:rPr>
              <w:t>2</w:t>
            </w:r>
          </w:p>
        </w:tc>
      </w:tr>
      <w:tr w:rsidR="00737D4F" w:rsidRPr="00E062F1" w14:paraId="3E062FAF" w14:textId="77777777" w:rsidTr="00144DF6">
        <w:trPr>
          <w:trHeight w:val="188"/>
          <w:jc w:val="center"/>
        </w:trPr>
        <w:tc>
          <w:tcPr>
            <w:tcW w:w="1632" w:type="dxa"/>
            <w:vMerge/>
            <w:tcBorders>
              <w:left w:val="single" w:sz="4" w:space="0" w:color="auto"/>
              <w:right w:val="single" w:sz="4" w:space="0" w:color="auto"/>
            </w:tcBorders>
          </w:tcPr>
          <w:p w14:paraId="365EC92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D587A0B"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64EE8C3" w14:textId="77777777" w:rsidR="00737D4F" w:rsidRPr="00E062F1" w:rsidRDefault="00737D4F" w:rsidP="00144DF6">
            <w:pPr>
              <w:pStyle w:val="TAC"/>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4C4468EA"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79BE62" w14:textId="77777777" w:rsidR="00737D4F" w:rsidRPr="00E062F1" w:rsidRDefault="00737D4F" w:rsidP="00144DF6">
            <w:pPr>
              <w:pStyle w:val="TAC"/>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489AC97" w14:textId="77777777" w:rsidR="00737D4F" w:rsidRPr="00E062F1" w:rsidRDefault="00737D4F" w:rsidP="00144DF6">
            <w:pPr>
              <w:pStyle w:val="TAC"/>
              <w:rPr>
                <w:rFonts w:cs="Arial"/>
                <w:sz w:val="16"/>
                <w:szCs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0AEE16B" w14:textId="77777777" w:rsidR="00737D4F" w:rsidRPr="00E062F1" w:rsidRDefault="00737D4F" w:rsidP="00144DF6">
            <w:pPr>
              <w:pStyle w:val="TAC"/>
              <w:rPr>
                <w:rFonts w:cs="Arial"/>
                <w:sz w:val="16"/>
                <w:szCs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00A8110" w14:textId="77777777" w:rsidR="00737D4F" w:rsidRPr="00E062F1" w:rsidRDefault="00737D4F" w:rsidP="00144DF6">
            <w:pPr>
              <w:pStyle w:val="TAC"/>
              <w:rPr>
                <w:sz w:val="16"/>
                <w:lang w:eastAsia="ja-JP"/>
              </w:rPr>
            </w:pPr>
            <w:r w:rsidRPr="00E062F1">
              <w:rPr>
                <w:rFonts w:cs="Arial"/>
                <w:sz w:val="16"/>
                <w:szCs w:val="16"/>
              </w:rPr>
              <w:t>3.12</w:t>
            </w:r>
          </w:p>
        </w:tc>
      </w:tr>
      <w:tr w:rsidR="00737D4F" w:rsidRPr="00E062F1" w14:paraId="0CF33490" w14:textId="77777777" w:rsidTr="00144DF6">
        <w:trPr>
          <w:trHeight w:val="188"/>
          <w:jc w:val="center"/>
        </w:trPr>
        <w:tc>
          <w:tcPr>
            <w:tcW w:w="1632" w:type="dxa"/>
            <w:vMerge/>
            <w:tcBorders>
              <w:left w:val="single" w:sz="4" w:space="0" w:color="auto"/>
              <w:right w:val="single" w:sz="4" w:space="0" w:color="auto"/>
            </w:tcBorders>
          </w:tcPr>
          <w:p w14:paraId="0E602EF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AF63370"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2201FA2" w14:textId="77777777" w:rsidR="00737D4F" w:rsidRPr="00E062F1" w:rsidRDefault="00737D4F" w:rsidP="00144DF6">
            <w:pPr>
              <w:pStyle w:val="TAC"/>
              <w:rPr>
                <w:rFonts w:cs="Arial"/>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556A82C9"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283973" w14:textId="77777777" w:rsidR="00737D4F" w:rsidRPr="00E062F1" w:rsidRDefault="00737D4F" w:rsidP="00144DF6">
            <w:pPr>
              <w:pStyle w:val="TAC"/>
              <w:rPr>
                <w:rFonts w:cs="Arial"/>
                <w:sz w:val="16"/>
                <w:szCs w:val="16"/>
              </w:rPr>
            </w:pPr>
            <w:r w:rsidRPr="00E062F1">
              <w:rPr>
                <w:rFonts w:cs="Arial"/>
                <w:sz w:val="16"/>
                <w:szCs w:val="16"/>
              </w:rPr>
              <w:t>89</w:t>
            </w:r>
            <w:r w:rsidRPr="00E062F1">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0C30E837" w14:textId="77777777" w:rsidR="00737D4F" w:rsidRPr="00E062F1" w:rsidRDefault="00737D4F" w:rsidP="00144DF6">
            <w:pPr>
              <w:pStyle w:val="TAC"/>
              <w:rPr>
                <w:rFonts w:cs="Arial"/>
                <w:sz w:val="16"/>
                <w:szCs w:val="16"/>
                <w:lang w:eastAsia="ja-JP"/>
              </w:rPr>
            </w:pPr>
            <w:r w:rsidRPr="00E062F1">
              <w:rPr>
                <w:rFonts w:cs="Arial"/>
                <w:sz w:val="16"/>
                <w:szCs w:val="16"/>
              </w:rPr>
              <w:t>-4</w:t>
            </w:r>
            <w:r w:rsidRPr="00E062F1">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4B494E23" w14:textId="77777777" w:rsidR="00737D4F" w:rsidRPr="00E062F1" w:rsidRDefault="00737D4F" w:rsidP="00144DF6">
            <w:pPr>
              <w:pStyle w:val="TAC"/>
              <w:rPr>
                <w:rFonts w:cs="Arial"/>
                <w:sz w:val="16"/>
                <w:szCs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476B7B" w14:textId="77777777" w:rsidR="00737D4F" w:rsidRPr="00E062F1" w:rsidRDefault="00737D4F" w:rsidP="00144DF6">
            <w:pPr>
              <w:pStyle w:val="TAC"/>
              <w:rPr>
                <w:sz w:val="16"/>
                <w:lang w:eastAsia="ja-JP"/>
              </w:rPr>
            </w:pPr>
            <w:r w:rsidRPr="00E062F1">
              <w:rPr>
                <w:rFonts w:cs="Arial"/>
                <w:sz w:val="16"/>
                <w:szCs w:val="16"/>
              </w:rPr>
              <w:t>5. 12</w:t>
            </w:r>
          </w:p>
        </w:tc>
      </w:tr>
      <w:tr w:rsidR="00737D4F" w:rsidRPr="00E062F1" w14:paraId="6CFCEB91"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69343AD9" w14:textId="77777777" w:rsidR="00737D4F" w:rsidRPr="00E062F1" w:rsidRDefault="00737D4F" w:rsidP="00144DF6">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3_n20</w:t>
            </w:r>
          </w:p>
        </w:tc>
        <w:tc>
          <w:tcPr>
            <w:tcW w:w="2857" w:type="dxa"/>
            <w:tcBorders>
              <w:top w:val="single" w:sz="4" w:space="0" w:color="auto"/>
              <w:left w:val="nil"/>
              <w:bottom w:val="single" w:sz="4" w:space="0" w:color="auto"/>
              <w:right w:val="single" w:sz="4" w:space="0" w:color="auto"/>
            </w:tcBorders>
            <w:vAlign w:val="center"/>
          </w:tcPr>
          <w:p w14:paraId="13C27C10" w14:textId="77777777" w:rsidR="00737D4F" w:rsidRPr="00E062F1" w:rsidRDefault="00737D4F" w:rsidP="00144DF6">
            <w:pPr>
              <w:pStyle w:val="TAL"/>
              <w:rPr>
                <w:sz w:val="16"/>
                <w:szCs w:val="16"/>
                <w:lang w:eastAsia="ja-JP"/>
              </w:rPr>
            </w:pPr>
            <w:r w:rsidRPr="00E062F1">
              <w:rPr>
                <w:sz w:val="16"/>
                <w:szCs w:val="16"/>
                <w:lang w:eastAsia="ja-JP"/>
              </w:rPr>
              <w:t>E-UTRA Band 1, 7, 8, 31, 32, 33, 34, 40, 43, 50, 51, 65, 67, 72, 74, 75, 76</w:t>
            </w:r>
          </w:p>
        </w:tc>
        <w:tc>
          <w:tcPr>
            <w:tcW w:w="941" w:type="dxa"/>
            <w:tcBorders>
              <w:top w:val="single" w:sz="4" w:space="0" w:color="auto"/>
              <w:left w:val="nil"/>
              <w:bottom w:val="single" w:sz="4" w:space="0" w:color="auto"/>
              <w:right w:val="single" w:sz="4" w:space="0" w:color="auto"/>
            </w:tcBorders>
            <w:vAlign w:val="center"/>
          </w:tcPr>
          <w:p w14:paraId="271E3480"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D0DF4D"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136DC9"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675F34" w14:textId="77777777" w:rsidR="00737D4F" w:rsidRPr="00E062F1" w:rsidRDefault="00737D4F" w:rsidP="00144DF6">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BC4E05" w14:textId="77777777" w:rsidR="00737D4F" w:rsidRPr="00E062F1" w:rsidRDefault="00737D4F" w:rsidP="00144DF6">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09E0AB" w14:textId="77777777" w:rsidR="00737D4F" w:rsidRPr="00E062F1" w:rsidRDefault="00737D4F" w:rsidP="00144DF6">
            <w:pPr>
              <w:pStyle w:val="TAC"/>
              <w:rPr>
                <w:sz w:val="16"/>
                <w:lang w:eastAsia="ja-JP"/>
              </w:rPr>
            </w:pPr>
          </w:p>
        </w:tc>
      </w:tr>
      <w:tr w:rsidR="00737D4F" w:rsidRPr="00E062F1" w14:paraId="6BCCCCF9" w14:textId="77777777" w:rsidTr="00144DF6">
        <w:trPr>
          <w:trHeight w:val="188"/>
          <w:jc w:val="center"/>
        </w:trPr>
        <w:tc>
          <w:tcPr>
            <w:tcW w:w="1632" w:type="dxa"/>
            <w:vMerge/>
            <w:tcBorders>
              <w:left w:val="single" w:sz="4" w:space="0" w:color="auto"/>
              <w:right w:val="single" w:sz="4" w:space="0" w:color="auto"/>
            </w:tcBorders>
          </w:tcPr>
          <w:p w14:paraId="3DE605A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738167" w14:textId="77777777" w:rsidR="00737D4F" w:rsidRPr="00E062F1" w:rsidRDefault="00737D4F" w:rsidP="00144DF6">
            <w:pPr>
              <w:pStyle w:val="TAL"/>
              <w:rPr>
                <w:sz w:val="16"/>
                <w:szCs w:val="16"/>
                <w:lang w:eastAsia="ja-JP"/>
              </w:rPr>
            </w:pPr>
            <w:r w:rsidRPr="00E062F1">
              <w:rPr>
                <w:sz w:val="16"/>
                <w:szCs w:val="16"/>
                <w:lang w:eastAsia="ja-JP"/>
              </w:rPr>
              <w:t>E-UTRA Band 3</w:t>
            </w:r>
          </w:p>
          <w:p w14:paraId="36382CED" w14:textId="77777777" w:rsidR="00737D4F" w:rsidRPr="00E062F1" w:rsidRDefault="00737D4F" w:rsidP="00144DF6">
            <w:pPr>
              <w:pStyle w:val="TAL"/>
              <w:rPr>
                <w:sz w:val="16"/>
                <w:szCs w:val="16"/>
                <w:lang w:eastAsia="ja-JP"/>
              </w:rPr>
            </w:pPr>
            <w:r w:rsidRPr="00E062F1">
              <w:rPr>
                <w:sz w:val="16"/>
                <w:szCs w:val="16"/>
                <w:lang w:eastAsia="ja-JP"/>
              </w:rPr>
              <w:t>NR band n20</w:t>
            </w:r>
          </w:p>
        </w:tc>
        <w:tc>
          <w:tcPr>
            <w:tcW w:w="941" w:type="dxa"/>
            <w:tcBorders>
              <w:top w:val="single" w:sz="4" w:space="0" w:color="auto"/>
              <w:left w:val="nil"/>
              <w:bottom w:val="single" w:sz="4" w:space="0" w:color="auto"/>
              <w:right w:val="single" w:sz="4" w:space="0" w:color="auto"/>
            </w:tcBorders>
            <w:vAlign w:val="center"/>
          </w:tcPr>
          <w:p w14:paraId="24205824"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E220F8"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176CF0"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BAF86B" w14:textId="77777777" w:rsidR="00737D4F" w:rsidRPr="00E062F1" w:rsidRDefault="00737D4F" w:rsidP="00144DF6">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D91AC8" w14:textId="77777777" w:rsidR="00737D4F" w:rsidRPr="00E062F1" w:rsidRDefault="00737D4F" w:rsidP="00144DF6">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E53270" w14:textId="77777777" w:rsidR="00737D4F" w:rsidRPr="00E062F1" w:rsidRDefault="00737D4F" w:rsidP="00144DF6">
            <w:pPr>
              <w:pStyle w:val="TAC"/>
              <w:rPr>
                <w:sz w:val="16"/>
                <w:lang w:eastAsia="ja-JP"/>
              </w:rPr>
            </w:pPr>
            <w:r w:rsidRPr="00E062F1">
              <w:rPr>
                <w:rFonts w:cs="Arial"/>
                <w:sz w:val="16"/>
                <w:szCs w:val="16"/>
                <w:lang w:eastAsia="ja-JP"/>
              </w:rPr>
              <w:t>5</w:t>
            </w:r>
          </w:p>
        </w:tc>
      </w:tr>
      <w:tr w:rsidR="00737D4F" w:rsidRPr="00E062F1" w14:paraId="172F82A2" w14:textId="77777777" w:rsidTr="00144DF6">
        <w:trPr>
          <w:trHeight w:val="188"/>
          <w:jc w:val="center"/>
        </w:trPr>
        <w:tc>
          <w:tcPr>
            <w:tcW w:w="1632" w:type="dxa"/>
            <w:vMerge/>
            <w:tcBorders>
              <w:left w:val="single" w:sz="4" w:space="0" w:color="auto"/>
              <w:right w:val="single" w:sz="4" w:space="0" w:color="auto"/>
            </w:tcBorders>
          </w:tcPr>
          <w:p w14:paraId="2AE067F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E004936" w14:textId="77777777" w:rsidR="00737D4F" w:rsidRPr="00E062F1" w:rsidRDefault="00737D4F" w:rsidP="00144DF6">
            <w:pPr>
              <w:pStyle w:val="TAL"/>
              <w:rPr>
                <w:sz w:val="16"/>
                <w:szCs w:val="16"/>
                <w:lang w:eastAsia="ja-JP"/>
              </w:rPr>
            </w:pPr>
            <w:r w:rsidRPr="00E062F1">
              <w:rPr>
                <w:sz w:val="16"/>
                <w:szCs w:val="16"/>
                <w:lang w:eastAsia="ja-JP"/>
              </w:rPr>
              <w:t>E-UTRA Band 22, 38, 42, 52</w:t>
            </w:r>
          </w:p>
        </w:tc>
        <w:tc>
          <w:tcPr>
            <w:tcW w:w="941" w:type="dxa"/>
            <w:tcBorders>
              <w:top w:val="single" w:sz="4" w:space="0" w:color="auto"/>
              <w:left w:val="nil"/>
              <w:bottom w:val="single" w:sz="4" w:space="0" w:color="auto"/>
              <w:right w:val="single" w:sz="4" w:space="0" w:color="auto"/>
            </w:tcBorders>
            <w:vAlign w:val="center"/>
          </w:tcPr>
          <w:p w14:paraId="6C059373"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F6A647"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55C33E"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2FE602" w14:textId="77777777" w:rsidR="00737D4F" w:rsidRPr="00E062F1" w:rsidRDefault="00737D4F" w:rsidP="00144DF6">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97B550" w14:textId="77777777" w:rsidR="00737D4F" w:rsidRPr="00E062F1" w:rsidRDefault="00737D4F" w:rsidP="00144DF6">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13AF0F" w14:textId="77777777" w:rsidR="00737D4F" w:rsidRPr="00E062F1" w:rsidRDefault="00737D4F" w:rsidP="00144DF6">
            <w:pPr>
              <w:pStyle w:val="TAC"/>
              <w:rPr>
                <w:sz w:val="16"/>
                <w:lang w:eastAsia="ja-JP"/>
              </w:rPr>
            </w:pPr>
            <w:r w:rsidRPr="00E062F1">
              <w:rPr>
                <w:rFonts w:cs="Arial"/>
                <w:sz w:val="16"/>
                <w:szCs w:val="16"/>
                <w:lang w:eastAsia="ja-JP"/>
              </w:rPr>
              <w:t>2</w:t>
            </w:r>
          </w:p>
        </w:tc>
      </w:tr>
      <w:tr w:rsidR="00737D4F" w:rsidRPr="00E062F1" w14:paraId="7ADE56EC" w14:textId="77777777" w:rsidTr="00144DF6">
        <w:trPr>
          <w:trHeight w:val="188"/>
          <w:jc w:val="center"/>
        </w:trPr>
        <w:tc>
          <w:tcPr>
            <w:tcW w:w="1632" w:type="dxa"/>
            <w:vMerge/>
            <w:tcBorders>
              <w:left w:val="single" w:sz="4" w:space="0" w:color="auto"/>
              <w:right w:val="single" w:sz="4" w:space="0" w:color="auto"/>
            </w:tcBorders>
          </w:tcPr>
          <w:p w14:paraId="14B32C7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8BD79C4"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7F5384E" w14:textId="77777777" w:rsidR="00737D4F" w:rsidRPr="00E062F1" w:rsidRDefault="00737D4F" w:rsidP="00144DF6">
            <w:pPr>
              <w:pStyle w:val="TAC"/>
              <w:rPr>
                <w:sz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757DFBF3" w14:textId="77777777" w:rsidR="00737D4F" w:rsidRPr="00E062F1" w:rsidRDefault="00737D4F" w:rsidP="00144DF6">
            <w:pPr>
              <w:pStyle w:val="TAC"/>
              <w:rPr>
                <w:sz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7D377D87" w14:textId="77777777" w:rsidR="00737D4F" w:rsidRPr="00E062F1" w:rsidRDefault="00737D4F" w:rsidP="00144DF6">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54D7A5BE" w14:textId="77777777" w:rsidR="00737D4F" w:rsidRPr="00E062F1" w:rsidRDefault="00737D4F" w:rsidP="00144DF6">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FE540B" w14:textId="77777777" w:rsidR="00737D4F" w:rsidRPr="00E062F1" w:rsidRDefault="00737D4F" w:rsidP="00144DF6">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2B07" w14:textId="77777777" w:rsidR="00737D4F" w:rsidRPr="00E062F1" w:rsidRDefault="00737D4F" w:rsidP="00144DF6">
            <w:pPr>
              <w:pStyle w:val="TAC"/>
              <w:rPr>
                <w:sz w:val="16"/>
                <w:lang w:eastAsia="ja-JP"/>
              </w:rPr>
            </w:pPr>
          </w:p>
        </w:tc>
      </w:tr>
      <w:tr w:rsidR="00737D4F" w:rsidRPr="00E062F1" w14:paraId="713BC220"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3EB9A275" w14:textId="77777777" w:rsidR="00737D4F" w:rsidRPr="00E062F1" w:rsidRDefault="00737D4F" w:rsidP="00144DF6">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w:t>
            </w:r>
            <w:r w:rsidRPr="00E062F1">
              <w:rPr>
                <w:sz w:val="16"/>
                <w:szCs w:val="16"/>
              </w:rPr>
              <w:t>_</w:t>
            </w:r>
            <w:r w:rsidRPr="00E062F1">
              <w:rPr>
                <w:sz w:val="16"/>
                <w:szCs w:val="16"/>
                <w:lang w:eastAsia="ja-JP"/>
              </w:rPr>
              <w:t>n28</w:t>
            </w:r>
          </w:p>
        </w:tc>
        <w:tc>
          <w:tcPr>
            <w:tcW w:w="2857" w:type="dxa"/>
            <w:tcBorders>
              <w:top w:val="single" w:sz="4" w:space="0" w:color="auto"/>
              <w:left w:val="nil"/>
              <w:bottom w:val="single" w:sz="4" w:space="0" w:color="auto"/>
              <w:right w:val="single" w:sz="4" w:space="0" w:color="auto"/>
            </w:tcBorders>
            <w:vAlign w:val="center"/>
          </w:tcPr>
          <w:p w14:paraId="729A2CC1" w14:textId="77777777" w:rsidR="00737D4F" w:rsidRPr="00E062F1" w:rsidRDefault="00737D4F" w:rsidP="00144DF6">
            <w:pPr>
              <w:pStyle w:val="TAL"/>
              <w:rPr>
                <w:sz w:val="16"/>
                <w:szCs w:val="16"/>
                <w:lang w:eastAsia="ko-KR"/>
              </w:rPr>
            </w:pPr>
            <w:r w:rsidRPr="00E062F1">
              <w:rPr>
                <w:sz w:val="16"/>
                <w:szCs w:val="16"/>
              </w:rPr>
              <w:t xml:space="preserve">E-UTRA Band 1, </w:t>
            </w:r>
            <w:r w:rsidRPr="00E062F1">
              <w:rPr>
                <w:sz w:val="16"/>
                <w:szCs w:val="16"/>
                <w:lang w:eastAsia="ja-JP"/>
              </w:rPr>
              <w:t xml:space="preserve">42, </w:t>
            </w:r>
            <w:r w:rsidRPr="00E062F1">
              <w:rPr>
                <w:sz w:val="16"/>
                <w:szCs w:val="16"/>
              </w:rPr>
              <w:t>43, 50, 51, 65, 74, 75, 76</w:t>
            </w:r>
          </w:p>
          <w:p w14:paraId="1FB3E88B" w14:textId="77777777" w:rsidR="00737D4F" w:rsidRPr="00E062F1" w:rsidRDefault="00737D4F" w:rsidP="00144DF6">
            <w:pPr>
              <w:pStyle w:val="TAL"/>
              <w:rPr>
                <w:sz w:val="16"/>
                <w:szCs w:val="16"/>
                <w:lang w:eastAsia="ja-JP"/>
              </w:rPr>
            </w:pPr>
            <w:r w:rsidRPr="00E062F1">
              <w:rPr>
                <w:sz w:val="16"/>
                <w:szCs w:val="16"/>
                <w:lang w:eastAsia="ko-KR"/>
              </w:rPr>
              <w:t>NR band n78</w:t>
            </w:r>
          </w:p>
        </w:tc>
        <w:tc>
          <w:tcPr>
            <w:tcW w:w="941" w:type="dxa"/>
            <w:tcBorders>
              <w:top w:val="single" w:sz="4" w:space="0" w:color="auto"/>
              <w:left w:val="nil"/>
              <w:bottom w:val="single" w:sz="4" w:space="0" w:color="auto"/>
              <w:right w:val="single" w:sz="4" w:space="0" w:color="auto"/>
            </w:tcBorders>
            <w:vAlign w:val="center"/>
          </w:tcPr>
          <w:p w14:paraId="53ECDCDC"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E1BEE3"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F64D193"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8B657" w14:textId="77777777" w:rsidR="00737D4F" w:rsidRPr="00E062F1" w:rsidRDefault="00737D4F" w:rsidP="00144DF6">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3407FB74" w14:textId="77777777" w:rsidR="00737D4F" w:rsidRPr="00E062F1" w:rsidRDefault="00737D4F" w:rsidP="00144DF6">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31464E6F" w14:textId="77777777" w:rsidR="00737D4F" w:rsidRPr="00E062F1" w:rsidRDefault="00737D4F" w:rsidP="00144DF6">
            <w:pPr>
              <w:pStyle w:val="TAC"/>
              <w:keepNext w:val="0"/>
              <w:rPr>
                <w:sz w:val="16"/>
                <w:lang w:eastAsia="ja-JP"/>
              </w:rPr>
            </w:pPr>
            <w:r w:rsidRPr="00E062F1">
              <w:rPr>
                <w:sz w:val="16"/>
              </w:rPr>
              <w:t>2</w:t>
            </w:r>
          </w:p>
        </w:tc>
      </w:tr>
      <w:tr w:rsidR="00737D4F" w:rsidRPr="00E062F1" w14:paraId="04ADF573" w14:textId="77777777" w:rsidTr="00144DF6">
        <w:trPr>
          <w:trHeight w:val="188"/>
          <w:jc w:val="center"/>
        </w:trPr>
        <w:tc>
          <w:tcPr>
            <w:tcW w:w="1632" w:type="dxa"/>
            <w:vMerge/>
            <w:tcBorders>
              <w:left w:val="single" w:sz="4" w:space="0" w:color="auto"/>
              <w:right w:val="single" w:sz="4" w:space="0" w:color="auto"/>
            </w:tcBorders>
          </w:tcPr>
          <w:p w14:paraId="1C93429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6F0D3F" w14:textId="77777777" w:rsidR="00737D4F" w:rsidRPr="00E062F1" w:rsidRDefault="00737D4F" w:rsidP="00144DF6">
            <w:pPr>
              <w:pStyle w:val="TAL"/>
              <w:rPr>
                <w:sz w:val="16"/>
                <w:szCs w:val="16"/>
                <w:lang w:eastAsia="ja-JP"/>
              </w:rPr>
            </w:pPr>
            <w:r w:rsidRPr="00E062F1">
              <w:rPr>
                <w:sz w:val="16"/>
                <w:szCs w:val="16"/>
                <w:lang w:eastAsia="ja-JP"/>
              </w:rPr>
              <w:t xml:space="preserve">E-UTRA </w:t>
            </w:r>
            <w:r w:rsidRPr="00E062F1">
              <w:rPr>
                <w:sz w:val="16"/>
                <w:szCs w:val="16"/>
              </w:rPr>
              <w:t>band 1</w:t>
            </w:r>
          </w:p>
        </w:tc>
        <w:tc>
          <w:tcPr>
            <w:tcW w:w="941" w:type="dxa"/>
            <w:tcBorders>
              <w:top w:val="single" w:sz="4" w:space="0" w:color="auto"/>
              <w:left w:val="nil"/>
              <w:bottom w:val="single" w:sz="4" w:space="0" w:color="auto"/>
              <w:right w:val="single" w:sz="4" w:space="0" w:color="auto"/>
            </w:tcBorders>
            <w:vAlign w:val="center"/>
          </w:tcPr>
          <w:p w14:paraId="375C1B07"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85C005"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D246FE9"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60D4C" w14:textId="77777777" w:rsidR="00737D4F" w:rsidRPr="00E062F1" w:rsidRDefault="00737D4F" w:rsidP="00144DF6">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2998D34F" w14:textId="77777777" w:rsidR="00737D4F" w:rsidRPr="00E062F1" w:rsidRDefault="00737D4F" w:rsidP="00144DF6">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66EF481A" w14:textId="77777777" w:rsidR="00737D4F" w:rsidRPr="00E062F1" w:rsidRDefault="00737D4F" w:rsidP="00144DF6">
            <w:pPr>
              <w:pStyle w:val="TAC"/>
              <w:keepNext w:val="0"/>
              <w:rPr>
                <w:sz w:val="16"/>
                <w:lang w:eastAsia="ja-JP"/>
              </w:rPr>
            </w:pPr>
            <w:r w:rsidRPr="00E062F1">
              <w:rPr>
                <w:sz w:val="16"/>
              </w:rPr>
              <w:t xml:space="preserve">9, </w:t>
            </w:r>
            <w:r w:rsidRPr="00E062F1">
              <w:rPr>
                <w:sz w:val="16"/>
                <w:lang w:eastAsia="ja-JP"/>
              </w:rPr>
              <w:t>10</w:t>
            </w:r>
          </w:p>
        </w:tc>
      </w:tr>
      <w:tr w:rsidR="00737D4F" w:rsidRPr="00E062F1" w14:paraId="5984912C" w14:textId="77777777" w:rsidTr="00144DF6">
        <w:trPr>
          <w:trHeight w:val="188"/>
          <w:jc w:val="center"/>
        </w:trPr>
        <w:tc>
          <w:tcPr>
            <w:tcW w:w="1632" w:type="dxa"/>
            <w:vMerge/>
            <w:tcBorders>
              <w:left w:val="single" w:sz="4" w:space="0" w:color="auto"/>
              <w:right w:val="single" w:sz="4" w:space="0" w:color="auto"/>
            </w:tcBorders>
          </w:tcPr>
          <w:p w14:paraId="20ADF4C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C933786" w14:textId="77777777" w:rsidR="00737D4F" w:rsidRPr="00E062F1" w:rsidRDefault="00737D4F" w:rsidP="00144DF6">
            <w:pPr>
              <w:pStyle w:val="TAL"/>
              <w:rPr>
                <w:sz w:val="16"/>
                <w:szCs w:val="16"/>
                <w:lang w:eastAsia="ja-JP"/>
              </w:rPr>
            </w:pPr>
            <w:r w:rsidRPr="00E062F1">
              <w:rPr>
                <w:sz w:val="16"/>
                <w:szCs w:val="16"/>
                <w:lang w:eastAsia="ja-JP"/>
              </w:rPr>
              <w:t>E-UTRA</w:t>
            </w:r>
            <w:r w:rsidRPr="00E062F1">
              <w:rPr>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14:paraId="46C5FE59"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BB8109"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85214E8"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F8CB92" w14:textId="77777777" w:rsidR="00737D4F" w:rsidRPr="00E062F1" w:rsidRDefault="00737D4F" w:rsidP="00144DF6">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26A657DD" w14:textId="77777777" w:rsidR="00737D4F" w:rsidRPr="00E062F1" w:rsidRDefault="00737D4F" w:rsidP="00144DF6">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5685791F" w14:textId="77777777" w:rsidR="00737D4F" w:rsidRPr="00E062F1" w:rsidRDefault="00737D4F" w:rsidP="00144DF6">
            <w:pPr>
              <w:pStyle w:val="TAC"/>
              <w:keepNext w:val="0"/>
              <w:rPr>
                <w:sz w:val="16"/>
                <w:lang w:eastAsia="ja-JP"/>
              </w:rPr>
            </w:pPr>
            <w:r w:rsidRPr="00E062F1">
              <w:rPr>
                <w:sz w:val="16"/>
                <w:lang w:eastAsia="ja-JP"/>
              </w:rPr>
              <w:t>5</w:t>
            </w:r>
          </w:p>
        </w:tc>
      </w:tr>
      <w:tr w:rsidR="00737D4F" w:rsidRPr="00E062F1" w14:paraId="431B3533" w14:textId="77777777" w:rsidTr="00144DF6">
        <w:trPr>
          <w:trHeight w:val="188"/>
          <w:jc w:val="center"/>
        </w:trPr>
        <w:tc>
          <w:tcPr>
            <w:tcW w:w="1632" w:type="dxa"/>
            <w:vMerge/>
            <w:tcBorders>
              <w:left w:val="single" w:sz="4" w:space="0" w:color="auto"/>
              <w:right w:val="single" w:sz="4" w:space="0" w:color="auto"/>
            </w:tcBorders>
          </w:tcPr>
          <w:p w14:paraId="4DC228F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CA964DE" w14:textId="77777777" w:rsidR="00737D4F" w:rsidRPr="00E062F1" w:rsidRDefault="00737D4F" w:rsidP="00144DF6">
            <w:pPr>
              <w:pStyle w:val="TAL"/>
              <w:rPr>
                <w:sz w:val="16"/>
                <w:szCs w:val="16"/>
                <w:lang w:eastAsia="ja-JP"/>
              </w:rPr>
            </w:pPr>
            <w:r w:rsidRPr="00E062F1">
              <w:rPr>
                <w:sz w:val="16"/>
                <w:szCs w:val="16"/>
              </w:rPr>
              <w:t>E-UTRA Band 5, 7, 8, 20, 26, 27, 31, 34, 38, 40, 41, 72</w:t>
            </w:r>
          </w:p>
        </w:tc>
        <w:tc>
          <w:tcPr>
            <w:tcW w:w="941" w:type="dxa"/>
            <w:tcBorders>
              <w:top w:val="single" w:sz="4" w:space="0" w:color="auto"/>
              <w:left w:val="nil"/>
              <w:bottom w:val="single" w:sz="4" w:space="0" w:color="auto"/>
              <w:right w:val="single" w:sz="4" w:space="0" w:color="auto"/>
            </w:tcBorders>
            <w:vAlign w:val="center"/>
          </w:tcPr>
          <w:p w14:paraId="798F5EC7"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33F919"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0E7F0D9"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0F9A96" w14:textId="77777777" w:rsidR="00737D4F" w:rsidRPr="00E062F1" w:rsidRDefault="00737D4F" w:rsidP="00144DF6">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7AAA3997" w14:textId="77777777" w:rsidR="00737D4F" w:rsidRPr="00E062F1" w:rsidRDefault="00737D4F" w:rsidP="00144DF6">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6F705289" w14:textId="77777777" w:rsidR="00737D4F" w:rsidRPr="00E062F1" w:rsidRDefault="00737D4F" w:rsidP="00144DF6">
            <w:pPr>
              <w:pStyle w:val="TAC"/>
              <w:keepNext w:val="0"/>
              <w:rPr>
                <w:sz w:val="16"/>
                <w:lang w:eastAsia="ja-JP"/>
              </w:rPr>
            </w:pPr>
          </w:p>
        </w:tc>
      </w:tr>
      <w:tr w:rsidR="00737D4F" w:rsidRPr="00E062F1" w14:paraId="47CB3647" w14:textId="77777777" w:rsidTr="00144DF6">
        <w:trPr>
          <w:trHeight w:val="188"/>
          <w:jc w:val="center"/>
        </w:trPr>
        <w:tc>
          <w:tcPr>
            <w:tcW w:w="1632" w:type="dxa"/>
            <w:vMerge/>
            <w:tcBorders>
              <w:left w:val="single" w:sz="4" w:space="0" w:color="auto"/>
              <w:right w:val="single" w:sz="4" w:space="0" w:color="auto"/>
            </w:tcBorders>
          </w:tcPr>
          <w:p w14:paraId="05D4C0D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F7C83C" w14:textId="77777777" w:rsidR="00737D4F" w:rsidRPr="00E062F1" w:rsidRDefault="00737D4F" w:rsidP="00144DF6">
            <w:pPr>
              <w:pStyle w:val="TAL"/>
              <w:rPr>
                <w:sz w:val="16"/>
                <w:szCs w:val="16"/>
                <w:lang w:eastAsia="ja-JP"/>
              </w:rPr>
            </w:pPr>
            <w:r w:rsidRPr="00E062F1">
              <w:rPr>
                <w:sz w:val="16"/>
                <w:szCs w:val="16"/>
              </w:rPr>
              <w:t>E-UTRA Band 11, 18, 19, 21</w:t>
            </w:r>
          </w:p>
        </w:tc>
        <w:tc>
          <w:tcPr>
            <w:tcW w:w="941" w:type="dxa"/>
            <w:tcBorders>
              <w:top w:val="single" w:sz="4" w:space="0" w:color="auto"/>
              <w:left w:val="nil"/>
              <w:bottom w:val="single" w:sz="4" w:space="0" w:color="auto"/>
              <w:right w:val="single" w:sz="4" w:space="0" w:color="auto"/>
            </w:tcBorders>
            <w:vAlign w:val="center"/>
          </w:tcPr>
          <w:p w14:paraId="35C9797E"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r w:rsidRPr="00E062F1">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0D46AC7F"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B542FD1"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BB6129" w14:textId="77777777" w:rsidR="00737D4F" w:rsidRPr="00E062F1" w:rsidRDefault="00737D4F" w:rsidP="00144DF6">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0A8B1BAB" w14:textId="77777777" w:rsidR="00737D4F" w:rsidRPr="00E062F1" w:rsidRDefault="00737D4F" w:rsidP="00144DF6">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15B12453" w14:textId="77777777" w:rsidR="00737D4F" w:rsidRPr="00E062F1" w:rsidRDefault="00737D4F" w:rsidP="00144DF6">
            <w:pPr>
              <w:pStyle w:val="TAC"/>
              <w:keepNext w:val="0"/>
              <w:rPr>
                <w:sz w:val="16"/>
                <w:lang w:eastAsia="ja-JP"/>
              </w:rPr>
            </w:pPr>
            <w:r w:rsidRPr="00E062F1">
              <w:rPr>
                <w:sz w:val="16"/>
              </w:rPr>
              <w:t>13</w:t>
            </w:r>
          </w:p>
        </w:tc>
      </w:tr>
      <w:tr w:rsidR="00737D4F" w:rsidRPr="00E062F1" w14:paraId="5596B5BB" w14:textId="77777777" w:rsidTr="00144DF6">
        <w:trPr>
          <w:trHeight w:val="188"/>
          <w:jc w:val="center"/>
        </w:trPr>
        <w:tc>
          <w:tcPr>
            <w:tcW w:w="1632" w:type="dxa"/>
            <w:vMerge/>
            <w:tcBorders>
              <w:left w:val="single" w:sz="4" w:space="0" w:color="auto"/>
              <w:right w:val="single" w:sz="4" w:space="0" w:color="auto"/>
            </w:tcBorders>
          </w:tcPr>
          <w:p w14:paraId="59EE2F7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A0A541"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AF07619" w14:textId="77777777" w:rsidR="00737D4F" w:rsidRPr="00E062F1" w:rsidRDefault="00737D4F" w:rsidP="00144DF6">
            <w:pPr>
              <w:pStyle w:val="TAC"/>
              <w:keepNext w:val="0"/>
              <w:rPr>
                <w:rFonts w:eastAsia="PMingLiU"/>
                <w:sz w:val="16"/>
              </w:rPr>
            </w:pPr>
            <w:r w:rsidRPr="00E062F1">
              <w:rPr>
                <w:sz w:val="16"/>
              </w:rPr>
              <w:t>1884.5</w:t>
            </w:r>
          </w:p>
        </w:tc>
        <w:tc>
          <w:tcPr>
            <w:tcW w:w="310" w:type="dxa"/>
            <w:tcBorders>
              <w:top w:val="single" w:sz="4" w:space="0" w:color="auto"/>
              <w:left w:val="nil"/>
              <w:bottom w:val="single" w:sz="4" w:space="0" w:color="auto"/>
              <w:right w:val="single" w:sz="4" w:space="0" w:color="auto"/>
            </w:tcBorders>
            <w:vAlign w:val="center"/>
          </w:tcPr>
          <w:p w14:paraId="65EF5B7F" w14:textId="77777777" w:rsidR="00737D4F" w:rsidRPr="00E062F1" w:rsidRDefault="00737D4F" w:rsidP="00144DF6">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A95FCBE" w14:textId="77777777" w:rsidR="00737D4F" w:rsidRPr="00E062F1" w:rsidRDefault="00737D4F" w:rsidP="00144DF6">
            <w:pPr>
              <w:pStyle w:val="TAC"/>
              <w:keepNext w:val="0"/>
              <w:rPr>
                <w:rFonts w:eastAsia="PMingLiU"/>
                <w:sz w:val="16"/>
              </w:rPr>
            </w:pPr>
            <w:r w:rsidRPr="00E062F1">
              <w:rPr>
                <w:sz w:val="16"/>
              </w:rPr>
              <w:t>1915.7</w:t>
            </w:r>
          </w:p>
        </w:tc>
        <w:tc>
          <w:tcPr>
            <w:tcW w:w="1172" w:type="dxa"/>
            <w:tcBorders>
              <w:top w:val="single" w:sz="4" w:space="0" w:color="auto"/>
              <w:left w:val="nil"/>
              <w:bottom w:val="single" w:sz="4" w:space="0" w:color="auto"/>
              <w:right w:val="single" w:sz="4" w:space="0" w:color="auto"/>
            </w:tcBorders>
            <w:vAlign w:val="center"/>
          </w:tcPr>
          <w:p w14:paraId="570DC430" w14:textId="77777777" w:rsidR="00737D4F" w:rsidRPr="00E062F1" w:rsidRDefault="00737D4F" w:rsidP="00144DF6">
            <w:pPr>
              <w:pStyle w:val="TAC"/>
              <w:keepNext w:val="0"/>
              <w:rPr>
                <w:rFonts w:eastAsia="PMingLiU"/>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vAlign w:val="center"/>
          </w:tcPr>
          <w:p w14:paraId="462C43FF" w14:textId="77777777" w:rsidR="00737D4F" w:rsidRPr="00E062F1" w:rsidRDefault="00737D4F" w:rsidP="00144DF6">
            <w:pPr>
              <w:pStyle w:val="TAC"/>
              <w:keepNext w:val="0"/>
              <w:rPr>
                <w:rFonts w:eastAsia="PMingLiU"/>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vAlign w:val="center"/>
          </w:tcPr>
          <w:p w14:paraId="2B397052" w14:textId="77777777" w:rsidR="00737D4F" w:rsidRPr="00E062F1" w:rsidRDefault="00737D4F" w:rsidP="00144DF6">
            <w:pPr>
              <w:pStyle w:val="TAC"/>
              <w:keepNext w:val="0"/>
              <w:rPr>
                <w:rFonts w:eastAsia="PMingLiU"/>
                <w:sz w:val="16"/>
                <w:lang w:eastAsia="ko-KR"/>
              </w:rPr>
            </w:pPr>
            <w:r w:rsidRPr="00E062F1">
              <w:rPr>
                <w:sz w:val="16"/>
              </w:rPr>
              <w:t>13</w:t>
            </w:r>
          </w:p>
        </w:tc>
      </w:tr>
      <w:tr w:rsidR="00737D4F" w:rsidRPr="00E062F1" w14:paraId="4C857078" w14:textId="77777777" w:rsidTr="00144DF6">
        <w:trPr>
          <w:trHeight w:val="188"/>
          <w:jc w:val="center"/>
        </w:trPr>
        <w:tc>
          <w:tcPr>
            <w:tcW w:w="1632" w:type="dxa"/>
            <w:vMerge/>
            <w:tcBorders>
              <w:left w:val="single" w:sz="4" w:space="0" w:color="auto"/>
              <w:right w:val="single" w:sz="4" w:space="0" w:color="auto"/>
            </w:tcBorders>
          </w:tcPr>
          <w:p w14:paraId="11C6ACC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DE88EA"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D3724D8" w14:textId="77777777" w:rsidR="00737D4F" w:rsidRPr="00E062F1" w:rsidRDefault="00737D4F" w:rsidP="00144DF6">
            <w:pPr>
              <w:pStyle w:val="TAC"/>
              <w:keepNext w:val="0"/>
              <w:rPr>
                <w:sz w:val="16"/>
              </w:rPr>
            </w:pPr>
            <w:r w:rsidRPr="00E062F1">
              <w:rPr>
                <w:sz w:val="16"/>
              </w:rPr>
              <w:t>470</w:t>
            </w:r>
          </w:p>
        </w:tc>
        <w:tc>
          <w:tcPr>
            <w:tcW w:w="310" w:type="dxa"/>
            <w:tcBorders>
              <w:top w:val="single" w:sz="4" w:space="0" w:color="auto"/>
              <w:left w:val="nil"/>
              <w:bottom w:val="single" w:sz="4" w:space="0" w:color="auto"/>
              <w:right w:val="single" w:sz="4" w:space="0" w:color="auto"/>
            </w:tcBorders>
            <w:vAlign w:val="center"/>
          </w:tcPr>
          <w:p w14:paraId="378D2FE9"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E73D563" w14:textId="77777777" w:rsidR="00737D4F" w:rsidRPr="00E062F1" w:rsidRDefault="00737D4F" w:rsidP="00144DF6">
            <w:pPr>
              <w:pStyle w:val="TAC"/>
              <w:keepNext w:val="0"/>
              <w:rPr>
                <w:sz w:val="16"/>
              </w:rPr>
            </w:pPr>
            <w:r w:rsidRPr="00E062F1">
              <w:rPr>
                <w:sz w:val="16"/>
              </w:rPr>
              <w:t>710</w:t>
            </w:r>
          </w:p>
        </w:tc>
        <w:tc>
          <w:tcPr>
            <w:tcW w:w="1172" w:type="dxa"/>
            <w:tcBorders>
              <w:top w:val="single" w:sz="4" w:space="0" w:color="auto"/>
              <w:left w:val="nil"/>
              <w:bottom w:val="single" w:sz="4" w:space="0" w:color="auto"/>
              <w:right w:val="single" w:sz="4" w:space="0" w:color="auto"/>
            </w:tcBorders>
            <w:vAlign w:val="center"/>
          </w:tcPr>
          <w:p w14:paraId="7CCE0556" w14:textId="77777777" w:rsidR="00737D4F" w:rsidRPr="00E062F1" w:rsidRDefault="00737D4F" w:rsidP="00144DF6">
            <w:pPr>
              <w:pStyle w:val="TAC"/>
              <w:keepNext w:val="0"/>
              <w:rPr>
                <w:sz w:val="16"/>
                <w:lang w:eastAsia="ja-JP"/>
              </w:rPr>
            </w:pPr>
            <w:r w:rsidRPr="00E062F1">
              <w:rPr>
                <w:sz w:val="16"/>
              </w:rPr>
              <w:t>-26.2</w:t>
            </w:r>
          </w:p>
        </w:tc>
        <w:tc>
          <w:tcPr>
            <w:tcW w:w="749" w:type="dxa"/>
            <w:tcBorders>
              <w:top w:val="single" w:sz="4" w:space="0" w:color="auto"/>
              <w:left w:val="nil"/>
              <w:bottom w:val="single" w:sz="4" w:space="0" w:color="auto"/>
              <w:right w:val="single" w:sz="4" w:space="0" w:color="auto"/>
            </w:tcBorders>
            <w:noWrap/>
            <w:vAlign w:val="center"/>
          </w:tcPr>
          <w:p w14:paraId="06AFB44C" w14:textId="77777777" w:rsidR="00737D4F" w:rsidRPr="00E062F1" w:rsidRDefault="00737D4F" w:rsidP="00144DF6">
            <w:pPr>
              <w:pStyle w:val="TAC"/>
              <w:keepNext w:val="0"/>
              <w:rPr>
                <w:sz w:val="16"/>
                <w:lang w:eastAsia="ja-JP"/>
              </w:rPr>
            </w:pPr>
            <w:r w:rsidRPr="00E062F1">
              <w:rPr>
                <w:sz w:val="16"/>
              </w:rPr>
              <w:t>6</w:t>
            </w:r>
          </w:p>
        </w:tc>
        <w:tc>
          <w:tcPr>
            <w:tcW w:w="1228" w:type="dxa"/>
            <w:tcBorders>
              <w:top w:val="single" w:sz="4" w:space="0" w:color="auto"/>
              <w:left w:val="nil"/>
              <w:bottom w:val="single" w:sz="4" w:space="0" w:color="auto"/>
              <w:right w:val="single" w:sz="4" w:space="0" w:color="auto"/>
            </w:tcBorders>
            <w:noWrap/>
            <w:vAlign w:val="center"/>
          </w:tcPr>
          <w:p w14:paraId="1DA48B6C" w14:textId="77777777" w:rsidR="00737D4F" w:rsidRPr="00E062F1" w:rsidRDefault="00737D4F" w:rsidP="00144DF6">
            <w:pPr>
              <w:pStyle w:val="TAC"/>
              <w:keepNext w:val="0"/>
              <w:rPr>
                <w:sz w:val="16"/>
                <w:lang w:eastAsia="ja-JP"/>
              </w:rPr>
            </w:pPr>
            <w:r w:rsidRPr="00E062F1">
              <w:rPr>
                <w:sz w:val="16"/>
                <w:lang w:eastAsia="ja-JP"/>
              </w:rPr>
              <w:t>14</w:t>
            </w:r>
          </w:p>
        </w:tc>
      </w:tr>
      <w:tr w:rsidR="00737D4F" w:rsidRPr="00E062F1" w14:paraId="484C2E4B" w14:textId="77777777" w:rsidTr="00144DF6">
        <w:trPr>
          <w:trHeight w:val="188"/>
          <w:jc w:val="center"/>
        </w:trPr>
        <w:tc>
          <w:tcPr>
            <w:tcW w:w="1632" w:type="dxa"/>
            <w:vMerge/>
            <w:tcBorders>
              <w:left w:val="single" w:sz="4" w:space="0" w:color="auto"/>
              <w:right w:val="single" w:sz="4" w:space="0" w:color="auto"/>
            </w:tcBorders>
          </w:tcPr>
          <w:p w14:paraId="36389B5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4AB1F3C"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3DA0C1A" w14:textId="77777777" w:rsidR="00737D4F" w:rsidRPr="00E062F1" w:rsidRDefault="00737D4F" w:rsidP="00144DF6">
            <w:pPr>
              <w:pStyle w:val="TAC"/>
              <w:keepNext w:val="0"/>
              <w:rPr>
                <w:rFonts w:eastAsia="PMingLiU"/>
                <w:sz w:val="16"/>
              </w:rPr>
            </w:pPr>
            <w:r w:rsidRPr="00E062F1">
              <w:rPr>
                <w:sz w:val="16"/>
              </w:rPr>
              <w:t>758</w:t>
            </w:r>
          </w:p>
        </w:tc>
        <w:tc>
          <w:tcPr>
            <w:tcW w:w="310" w:type="dxa"/>
            <w:tcBorders>
              <w:top w:val="single" w:sz="4" w:space="0" w:color="auto"/>
              <w:left w:val="nil"/>
              <w:bottom w:val="single" w:sz="4" w:space="0" w:color="auto"/>
              <w:right w:val="single" w:sz="4" w:space="0" w:color="auto"/>
            </w:tcBorders>
            <w:vAlign w:val="center"/>
          </w:tcPr>
          <w:p w14:paraId="7F0F09F9" w14:textId="77777777" w:rsidR="00737D4F" w:rsidRPr="00E062F1" w:rsidRDefault="00737D4F" w:rsidP="00144DF6">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EFE8F10" w14:textId="77777777" w:rsidR="00737D4F" w:rsidRPr="00E062F1" w:rsidRDefault="00737D4F" w:rsidP="00144DF6">
            <w:pPr>
              <w:pStyle w:val="TAC"/>
              <w:keepNext w:val="0"/>
              <w:rPr>
                <w:rFonts w:eastAsia="PMingLiU"/>
                <w:sz w:val="16"/>
              </w:rPr>
            </w:pPr>
            <w:r w:rsidRPr="00E062F1">
              <w:rPr>
                <w:sz w:val="16"/>
              </w:rPr>
              <w:t>773</w:t>
            </w:r>
          </w:p>
        </w:tc>
        <w:tc>
          <w:tcPr>
            <w:tcW w:w="1172" w:type="dxa"/>
            <w:tcBorders>
              <w:top w:val="single" w:sz="4" w:space="0" w:color="auto"/>
              <w:left w:val="nil"/>
              <w:bottom w:val="single" w:sz="4" w:space="0" w:color="auto"/>
              <w:right w:val="single" w:sz="4" w:space="0" w:color="auto"/>
            </w:tcBorders>
            <w:vAlign w:val="center"/>
          </w:tcPr>
          <w:p w14:paraId="06C35187" w14:textId="77777777" w:rsidR="00737D4F" w:rsidRPr="00E062F1" w:rsidRDefault="00737D4F" w:rsidP="00144DF6">
            <w:pPr>
              <w:pStyle w:val="TAC"/>
              <w:keepNext w:val="0"/>
              <w:rPr>
                <w:rFonts w:eastAsia="PMingLiU"/>
                <w:sz w:val="16"/>
              </w:rPr>
            </w:pPr>
            <w:r w:rsidRPr="00E062F1">
              <w:rPr>
                <w:sz w:val="16"/>
              </w:rPr>
              <w:t>-32</w:t>
            </w:r>
          </w:p>
        </w:tc>
        <w:tc>
          <w:tcPr>
            <w:tcW w:w="749" w:type="dxa"/>
            <w:tcBorders>
              <w:top w:val="single" w:sz="4" w:space="0" w:color="auto"/>
              <w:left w:val="nil"/>
              <w:bottom w:val="single" w:sz="4" w:space="0" w:color="auto"/>
              <w:right w:val="single" w:sz="4" w:space="0" w:color="auto"/>
            </w:tcBorders>
            <w:noWrap/>
            <w:vAlign w:val="center"/>
          </w:tcPr>
          <w:p w14:paraId="0E1B4D23" w14:textId="77777777" w:rsidR="00737D4F" w:rsidRPr="00E062F1" w:rsidRDefault="00737D4F" w:rsidP="00144DF6">
            <w:pPr>
              <w:pStyle w:val="TAC"/>
              <w:keepNext w:val="0"/>
              <w:rPr>
                <w:rFonts w:eastAsia="PMingLiU"/>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486AE7D2" w14:textId="77777777" w:rsidR="00737D4F" w:rsidRPr="00E062F1" w:rsidRDefault="00737D4F" w:rsidP="00144DF6">
            <w:pPr>
              <w:pStyle w:val="TAC"/>
              <w:keepNext w:val="0"/>
              <w:rPr>
                <w:rFonts w:eastAsia="PMingLiU"/>
                <w:sz w:val="16"/>
                <w:lang w:eastAsia="ko-KR"/>
              </w:rPr>
            </w:pPr>
            <w:r w:rsidRPr="00E062F1">
              <w:rPr>
                <w:sz w:val="16"/>
                <w:lang w:eastAsia="ja-JP"/>
              </w:rPr>
              <w:t>5</w:t>
            </w:r>
          </w:p>
        </w:tc>
      </w:tr>
      <w:tr w:rsidR="00737D4F" w:rsidRPr="00E062F1" w14:paraId="55CE9FA8" w14:textId="77777777" w:rsidTr="00144DF6">
        <w:trPr>
          <w:trHeight w:val="188"/>
          <w:jc w:val="center"/>
        </w:trPr>
        <w:tc>
          <w:tcPr>
            <w:tcW w:w="1632" w:type="dxa"/>
            <w:vMerge/>
            <w:tcBorders>
              <w:left w:val="single" w:sz="4" w:space="0" w:color="auto"/>
              <w:right w:val="single" w:sz="4" w:space="0" w:color="auto"/>
            </w:tcBorders>
          </w:tcPr>
          <w:p w14:paraId="2D98C64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FB026E" w14:textId="77777777" w:rsidR="00737D4F" w:rsidRPr="00E062F1" w:rsidRDefault="00737D4F" w:rsidP="00144DF6">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0992D19" w14:textId="77777777" w:rsidR="00737D4F" w:rsidRPr="00E062F1" w:rsidRDefault="00737D4F" w:rsidP="00144DF6">
            <w:pPr>
              <w:pStyle w:val="TAC"/>
              <w:keepNext w:val="0"/>
              <w:rPr>
                <w:sz w:val="16"/>
              </w:rPr>
            </w:pPr>
            <w:r w:rsidRPr="00E062F1">
              <w:rPr>
                <w:sz w:val="16"/>
              </w:rPr>
              <w:t>773</w:t>
            </w:r>
          </w:p>
        </w:tc>
        <w:tc>
          <w:tcPr>
            <w:tcW w:w="310" w:type="dxa"/>
            <w:tcBorders>
              <w:top w:val="single" w:sz="4" w:space="0" w:color="auto"/>
              <w:left w:val="nil"/>
              <w:bottom w:val="single" w:sz="4" w:space="0" w:color="auto"/>
              <w:right w:val="single" w:sz="4" w:space="0" w:color="auto"/>
            </w:tcBorders>
            <w:vAlign w:val="center"/>
          </w:tcPr>
          <w:p w14:paraId="7F63EA93"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72B0915" w14:textId="77777777" w:rsidR="00737D4F" w:rsidRPr="00E062F1" w:rsidRDefault="00737D4F" w:rsidP="00144DF6">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090831E4" w14:textId="77777777" w:rsidR="00737D4F" w:rsidRPr="00E062F1" w:rsidRDefault="00737D4F" w:rsidP="00144DF6">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1A6EA157" w14:textId="77777777" w:rsidR="00737D4F" w:rsidRPr="00E062F1" w:rsidRDefault="00737D4F" w:rsidP="00144DF6">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21305236" w14:textId="77777777" w:rsidR="00737D4F" w:rsidRPr="00E062F1" w:rsidRDefault="00737D4F" w:rsidP="00144DF6">
            <w:pPr>
              <w:pStyle w:val="TAC"/>
              <w:keepNext w:val="0"/>
              <w:rPr>
                <w:sz w:val="16"/>
                <w:lang w:eastAsia="ja-JP"/>
              </w:rPr>
            </w:pPr>
          </w:p>
        </w:tc>
      </w:tr>
      <w:tr w:rsidR="00737D4F" w:rsidRPr="00E062F1" w14:paraId="04C480E4"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72CFD92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CAA74D" w14:textId="77777777" w:rsidR="00737D4F" w:rsidRPr="00E062F1" w:rsidRDefault="00737D4F" w:rsidP="00144DF6">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B8111CF" w14:textId="77777777" w:rsidR="00737D4F" w:rsidRPr="00E062F1" w:rsidRDefault="00737D4F" w:rsidP="00144DF6">
            <w:pPr>
              <w:pStyle w:val="TAC"/>
              <w:keepNext w:val="0"/>
              <w:rPr>
                <w:sz w:val="16"/>
              </w:rPr>
            </w:pPr>
            <w:r w:rsidRPr="00E062F1">
              <w:rPr>
                <w:sz w:val="16"/>
              </w:rPr>
              <w:t>1884.5</w:t>
            </w:r>
          </w:p>
        </w:tc>
        <w:tc>
          <w:tcPr>
            <w:tcW w:w="310" w:type="dxa"/>
            <w:tcBorders>
              <w:top w:val="single" w:sz="4" w:space="0" w:color="auto"/>
              <w:left w:val="nil"/>
              <w:bottom w:val="single" w:sz="4" w:space="0" w:color="auto"/>
              <w:right w:val="single" w:sz="4" w:space="0" w:color="auto"/>
            </w:tcBorders>
            <w:vAlign w:val="center"/>
          </w:tcPr>
          <w:p w14:paraId="61950E0F"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E4949D0" w14:textId="77777777" w:rsidR="00737D4F" w:rsidRPr="00E062F1" w:rsidRDefault="00737D4F" w:rsidP="00144DF6">
            <w:pPr>
              <w:pStyle w:val="TAC"/>
              <w:keepNext w:val="0"/>
              <w:rPr>
                <w:sz w:val="16"/>
              </w:rPr>
            </w:pPr>
            <w:r w:rsidRPr="00E062F1">
              <w:rPr>
                <w:sz w:val="16"/>
              </w:rPr>
              <w:t>1915.7</w:t>
            </w:r>
          </w:p>
        </w:tc>
        <w:tc>
          <w:tcPr>
            <w:tcW w:w="1172" w:type="dxa"/>
            <w:tcBorders>
              <w:top w:val="single" w:sz="4" w:space="0" w:color="auto"/>
              <w:left w:val="nil"/>
              <w:bottom w:val="single" w:sz="4" w:space="0" w:color="auto"/>
              <w:right w:val="single" w:sz="4" w:space="0" w:color="auto"/>
            </w:tcBorders>
            <w:vAlign w:val="center"/>
          </w:tcPr>
          <w:p w14:paraId="4CA18DC6" w14:textId="77777777" w:rsidR="00737D4F" w:rsidRPr="00E062F1" w:rsidRDefault="00737D4F" w:rsidP="00144DF6">
            <w:pPr>
              <w:pStyle w:val="TAC"/>
              <w:keepNext w:val="0"/>
              <w:rPr>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vAlign w:val="center"/>
          </w:tcPr>
          <w:p w14:paraId="6CC8BD45" w14:textId="77777777" w:rsidR="00737D4F" w:rsidRPr="00E062F1" w:rsidRDefault="00737D4F" w:rsidP="00144DF6">
            <w:pPr>
              <w:pStyle w:val="TAC"/>
              <w:keepNext w:val="0"/>
              <w:rPr>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vAlign w:val="center"/>
          </w:tcPr>
          <w:p w14:paraId="6C11DFD3" w14:textId="77777777" w:rsidR="00737D4F" w:rsidRPr="00E062F1" w:rsidRDefault="00737D4F" w:rsidP="00144DF6">
            <w:pPr>
              <w:pStyle w:val="TAC"/>
              <w:keepNext w:val="0"/>
              <w:rPr>
                <w:sz w:val="16"/>
                <w:lang w:eastAsia="ja-JP"/>
              </w:rPr>
            </w:pPr>
            <w:r w:rsidRPr="00E062F1">
              <w:rPr>
                <w:sz w:val="16"/>
                <w:lang w:eastAsia="ja-JP"/>
              </w:rPr>
              <w:t>3</w:t>
            </w:r>
            <w:r w:rsidRPr="00E062F1">
              <w:rPr>
                <w:sz w:val="16"/>
              </w:rPr>
              <w:t xml:space="preserve">, </w:t>
            </w:r>
            <w:r w:rsidRPr="00E062F1">
              <w:rPr>
                <w:sz w:val="16"/>
                <w:lang w:eastAsia="ja-JP"/>
              </w:rPr>
              <w:t>9</w:t>
            </w:r>
          </w:p>
        </w:tc>
      </w:tr>
      <w:tr w:rsidR="00737D4F" w:rsidRPr="00E062F1" w14:paraId="2384FD7C" w14:textId="77777777" w:rsidTr="00144DF6">
        <w:trPr>
          <w:trHeight w:val="188"/>
          <w:jc w:val="center"/>
        </w:trPr>
        <w:tc>
          <w:tcPr>
            <w:tcW w:w="1632" w:type="dxa"/>
            <w:vMerge w:val="restart"/>
            <w:tcBorders>
              <w:left w:val="single" w:sz="4" w:space="0" w:color="auto"/>
              <w:right w:val="single" w:sz="4" w:space="0" w:color="auto"/>
            </w:tcBorders>
          </w:tcPr>
          <w:p w14:paraId="01915936" w14:textId="77777777" w:rsidR="00737D4F" w:rsidRPr="00E062F1" w:rsidRDefault="00737D4F" w:rsidP="00144DF6">
            <w:pPr>
              <w:pStyle w:val="TAC"/>
              <w:rPr>
                <w:sz w:val="16"/>
                <w:szCs w:val="16"/>
                <w:lang w:eastAsia="ja-JP"/>
              </w:rPr>
            </w:pPr>
            <w:r w:rsidRPr="00E062F1">
              <w:rPr>
                <w:sz w:val="16"/>
                <w:szCs w:val="16"/>
                <w:lang w:eastAsia="zh-CN"/>
              </w:rPr>
              <w:t>DC_3_n34</w:t>
            </w:r>
          </w:p>
        </w:tc>
        <w:tc>
          <w:tcPr>
            <w:tcW w:w="2857" w:type="dxa"/>
            <w:tcBorders>
              <w:top w:val="single" w:sz="4" w:space="0" w:color="auto"/>
              <w:left w:val="nil"/>
              <w:bottom w:val="single" w:sz="4" w:space="0" w:color="auto"/>
              <w:right w:val="single" w:sz="4" w:space="0" w:color="auto"/>
            </w:tcBorders>
            <w:vAlign w:val="center"/>
          </w:tcPr>
          <w:p w14:paraId="401830CD" w14:textId="77777777" w:rsidR="00737D4F" w:rsidRPr="00E062F1" w:rsidRDefault="00737D4F" w:rsidP="00144DF6">
            <w:pPr>
              <w:pStyle w:val="TAL"/>
              <w:rPr>
                <w:sz w:val="16"/>
                <w:szCs w:val="16"/>
              </w:rPr>
            </w:pPr>
            <w:r w:rsidRPr="00E062F1">
              <w:rPr>
                <w:rFonts w:cs="Arial"/>
                <w:sz w:val="16"/>
                <w:szCs w:val="16"/>
              </w:rPr>
              <w:t xml:space="preserve">E-UTRA Band </w:t>
            </w:r>
            <w:r w:rsidRPr="00E062F1">
              <w:rPr>
                <w:rFonts w:cs="Arial"/>
                <w:sz w:val="16"/>
                <w:szCs w:val="16"/>
                <w:lang w:eastAsia="zh-CN"/>
              </w:rPr>
              <w:t>1, 7, 8, 11, 18, 19, 20, 21, 26, 28, 31, 32, 33, 38, 39, 40, 41, 43, 44, 45, 50, 51, 65, 67, 69,72, 73, 74, 75, 76, 79</w:t>
            </w:r>
          </w:p>
        </w:tc>
        <w:tc>
          <w:tcPr>
            <w:tcW w:w="941" w:type="dxa"/>
            <w:tcBorders>
              <w:top w:val="single" w:sz="4" w:space="0" w:color="auto"/>
              <w:left w:val="nil"/>
              <w:bottom w:val="single" w:sz="4" w:space="0" w:color="auto"/>
              <w:right w:val="single" w:sz="4" w:space="0" w:color="auto"/>
            </w:tcBorders>
            <w:vAlign w:val="center"/>
          </w:tcPr>
          <w:p w14:paraId="7B150D8C"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B5C0CC" w14:textId="77777777" w:rsidR="00737D4F" w:rsidRPr="00E062F1" w:rsidRDefault="00737D4F" w:rsidP="00144DF6">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B24592"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23EECC" w14:textId="77777777" w:rsidR="00737D4F" w:rsidRPr="00E062F1" w:rsidRDefault="00737D4F" w:rsidP="00144DF6">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B8CCC25" w14:textId="77777777" w:rsidR="00737D4F" w:rsidRPr="00E062F1" w:rsidRDefault="00737D4F" w:rsidP="00144DF6">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807E95" w14:textId="77777777" w:rsidR="00737D4F" w:rsidRPr="00E062F1" w:rsidRDefault="00737D4F" w:rsidP="00144DF6">
            <w:pPr>
              <w:pStyle w:val="TAC"/>
              <w:keepNext w:val="0"/>
              <w:rPr>
                <w:sz w:val="16"/>
                <w:lang w:eastAsia="ja-JP"/>
              </w:rPr>
            </w:pPr>
          </w:p>
        </w:tc>
      </w:tr>
      <w:tr w:rsidR="00737D4F" w:rsidRPr="00E062F1" w14:paraId="7A454470" w14:textId="77777777" w:rsidTr="00144DF6">
        <w:trPr>
          <w:trHeight w:val="188"/>
          <w:jc w:val="center"/>
        </w:trPr>
        <w:tc>
          <w:tcPr>
            <w:tcW w:w="1632" w:type="dxa"/>
            <w:vMerge/>
            <w:tcBorders>
              <w:left w:val="single" w:sz="4" w:space="0" w:color="auto"/>
              <w:right w:val="single" w:sz="4" w:space="0" w:color="auto"/>
            </w:tcBorders>
          </w:tcPr>
          <w:p w14:paraId="3FFD527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4527A72" w14:textId="77777777" w:rsidR="00737D4F" w:rsidRPr="00E062F1" w:rsidRDefault="00737D4F" w:rsidP="00144DF6">
            <w:pPr>
              <w:pStyle w:val="TAL"/>
              <w:rPr>
                <w:rFonts w:cs="Arial"/>
                <w:sz w:val="16"/>
                <w:szCs w:val="16"/>
                <w:lang w:eastAsia="zh-CN"/>
              </w:rPr>
            </w:pPr>
            <w:r w:rsidRPr="00E062F1">
              <w:rPr>
                <w:rFonts w:cs="Arial"/>
                <w:sz w:val="16"/>
                <w:szCs w:val="16"/>
                <w:lang w:eastAsia="zh-CN"/>
              </w:rPr>
              <w:t>E-UTRA Band 22, 42, 52</w:t>
            </w:r>
          </w:p>
          <w:p w14:paraId="1B305CFB" w14:textId="77777777" w:rsidR="00737D4F" w:rsidRPr="00E062F1" w:rsidRDefault="00737D4F" w:rsidP="00144DF6">
            <w:pPr>
              <w:pStyle w:val="TAL"/>
              <w:rPr>
                <w:sz w:val="16"/>
                <w:szCs w:val="16"/>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vAlign w:val="center"/>
          </w:tcPr>
          <w:p w14:paraId="296BBC83"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52BB154" w14:textId="77777777" w:rsidR="00737D4F" w:rsidRPr="00E062F1" w:rsidRDefault="00737D4F" w:rsidP="00144DF6">
            <w:pPr>
              <w:pStyle w:val="TAC"/>
              <w:keepNext w:val="0"/>
              <w:rPr>
                <w:sz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183E9EC9"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5E527F" w14:textId="77777777" w:rsidR="00737D4F" w:rsidRPr="00E062F1" w:rsidRDefault="00737D4F" w:rsidP="00144DF6">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8FA4EE" w14:textId="77777777" w:rsidR="00737D4F" w:rsidRPr="00E062F1" w:rsidRDefault="00737D4F" w:rsidP="00144DF6">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B733A6" w14:textId="77777777" w:rsidR="00737D4F" w:rsidRPr="00E062F1" w:rsidRDefault="00737D4F" w:rsidP="00144DF6">
            <w:pPr>
              <w:pStyle w:val="TAC"/>
              <w:keepNext w:val="0"/>
              <w:rPr>
                <w:sz w:val="16"/>
                <w:lang w:eastAsia="ja-JP"/>
              </w:rPr>
            </w:pPr>
            <w:r w:rsidRPr="00E062F1">
              <w:rPr>
                <w:rFonts w:cs="Arial"/>
                <w:sz w:val="16"/>
                <w:szCs w:val="16"/>
              </w:rPr>
              <w:t>2</w:t>
            </w:r>
          </w:p>
        </w:tc>
      </w:tr>
      <w:tr w:rsidR="00737D4F" w:rsidRPr="00E062F1" w14:paraId="25DA9A82" w14:textId="77777777" w:rsidTr="00144DF6">
        <w:trPr>
          <w:trHeight w:val="188"/>
          <w:jc w:val="center"/>
        </w:trPr>
        <w:tc>
          <w:tcPr>
            <w:tcW w:w="1632" w:type="dxa"/>
            <w:vMerge/>
            <w:tcBorders>
              <w:left w:val="single" w:sz="4" w:space="0" w:color="auto"/>
              <w:right w:val="single" w:sz="4" w:space="0" w:color="auto"/>
            </w:tcBorders>
          </w:tcPr>
          <w:p w14:paraId="4E5F746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F023744" w14:textId="77777777" w:rsidR="00737D4F" w:rsidRPr="00E062F1" w:rsidRDefault="00737D4F" w:rsidP="00144DF6">
            <w:pPr>
              <w:pStyle w:val="TAL"/>
              <w:rPr>
                <w:sz w:val="16"/>
                <w:szCs w:val="16"/>
              </w:rPr>
            </w:pPr>
            <w:r w:rsidRPr="00E062F1">
              <w:rPr>
                <w:rFonts w:cs="Arial"/>
                <w:sz w:val="16"/>
                <w:szCs w:val="16"/>
                <w:lang w:eastAsia="zh-CN"/>
              </w:rPr>
              <w:t>E-UTRA Band 3</w:t>
            </w:r>
          </w:p>
        </w:tc>
        <w:tc>
          <w:tcPr>
            <w:tcW w:w="941" w:type="dxa"/>
            <w:tcBorders>
              <w:top w:val="single" w:sz="4" w:space="0" w:color="auto"/>
              <w:left w:val="nil"/>
              <w:bottom w:val="single" w:sz="4" w:space="0" w:color="auto"/>
              <w:right w:val="single" w:sz="4" w:space="0" w:color="auto"/>
            </w:tcBorders>
            <w:vAlign w:val="center"/>
          </w:tcPr>
          <w:p w14:paraId="530EF1FC"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F6638EB" w14:textId="77777777" w:rsidR="00737D4F" w:rsidRPr="00E062F1" w:rsidRDefault="00737D4F" w:rsidP="00144DF6">
            <w:pPr>
              <w:pStyle w:val="TAC"/>
              <w:keepNext w:val="0"/>
              <w:rPr>
                <w:sz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FA2908D"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02A64" w14:textId="77777777" w:rsidR="00737D4F" w:rsidRPr="00E062F1" w:rsidRDefault="00737D4F" w:rsidP="00144DF6">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B72EDF" w14:textId="77777777" w:rsidR="00737D4F" w:rsidRPr="00E062F1" w:rsidRDefault="00737D4F" w:rsidP="00144DF6">
            <w:pPr>
              <w:pStyle w:val="TAC"/>
              <w:keepNext w:val="0"/>
              <w:rPr>
                <w:sz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98DF41C" w14:textId="77777777" w:rsidR="00737D4F" w:rsidRPr="00E062F1" w:rsidRDefault="00737D4F" w:rsidP="00144DF6">
            <w:pPr>
              <w:pStyle w:val="TAC"/>
              <w:keepNext w:val="0"/>
              <w:rPr>
                <w:sz w:val="16"/>
                <w:lang w:eastAsia="ja-JP"/>
              </w:rPr>
            </w:pPr>
            <w:r w:rsidRPr="00E062F1">
              <w:rPr>
                <w:rFonts w:cs="Arial"/>
                <w:sz w:val="16"/>
                <w:szCs w:val="16"/>
                <w:lang w:eastAsia="zh-CN"/>
              </w:rPr>
              <w:t>5</w:t>
            </w:r>
          </w:p>
        </w:tc>
      </w:tr>
      <w:tr w:rsidR="00737D4F" w:rsidRPr="00E062F1" w14:paraId="0C5ED1B4"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4E6639E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C73F9C" w14:textId="77777777" w:rsidR="00737D4F" w:rsidRPr="00E062F1" w:rsidRDefault="00737D4F" w:rsidP="00144DF6">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0E01976" w14:textId="77777777" w:rsidR="00737D4F" w:rsidRPr="00E062F1" w:rsidRDefault="00737D4F" w:rsidP="00144DF6">
            <w:pPr>
              <w:pStyle w:val="TAC"/>
              <w:keepNext w:val="0"/>
              <w:rPr>
                <w:sz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603DC33E" w14:textId="77777777" w:rsidR="00737D4F" w:rsidRPr="00E062F1" w:rsidRDefault="00737D4F" w:rsidP="00144DF6">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7819A2" w14:textId="77777777" w:rsidR="00737D4F" w:rsidRPr="00E062F1" w:rsidRDefault="00737D4F" w:rsidP="00144DF6">
            <w:pPr>
              <w:pStyle w:val="TAC"/>
              <w:keepNext w:val="0"/>
              <w:rPr>
                <w:sz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67C3C35" w14:textId="77777777" w:rsidR="00737D4F" w:rsidRPr="00E062F1" w:rsidRDefault="00737D4F" w:rsidP="00144DF6">
            <w:pPr>
              <w:pStyle w:val="TAC"/>
              <w:keepNext w:val="0"/>
              <w:rPr>
                <w:sz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71EADB9" w14:textId="77777777" w:rsidR="00737D4F" w:rsidRPr="00E062F1" w:rsidRDefault="00737D4F" w:rsidP="00144DF6">
            <w:pPr>
              <w:pStyle w:val="TAC"/>
              <w:keepNext w:val="0"/>
              <w:rPr>
                <w:sz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EFB5E55" w14:textId="77777777" w:rsidR="00737D4F" w:rsidRPr="00E062F1" w:rsidRDefault="00737D4F" w:rsidP="00144DF6">
            <w:pPr>
              <w:pStyle w:val="TAC"/>
              <w:keepNext w:val="0"/>
              <w:rPr>
                <w:sz w:val="16"/>
                <w:lang w:eastAsia="ja-JP"/>
              </w:rPr>
            </w:pPr>
            <w:r w:rsidRPr="00E062F1">
              <w:rPr>
                <w:rFonts w:cs="Arial"/>
                <w:sz w:val="16"/>
                <w:szCs w:val="16"/>
                <w:lang w:eastAsia="zh-CN"/>
              </w:rPr>
              <w:t>3</w:t>
            </w:r>
          </w:p>
        </w:tc>
      </w:tr>
      <w:tr w:rsidR="00737D4F" w:rsidRPr="00E062F1" w14:paraId="2F808857" w14:textId="77777777" w:rsidTr="00144DF6">
        <w:trPr>
          <w:trHeight w:val="188"/>
          <w:jc w:val="center"/>
        </w:trPr>
        <w:tc>
          <w:tcPr>
            <w:tcW w:w="1632" w:type="dxa"/>
            <w:vMerge w:val="restart"/>
            <w:tcBorders>
              <w:left w:val="single" w:sz="4" w:space="0" w:color="auto"/>
              <w:right w:val="single" w:sz="4" w:space="0" w:color="auto"/>
            </w:tcBorders>
          </w:tcPr>
          <w:p w14:paraId="2C9F8C61" w14:textId="77777777" w:rsidR="00737D4F" w:rsidRPr="00E062F1" w:rsidRDefault="00737D4F" w:rsidP="00144DF6">
            <w:pPr>
              <w:pStyle w:val="TAC"/>
              <w:rPr>
                <w:sz w:val="16"/>
                <w:szCs w:val="16"/>
                <w:lang w:eastAsia="ja-JP"/>
              </w:rPr>
            </w:pPr>
            <w:r w:rsidRPr="00E062F1">
              <w:rPr>
                <w:sz w:val="16"/>
                <w:szCs w:val="16"/>
                <w:lang w:eastAsia="zh-CN"/>
              </w:rPr>
              <w:t>DC_3_n38</w:t>
            </w:r>
          </w:p>
        </w:tc>
        <w:tc>
          <w:tcPr>
            <w:tcW w:w="2857" w:type="dxa"/>
            <w:tcBorders>
              <w:top w:val="single" w:sz="4" w:space="0" w:color="auto"/>
              <w:left w:val="nil"/>
              <w:bottom w:val="single" w:sz="4" w:space="0" w:color="auto"/>
              <w:right w:val="single" w:sz="4" w:space="0" w:color="auto"/>
            </w:tcBorders>
            <w:vAlign w:val="bottom"/>
          </w:tcPr>
          <w:p w14:paraId="7FD94298" w14:textId="77777777" w:rsidR="00737D4F" w:rsidRPr="00E062F1" w:rsidRDefault="00737D4F" w:rsidP="00144DF6">
            <w:pPr>
              <w:pStyle w:val="TAL"/>
              <w:rPr>
                <w:sz w:val="16"/>
                <w:szCs w:val="16"/>
              </w:rPr>
            </w:pPr>
            <w:r w:rsidRPr="00E062F1">
              <w:rPr>
                <w:rFonts w:cs="Arial"/>
                <w:sz w:val="16"/>
                <w:szCs w:val="16"/>
              </w:rPr>
              <w:t>E-UTRA Band 1, 5, 8, 20,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14:paraId="4CDCCDDC"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DD24883" w14:textId="77777777" w:rsidR="00737D4F" w:rsidRPr="00E062F1" w:rsidRDefault="00737D4F" w:rsidP="00144DF6">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34B065"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B5FCE42" w14:textId="77777777" w:rsidR="00737D4F" w:rsidRPr="00E062F1" w:rsidRDefault="00737D4F" w:rsidP="00144DF6">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78A354" w14:textId="77777777" w:rsidR="00737D4F" w:rsidRPr="00E062F1" w:rsidRDefault="00737D4F" w:rsidP="00144DF6">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1E8FD5" w14:textId="77777777" w:rsidR="00737D4F" w:rsidRPr="00E062F1" w:rsidRDefault="00737D4F" w:rsidP="00144DF6">
            <w:pPr>
              <w:pStyle w:val="TAC"/>
              <w:keepNext w:val="0"/>
              <w:rPr>
                <w:sz w:val="16"/>
                <w:lang w:eastAsia="ja-JP"/>
              </w:rPr>
            </w:pPr>
            <w:r w:rsidRPr="00E062F1">
              <w:rPr>
                <w:rFonts w:cs="Arial"/>
                <w:sz w:val="16"/>
                <w:szCs w:val="16"/>
              </w:rPr>
              <w:t> </w:t>
            </w:r>
          </w:p>
        </w:tc>
      </w:tr>
      <w:tr w:rsidR="00737D4F" w:rsidRPr="00E062F1" w14:paraId="50B8E272"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70FB40A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1EC4718" w14:textId="77777777" w:rsidR="00737D4F" w:rsidRPr="00E062F1" w:rsidRDefault="00737D4F" w:rsidP="00144DF6">
            <w:pPr>
              <w:pStyle w:val="TAL"/>
              <w:rPr>
                <w:sz w:val="16"/>
                <w:szCs w:val="16"/>
              </w:rPr>
            </w:pPr>
            <w:r w:rsidRPr="00E062F1">
              <w:rPr>
                <w:rFonts w:cs="Arial"/>
                <w:sz w:val="16"/>
                <w:szCs w:val="16"/>
              </w:rPr>
              <w:t>E-UTRA Band 22, 42</w:t>
            </w:r>
          </w:p>
        </w:tc>
        <w:tc>
          <w:tcPr>
            <w:tcW w:w="941" w:type="dxa"/>
            <w:tcBorders>
              <w:top w:val="single" w:sz="4" w:space="0" w:color="auto"/>
              <w:left w:val="nil"/>
              <w:bottom w:val="single" w:sz="4" w:space="0" w:color="auto"/>
              <w:right w:val="single" w:sz="4" w:space="0" w:color="auto"/>
            </w:tcBorders>
            <w:vAlign w:val="center"/>
          </w:tcPr>
          <w:p w14:paraId="10704A73"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E4D274" w14:textId="77777777" w:rsidR="00737D4F" w:rsidRPr="00E062F1" w:rsidRDefault="00737D4F" w:rsidP="00144DF6">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6A7A37"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DF7428" w14:textId="77777777" w:rsidR="00737D4F" w:rsidRPr="00E062F1" w:rsidRDefault="00737D4F" w:rsidP="00144DF6">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781D31" w14:textId="77777777" w:rsidR="00737D4F" w:rsidRPr="00E062F1" w:rsidRDefault="00737D4F" w:rsidP="00144DF6">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04A19D" w14:textId="77777777" w:rsidR="00737D4F" w:rsidRPr="00E062F1" w:rsidRDefault="00737D4F" w:rsidP="00144DF6">
            <w:pPr>
              <w:pStyle w:val="TAC"/>
              <w:keepNext w:val="0"/>
              <w:rPr>
                <w:sz w:val="16"/>
                <w:lang w:eastAsia="ja-JP"/>
              </w:rPr>
            </w:pPr>
            <w:r w:rsidRPr="00E062F1">
              <w:rPr>
                <w:rFonts w:cs="Arial"/>
                <w:sz w:val="16"/>
                <w:szCs w:val="16"/>
              </w:rPr>
              <w:t>2</w:t>
            </w:r>
          </w:p>
        </w:tc>
      </w:tr>
      <w:tr w:rsidR="00737D4F" w:rsidRPr="00E062F1" w14:paraId="381F640D"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D40428" w14:textId="77777777" w:rsidR="00737D4F" w:rsidRPr="00E062F1" w:rsidRDefault="00737D4F" w:rsidP="00144DF6">
            <w:pPr>
              <w:pStyle w:val="TAC"/>
              <w:rPr>
                <w:sz w:val="16"/>
                <w:szCs w:val="16"/>
                <w:lang w:eastAsia="ja-JP"/>
              </w:rPr>
            </w:pPr>
            <w:r w:rsidRPr="00E062F1">
              <w:rPr>
                <w:sz w:val="16"/>
                <w:szCs w:val="16"/>
                <w:lang w:eastAsia="ja-JP"/>
              </w:rPr>
              <w:t>DC_3_n40</w:t>
            </w:r>
          </w:p>
        </w:tc>
        <w:tc>
          <w:tcPr>
            <w:tcW w:w="2857" w:type="dxa"/>
            <w:tcBorders>
              <w:top w:val="single" w:sz="4" w:space="0" w:color="auto"/>
              <w:left w:val="nil"/>
              <w:bottom w:val="single" w:sz="4" w:space="0" w:color="auto"/>
              <w:right w:val="single" w:sz="4" w:space="0" w:color="auto"/>
            </w:tcBorders>
            <w:vAlign w:val="bottom"/>
          </w:tcPr>
          <w:p w14:paraId="63B05D14" w14:textId="77777777" w:rsidR="00737D4F" w:rsidRPr="00E062F1" w:rsidRDefault="00737D4F" w:rsidP="00144DF6">
            <w:pPr>
              <w:pStyle w:val="TAL"/>
              <w:rPr>
                <w:sz w:val="16"/>
                <w:szCs w:val="16"/>
                <w:lang w:eastAsia="ja-JP"/>
              </w:rPr>
            </w:pPr>
            <w:r w:rsidRPr="00E062F1">
              <w:rPr>
                <w:sz w:val="16"/>
                <w:szCs w:val="16"/>
                <w:lang w:eastAsia="ja-JP"/>
              </w:rPr>
              <w:t>E-UTRA Band 1, 5, 7, 8, 20, 26, 27, 28, 31, 32, 33, 34, 38, 39, 41, 43, 44. 45, 50, 51, 65, 67, 68, 69, 72, 73, 75, 76</w:t>
            </w:r>
          </w:p>
        </w:tc>
        <w:tc>
          <w:tcPr>
            <w:tcW w:w="941" w:type="dxa"/>
            <w:tcBorders>
              <w:top w:val="single" w:sz="4" w:space="0" w:color="auto"/>
              <w:left w:val="nil"/>
              <w:bottom w:val="single" w:sz="4" w:space="0" w:color="auto"/>
              <w:right w:val="single" w:sz="4" w:space="0" w:color="auto"/>
            </w:tcBorders>
            <w:vAlign w:val="center"/>
          </w:tcPr>
          <w:p w14:paraId="7FEFAD57" w14:textId="77777777" w:rsidR="00737D4F" w:rsidRPr="00E062F1" w:rsidRDefault="00737D4F" w:rsidP="00144DF6">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D9E415" w14:textId="77777777" w:rsidR="00737D4F" w:rsidRPr="00E062F1" w:rsidRDefault="00737D4F" w:rsidP="00144DF6">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A0FCEAC" w14:textId="77777777" w:rsidR="00737D4F" w:rsidRPr="00E062F1" w:rsidRDefault="00737D4F" w:rsidP="00144DF6">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787C8B" w14:textId="77777777" w:rsidR="00737D4F" w:rsidRPr="00E062F1" w:rsidRDefault="00737D4F" w:rsidP="00144DF6">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84EB517" w14:textId="77777777" w:rsidR="00737D4F" w:rsidRPr="00E062F1" w:rsidRDefault="00737D4F" w:rsidP="00144DF6">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E860FF8" w14:textId="77777777" w:rsidR="00737D4F" w:rsidRPr="00E062F1" w:rsidRDefault="00737D4F" w:rsidP="00144DF6">
            <w:pPr>
              <w:pStyle w:val="TAC"/>
              <w:keepNext w:val="0"/>
              <w:rPr>
                <w:sz w:val="16"/>
                <w:lang w:eastAsia="ja-JP"/>
              </w:rPr>
            </w:pPr>
          </w:p>
        </w:tc>
      </w:tr>
      <w:tr w:rsidR="00737D4F" w:rsidRPr="00E062F1" w14:paraId="04E1DEF2"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274E211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B582513" w14:textId="77777777" w:rsidR="00737D4F" w:rsidRPr="00E062F1" w:rsidRDefault="00737D4F" w:rsidP="00144DF6">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7F93532B" w14:textId="77777777" w:rsidR="00737D4F" w:rsidRPr="00E062F1" w:rsidRDefault="00737D4F" w:rsidP="00144DF6">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EA8FD5" w14:textId="77777777" w:rsidR="00737D4F" w:rsidRPr="00E062F1" w:rsidRDefault="00737D4F" w:rsidP="00144DF6">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2E9CB7EB" w14:textId="77777777" w:rsidR="00737D4F" w:rsidRPr="00E062F1" w:rsidRDefault="00737D4F" w:rsidP="00144DF6">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488E88" w14:textId="77777777" w:rsidR="00737D4F" w:rsidRPr="00E062F1" w:rsidRDefault="00737D4F" w:rsidP="00144DF6">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390E147" w14:textId="77777777" w:rsidR="00737D4F" w:rsidRPr="00E062F1" w:rsidRDefault="00737D4F" w:rsidP="00144DF6">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81F53E3" w14:textId="77777777" w:rsidR="00737D4F" w:rsidRPr="00E062F1" w:rsidRDefault="00737D4F" w:rsidP="00144DF6">
            <w:pPr>
              <w:pStyle w:val="TAC"/>
              <w:keepNext w:val="0"/>
              <w:rPr>
                <w:sz w:val="16"/>
                <w:lang w:eastAsia="ja-JP"/>
              </w:rPr>
            </w:pPr>
            <w:r w:rsidRPr="00E062F1">
              <w:rPr>
                <w:sz w:val="16"/>
                <w:szCs w:val="16"/>
                <w:lang w:eastAsia="zh-CN"/>
              </w:rPr>
              <w:t>5</w:t>
            </w:r>
          </w:p>
        </w:tc>
      </w:tr>
      <w:tr w:rsidR="00737D4F" w:rsidRPr="00E062F1" w14:paraId="1715D9F7"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6832953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7938518" w14:textId="77777777" w:rsidR="00737D4F" w:rsidRPr="00E062F1" w:rsidRDefault="00737D4F" w:rsidP="00144DF6">
            <w:pPr>
              <w:pStyle w:val="TAL"/>
              <w:rPr>
                <w:sz w:val="16"/>
                <w:szCs w:val="16"/>
                <w:lang w:eastAsia="ja-JP"/>
              </w:rPr>
            </w:pPr>
            <w:r w:rsidRPr="00E062F1">
              <w:rPr>
                <w:sz w:val="16"/>
                <w:szCs w:val="16"/>
                <w:lang w:eastAsia="ja-JP"/>
              </w:rPr>
              <w:t>E-UTRA Band 22, 42, 52</w:t>
            </w:r>
          </w:p>
        </w:tc>
        <w:tc>
          <w:tcPr>
            <w:tcW w:w="941" w:type="dxa"/>
            <w:tcBorders>
              <w:top w:val="single" w:sz="4" w:space="0" w:color="auto"/>
              <w:left w:val="nil"/>
              <w:bottom w:val="single" w:sz="4" w:space="0" w:color="auto"/>
              <w:right w:val="single" w:sz="4" w:space="0" w:color="auto"/>
            </w:tcBorders>
            <w:vAlign w:val="center"/>
          </w:tcPr>
          <w:p w14:paraId="7165DE4E" w14:textId="77777777" w:rsidR="00737D4F" w:rsidRPr="00E062F1" w:rsidRDefault="00737D4F" w:rsidP="00144DF6">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0E4873" w14:textId="77777777" w:rsidR="00737D4F" w:rsidRPr="00E062F1" w:rsidRDefault="00737D4F" w:rsidP="00144DF6">
            <w:pPr>
              <w:pStyle w:val="TAC"/>
              <w:keepNext w:val="0"/>
              <w:rPr>
                <w:sz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7AFE5631" w14:textId="77777777" w:rsidR="00737D4F" w:rsidRPr="00E062F1" w:rsidRDefault="00737D4F" w:rsidP="00144DF6">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3D7DBB" w14:textId="77777777" w:rsidR="00737D4F" w:rsidRPr="00E062F1" w:rsidRDefault="00737D4F" w:rsidP="00144DF6">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40D2002" w14:textId="77777777" w:rsidR="00737D4F" w:rsidRPr="00E062F1" w:rsidRDefault="00737D4F" w:rsidP="00144DF6">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691EBF5" w14:textId="77777777" w:rsidR="00737D4F" w:rsidRPr="00E062F1" w:rsidRDefault="00737D4F" w:rsidP="00144DF6">
            <w:pPr>
              <w:pStyle w:val="TAC"/>
              <w:keepNext w:val="0"/>
              <w:rPr>
                <w:sz w:val="16"/>
                <w:lang w:eastAsia="ja-JP"/>
              </w:rPr>
            </w:pPr>
            <w:r w:rsidRPr="00E062F1">
              <w:rPr>
                <w:sz w:val="16"/>
                <w:szCs w:val="16"/>
                <w:lang w:eastAsia="zh-CN"/>
              </w:rPr>
              <w:t>2</w:t>
            </w:r>
          </w:p>
        </w:tc>
      </w:tr>
      <w:tr w:rsidR="00737D4F" w:rsidRPr="00E062F1" w14:paraId="62704DB1"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3C57A8E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9F78D66"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8F82F9C" w14:textId="77777777" w:rsidR="00737D4F" w:rsidRPr="00E062F1" w:rsidRDefault="00737D4F" w:rsidP="00144DF6">
            <w:pPr>
              <w:pStyle w:val="TAC"/>
              <w:keepNext w:val="0"/>
              <w:rPr>
                <w:sz w:val="16"/>
              </w:rPr>
            </w:pPr>
            <w:r w:rsidRPr="00E062F1">
              <w:rPr>
                <w:sz w:val="16"/>
                <w:szCs w:val="16"/>
                <w:lang w:eastAsia="zh-CN"/>
              </w:rPr>
              <w:t>1884.5</w:t>
            </w:r>
          </w:p>
        </w:tc>
        <w:tc>
          <w:tcPr>
            <w:tcW w:w="310" w:type="dxa"/>
            <w:tcBorders>
              <w:top w:val="single" w:sz="4" w:space="0" w:color="auto"/>
              <w:left w:val="nil"/>
              <w:bottom w:val="single" w:sz="4" w:space="0" w:color="auto"/>
              <w:right w:val="single" w:sz="4" w:space="0" w:color="auto"/>
            </w:tcBorders>
            <w:vAlign w:val="center"/>
          </w:tcPr>
          <w:p w14:paraId="64475E4B" w14:textId="77777777" w:rsidR="00737D4F" w:rsidRPr="00E062F1" w:rsidRDefault="00737D4F" w:rsidP="00144DF6">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20F94F5F" w14:textId="77777777" w:rsidR="00737D4F" w:rsidRPr="00E062F1" w:rsidRDefault="00737D4F" w:rsidP="00144DF6">
            <w:pPr>
              <w:pStyle w:val="TAC"/>
              <w:keepNext w:val="0"/>
              <w:rPr>
                <w:sz w:val="16"/>
              </w:rPr>
            </w:pPr>
            <w:r w:rsidRPr="00E062F1">
              <w:rPr>
                <w:sz w:val="16"/>
                <w:szCs w:val="16"/>
                <w:lang w:eastAsia="zh-CN"/>
              </w:rPr>
              <w:t>1915.7</w:t>
            </w:r>
          </w:p>
        </w:tc>
        <w:tc>
          <w:tcPr>
            <w:tcW w:w="1172" w:type="dxa"/>
            <w:tcBorders>
              <w:top w:val="single" w:sz="4" w:space="0" w:color="auto"/>
              <w:left w:val="nil"/>
              <w:bottom w:val="single" w:sz="4" w:space="0" w:color="auto"/>
              <w:right w:val="single" w:sz="4" w:space="0" w:color="auto"/>
            </w:tcBorders>
            <w:vAlign w:val="center"/>
          </w:tcPr>
          <w:p w14:paraId="1766A71C" w14:textId="77777777" w:rsidR="00737D4F" w:rsidRPr="00E062F1" w:rsidRDefault="00737D4F" w:rsidP="00144DF6">
            <w:pPr>
              <w:pStyle w:val="TAC"/>
              <w:keepNext w:val="0"/>
              <w:rPr>
                <w:sz w:val="16"/>
                <w:lang w:eastAsia="ja-JP"/>
              </w:rPr>
            </w:pPr>
            <w:r w:rsidRPr="00E062F1">
              <w:rPr>
                <w:sz w:val="16"/>
                <w:szCs w:val="16"/>
                <w:lang w:eastAsia="zh-CN"/>
              </w:rPr>
              <w:t>-41</w:t>
            </w:r>
          </w:p>
        </w:tc>
        <w:tc>
          <w:tcPr>
            <w:tcW w:w="749" w:type="dxa"/>
            <w:tcBorders>
              <w:top w:val="single" w:sz="4" w:space="0" w:color="auto"/>
              <w:left w:val="nil"/>
              <w:bottom w:val="single" w:sz="4" w:space="0" w:color="auto"/>
              <w:right w:val="single" w:sz="4" w:space="0" w:color="auto"/>
            </w:tcBorders>
            <w:noWrap/>
            <w:vAlign w:val="center"/>
          </w:tcPr>
          <w:p w14:paraId="5825AE78" w14:textId="77777777" w:rsidR="00737D4F" w:rsidRPr="00E062F1" w:rsidRDefault="00737D4F" w:rsidP="00144DF6">
            <w:pPr>
              <w:pStyle w:val="TAC"/>
              <w:keepNext w:val="0"/>
              <w:rPr>
                <w:sz w:val="16"/>
                <w:lang w:eastAsia="ja-JP"/>
              </w:rPr>
            </w:pPr>
            <w:r w:rsidRPr="00E062F1">
              <w:rPr>
                <w:sz w:val="16"/>
                <w:szCs w:val="16"/>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38A30E81" w14:textId="77777777" w:rsidR="00737D4F" w:rsidRPr="00E062F1" w:rsidRDefault="00737D4F" w:rsidP="00144DF6">
            <w:pPr>
              <w:pStyle w:val="TAC"/>
              <w:keepNext w:val="0"/>
              <w:rPr>
                <w:sz w:val="16"/>
                <w:lang w:eastAsia="ja-JP"/>
              </w:rPr>
            </w:pPr>
            <w:r w:rsidRPr="00E062F1">
              <w:rPr>
                <w:sz w:val="16"/>
                <w:szCs w:val="16"/>
                <w:lang w:eastAsia="zh-CN"/>
              </w:rPr>
              <w:t>3</w:t>
            </w:r>
          </w:p>
        </w:tc>
      </w:tr>
      <w:tr w:rsidR="00737D4F" w:rsidRPr="00E062F1" w14:paraId="457E99B1" w14:textId="77777777" w:rsidTr="00144DF6">
        <w:trPr>
          <w:trHeight w:val="188"/>
          <w:jc w:val="center"/>
        </w:trPr>
        <w:tc>
          <w:tcPr>
            <w:tcW w:w="1632" w:type="dxa"/>
            <w:vMerge w:val="restart"/>
            <w:tcBorders>
              <w:left w:val="single" w:sz="4" w:space="0" w:color="auto"/>
              <w:right w:val="single" w:sz="4" w:space="0" w:color="auto"/>
            </w:tcBorders>
          </w:tcPr>
          <w:p w14:paraId="09616F8C" w14:textId="77777777" w:rsidR="00737D4F" w:rsidRPr="00E062F1" w:rsidRDefault="00737D4F" w:rsidP="00144DF6">
            <w:pPr>
              <w:pStyle w:val="TAC"/>
              <w:rPr>
                <w:sz w:val="16"/>
                <w:szCs w:val="16"/>
                <w:lang w:eastAsia="ja-JP"/>
              </w:rPr>
            </w:pPr>
            <w:r w:rsidRPr="00E062F1">
              <w:rPr>
                <w:sz w:val="16"/>
                <w:szCs w:val="16"/>
                <w:lang w:eastAsia="zh-CN"/>
              </w:rPr>
              <w:t>DC</w:t>
            </w:r>
            <w:r w:rsidRPr="00E062F1">
              <w:rPr>
                <w:sz w:val="16"/>
                <w:szCs w:val="16"/>
              </w:rPr>
              <w:t>_</w:t>
            </w:r>
            <w:r w:rsidRPr="00E062F1">
              <w:rPr>
                <w:sz w:val="16"/>
                <w:szCs w:val="16"/>
                <w:lang w:eastAsia="zh-CN"/>
              </w:rPr>
              <w:t>3</w:t>
            </w:r>
            <w:r w:rsidRPr="00E062F1">
              <w:rPr>
                <w:sz w:val="16"/>
                <w:szCs w:val="16"/>
              </w:rPr>
              <w:t>-</w:t>
            </w:r>
            <w:r w:rsidRPr="00E062F1">
              <w:rPr>
                <w:sz w:val="16"/>
                <w:szCs w:val="16"/>
                <w:lang w:eastAsia="zh-CN"/>
              </w:rPr>
              <w:t>n41</w:t>
            </w:r>
          </w:p>
        </w:tc>
        <w:tc>
          <w:tcPr>
            <w:tcW w:w="2857" w:type="dxa"/>
            <w:tcBorders>
              <w:top w:val="single" w:sz="4" w:space="0" w:color="auto"/>
              <w:left w:val="nil"/>
              <w:bottom w:val="single" w:sz="4" w:space="0" w:color="auto"/>
              <w:right w:val="single" w:sz="4" w:space="0" w:color="auto"/>
            </w:tcBorders>
            <w:vAlign w:val="bottom"/>
          </w:tcPr>
          <w:p w14:paraId="7A010514" w14:textId="77777777" w:rsidR="00737D4F" w:rsidRPr="00E062F1" w:rsidRDefault="00737D4F" w:rsidP="00144DF6">
            <w:pPr>
              <w:pStyle w:val="TAL"/>
              <w:rPr>
                <w:sz w:val="16"/>
                <w:szCs w:val="16"/>
                <w:lang w:eastAsia="ja-JP"/>
              </w:rPr>
            </w:pPr>
            <w:r w:rsidRPr="00E062F1">
              <w:rPr>
                <w:sz w:val="16"/>
                <w:szCs w:val="16"/>
              </w:rPr>
              <w:t xml:space="preserve">E-UTRA Band </w:t>
            </w:r>
            <w:r w:rsidRPr="00E062F1">
              <w:rPr>
                <w:sz w:val="16"/>
                <w:szCs w:val="16"/>
                <w:lang w:eastAsia="ja-JP"/>
              </w:rPr>
              <w:t xml:space="preserve">1, 5, 8, </w:t>
            </w:r>
            <w:r w:rsidRPr="00E062F1">
              <w:rPr>
                <w:sz w:val="16"/>
                <w:szCs w:val="16"/>
                <w:lang w:eastAsia="zh-CN"/>
              </w:rPr>
              <w:t>20</w:t>
            </w:r>
            <w:r w:rsidRPr="00E062F1">
              <w:rPr>
                <w:sz w:val="16"/>
                <w:szCs w:val="16"/>
                <w:lang w:eastAsia="ja-JP"/>
              </w:rPr>
              <w:t xml:space="preserve">, </w:t>
            </w:r>
            <w:r w:rsidRPr="00E062F1">
              <w:rPr>
                <w:sz w:val="16"/>
                <w:szCs w:val="16"/>
                <w:lang w:eastAsia="zh-CN"/>
              </w:rPr>
              <w:t>26</w:t>
            </w:r>
            <w:r w:rsidRPr="00E062F1">
              <w:rPr>
                <w:sz w:val="16"/>
                <w:szCs w:val="16"/>
                <w:lang w:eastAsia="ja-JP"/>
              </w:rPr>
              <w:t xml:space="preserve">, </w:t>
            </w:r>
            <w:r w:rsidRPr="00E062F1">
              <w:rPr>
                <w:sz w:val="16"/>
                <w:szCs w:val="16"/>
                <w:lang w:eastAsia="zh-CN"/>
              </w:rPr>
              <w:t>27</w:t>
            </w:r>
            <w:r w:rsidRPr="00E062F1">
              <w:rPr>
                <w:sz w:val="16"/>
                <w:szCs w:val="16"/>
                <w:lang w:eastAsia="ja-JP"/>
              </w:rPr>
              <w:t xml:space="preserve">, </w:t>
            </w:r>
            <w:r w:rsidRPr="00E062F1">
              <w:rPr>
                <w:rFonts w:eastAsia="Yu Mincho"/>
                <w:sz w:val="16"/>
                <w:szCs w:val="16"/>
                <w:lang w:eastAsia="ja-JP"/>
              </w:rPr>
              <w:t>2</w:t>
            </w:r>
            <w:r w:rsidRPr="00E062F1">
              <w:rPr>
                <w:sz w:val="16"/>
                <w:szCs w:val="16"/>
                <w:lang w:eastAsia="zh-CN"/>
              </w:rPr>
              <w:t>8</w:t>
            </w:r>
            <w:r w:rsidRPr="00E062F1">
              <w:rPr>
                <w:rFonts w:eastAsia="Yu Mincho"/>
                <w:sz w:val="16"/>
                <w:szCs w:val="16"/>
                <w:lang w:eastAsia="ja-JP"/>
              </w:rPr>
              <w:t xml:space="preserve">, </w:t>
            </w:r>
            <w:r w:rsidRPr="00E062F1">
              <w:rPr>
                <w:sz w:val="16"/>
                <w:szCs w:val="16"/>
                <w:lang w:eastAsia="zh-CN"/>
              </w:rPr>
              <w:t>34</w:t>
            </w:r>
            <w:r w:rsidRPr="00E062F1">
              <w:rPr>
                <w:sz w:val="16"/>
                <w:szCs w:val="16"/>
                <w:lang w:eastAsia="ja-JP"/>
              </w:rPr>
              <w:t xml:space="preserve">, </w:t>
            </w:r>
            <w:r w:rsidRPr="00E062F1">
              <w:rPr>
                <w:sz w:val="16"/>
                <w:szCs w:val="16"/>
                <w:lang w:eastAsia="zh-CN"/>
              </w:rPr>
              <w:t>39</w:t>
            </w:r>
            <w:r w:rsidRPr="00E062F1">
              <w:rPr>
                <w:sz w:val="16"/>
                <w:szCs w:val="16"/>
                <w:lang w:eastAsia="ja-JP"/>
              </w:rPr>
              <w:t xml:space="preserve">, </w:t>
            </w:r>
            <w:r w:rsidRPr="00E062F1">
              <w:rPr>
                <w:sz w:val="16"/>
                <w:szCs w:val="16"/>
                <w:lang w:eastAsia="zh-CN"/>
              </w:rPr>
              <w:t>40</w:t>
            </w:r>
            <w:r w:rsidRPr="00E062F1">
              <w:rPr>
                <w:sz w:val="16"/>
                <w:szCs w:val="16"/>
                <w:lang w:eastAsia="ja-JP"/>
              </w:rPr>
              <w:t xml:space="preserve">, </w:t>
            </w:r>
            <w:r w:rsidRPr="00E062F1">
              <w:rPr>
                <w:sz w:val="16"/>
                <w:szCs w:val="16"/>
                <w:lang w:eastAsia="zh-CN"/>
              </w:rPr>
              <w:t>44</w:t>
            </w:r>
            <w:r w:rsidRPr="00E062F1">
              <w:rPr>
                <w:sz w:val="16"/>
                <w:szCs w:val="16"/>
                <w:lang w:eastAsia="ja-JP"/>
              </w:rPr>
              <w:t>, 4</w:t>
            </w:r>
            <w:r w:rsidRPr="00E062F1">
              <w:rPr>
                <w:sz w:val="16"/>
                <w:szCs w:val="16"/>
                <w:lang w:eastAsia="zh-CN"/>
              </w:rPr>
              <w:t>5</w:t>
            </w:r>
            <w:r w:rsidRPr="00E062F1">
              <w:rPr>
                <w:sz w:val="16"/>
                <w:szCs w:val="16"/>
                <w:lang w:eastAsia="ja-JP"/>
              </w:rPr>
              <w:t>,</w:t>
            </w:r>
            <w:r w:rsidRPr="00E062F1">
              <w:rPr>
                <w:sz w:val="16"/>
                <w:szCs w:val="16"/>
                <w:lang w:eastAsia="zh-CN"/>
              </w:rPr>
              <w:t xml:space="preserve"> 50</w:t>
            </w:r>
            <w:r w:rsidRPr="00E062F1">
              <w:rPr>
                <w:sz w:val="16"/>
                <w:szCs w:val="16"/>
                <w:lang w:eastAsia="ja-JP"/>
              </w:rPr>
              <w:t xml:space="preserve">, </w:t>
            </w:r>
            <w:r w:rsidRPr="00E062F1">
              <w:rPr>
                <w:sz w:val="16"/>
                <w:szCs w:val="16"/>
                <w:lang w:eastAsia="zh-CN"/>
              </w:rPr>
              <w:t>51, 65, 73, 74</w:t>
            </w:r>
          </w:p>
        </w:tc>
        <w:tc>
          <w:tcPr>
            <w:tcW w:w="941" w:type="dxa"/>
            <w:tcBorders>
              <w:top w:val="single" w:sz="4" w:space="0" w:color="auto"/>
              <w:left w:val="nil"/>
              <w:bottom w:val="single" w:sz="4" w:space="0" w:color="auto"/>
              <w:right w:val="single" w:sz="4" w:space="0" w:color="auto"/>
            </w:tcBorders>
            <w:vAlign w:val="center"/>
          </w:tcPr>
          <w:p w14:paraId="142CCB73" w14:textId="77777777" w:rsidR="00737D4F" w:rsidRPr="00E062F1" w:rsidRDefault="00737D4F" w:rsidP="00144DF6">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85C5EF"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071C6B" w14:textId="77777777" w:rsidR="00737D4F" w:rsidRPr="00E062F1" w:rsidRDefault="00737D4F" w:rsidP="00144DF6">
            <w:pPr>
              <w:keepNext/>
              <w:keepLines/>
              <w:spacing w:after="0"/>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DA105C"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FB26AF1"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ABD915E" w14:textId="77777777" w:rsidR="00737D4F" w:rsidRPr="00E062F1" w:rsidRDefault="00737D4F" w:rsidP="00144DF6">
            <w:pPr>
              <w:keepNext/>
              <w:keepLines/>
              <w:spacing w:after="0"/>
              <w:jc w:val="center"/>
              <w:rPr>
                <w:rFonts w:ascii="Arial" w:hAnsi="Arial" w:cs="Arial"/>
                <w:sz w:val="16"/>
                <w:szCs w:val="16"/>
                <w:lang w:eastAsia="zh-CN"/>
              </w:rPr>
            </w:pPr>
          </w:p>
        </w:tc>
      </w:tr>
      <w:tr w:rsidR="00737D4F" w:rsidRPr="00E062F1" w14:paraId="26CE7A4D" w14:textId="77777777" w:rsidTr="00144DF6">
        <w:trPr>
          <w:trHeight w:val="188"/>
          <w:jc w:val="center"/>
        </w:trPr>
        <w:tc>
          <w:tcPr>
            <w:tcW w:w="1632" w:type="dxa"/>
            <w:vMerge/>
            <w:tcBorders>
              <w:left w:val="single" w:sz="4" w:space="0" w:color="auto"/>
              <w:right w:val="single" w:sz="4" w:space="0" w:color="auto"/>
            </w:tcBorders>
          </w:tcPr>
          <w:p w14:paraId="24DAED4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DCD6553" w14:textId="77777777" w:rsidR="00737D4F" w:rsidRPr="00E062F1" w:rsidRDefault="00737D4F" w:rsidP="00144DF6">
            <w:pPr>
              <w:pStyle w:val="TAL"/>
              <w:rPr>
                <w:sz w:val="16"/>
                <w:szCs w:val="16"/>
                <w:lang w:eastAsia="ja-JP"/>
              </w:rPr>
            </w:pPr>
            <w:r w:rsidRPr="00E062F1">
              <w:rPr>
                <w:sz w:val="16"/>
                <w:szCs w:val="16"/>
              </w:rPr>
              <w:t>E-UTRA Band 3</w:t>
            </w:r>
          </w:p>
        </w:tc>
        <w:tc>
          <w:tcPr>
            <w:tcW w:w="941" w:type="dxa"/>
            <w:tcBorders>
              <w:top w:val="single" w:sz="4" w:space="0" w:color="auto"/>
              <w:left w:val="nil"/>
              <w:bottom w:val="single" w:sz="4" w:space="0" w:color="auto"/>
              <w:right w:val="single" w:sz="4" w:space="0" w:color="auto"/>
            </w:tcBorders>
          </w:tcPr>
          <w:p w14:paraId="4BB52B9F" w14:textId="77777777" w:rsidR="00737D4F" w:rsidRPr="00E062F1" w:rsidRDefault="00737D4F" w:rsidP="00144DF6">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0574004"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E3F9758" w14:textId="77777777" w:rsidR="00737D4F" w:rsidRPr="00E062F1" w:rsidRDefault="00737D4F" w:rsidP="00144DF6">
            <w:pPr>
              <w:keepNext/>
              <w:keepLines/>
              <w:spacing w:after="0"/>
              <w:rPr>
                <w:rFonts w:ascii="Arial" w:hAnsi="Arial" w:cs="Arial"/>
                <w:sz w:val="16"/>
                <w:szCs w:val="16"/>
                <w:lang w:eastAsia="zh-CN"/>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89DE628"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3C9376EE"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00465F9B"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lang w:eastAsia="zh-CN"/>
              </w:rPr>
              <w:t>5</w:t>
            </w:r>
          </w:p>
        </w:tc>
      </w:tr>
      <w:tr w:rsidR="00737D4F" w:rsidRPr="00E062F1" w14:paraId="30C16D1A" w14:textId="77777777" w:rsidTr="00144DF6">
        <w:trPr>
          <w:trHeight w:val="188"/>
          <w:jc w:val="center"/>
        </w:trPr>
        <w:tc>
          <w:tcPr>
            <w:tcW w:w="1632" w:type="dxa"/>
            <w:vMerge/>
            <w:tcBorders>
              <w:left w:val="single" w:sz="4" w:space="0" w:color="auto"/>
              <w:right w:val="single" w:sz="4" w:space="0" w:color="auto"/>
            </w:tcBorders>
          </w:tcPr>
          <w:p w14:paraId="5A36B04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F151630" w14:textId="77777777" w:rsidR="00737D4F" w:rsidRPr="00E062F1" w:rsidRDefault="00737D4F" w:rsidP="00144DF6">
            <w:pPr>
              <w:pStyle w:val="TAL"/>
              <w:rPr>
                <w:sz w:val="16"/>
                <w:szCs w:val="16"/>
                <w:lang w:eastAsia="ja-JP"/>
              </w:rPr>
            </w:pPr>
            <w:r w:rsidRPr="00E062F1">
              <w:rPr>
                <w:sz w:val="16"/>
                <w:szCs w:val="16"/>
              </w:rPr>
              <w:t>E-UTRA Band 11, 18, 19, 21</w:t>
            </w:r>
          </w:p>
        </w:tc>
        <w:tc>
          <w:tcPr>
            <w:tcW w:w="941" w:type="dxa"/>
            <w:tcBorders>
              <w:top w:val="single" w:sz="4" w:space="0" w:color="auto"/>
              <w:left w:val="nil"/>
              <w:bottom w:val="single" w:sz="4" w:space="0" w:color="auto"/>
              <w:right w:val="single" w:sz="4" w:space="0" w:color="auto"/>
            </w:tcBorders>
          </w:tcPr>
          <w:p w14:paraId="67012872" w14:textId="77777777" w:rsidR="00737D4F" w:rsidRPr="00E062F1" w:rsidRDefault="00737D4F" w:rsidP="00144DF6">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27984BE"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7AE63301" w14:textId="77777777" w:rsidR="00737D4F" w:rsidRPr="00E062F1" w:rsidRDefault="00737D4F" w:rsidP="00144DF6">
            <w:pPr>
              <w:keepNext/>
              <w:keepLines/>
              <w:spacing w:after="0"/>
              <w:rPr>
                <w:rFonts w:ascii="Arial" w:hAnsi="Arial" w:cs="Arial"/>
                <w:sz w:val="16"/>
                <w:szCs w:val="16"/>
                <w:lang w:eastAsia="zh-CN"/>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C3FA03A"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5FF2BC71"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7E342020"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lang w:eastAsia="zh-CN"/>
              </w:rPr>
              <w:t>14, 20</w:t>
            </w:r>
          </w:p>
        </w:tc>
      </w:tr>
      <w:tr w:rsidR="00737D4F" w:rsidRPr="00E062F1" w14:paraId="2B88D18B" w14:textId="77777777" w:rsidTr="00144DF6">
        <w:trPr>
          <w:trHeight w:val="188"/>
          <w:jc w:val="center"/>
        </w:trPr>
        <w:tc>
          <w:tcPr>
            <w:tcW w:w="1632" w:type="dxa"/>
            <w:vMerge/>
            <w:tcBorders>
              <w:left w:val="single" w:sz="4" w:space="0" w:color="auto"/>
              <w:right w:val="single" w:sz="4" w:space="0" w:color="auto"/>
            </w:tcBorders>
          </w:tcPr>
          <w:p w14:paraId="0783537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426C278" w14:textId="77777777" w:rsidR="00737D4F" w:rsidRPr="00E062F1" w:rsidRDefault="00737D4F" w:rsidP="00144DF6">
            <w:pPr>
              <w:pStyle w:val="TAL"/>
              <w:rPr>
                <w:rFonts w:eastAsia="MS Mincho"/>
                <w:sz w:val="16"/>
                <w:szCs w:val="16"/>
              </w:rPr>
            </w:pPr>
            <w:r w:rsidRPr="00E062F1">
              <w:rPr>
                <w:sz w:val="16"/>
                <w:szCs w:val="16"/>
              </w:rPr>
              <w:t>E-UTRA Band 42,</w:t>
            </w:r>
          </w:p>
          <w:p w14:paraId="6DFF4A2F" w14:textId="77777777" w:rsidR="00737D4F" w:rsidRPr="00E062F1" w:rsidRDefault="00737D4F" w:rsidP="00144DF6">
            <w:pPr>
              <w:pStyle w:val="TAL"/>
              <w:rPr>
                <w:sz w:val="16"/>
                <w:szCs w:val="16"/>
                <w:lang w:eastAsia="ja-JP"/>
              </w:rPr>
            </w:pPr>
            <w:r w:rsidRPr="00E062F1">
              <w:rPr>
                <w:sz w:val="16"/>
                <w:szCs w:val="16"/>
              </w:rPr>
              <w:t>NR Band n77, n78</w:t>
            </w:r>
            <w:r w:rsidRPr="00E062F1">
              <w:rPr>
                <w:sz w:val="16"/>
                <w:szCs w:val="16"/>
                <w:lang w:eastAsia="zh-CN"/>
              </w:rPr>
              <w:t>, n79</w:t>
            </w:r>
          </w:p>
        </w:tc>
        <w:tc>
          <w:tcPr>
            <w:tcW w:w="941" w:type="dxa"/>
            <w:tcBorders>
              <w:top w:val="single" w:sz="4" w:space="0" w:color="auto"/>
              <w:left w:val="nil"/>
              <w:bottom w:val="single" w:sz="4" w:space="0" w:color="auto"/>
              <w:right w:val="single" w:sz="4" w:space="0" w:color="auto"/>
            </w:tcBorders>
          </w:tcPr>
          <w:p w14:paraId="75CDF00C" w14:textId="77777777" w:rsidR="00737D4F" w:rsidRPr="00E062F1" w:rsidRDefault="00737D4F" w:rsidP="00144DF6">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87EE9AD"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37D792A6" w14:textId="77777777" w:rsidR="00737D4F" w:rsidRPr="00E062F1" w:rsidRDefault="00737D4F" w:rsidP="00144DF6">
            <w:pPr>
              <w:keepNext/>
              <w:keepLines/>
              <w:spacing w:after="0"/>
              <w:rPr>
                <w:rFonts w:ascii="Arial" w:hAnsi="Arial" w:cs="Arial"/>
                <w:sz w:val="16"/>
                <w:szCs w:val="16"/>
                <w:lang w:eastAsia="zh-CN"/>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421CD6F"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7FD30113"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5CDD295E"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2</w:t>
            </w:r>
          </w:p>
        </w:tc>
      </w:tr>
      <w:tr w:rsidR="00737D4F" w:rsidRPr="00E062F1" w14:paraId="7684CE57"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3ADB858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29E898D"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670FA336" w14:textId="77777777" w:rsidR="00737D4F" w:rsidRPr="00E062F1" w:rsidRDefault="00737D4F" w:rsidP="00144DF6">
            <w:pPr>
              <w:keepNext/>
              <w:keepLines/>
              <w:spacing w:after="0"/>
              <w:jc w:val="right"/>
              <w:rPr>
                <w:rFonts w:ascii="Arial" w:hAnsi="Arial" w:cs="Arial"/>
                <w:sz w:val="16"/>
                <w:szCs w:val="16"/>
                <w:lang w:eastAsia="zh-CN"/>
              </w:rPr>
            </w:pPr>
            <w:r w:rsidRPr="00E062F1">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tcPr>
          <w:p w14:paraId="5DF54946"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608E988" w14:textId="77777777" w:rsidR="00737D4F" w:rsidRPr="00E062F1" w:rsidRDefault="00737D4F" w:rsidP="00144DF6">
            <w:pPr>
              <w:keepNext/>
              <w:keepLines/>
              <w:spacing w:after="0"/>
              <w:rPr>
                <w:rFonts w:ascii="Arial" w:hAnsi="Arial" w:cs="Arial"/>
                <w:sz w:val="16"/>
                <w:szCs w:val="16"/>
                <w:lang w:eastAsia="zh-CN"/>
              </w:rPr>
            </w:pPr>
            <w:r w:rsidRPr="00E062F1">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tcPr>
          <w:p w14:paraId="3EF3DDD9"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tcPr>
          <w:p w14:paraId="2C92A6B3"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tcPr>
          <w:p w14:paraId="1111E4D7"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lang w:eastAsia="zh-CN"/>
              </w:rPr>
              <w:t>3, 20</w:t>
            </w:r>
          </w:p>
        </w:tc>
      </w:tr>
      <w:tr w:rsidR="00737D4F" w:rsidRPr="00E062F1" w14:paraId="0148B1F6" w14:textId="77777777" w:rsidTr="00144DF6">
        <w:trPr>
          <w:trHeight w:val="188"/>
          <w:jc w:val="center"/>
        </w:trPr>
        <w:tc>
          <w:tcPr>
            <w:tcW w:w="1632" w:type="dxa"/>
            <w:vMerge w:val="restart"/>
            <w:tcBorders>
              <w:left w:val="single" w:sz="4" w:space="0" w:color="auto"/>
              <w:right w:val="single" w:sz="4" w:space="0" w:color="auto"/>
            </w:tcBorders>
          </w:tcPr>
          <w:p w14:paraId="5FECCF52" w14:textId="77777777" w:rsidR="00737D4F" w:rsidRPr="00E062F1" w:rsidRDefault="00737D4F" w:rsidP="00144DF6">
            <w:pPr>
              <w:pStyle w:val="TAC"/>
              <w:rPr>
                <w:sz w:val="16"/>
                <w:szCs w:val="16"/>
                <w:lang w:eastAsia="zh-CN"/>
              </w:rPr>
            </w:pPr>
            <w:r w:rsidRPr="00E062F1">
              <w:rPr>
                <w:sz w:val="16"/>
                <w:szCs w:val="16"/>
                <w:lang w:eastAsia="zh-CN"/>
              </w:rPr>
              <w:t>DC_3_n41,</w:t>
            </w:r>
          </w:p>
          <w:p w14:paraId="1ADA7666" w14:textId="77777777" w:rsidR="00737D4F" w:rsidRPr="00E062F1" w:rsidRDefault="00737D4F" w:rsidP="00144DF6">
            <w:pPr>
              <w:pStyle w:val="TAC"/>
              <w:rPr>
                <w:sz w:val="16"/>
                <w:szCs w:val="16"/>
                <w:lang w:eastAsia="ja-JP"/>
              </w:rPr>
            </w:pPr>
            <w:r w:rsidRPr="00E062F1">
              <w:rPr>
                <w:sz w:val="16"/>
                <w:szCs w:val="16"/>
                <w:lang w:eastAsia="zh-CN"/>
              </w:rPr>
              <w:t>DC_3_n80_ULSUP-TDM_n41</w:t>
            </w:r>
          </w:p>
        </w:tc>
        <w:tc>
          <w:tcPr>
            <w:tcW w:w="2857" w:type="dxa"/>
            <w:tcBorders>
              <w:top w:val="single" w:sz="4" w:space="0" w:color="auto"/>
              <w:left w:val="nil"/>
              <w:bottom w:val="single" w:sz="4" w:space="0" w:color="auto"/>
              <w:right w:val="single" w:sz="4" w:space="0" w:color="auto"/>
            </w:tcBorders>
          </w:tcPr>
          <w:p w14:paraId="49FCF953" w14:textId="77777777" w:rsidR="00737D4F" w:rsidRPr="00E062F1" w:rsidRDefault="00737D4F" w:rsidP="00144DF6">
            <w:pPr>
              <w:pStyle w:val="TAL"/>
              <w:rPr>
                <w:sz w:val="16"/>
                <w:szCs w:val="16"/>
                <w:lang w:eastAsia="ja-JP"/>
              </w:rPr>
            </w:pPr>
            <w:r w:rsidRPr="00E062F1">
              <w:rPr>
                <w:sz w:val="16"/>
                <w:szCs w:val="16"/>
                <w:lang w:eastAsia="ja-JP"/>
              </w:rPr>
              <w:t>E-UTRA Band 1, 5, 8, 26, 27, 28, 34, 39, 40, 44, 45, 50, 51, 65, 73, 74</w:t>
            </w:r>
          </w:p>
        </w:tc>
        <w:tc>
          <w:tcPr>
            <w:tcW w:w="941" w:type="dxa"/>
            <w:tcBorders>
              <w:top w:val="single" w:sz="4" w:space="0" w:color="auto"/>
              <w:left w:val="nil"/>
              <w:bottom w:val="single" w:sz="4" w:space="0" w:color="auto"/>
              <w:right w:val="single" w:sz="4" w:space="0" w:color="auto"/>
            </w:tcBorders>
          </w:tcPr>
          <w:p w14:paraId="08F5CFEE" w14:textId="77777777" w:rsidR="00737D4F" w:rsidRPr="00E062F1" w:rsidRDefault="00737D4F" w:rsidP="00144DF6">
            <w:pPr>
              <w:keepNext/>
              <w:keepLines/>
              <w:spacing w:after="0"/>
              <w:jc w:val="right"/>
              <w:rPr>
                <w:rFonts w:ascii="Arial" w:hAnsi="Arial" w:cs="Arial"/>
                <w:sz w:val="16"/>
                <w:szCs w:val="16"/>
                <w:lang w:eastAsia="zh-CN"/>
              </w:rPr>
            </w:pPr>
            <w:r w:rsidRPr="00E062F1">
              <w:rPr>
                <w:rFonts w:ascii="Arial" w:eastAsia="Yu Mincho" w:hAnsi="Arial" w:cs="Arial"/>
                <w:sz w:val="16"/>
                <w:szCs w:val="16"/>
              </w:rPr>
              <w:t>FDL_low</w:t>
            </w:r>
          </w:p>
        </w:tc>
        <w:tc>
          <w:tcPr>
            <w:tcW w:w="310" w:type="dxa"/>
            <w:tcBorders>
              <w:top w:val="single" w:sz="4" w:space="0" w:color="auto"/>
              <w:left w:val="nil"/>
              <w:bottom w:val="single" w:sz="4" w:space="0" w:color="auto"/>
              <w:right w:val="single" w:sz="4" w:space="0" w:color="auto"/>
            </w:tcBorders>
          </w:tcPr>
          <w:p w14:paraId="59368AB7"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eastAsia="Yu Mincho" w:hAnsi="Arial" w:cs="Arial"/>
                <w:sz w:val="16"/>
                <w:szCs w:val="16"/>
              </w:rPr>
              <w:t>-</w:t>
            </w:r>
          </w:p>
        </w:tc>
        <w:tc>
          <w:tcPr>
            <w:tcW w:w="937" w:type="dxa"/>
            <w:tcBorders>
              <w:top w:val="single" w:sz="4" w:space="0" w:color="auto"/>
              <w:left w:val="nil"/>
              <w:bottom w:val="single" w:sz="4" w:space="0" w:color="auto"/>
              <w:right w:val="single" w:sz="4" w:space="0" w:color="auto"/>
            </w:tcBorders>
          </w:tcPr>
          <w:p w14:paraId="1C748399" w14:textId="77777777" w:rsidR="00737D4F" w:rsidRPr="00E062F1" w:rsidRDefault="00737D4F" w:rsidP="00144DF6">
            <w:pPr>
              <w:pStyle w:val="TAL"/>
              <w:rPr>
                <w:sz w:val="16"/>
                <w:szCs w:val="16"/>
                <w:lang w:eastAsia="zh-CN"/>
              </w:rPr>
            </w:pPr>
            <w:r w:rsidRPr="00E062F1">
              <w:rPr>
                <w:sz w:val="16"/>
                <w:szCs w:val="16"/>
              </w:rPr>
              <w:t>FDL_high</w:t>
            </w:r>
          </w:p>
        </w:tc>
        <w:tc>
          <w:tcPr>
            <w:tcW w:w="1172" w:type="dxa"/>
            <w:tcBorders>
              <w:top w:val="single" w:sz="4" w:space="0" w:color="auto"/>
              <w:left w:val="nil"/>
              <w:bottom w:val="single" w:sz="4" w:space="0" w:color="auto"/>
              <w:right w:val="single" w:sz="4" w:space="0" w:color="auto"/>
            </w:tcBorders>
          </w:tcPr>
          <w:p w14:paraId="3CE93463"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eastAsia="Yu Mincho"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598B8F75"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eastAsia="Yu Mincho"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5A0B5F02" w14:textId="77777777" w:rsidR="00737D4F" w:rsidRPr="00E062F1" w:rsidRDefault="00737D4F" w:rsidP="00144DF6">
            <w:pPr>
              <w:keepNext/>
              <w:keepLines/>
              <w:spacing w:after="0"/>
              <w:jc w:val="center"/>
              <w:rPr>
                <w:rFonts w:ascii="Arial" w:hAnsi="Arial" w:cs="Arial"/>
                <w:sz w:val="16"/>
                <w:szCs w:val="16"/>
                <w:lang w:eastAsia="zh-CN"/>
              </w:rPr>
            </w:pPr>
          </w:p>
        </w:tc>
      </w:tr>
      <w:tr w:rsidR="00737D4F" w:rsidRPr="00E062F1" w14:paraId="71D2855A" w14:textId="77777777" w:rsidTr="00144DF6">
        <w:trPr>
          <w:trHeight w:val="188"/>
          <w:jc w:val="center"/>
        </w:trPr>
        <w:tc>
          <w:tcPr>
            <w:tcW w:w="1632" w:type="dxa"/>
            <w:vMerge/>
            <w:tcBorders>
              <w:left w:val="single" w:sz="4" w:space="0" w:color="auto"/>
              <w:right w:val="single" w:sz="4" w:space="0" w:color="auto"/>
            </w:tcBorders>
          </w:tcPr>
          <w:p w14:paraId="5CDFE2D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40F107B" w14:textId="77777777" w:rsidR="00737D4F" w:rsidRPr="00E062F1" w:rsidRDefault="00737D4F" w:rsidP="00144DF6">
            <w:pPr>
              <w:pStyle w:val="TAL"/>
              <w:rPr>
                <w:sz w:val="16"/>
                <w:szCs w:val="16"/>
                <w:lang w:eastAsia="ja-JP"/>
              </w:rPr>
            </w:pPr>
            <w:r w:rsidRPr="00E062F1">
              <w:rPr>
                <w:sz w:val="16"/>
                <w:szCs w:val="16"/>
                <w:lang w:eastAsia="ja-JP"/>
              </w:rPr>
              <w:t>E-UTRA Band 11, 18, 19, 21</w:t>
            </w:r>
          </w:p>
        </w:tc>
        <w:tc>
          <w:tcPr>
            <w:tcW w:w="941" w:type="dxa"/>
            <w:tcBorders>
              <w:top w:val="single" w:sz="4" w:space="0" w:color="auto"/>
              <w:left w:val="nil"/>
              <w:bottom w:val="single" w:sz="4" w:space="0" w:color="auto"/>
              <w:right w:val="single" w:sz="4" w:space="0" w:color="auto"/>
            </w:tcBorders>
          </w:tcPr>
          <w:p w14:paraId="20F7F59C" w14:textId="77777777" w:rsidR="00737D4F" w:rsidRPr="00E062F1" w:rsidRDefault="00737D4F" w:rsidP="00144DF6">
            <w:pPr>
              <w:keepNext/>
              <w:keepLines/>
              <w:spacing w:after="0"/>
              <w:jc w:val="right"/>
              <w:rPr>
                <w:rFonts w:ascii="Arial" w:hAnsi="Arial" w:cs="Arial"/>
                <w:sz w:val="16"/>
                <w:szCs w:val="16"/>
                <w:lang w:eastAsia="zh-CN"/>
              </w:rPr>
            </w:pPr>
            <w:r w:rsidRPr="00E062F1">
              <w:rPr>
                <w:rFonts w:ascii="Arial" w:eastAsia="Yu Mincho" w:hAnsi="Arial" w:cs="Arial"/>
                <w:sz w:val="16"/>
                <w:szCs w:val="16"/>
              </w:rPr>
              <w:t>FDL_low</w:t>
            </w:r>
          </w:p>
        </w:tc>
        <w:tc>
          <w:tcPr>
            <w:tcW w:w="310" w:type="dxa"/>
            <w:tcBorders>
              <w:top w:val="single" w:sz="4" w:space="0" w:color="auto"/>
              <w:left w:val="nil"/>
              <w:bottom w:val="single" w:sz="4" w:space="0" w:color="auto"/>
              <w:right w:val="single" w:sz="4" w:space="0" w:color="auto"/>
            </w:tcBorders>
          </w:tcPr>
          <w:p w14:paraId="63961A9E"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eastAsia="Yu Mincho" w:hAnsi="Arial" w:cs="Arial"/>
                <w:sz w:val="16"/>
                <w:szCs w:val="16"/>
              </w:rPr>
              <w:t>-</w:t>
            </w:r>
          </w:p>
        </w:tc>
        <w:tc>
          <w:tcPr>
            <w:tcW w:w="937" w:type="dxa"/>
            <w:tcBorders>
              <w:top w:val="single" w:sz="4" w:space="0" w:color="auto"/>
              <w:left w:val="nil"/>
              <w:bottom w:val="single" w:sz="4" w:space="0" w:color="auto"/>
              <w:right w:val="single" w:sz="4" w:space="0" w:color="auto"/>
            </w:tcBorders>
          </w:tcPr>
          <w:p w14:paraId="1087FB0A" w14:textId="77777777" w:rsidR="00737D4F" w:rsidRPr="00E062F1" w:rsidRDefault="00737D4F" w:rsidP="00144DF6">
            <w:pPr>
              <w:pStyle w:val="TAL"/>
              <w:rPr>
                <w:sz w:val="16"/>
                <w:szCs w:val="16"/>
                <w:lang w:eastAsia="zh-CN"/>
              </w:rPr>
            </w:pPr>
            <w:r w:rsidRPr="00E062F1">
              <w:rPr>
                <w:sz w:val="16"/>
                <w:szCs w:val="16"/>
              </w:rPr>
              <w:t>FDL_high</w:t>
            </w:r>
          </w:p>
        </w:tc>
        <w:tc>
          <w:tcPr>
            <w:tcW w:w="1172" w:type="dxa"/>
            <w:tcBorders>
              <w:top w:val="single" w:sz="4" w:space="0" w:color="auto"/>
              <w:left w:val="nil"/>
              <w:bottom w:val="single" w:sz="4" w:space="0" w:color="auto"/>
              <w:right w:val="single" w:sz="4" w:space="0" w:color="auto"/>
            </w:tcBorders>
          </w:tcPr>
          <w:p w14:paraId="4BB667BA"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eastAsia="Yu Mincho"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2FB63425"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eastAsia="Yu Mincho"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7BFB46A8" w14:textId="77777777" w:rsidR="00737D4F" w:rsidRPr="00E062F1" w:rsidRDefault="00737D4F" w:rsidP="00144DF6">
            <w:pPr>
              <w:keepNext/>
              <w:keepLines/>
              <w:spacing w:after="0"/>
              <w:jc w:val="center"/>
              <w:rPr>
                <w:rFonts w:ascii="Arial" w:hAnsi="Arial" w:cs="Arial"/>
                <w:sz w:val="16"/>
                <w:szCs w:val="16"/>
                <w:lang w:eastAsia="zh-CN"/>
              </w:rPr>
            </w:pPr>
          </w:p>
        </w:tc>
      </w:tr>
      <w:tr w:rsidR="00737D4F" w:rsidRPr="00E062F1" w14:paraId="3F6B18E0"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3452C44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641D2DA"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642F254" w14:textId="77777777" w:rsidR="00737D4F" w:rsidRPr="00E062F1" w:rsidRDefault="00737D4F" w:rsidP="00144DF6">
            <w:pPr>
              <w:keepNext/>
              <w:keepLines/>
              <w:spacing w:after="0"/>
              <w:jc w:val="right"/>
              <w:rPr>
                <w:rFonts w:ascii="Arial" w:hAnsi="Arial" w:cs="Arial"/>
                <w:sz w:val="16"/>
                <w:szCs w:val="16"/>
                <w:lang w:eastAsia="zh-CN"/>
              </w:rPr>
            </w:pPr>
            <w:r w:rsidRPr="00E062F1">
              <w:rPr>
                <w:rFonts w:ascii="Arial" w:eastAsia="Yu Mincho" w:hAnsi="Arial" w:cs="Arial"/>
                <w:sz w:val="16"/>
                <w:szCs w:val="16"/>
              </w:rPr>
              <w:t>1884.5</w:t>
            </w:r>
          </w:p>
        </w:tc>
        <w:tc>
          <w:tcPr>
            <w:tcW w:w="310" w:type="dxa"/>
            <w:tcBorders>
              <w:top w:val="single" w:sz="4" w:space="0" w:color="auto"/>
              <w:left w:val="nil"/>
              <w:bottom w:val="single" w:sz="4" w:space="0" w:color="auto"/>
              <w:right w:val="single" w:sz="4" w:space="0" w:color="auto"/>
            </w:tcBorders>
          </w:tcPr>
          <w:p w14:paraId="51574107"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eastAsia="Yu Mincho" w:hAnsi="Arial" w:cs="Arial"/>
                <w:sz w:val="16"/>
                <w:szCs w:val="16"/>
              </w:rPr>
              <w:t>-</w:t>
            </w:r>
          </w:p>
        </w:tc>
        <w:tc>
          <w:tcPr>
            <w:tcW w:w="937" w:type="dxa"/>
            <w:tcBorders>
              <w:top w:val="single" w:sz="4" w:space="0" w:color="auto"/>
              <w:left w:val="nil"/>
              <w:bottom w:val="single" w:sz="4" w:space="0" w:color="auto"/>
              <w:right w:val="single" w:sz="4" w:space="0" w:color="auto"/>
            </w:tcBorders>
          </w:tcPr>
          <w:p w14:paraId="1B669272" w14:textId="77777777" w:rsidR="00737D4F" w:rsidRPr="00E062F1" w:rsidRDefault="00737D4F" w:rsidP="00144DF6">
            <w:pPr>
              <w:pStyle w:val="TAL"/>
              <w:rPr>
                <w:sz w:val="16"/>
                <w:szCs w:val="16"/>
                <w:lang w:eastAsia="zh-CN"/>
              </w:rPr>
            </w:pPr>
            <w:r w:rsidRPr="00E062F1">
              <w:rPr>
                <w:sz w:val="16"/>
                <w:szCs w:val="16"/>
              </w:rPr>
              <w:t>1915.7</w:t>
            </w:r>
          </w:p>
        </w:tc>
        <w:tc>
          <w:tcPr>
            <w:tcW w:w="1172" w:type="dxa"/>
            <w:tcBorders>
              <w:top w:val="single" w:sz="4" w:space="0" w:color="auto"/>
              <w:left w:val="nil"/>
              <w:bottom w:val="single" w:sz="4" w:space="0" w:color="auto"/>
              <w:right w:val="single" w:sz="4" w:space="0" w:color="auto"/>
            </w:tcBorders>
          </w:tcPr>
          <w:p w14:paraId="490CDE47"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eastAsia="Yu Mincho" w:hAnsi="Arial" w:cs="Arial"/>
                <w:sz w:val="16"/>
                <w:szCs w:val="16"/>
              </w:rPr>
              <w:t>-41</w:t>
            </w:r>
          </w:p>
        </w:tc>
        <w:tc>
          <w:tcPr>
            <w:tcW w:w="749" w:type="dxa"/>
            <w:tcBorders>
              <w:top w:val="single" w:sz="4" w:space="0" w:color="auto"/>
              <w:left w:val="nil"/>
              <w:bottom w:val="single" w:sz="4" w:space="0" w:color="auto"/>
              <w:right w:val="single" w:sz="4" w:space="0" w:color="auto"/>
            </w:tcBorders>
            <w:noWrap/>
          </w:tcPr>
          <w:p w14:paraId="0DB832D9"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eastAsia="Yu Mincho" w:hAnsi="Arial" w:cs="Arial"/>
                <w:sz w:val="16"/>
                <w:szCs w:val="16"/>
              </w:rPr>
              <w:t>0.3</w:t>
            </w:r>
          </w:p>
        </w:tc>
        <w:tc>
          <w:tcPr>
            <w:tcW w:w="1228" w:type="dxa"/>
            <w:tcBorders>
              <w:top w:val="single" w:sz="4" w:space="0" w:color="auto"/>
              <w:left w:val="nil"/>
              <w:bottom w:val="single" w:sz="4" w:space="0" w:color="auto"/>
              <w:right w:val="single" w:sz="4" w:space="0" w:color="auto"/>
            </w:tcBorders>
            <w:noWrap/>
          </w:tcPr>
          <w:p w14:paraId="6E835545"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eastAsia="Yu Mincho" w:hAnsi="Arial" w:cs="Arial"/>
                <w:sz w:val="16"/>
                <w:szCs w:val="16"/>
              </w:rPr>
              <w:t>3</w:t>
            </w:r>
          </w:p>
        </w:tc>
      </w:tr>
      <w:tr w:rsidR="00737D4F" w:rsidRPr="00E062F1" w14:paraId="19D91B2C" w14:textId="77777777" w:rsidTr="00144DF6">
        <w:trPr>
          <w:trHeight w:val="188"/>
          <w:jc w:val="center"/>
        </w:trPr>
        <w:tc>
          <w:tcPr>
            <w:tcW w:w="1632" w:type="dxa"/>
            <w:vMerge w:val="restart"/>
            <w:tcBorders>
              <w:left w:val="single" w:sz="4" w:space="0" w:color="auto"/>
              <w:right w:val="single" w:sz="4" w:space="0" w:color="auto"/>
            </w:tcBorders>
          </w:tcPr>
          <w:p w14:paraId="0AA616EE" w14:textId="77777777" w:rsidR="00737D4F" w:rsidRPr="00E062F1" w:rsidRDefault="00737D4F" w:rsidP="00144DF6">
            <w:pPr>
              <w:pStyle w:val="TAC"/>
              <w:rPr>
                <w:sz w:val="16"/>
                <w:szCs w:val="16"/>
                <w:lang w:eastAsia="ja-JP"/>
              </w:rPr>
            </w:pPr>
            <w:r w:rsidRPr="00E062F1">
              <w:rPr>
                <w:sz w:val="16"/>
                <w:szCs w:val="16"/>
                <w:lang w:eastAsia="fi-FI"/>
              </w:rPr>
              <w:t>DC_</w:t>
            </w:r>
            <w:r w:rsidRPr="00E062F1">
              <w:rPr>
                <w:sz w:val="16"/>
                <w:szCs w:val="16"/>
                <w:lang w:eastAsia="zh-TW"/>
              </w:rPr>
              <w:t>3</w:t>
            </w:r>
            <w:r w:rsidRPr="00E062F1">
              <w:rPr>
                <w:sz w:val="16"/>
                <w:szCs w:val="16"/>
                <w:lang w:eastAsia="fi-FI"/>
              </w:rPr>
              <w:t>A_n</w:t>
            </w:r>
            <w:r w:rsidRPr="00E062F1">
              <w:rPr>
                <w:sz w:val="16"/>
                <w:szCs w:val="16"/>
                <w:lang w:eastAsia="zh-TW"/>
              </w:rPr>
              <w:t>50A</w:t>
            </w:r>
          </w:p>
        </w:tc>
        <w:tc>
          <w:tcPr>
            <w:tcW w:w="2857" w:type="dxa"/>
            <w:tcBorders>
              <w:top w:val="single" w:sz="4" w:space="0" w:color="auto"/>
              <w:left w:val="nil"/>
              <w:bottom w:val="single" w:sz="4" w:space="0" w:color="auto"/>
              <w:right w:val="single" w:sz="4" w:space="0" w:color="auto"/>
            </w:tcBorders>
          </w:tcPr>
          <w:p w14:paraId="20CA5BDD" w14:textId="77777777" w:rsidR="00737D4F" w:rsidRPr="00E062F1" w:rsidRDefault="00737D4F" w:rsidP="00144DF6">
            <w:pPr>
              <w:pStyle w:val="TAL"/>
              <w:jc w:val="both"/>
              <w:rPr>
                <w:rFonts w:cs="Arial"/>
                <w:sz w:val="16"/>
                <w:szCs w:val="16"/>
                <w:lang w:eastAsia="ja-JP"/>
              </w:rPr>
            </w:pPr>
            <w:r w:rsidRPr="00E062F1">
              <w:rPr>
                <w:rFonts w:cs="Arial"/>
                <w:sz w:val="16"/>
              </w:rPr>
              <w:t>E-UTRA Band 5, 7, 8, 12, 13, 17, 18, 19, 20, 26, 27, 28, 29, 31, 32, 38, 40, 41, 43, 44, 48, 52, 67, 68, 69, 72, 73</w:t>
            </w:r>
          </w:p>
        </w:tc>
        <w:tc>
          <w:tcPr>
            <w:tcW w:w="941" w:type="dxa"/>
            <w:tcBorders>
              <w:top w:val="single" w:sz="4" w:space="0" w:color="auto"/>
              <w:left w:val="nil"/>
              <w:bottom w:val="single" w:sz="4" w:space="0" w:color="auto"/>
              <w:right w:val="single" w:sz="4" w:space="0" w:color="auto"/>
            </w:tcBorders>
          </w:tcPr>
          <w:p w14:paraId="0E32F7FE" w14:textId="77777777" w:rsidR="00737D4F" w:rsidRPr="00E062F1" w:rsidRDefault="00737D4F" w:rsidP="00144DF6">
            <w:pPr>
              <w:keepNext/>
              <w:keepLines/>
              <w:spacing w:after="0"/>
              <w:jc w:val="right"/>
              <w:rPr>
                <w:rFonts w:ascii="Arial" w:eastAsia="Yu Mincho" w:hAnsi="Arial" w:cs="Arial"/>
                <w:sz w:val="16"/>
                <w:szCs w:val="16"/>
              </w:rPr>
            </w:pPr>
            <w:r w:rsidRPr="00E062F1">
              <w:rPr>
                <w:rFonts w:ascii="Arial" w:hAnsi="Arial" w:cs="Arial"/>
                <w:sz w:val="16"/>
              </w:rPr>
              <w:t>F</w:t>
            </w:r>
            <w:r w:rsidRPr="00E062F1">
              <w:rPr>
                <w:rFonts w:ascii="Arial" w:hAnsi="Arial" w:cs="Arial"/>
                <w:sz w:val="16"/>
                <w:vertAlign w:val="subscript"/>
              </w:rPr>
              <w:t>DL_low</w:t>
            </w:r>
            <w:r w:rsidRPr="00E062F1">
              <w:rPr>
                <w:rFonts w:ascii="Arial" w:hAnsi="Arial" w:cs="Arial"/>
                <w:sz w:val="16"/>
              </w:rPr>
              <w:t xml:space="preserve"> </w:t>
            </w:r>
          </w:p>
        </w:tc>
        <w:tc>
          <w:tcPr>
            <w:tcW w:w="310" w:type="dxa"/>
            <w:tcBorders>
              <w:top w:val="single" w:sz="4" w:space="0" w:color="auto"/>
              <w:left w:val="nil"/>
              <w:bottom w:val="single" w:sz="4" w:space="0" w:color="auto"/>
              <w:right w:val="single" w:sz="4" w:space="0" w:color="auto"/>
            </w:tcBorders>
          </w:tcPr>
          <w:p w14:paraId="5460826B" w14:textId="77777777" w:rsidR="00737D4F" w:rsidRPr="00E062F1" w:rsidRDefault="00737D4F" w:rsidP="00144DF6">
            <w:pPr>
              <w:keepNext/>
              <w:keepLines/>
              <w:spacing w:after="0"/>
              <w:jc w:val="center"/>
              <w:rPr>
                <w:rFonts w:ascii="Arial" w:eastAsia="Yu Mincho" w:hAnsi="Arial" w:cs="Arial"/>
                <w:sz w:val="16"/>
                <w:szCs w:val="16"/>
              </w:rPr>
            </w:pPr>
            <w:r w:rsidRPr="00E062F1">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15783716" w14:textId="77777777" w:rsidR="00737D4F" w:rsidRPr="00E062F1" w:rsidRDefault="00737D4F" w:rsidP="00144DF6">
            <w:pPr>
              <w:pStyle w:val="TAL"/>
              <w:rPr>
                <w:rFonts w:cs="Arial"/>
                <w:sz w:val="16"/>
                <w:szCs w:val="16"/>
              </w:rPr>
            </w:pPr>
            <w:r w:rsidRPr="00E062F1">
              <w:rPr>
                <w:rStyle w:val="TALCar"/>
                <w:rFonts w:cs="Arial"/>
                <w:sz w:val="16"/>
              </w:rPr>
              <w:t>F</w:t>
            </w:r>
            <w:r w:rsidRPr="00E062F1">
              <w:rPr>
                <w:rStyle w:val="TALCar"/>
                <w:rFonts w:cs="Arial"/>
                <w:sz w:val="16"/>
                <w:vertAlign w:val="subscript"/>
              </w:rPr>
              <w:t>DL_high</w:t>
            </w:r>
          </w:p>
        </w:tc>
        <w:tc>
          <w:tcPr>
            <w:tcW w:w="1172" w:type="dxa"/>
            <w:tcBorders>
              <w:top w:val="single" w:sz="4" w:space="0" w:color="auto"/>
              <w:left w:val="nil"/>
              <w:bottom w:val="single" w:sz="4" w:space="0" w:color="auto"/>
              <w:right w:val="single" w:sz="4" w:space="0" w:color="auto"/>
            </w:tcBorders>
          </w:tcPr>
          <w:p w14:paraId="3FE61644" w14:textId="77777777" w:rsidR="00737D4F" w:rsidRPr="00E062F1" w:rsidRDefault="00737D4F" w:rsidP="00144DF6">
            <w:pPr>
              <w:keepNext/>
              <w:keepLines/>
              <w:spacing w:after="0"/>
              <w:jc w:val="center"/>
              <w:rPr>
                <w:rFonts w:ascii="Arial" w:eastAsia="Yu Mincho" w:hAnsi="Arial" w:cs="Arial"/>
                <w:sz w:val="16"/>
                <w:szCs w:val="16"/>
              </w:rPr>
            </w:pPr>
            <w:r w:rsidRPr="00E062F1">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14:paraId="78F10F48" w14:textId="77777777" w:rsidR="00737D4F" w:rsidRPr="00E062F1" w:rsidRDefault="00737D4F" w:rsidP="00144DF6">
            <w:pPr>
              <w:keepNext/>
              <w:keepLines/>
              <w:spacing w:after="0"/>
              <w:jc w:val="center"/>
              <w:rPr>
                <w:rFonts w:ascii="Arial" w:eastAsia="Yu Mincho" w:hAnsi="Arial" w:cs="Arial"/>
                <w:sz w:val="16"/>
                <w:szCs w:val="16"/>
              </w:rPr>
            </w:pPr>
            <w:r w:rsidRPr="00E062F1">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14:paraId="52E44287" w14:textId="77777777" w:rsidR="00737D4F" w:rsidRPr="00E062F1" w:rsidRDefault="00737D4F" w:rsidP="00144DF6">
            <w:pPr>
              <w:keepNext/>
              <w:keepLines/>
              <w:spacing w:after="0"/>
              <w:jc w:val="center"/>
              <w:rPr>
                <w:rFonts w:ascii="Arial" w:eastAsia="Yu Mincho" w:hAnsi="Arial" w:cs="Arial"/>
                <w:sz w:val="16"/>
                <w:szCs w:val="16"/>
              </w:rPr>
            </w:pPr>
          </w:p>
        </w:tc>
      </w:tr>
      <w:tr w:rsidR="00737D4F" w:rsidRPr="00E062F1" w14:paraId="00DFF0B1" w14:textId="77777777" w:rsidTr="00144DF6">
        <w:trPr>
          <w:trHeight w:val="188"/>
          <w:jc w:val="center"/>
        </w:trPr>
        <w:tc>
          <w:tcPr>
            <w:tcW w:w="1632" w:type="dxa"/>
            <w:vMerge/>
            <w:tcBorders>
              <w:left w:val="single" w:sz="4" w:space="0" w:color="auto"/>
              <w:right w:val="single" w:sz="4" w:space="0" w:color="auto"/>
            </w:tcBorders>
          </w:tcPr>
          <w:p w14:paraId="38F4309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AF7EC64" w14:textId="77777777" w:rsidR="00737D4F" w:rsidRPr="00E062F1" w:rsidRDefault="00737D4F" w:rsidP="00144DF6">
            <w:pPr>
              <w:pStyle w:val="TAC"/>
              <w:jc w:val="both"/>
              <w:rPr>
                <w:rFonts w:cs="Arial"/>
                <w:sz w:val="16"/>
              </w:rPr>
            </w:pPr>
            <w:r w:rsidRPr="00E062F1">
              <w:rPr>
                <w:rFonts w:cs="Arial"/>
                <w:sz w:val="16"/>
              </w:rPr>
              <w:t>E-UTRA Band 1, 2, 4, 33, 34, 39, 42, 65, 66</w:t>
            </w:r>
          </w:p>
          <w:p w14:paraId="64347744" w14:textId="77777777" w:rsidR="00737D4F" w:rsidRPr="00E062F1" w:rsidRDefault="00737D4F" w:rsidP="00144DF6">
            <w:pPr>
              <w:pStyle w:val="TAL"/>
              <w:jc w:val="both"/>
              <w:rPr>
                <w:rFonts w:cs="Arial"/>
                <w:sz w:val="16"/>
                <w:szCs w:val="16"/>
                <w:lang w:eastAsia="ja-JP"/>
              </w:rPr>
            </w:pPr>
            <w:r w:rsidRPr="00E062F1">
              <w:rPr>
                <w:rFonts w:cs="Arial"/>
                <w:sz w:val="16"/>
              </w:rPr>
              <w:t>NR Band n77, n78, n79</w:t>
            </w:r>
          </w:p>
        </w:tc>
        <w:tc>
          <w:tcPr>
            <w:tcW w:w="941" w:type="dxa"/>
            <w:tcBorders>
              <w:top w:val="single" w:sz="4" w:space="0" w:color="auto"/>
              <w:left w:val="nil"/>
              <w:bottom w:val="single" w:sz="4" w:space="0" w:color="auto"/>
              <w:right w:val="single" w:sz="4" w:space="0" w:color="auto"/>
            </w:tcBorders>
          </w:tcPr>
          <w:p w14:paraId="4BD05BB8" w14:textId="77777777" w:rsidR="00737D4F" w:rsidRPr="00E062F1" w:rsidRDefault="00737D4F" w:rsidP="00144DF6">
            <w:pPr>
              <w:keepNext/>
              <w:keepLines/>
              <w:spacing w:after="0"/>
              <w:jc w:val="right"/>
              <w:rPr>
                <w:rFonts w:ascii="Arial" w:eastAsia="Yu Mincho" w:hAnsi="Arial" w:cs="Arial"/>
                <w:sz w:val="16"/>
                <w:szCs w:val="16"/>
              </w:rPr>
            </w:pPr>
            <w:r w:rsidRPr="00E062F1">
              <w:rPr>
                <w:rFonts w:ascii="Arial" w:hAnsi="Arial" w:cs="Arial"/>
                <w:sz w:val="16"/>
              </w:rPr>
              <w:t xml:space="preserve"> F</w:t>
            </w:r>
            <w:r w:rsidRPr="00E062F1">
              <w:rPr>
                <w:rFonts w:ascii="Arial" w:hAnsi="Arial" w:cs="Arial"/>
                <w:sz w:val="16"/>
                <w:vertAlign w:val="subscript"/>
              </w:rPr>
              <w:t>DL_low</w:t>
            </w:r>
          </w:p>
        </w:tc>
        <w:tc>
          <w:tcPr>
            <w:tcW w:w="310" w:type="dxa"/>
            <w:tcBorders>
              <w:top w:val="single" w:sz="4" w:space="0" w:color="auto"/>
              <w:left w:val="nil"/>
              <w:bottom w:val="single" w:sz="4" w:space="0" w:color="auto"/>
              <w:right w:val="single" w:sz="4" w:space="0" w:color="auto"/>
            </w:tcBorders>
          </w:tcPr>
          <w:p w14:paraId="135B90E4" w14:textId="77777777" w:rsidR="00737D4F" w:rsidRPr="00E062F1" w:rsidRDefault="00737D4F" w:rsidP="00144DF6">
            <w:pPr>
              <w:keepNext/>
              <w:keepLines/>
              <w:spacing w:after="0"/>
              <w:jc w:val="center"/>
              <w:rPr>
                <w:rFonts w:ascii="Arial" w:eastAsia="Yu Mincho" w:hAnsi="Arial" w:cs="Arial"/>
                <w:sz w:val="16"/>
                <w:szCs w:val="16"/>
              </w:rPr>
            </w:pPr>
            <w:r w:rsidRPr="00E062F1">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3AD235A6" w14:textId="77777777" w:rsidR="00737D4F" w:rsidRPr="00E062F1" w:rsidRDefault="00737D4F" w:rsidP="00144DF6">
            <w:pPr>
              <w:pStyle w:val="TAL"/>
              <w:rPr>
                <w:rFonts w:cs="Arial"/>
                <w:sz w:val="16"/>
                <w:szCs w:val="16"/>
              </w:rPr>
            </w:pPr>
            <w:r w:rsidRPr="00E062F1">
              <w:rPr>
                <w:rStyle w:val="TALCar"/>
                <w:rFonts w:cs="Arial"/>
                <w:sz w:val="16"/>
              </w:rPr>
              <w:t>F</w:t>
            </w:r>
            <w:r w:rsidRPr="00E062F1">
              <w:rPr>
                <w:rStyle w:val="TALCar"/>
                <w:rFonts w:cs="Arial"/>
                <w:sz w:val="16"/>
                <w:vertAlign w:val="subscript"/>
              </w:rPr>
              <w:t>DL_high</w:t>
            </w:r>
          </w:p>
        </w:tc>
        <w:tc>
          <w:tcPr>
            <w:tcW w:w="1172" w:type="dxa"/>
            <w:tcBorders>
              <w:top w:val="single" w:sz="4" w:space="0" w:color="auto"/>
              <w:left w:val="nil"/>
              <w:bottom w:val="single" w:sz="4" w:space="0" w:color="auto"/>
              <w:right w:val="single" w:sz="4" w:space="0" w:color="auto"/>
            </w:tcBorders>
          </w:tcPr>
          <w:p w14:paraId="2D60EB56" w14:textId="77777777" w:rsidR="00737D4F" w:rsidRPr="00E062F1" w:rsidRDefault="00737D4F" w:rsidP="00144DF6">
            <w:pPr>
              <w:keepNext/>
              <w:keepLines/>
              <w:spacing w:after="0"/>
              <w:jc w:val="center"/>
              <w:rPr>
                <w:rFonts w:ascii="Arial" w:eastAsia="Yu Mincho" w:hAnsi="Arial" w:cs="Arial"/>
                <w:sz w:val="16"/>
                <w:szCs w:val="16"/>
              </w:rPr>
            </w:pPr>
            <w:r w:rsidRPr="00E062F1">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14:paraId="7A310766" w14:textId="77777777" w:rsidR="00737D4F" w:rsidRPr="00E062F1" w:rsidRDefault="00737D4F" w:rsidP="00144DF6">
            <w:pPr>
              <w:keepNext/>
              <w:keepLines/>
              <w:spacing w:after="0"/>
              <w:jc w:val="center"/>
              <w:rPr>
                <w:rFonts w:ascii="Arial" w:eastAsia="Yu Mincho" w:hAnsi="Arial" w:cs="Arial"/>
                <w:sz w:val="16"/>
                <w:szCs w:val="16"/>
              </w:rPr>
            </w:pPr>
            <w:r w:rsidRPr="00E062F1">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14:paraId="45F5C6FF" w14:textId="77777777" w:rsidR="00737D4F" w:rsidRPr="00E062F1" w:rsidRDefault="00737D4F" w:rsidP="00144DF6">
            <w:pPr>
              <w:keepNext/>
              <w:keepLines/>
              <w:spacing w:after="0"/>
              <w:jc w:val="center"/>
              <w:rPr>
                <w:rFonts w:ascii="Arial" w:eastAsia="Yu Mincho" w:hAnsi="Arial" w:cs="Arial"/>
                <w:sz w:val="16"/>
                <w:szCs w:val="16"/>
              </w:rPr>
            </w:pPr>
            <w:r w:rsidRPr="00E062F1">
              <w:rPr>
                <w:rFonts w:ascii="Arial" w:hAnsi="Arial" w:cs="Arial"/>
                <w:sz w:val="16"/>
              </w:rPr>
              <w:t>2</w:t>
            </w:r>
          </w:p>
        </w:tc>
      </w:tr>
      <w:tr w:rsidR="00737D4F" w:rsidRPr="00E062F1" w14:paraId="7F58D3C3" w14:textId="77777777" w:rsidTr="00144DF6">
        <w:trPr>
          <w:trHeight w:val="188"/>
          <w:jc w:val="center"/>
        </w:trPr>
        <w:tc>
          <w:tcPr>
            <w:tcW w:w="1632" w:type="dxa"/>
            <w:vMerge/>
            <w:tcBorders>
              <w:left w:val="single" w:sz="4" w:space="0" w:color="auto"/>
              <w:right w:val="single" w:sz="4" w:space="0" w:color="auto"/>
            </w:tcBorders>
          </w:tcPr>
          <w:p w14:paraId="2A2177C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0FD50C8" w14:textId="77777777" w:rsidR="00737D4F" w:rsidRPr="00E062F1" w:rsidRDefault="00737D4F" w:rsidP="00144DF6">
            <w:pPr>
              <w:pStyle w:val="TAL"/>
              <w:jc w:val="both"/>
              <w:rPr>
                <w:rFonts w:cs="Arial"/>
                <w:sz w:val="16"/>
                <w:szCs w:val="16"/>
                <w:lang w:eastAsia="ja-JP"/>
              </w:rPr>
            </w:pPr>
            <w:r w:rsidRPr="00E062F1">
              <w:rPr>
                <w:rFonts w:cs="Arial"/>
                <w:sz w:val="16"/>
              </w:rPr>
              <w:t>Frequency range</w:t>
            </w:r>
          </w:p>
        </w:tc>
        <w:tc>
          <w:tcPr>
            <w:tcW w:w="941" w:type="dxa"/>
            <w:tcBorders>
              <w:top w:val="single" w:sz="4" w:space="0" w:color="auto"/>
              <w:left w:val="nil"/>
              <w:bottom w:val="single" w:sz="4" w:space="0" w:color="auto"/>
              <w:right w:val="single" w:sz="4" w:space="0" w:color="auto"/>
            </w:tcBorders>
          </w:tcPr>
          <w:p w14:paraId="7110EA2C" w14:textId="77777777" w:rsidR="00737D4F" w:rsidRPr="00E062F1" w:rsidRDefault="00737D4F" w:rsidP="00144DF6">
            <w:pPr>
              <w:keepNext/>
              <w:keepLines/>
              <w:spacing w:after="0"/>
              <w:jc w:val="right"/>
              <w:rPr>
                <w:rFonts w:ascii="Arial" w:eastAsia="Yu Mincho" w:hAnsi="Arial" w:cs="Arial"/>
                <w:sz w:val="16"/>
                <w:szCs w:val="16"/>
              </w:rPr>
            </w:pPr>
            <w:r w:rsidRPr="00E062F1">
              <w:rPr>
                <w:rFonts w:ascii="Arial" w:hAnsi="Arial" w:cs="Arial"/>
                <w:sz w:val="16"/>
              </w:rPr>
              <w:t>1884.5</w:t>
            </w:r>
          </w:p>
        </w:tc>
        <w:tc>
          <w:tcPr>
            <w:tcW w:w="310" w:type="dxa"/>
            <w:tcBorders>
              <w:top w:val="single" w:sz="4" w:space="0" w:color="auto"/>
              <w:left w:val="nil"/>
              <w:bottom w:val="single" w:sz="4" w:space="0" w:color="auto"/>
              <w:right w:val="single" w:sz="4" w:space="0" w:color="auto"/>
            </w:tcBorders>
          </w:tcPr>
          <w:p w14:paraId="30F49684" w14:textId="77777777" w:rsidR="00737D4F" w:rsidRPr="00E062F1" w:rsidRDefault="00737D4F" w:rsidP="00144DF6">
            <w:pPr>
              <w:keepNext/>
              <w:keepLines/>
              <w:spacing w:after="0"/>
              <w:jc w:val="center"/>
              <w:rPr>
                <w:rFonts w:ascii="Arial" w:eastAsia="Yu Mincho" w:hAnsi="Arial" w:cs="Arial"/>
                <w:sz w:val="16"/>
                <w:szCs w:val="16"/>
              </w:rPr>
            </w:pPr>
            <w:r w:rsidRPr="00E062F1">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323F1B99" w14:textId="77777777" w:rsidR="00737D4F" w:rsidRPr="00E062F1" w:rsidRDefault="00737D4F" w:rsidP="00144DF6">
            <w:pPr>
              <w:pStyle w:val="TAL"/>
              <w:rPr>
                <w:rFonts w:cs="Arial"/>
                <w:sz w:val="16"/>
                <w:szCs w:val="16"/>
              </w:rPr>
            </w:pPr>
            <w:r w:rsidRPr="00E062F1">
              <w:rPr>
                <w:rFonts w:cs="Arial"/>
                <w:sz w:val="16"/>
              </w:rPr>
              <w:t>1915.7</w:t>
            </w:r>
          </w:p>
        </w:tc>
        <w:tc>
          <w:tcPr>
            <w:tcW w:w="1172" w:type="dxa"/>
            <w:tcBorders>
              <w:top w:val="single" w:sz="4" w:space="0" w:color="auto"/>
              <w:left w:val="nil"/>
              <w:bottom w:val="single" w:sz="4" w:space="0" w:color="auto"/>
              <w:right w:val="single" w:sz="4" w:space="0" w:color="auto"/>
            </w:tcBorders>
          </w:tcPr>
          <w:p w14:paraId="3A1287A9" w14:textId="77777777" w:rsidR="00737D4F" w:rsidRPr="00E062F1" w:rsidRDefault="00737D4F" w:rsidP="00144DF6">
            <w:pPr>
              <w:keepNext/>
              <w:keepLines/>
              <w:spacing w:after="0"/>
              <w:jc w:val="center"/>
              <w:rPr>
                <w:rFonts w:ascii="Arial" w:eastAsia="Yu Mincho" w:hAnsi="Arial" w:cs="Arial"/>
                <w:sz w:val="16"/>
                <w:szCs w:val="16"/>
              </w:rPr>
            </w:pPr>
            <w:r w:rsidRPr="00E062F1">
              <w:rPr>
                <w:rFonts w:ascii="Arial" w:hAnsi="Arial" w:cs="Arial"/>
                <w:sz w:val="16"/>
              </w:rPr>
              <w:t>-41</w:t>
            </w:r>
          </w:p>
        </w:tc>
        <w:tc>
          <w:tcPr>
            <w:tcW w:w="749" w:type="dxa"/>
            <w:tcBorders>
              <w:top w:val="single" w:sz="4" w:space="0" w:color="auto"/>
              <w:left w:val="nil"/>
              <w:bottom w:val="single" w:sz="4" w:space="0" w:color="auto"/>
              <w:right w:val="single" w:sz="4" w:space="0" w:color="auto"/>
            </w:tcBorders>
            <w:noWrap/>
          </w:tcPr>
          <w:p w14:paraId="73EB3861" w14:textId="77777777" w:rsidR="00737D4F" w:rsidRPr="00E062F1" w:rsidRDefault="00737D4F" w:rsidP="00144DF6">
            <w:pPr>
              <w:keepNext/>
              <w:keepLines/>
              <w:spacing w:after="0"/>
              <w:jc w:val="center"/>
              <w:rPr>
                <w:rFonts w:ascii="Arial" w:eastAsia="Yu Mincho" w:hAnsi="Arial" w:cs="Arial"/>
                <w:sz w:val="16"/>
                <w:szCs w:val="16"/>
              </w:rPr>
            </w:pPr>
            <w:r w:rsidRPr="00E062F1">
              <w:rPr>
                <w:rFonts w:ascii="Arial" w:hAnsi="Arial" w:cs="Arial"/>
                <w:sz w:val="16"/>
              </w:rPr>
              <w:t>0.3</w:t>
            </w:r>
          </w:p>
        </w:tc>
        <w:tc>
          <w:tcPr>
            <w:tcW w:w="1228" w:type="dxa"/>
            <w:tcBorders>
              <w:top w:val="single" w:sz="4" w:space="0" w:color="auto"/>
              <w:left w:val="nil"/>
              <w:bottom w:val="single" w:sz="4" w:space="0" w:color="auto"/>
              <w:right w:val="single" w:sz="4" w:space="0" w:color="auto"/>
            </w:tcBorders>
            <w:noWrap/>
          </w:tcPr>
          <w:p w14:paraId="21DEE736" w14:textId="77777777" w:rsidR="00737D4F" w:rsidRPr="00E062F1" w:rsidRDefault="00737D4F" w:rsidP="00144DF6">
            <w:pPr>
              <w:keepNext/>
              <w:keepLines/>
              <w:spacing w:after="0"/>
              <w:jc w:val="center"/>
              <w:rPr>
                <w:rFonts w:ascii="Arial" w:eastAsia="Yu Mincho" w:hAnsi="Arial" w:cs="Arial"/>
                <w:sz w:val="16"/>
                <w:szCs w:val="16"/>
              </w:rPr>
            </w:pPr>
          </w:p>
        </w:tc>
      </w:tr>
      <w:tr w:rsidR="00737D4F" w:rsidRPr="00E062F1" w14:paraId="5DA24C13"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0DC0D52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9BF0A92" w14:textId="77777777" w:rsidR="00737D4F" w:rsidRPr="00E062F1" w:rsidRDefault="00737D4F" w:rsidP="00144DF6">
            <w:pPr>
              <w:pStyle w:val="TAL"/>
              <w:jc w:val="both"/>
              <w:rPr>
                <w:rFonts w:cs="Arial"/>
                <w:sz w:val="16"/>
                <w:szCs w:val="16"/>
                <w:lang w:eastAsia="ja-JP"/>
              </w:rPr>
            </w:pPr>
            <w:r w:rsidRPr="00E062F1">
              <w:rPr>
                <w:rFonts w:cs="Arial"/>
                <w:sz w:val="16"/>
              </w:rPr>
              <w:t>Frequency range</w:t>
            </w:r>
          </w:p>
        </w:tc>
        <w:tc>
          <w:tcPr>
            <w:tcW w:w="941" w:type="dxa"/>
            <w:tcBorders>
              <w:top w:val="single" w:sz="4" w:space="0" w:color="auto"/>
              <w:left w:val="nil"/>
              <w:bottom w:val="single" w:sz="4" w:space="0" w:color="auto"/>
              <w:right w:val="single" w:sz="4" w:space="0" w:color="auto"/>
            </w:tcBorders>
          </w:tcPr>
          <w:p w14:paraId="71055A1A" w14:textId="77777777" w:rsidR="00737D4F" w:rsidRPr="00E062F1" w:rsidRDefault="00737D4F" w:rsidP="00144DF6">
            <w:pPr>
              <w:keepNext/>
              <w:keepLines/>
              <w:spacing w:after="0"/>
              <w:jc w:val="right"/>
              <w:rPr>
                <w:rFonts w:ascii="Arial" w:eastAsia="Yu Mincho" w:hAnsi="Arial" w:cs="Arial"/>
                <w:sz w:val="16"/>
                <w:szCs w:val="16"/>
              </w:rPr>
            </w:pPr>
            <w:r w:rsidRPr="00E062F1">
              <w:rPr>
                <w:rFonts w:ascii="Arial" w:hAnsi="Arial" w:cs="Arial"/>
                <w:sz w:val="16"/>
              </w:rPr>
              <w:t>1400</w:t>
            </w:r>
          </w:p>
        </w:tc>
        <w:tc>
          <w:tcPr>
            <w:tcW w:w="310" w:type="dxa"/>
            <w:tcBorders>
              <w:top w:val="single" w:sz="4" w:space="0" w:color="auto"/>
              <w:left w:val="nil"/>
              <w:bottom w:val="single" w:sz="4" w:space="0" w:color="auto"/>
              <w:right w:val="single" w:sz="4" w:space="0" w:color="auto"/>
            </w:tcBorders>
          </w:tcPr>
          <w:p w14:paraId="755E9A31" w14:textId="77777777" w:rsidR="00737D4F" w:rsidRPr="00E062F1" w:rsidRDefault="00737D4F" w:rsidP="00144DF6">
            <w:pPr>
              <w:keepNext/>
              <w:keepLines/>
              <w:spacing w:after="0"/>
              <w:jc w:val="center"/>
              <w:rPr>
                <w:rFonts w:ascii="Arial" w:eastAsia="Yu Mincho" w:hAnsi="Arial" w:cs="Arial"/>
                <w:sz w:val="16"/>
                <w:szCs w:val="16"/>
              </w:rPr>
            </w:pPr>
            <w:r w:rsidRPr="00E062F1">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494E48A7" w14:textId="77777777" w:rsidR="00737D4F" w:rsidRPr="00E062F1" w:rsidRDefault="00737D4F" w:rsidP="00144DF6">
            <w:pPr>
              <w:pStyle w:val="TAL"/>
              <w:rPr>
                <w:rFonts w:cs="Arial"/>
                <w:sz w:val="16"/>
                <w:szCs w:val="16"/>
              </w:rPr>
            </w:pPr>
            <w:r w:rsidRPr="00E062F1">
              <w:rPr>
                <w:rFonts w:cs="Arial"/>
                <w:sz w:val="16"/>
              </w:rPr>
              <w:t>1427</w:t>
            </w:r>
          </w:p>
        </w:tc>
        <w:tc>
          <w:tcPr>
            <w:tcW w:w="1172" w:type="dxa"/>
            <w:tcBorders>
              <w:top w:val="single" w:sz="4" w:space="0" w:color="auto"/>
              <w:left w:val="nil"/>
              <w:bottom w:val="single" w:sz="4" w:space="0" w:color="auto"/>
              <w:right w:val="single" w:sz="4" w:space="0" w:color="auto"/>
            </w:tcBorders>
          </w:tcPr>
          <w:p w14:paraId="5B461C70" w14:textId="77777777" w:rsidR="00737D4F" w:rsidRPr="00E062F1" w:rsidRDefault="00737D4F" w:rsidP="00144DF6">
            <w:pPr>
              <w:keepNext/>
              <w:keepLines/>
              <w:spacing w:after="0"/>
              <w:jc w:val="center"/>
              <w:rPr>
                <w:rFonts w:ascii="Arial" w:eastAsia="Yu Mincho" w:hAnsi="Arial" w:cs="Arial"/>
                <w:sz w:val="16"/>
                <w:szCs w:val="16"/>
              </w:rPr>
            </w:pPr>
            <w:r w:rsidRPr="00E062F1">
              <w:rPr>
                <w:rFonts w:ascii="Arial" w:hAnsi="Arial" w:cs="Arial"/>
                <w:sz w:val="16"/>
              </w:rPr>
              <w:t>-42</w:t>
            </w:r>
          </w:p>
        </w:tc>
        <w:tc>
          <w:tcPr>
            <w:tcW w:w="749" w:type="dxa"/>
            <w:tcBorders>
              <w:top w:val="single" w:sz="4" w:space="0" w:color="auto"/>
              <w:left w:val="nil"/>
              <w:bottom w:val="single" w:sz="4" w:space="0" w:color="auto"/>
              <w:right w:val="single" w:sz="4" w:space="0" w:color="auto"/>
            </w:tcBorders>
            <w:noWrap/>
          </w:tcPr>
          <w:p w14:paraId="2BBDD280" w14:textId="77777777" w:rsidR="00737D4F" w:rsidRPr="00E062F1" w:rsidRDefault="00737D4F" w:rsidP="00144DF6">
            <w:pPr>
              <w:keepNext/>
              <w:keepLines/>
              <w:spacing w:after="0"/>
              <w:jc w:val="center"/>
              <w:rPr>
                <w:rFonts w:ascii="Arial" w:eastAsia="Yu Mincho" w:hAnsi="Arial" w:cs="Arial"/>
                <w:sz w:val="16"/>
                <w:szCs w:val="16"/>
              </w:rPr>
            </w:pPr>
            <w:r w:rsidRPr="00E062F1">
              <w:rPr>
                <w:rFonts w:ascii="Arial" w:hAnsi="Arial" w:cs="Arial"/>
                <w:sz w:val="16"/>
              </w:rPr>
              <w:t>27</w:t>
            </w:r>
          </w:p>
        </w:tc>
        <w:tc>
          <w:tcPr>
            <w:tcW w:w="1228" w:type="dxa"/>
            <w:tcBorders>
              <w:top w:val="single" w:sz="4" w:space="0" w:color="auto"/>
              <w:left w:val="nil"/>
              <w:bottom w:val="single" w:sz="4" w:space="0" w:color="auto"/>
              <w:right w:val="single" w:sz="4" w:space="0" w:color="auto"/>
            </w:tcBorders>
            <w:noWrap/>
          </w:tcPr>
          <w:p w14:paraId="2C413BDD" w14:textId="77777777" w:rsidR="00737D4F" w:rsidRPr="00E062F1" w:rsidRDefault="00737D4F" w:rsidP="00144DF6">
            <w:pPr>
              <w:keepNext/>
              <w:keepLines/>
              <w:spacing w:after="0"/>
              <w:jc w:val="center"/>
              <w:rPr>
                <w:rFonts w:ascii="Arial" w:eastAsia="Yu Mincho" w:hAnsi="Arial" w:cs="Arial"/>
                <w:sz w:val="16"/>
                <w:szCs w:val="16"/>
              </w:rPr>
            </w:pPr>
          </w:p>
        </w:tc>
      </w:tr>
      <w:tr w:rsidR="00737D4F" w:rsidRPr="00E062F1" w14:paraId="291257D4"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64D56FC" w14:textId="77777777" w:rsidR="00737D4F" w:rsidRPr="00E062F1" w:rsidRDefault="00737D4F" w:rsidP="00144DF6">
            <w:pPr>
              <w:pStyle w:val="TAC"/>
              <w:rPr>
                <w:sz w:val="16"/>
                <w:szCs w:val="16"/>
                <w:lang w:eastAsia="ja-JP"/>
              </w:rPr>
            </w:pPr>
            <w:r w:rsidRPr="00E062F1">
              <w:rPr>
                <w:sz w:val="16"/>
                <w:szCs w:val="16"/>
                <w:lang w:eastAsia="ja-JP"/>
              </w:rPr>
              <w:lastRenderedPageBreak/>
              <w:t>DC_3_n51</w:t>
            </w:r>
          </w:p>
        </w:tc>
        <w:tc>
          <w:tcPr>
            <w:tcW w:w="2857" w:type="dxa"/>
            <w:tcBorders>
              <w:top w:val="single" w:sz="4" w:space="0" w:color="auto"/>
              <w:left w:val="nil"/>
              <w:bottom w:val="single" w:sz="4" w:space="0" w:color="auto"/>
              <w:right w:val="single" w:sz="4" w:space="0" w:color="auto"/>
            </w:tcBorders>
          </w:tcPr>
          <w:p w14:paraId="500ED278" w14:textId="77777777" w:rsidR="00737D4F" w:rsidRPr="00E062F1" w:rsidRDefault="00737D4F" w:rsidP="00144DF6">
            <w:pPr>
              <w:pStyle w:val="TAL"/>
              <w:rPr>
                <w:sz w:val="16"/>
                <w:szCs w:val="16"/>
                <w:lang w:eastAsia="ja-JP"/>
              </w:rPr>
            </w:pPr>
            <w:r w:rsidRPr="00E062F1">
              <w:rPr>
                <w:sz w:val="16"/>
                <w:szCs w:val="16"/>
                <w:lang w:eastAsia="ja-JP"/>
              </w:rPr>
              <w:t>E-UTRA Band 7, 8, 12, 13, 17, 20, 27, 28, 31, 33, 38, 48, 67, 68, 69, 72, 73</w:t>
            </w:r>
          </w:p>
        </w:tc>
        <w:tc>
          <w:tcPr>
            <w:tcW w:w="941" w:type="dxa"/>
            <w:tcBorders>
              <w:top w:val="single" w:sz="4" w:space="0" w:color="auto"/>
              <w:left w:val="nil"/>
              <w:bottom w:val="single" w:sz="4" w:space="0" w:color="auto"/>
              <w:right w:val="single" w:sz="4" w:space="0" w:color="auto"/>
            </w:tcBorders>
          </w:tcPr>
          <w:p w14:paraId="63AD2606"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0498AB9F"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FFC9467" w14:textId="77777777" w:rsidR="00737D4F" w:rsidRPr="00E062F1" w:rsidRDefault="00737D4F" w:rsidP="00144DF6">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7D6229D"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CFAA9CA"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7509289" w14:textId="77777777" w:rsidR="00737D4F" w:rsidRPr="00E062F1" w:rsidRDefault="00737D4F" w:rsidP="00144DF6">
            <w:pPr>
              <w:pStyle w:val="TAC"/>
              <w:keepNext w:val="0"/>
              <w:rPr>
                <w:sz w:val="16"/>
                <w:lang w:eastAsia="ja-JP"/>
              </w:rPr>
            </w:pPr>
          </w:p>
        </w:tc>
      </w:tr>
      <w:tr w:rsidR="00737D4F" w:rsidRPr="00E062F1" w14:paraId="43C54E6C"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3FC0337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B840339" w14:textId="77777777" w:rsidR="00737D4F" w:rsidRPr="00E062F1" w:rsidRDefault="00737D4F" w:rsidP="00144DF6">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tcPr>
          <w:p w14:paraId="227C801E"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D4BD3A5"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01032521" w14:textId="77777777" w:rsidR="00737D4F" w:rsidRPr="00E062F1" w:rsidRDefault="00737D4F" w:rsidP="00144DF6">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0B421B3"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497DD181"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7ADB2271" w14:textId="77777777" w:rsidR="00737D4F" w:rsidRPr="00E062F1" w:rsidRDefault="00737D4F" w:rsidP="00144DF6">
            <w:pPr>
              <w:pStyle w:val="TAC"/>
              <w:keepNext w:val="0"/>
              <w:rPr>
                <w:sz w:val="16"/>
                <w:lang w:eastAsia="ja-JP"/>
              </w:rPr>
            </w:pPr>
            <w:r w:rsidRPr="00E062F1">
              <w:rPr>
                <w:sz w:val="16"/>
                <w:szCs w:val="16"/>
              </w:rPr>
              <w:t>5</w:t>
            </w:r>
          </w:p>
        </w:tc>
      </w:tr>
      <w:tr w:rsidR="00737D4F" w:rsidRPr="00E062F1" w14:paraId="26071E6C"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035E6B5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849985D" w14:textId="77777777" w:rsidR="00737D4F" w:rsidRPr="00E062F1" w:rsidRDefault="00737D4F" w:rsidP="00144DF6">
            <w:pPr>
              <w:pStyle w:val="TAL"/>
              <w:rPr>
                <w:sz w:val="16"/>
                <w:szCs w:val="16"/>
                <w:lang w:eastAsia="ja-JP"/>
              </w:rPr>
            </w:pPr>
            <w:r w:rsidRPr="00E062F1">
              <w:rPr>
                <w:sz w:val="16"/>
                <w:szCs w:val="16"/>
                <w:lang w:eastAsia="ja-JP"/>
              </w:rPr>
              <w:t>E-UTRA Band 1, 5, 6, 22, 26, 30, 34, 36, 40, 41, 42, 43, 44, 46, 65, 71</w:t>
            </w:r>
          </w:p>
        </w:tc>
        <w:tc>
          <w:tcPr>
            <w:tcW w:w="941" w:type="dxa"/>
            <w:tcBorders>
              <w:top w:val="single" w:sz="4" w:space="0" w:color="auto"/>
              <w:left w:val="nil"/>
              <w:bottom w:val="single" w:sz="4" w:space="0" w:color="auto"/>
              <w:right w:val="single" w:sz="4" w:space="0" w:color="auto"/>
            </w:tcBorders>
          </w:tcPr>
          <w:p w14:paraId="1A670FDD"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ED85039"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B8A8AB9" w14:textId="77777777" w:rsidR="00737D4F" w:rsidRPr="00E062F1" w:rsidRDefault="00737D4F" w:rsidP="00144DF6">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CF8CA54"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0F76BA4E"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8D6083E" w14:textId="77777777" w:rsidR="00737D4F" w:rsidRPr="00E062F1" w:rsidRDefault="00737D4F" w:rsidP="00144DF6">
            <w:pPr>
              <w:pStyle w:val="TAC"/>
              <w:keepNext w:val="0"/>
              <w:rPr>
                <w:sz w:val="16"/>
                <w:lang w:eastAsia="ja-JP"/>
              </w:rPr>
            </w:pPr>
            <w:r w:rsidRPr="00E062F1">
              <w:rPr>
                <w:sz w:val="16"/>
                <w:szCs w:val="16"/>
              </w:rPr>
              <w:t>2</w:t>
            </w:r>
          </w:p>
        </w:tc>
      </w:tr>
      <w:tr w:rsidR="00737D4F" w:rsidRPr="00E062F1" w14:paraId="29BA951F" w14:textId="77777777" w:rsidTr="00144DF6">
        <w:trPr>
          <w:trHeight w:val="188"/>
          <w:jc w:val="center"/>
        </w:trPr>
        <w:tc>
          <w:tcPr>
            <w:tcW w:w="1632" w:type="dxa"/>
            <w:vMerge w:val="restart"/>
            <w:tcBorders>
              <w:left w:val="single" w:sz="4" w:space="0" w:color="auto"/>
              <w:right w:val="single" w:sz="4" w:space="0" w:color="auto"/>
            </w:tcBorders>
          </w:tcPr>
          <w:p w14:paraId="7A26DE49" w14:textId="77777777" w:rsidR="00737D4F" w:rsidRPr="00E062F1" w:rsidRDefault="00737D4F" w:rsidP="00144DF6">
            <w:pPr>
              <w:pStyle w:val="TAC"/>
              <w:rPr>
                <w:sz w:val="16"/>
                <w:szCs w:val="16"/>
                <w:lang w:eastAsia="ja-JP"/>
              </w:rPr>
            </w:pPr>
            <w:r w:rsidRPr="00E062F1">
              <w:rPr>
                <w:sz w:val="16"/>
                <w:szCs w:val="16"/>
                <w:lang w:eastAsia="ja-JP"/>
              </w:rPr>
              <w:t>DC_3_n71</w:t>
            </w:r>
          </w:p>
        </w:tc>
        <w:tc>
          <w:tcPr>
            <w:tcW w:w="2857" w:type="dxa"/>
            <w:tcBorders>
              <w:top w:val="single" w:sz="4" w:space="0" w:color="auto"/>
              <w:left w:val="nil"/>
              <w:bottom w:val="single" w:sz="4" w:space="0" w:color="auto"/>
              <w:right w:val="single" w:sz="4" w:space="0" w:color="auto"/>
            </w:tcBorders>
            <w:vAlign w:val="bottom"/>
          </w:tcPr>
          <w:p w14:paraId="402A9A8B" w14:textId="77777777" w:rsidR="00737D4F" w:rsidRPr="00E062F1" w:rsidRDefault="00737D4F" w:rsidP="00144DF6">
            <w:pPr>
              <w:pStyle w:val="TAL"/>
              <w:rPr>
                <w:sz w:val="16"/>
                <w:szCs w:val="16"/>
                <w:lang w:eastAsia="ja-JP"/>
              </w:rPr>
            </w:pPr>
            <w:r w:rsidRPr="00E062F1">
              <w:rPr>
                <w:rFonts w:cs="Arial"/>
                <w:sz w:val="16"/>
                <w:szCs w:val="16"/>
              </w:rPr>
              <w:t xml:space="preserve">E-UTRA Band 5, 26, </w:t>
            </w:r>
          </w:p>
        </w:tc>
        <w:tc>
          <w:tcPr>
            <w:tcW w:w="941" w:type="dxa"/>
            <w:tcBorders>
              <w:top w:val="single" w:sz="4" w:space="0" w:color="auto"/>
              <w:left w:val="nil"/>
              <w:bottom w:val="single" w:sz="4" w:space="0" w:color="auto"/>
              <w:right w:val="single" w:sz="4" w:space="0" w:color="auto"/>
            </w:tcBorders>
            <w:vAlign w:val="center"/>
          </w:tcPr>
          <w:p w14:paraId="3D77A26F" w14:textId="77777777" w:rsidR="00737D4F" w:rsidRPr="00E062F1" w:rsidRDefault="00737D4F" w:rsidP="00144DF6">
            <w:pPr>
              <w:pStyle w:val="TAC"/>
              <w:keepNext w:val="0"/>
              <w:rPr>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19F514B" w14:textId="77777777" w:rsidR="00737D4F" w:rsidRPr="00E062F1" w:rsidRDefault="00737D4F" w:rsidP="00144DF6">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7FE8356" w14:textId="77777777" w:rsidR="00737D4F" w:rsidRPr="00E062F1" w:rsidRDefault="00737D4F" w:rsidP="00144DF6">
            <w:pPr>
              <w:pStyle w:val="TAC"/>
              <w:keepNext w:val="0"/>
              <w:rPr>
                <w:rFonts w:eastAsia="Yu Mincho"/>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A0152F6" w14:textId="77777777" w:rsidR="00737D4F" w:rsidRPr="00E062F1" w:rsidRDefault="00737D4F" w:rsidP="00144DF6">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D85D3D" w14:textId="77777777" w:rsidR="00737D4F" w:rsidRPr="00E062F1" w:rsidRDefault="00737D4F" w:rsidP="00144DF6">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7DDE00" w14:textId="77777777" w:rsidR="00737D4F" w:rsidRPr="00E062F1" w:rsidRDefault="00737D4F" w:rsidP="00144DF6">
            <w:pPr>
              <w:pStyle w:val="TAC"/>
              <w:keepNext w:val="0"/>
              <w:rPr>
                <w:sz w:val="16"/>
                <w:szCs w:val="16"/>
              </w:rPr>
            </w:pPr>
            <w:r w:rsidRPr="00E062F1">
              <w:rPr>
                <w:sz w:val="16"/>
                <w:szCs w:val="16"/>
              </w:rPr>
              <w:t> </w:t>
            </w:r>
          </w:p>
        </w:tc>
      </w:tr>
      <w:tr w:rsidR="00737D4F" w:rsidRPr="00E062F1" w14:paraId="4B7EFFD4" w14:textId="77777777" w:rsidTr="00144DF6">
        <w:trPr>
          <w:trHeight w:val="188"/>
          <w:jc w:val="center"/>
        </w:trPr>
        <w:tc>
          <w:tcPr>
            <w:tcW w:w="1632" w:type="dxa"/>
            <w:vMerge/>
            <w:tcBorders>
              <w:left w:val="single" w:sz="4" w:space="0" w:color="auto"/>
              <w:right w:val="single" w:sz="4" w:space="0" w:color="auto"/>
            </w:tcBorders>
          </w:tcPr>
          <w:p w14:paraId="75F7880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42B20A2" w14:textId="77777777" w:rsidR="00737D4F" w:rsidRPr="00E062F1" w:rsidRDefault="00737D4F" w:rsidP="00144DF6">
            <w:pPr>
              <w:pStyle w:val="TAL"/>
              <w:rPr>
                <w:sz w:val="16"/>
                <w:szCs w:val="16"/>
                <w:lang w:eastAsia="ja-JP"/>
              </w:rPr>
            </w:pPr>
            <w:r w:rsidRPr="00E062F1">
              <w:rPr>
                <w:rFonts w:cs="Arial"/>
                <w:sz w:val="16"/>
                <w:szCs w:val="16"/>
              </w:rPr>
              <w:t>E-UTRA Band 41</w:t>
            </w:r>
          </w:p>
        </w:tc>
        <w:tc>
          <w:tcPr>
            <w:tcW w:w="941" w:type="dxa"/>
            <w:tcBorders>
              <w:top w:val="single" w:sz="4" w:space="0" w:color="auto"/>
              <w:left w:val="nil"/>
              <w:bottom w:val="single" w:sz="4" w:space="0" w:color="auto"/>
              <w:right w:val="single" w:sz="4" w:space="0" w:color="auto"/>
            </w:tcBorders>
            <w:vAlign w:val="center"/>
          </w:tcPr>
          <w:p w14:paraId="758FAC75"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D7FAE5" w14:textId="77777777" w:rsidR="00737D4F" w:rsidRPr="00E062F1" w:rsidRDefault="00737D4F" w:rsidP="00144DF6">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C0D65E" w14:textId="77777777" w:rsidR="00737D4F" w:rsidRPr="00E062F1" w:rsidRDefault="00737D4F" w:rsidP="00144DF6">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ECB050" w14:textId="77777777" w:rsidR="00737D4F" w:rsidRPr="00E062F1" w:rsidRDefault="00737D4F" w:rsidP="00144DF6">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34B092" w14:textId="77777777" w:rsidR="00737D4F" w:rsidRPr="00E062F1" w:rsidRDefault="00737D4F" w:rsidP="00144DF6">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66C421" w14:textId="77777777" w:rsidR="00737D4F" w:rsidRPr="00E062F1" w:rsidRDefault="00737D4F" w:rsidP="00144DF6">
            <w:pPr>
              <w:pStyle w:val="TAC"/>
              <w:keepNext w:val="0"/>
              <w:rPr>
                <w:sz w:val="16"/>
                <w:szCs w:val="16"/>
              </w:rPr>
            </w:pPr>
            <w:r w:rsidRPr="00E062F1">
              <w:rPr>
                <w:rFonts w:cs="Arial"/>
                <w:sz w:val="16"/>
                <w:szCs w:val="16"/>
              </w:rPr>
              <w:t>2</w:t>
            </w:r>
          </w:p>
        </w:tc>
      </w:tr>
      <w:tr w:rsidR="00737D4F" w:rsidRPr="00E062F1" w14:paraId="04231F32"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622939B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296EE53" w14:textId="77777777" w:rsidR="00737D4F" w:rsidRPr="00E062F1" w:rsidRDefault="00737D4F" w:rsidP="00144DF6">
            <w:pPr>
              <w:pStyle w:val="TAL"/>
              <w:rPr>
                <w:sz w:val="16"/>
                <w:szCs w:val="16"/>
                <w:lang w:eastAsia="ja-JP"/>
              </w:rPr>
            </w:pPr>
            <w:r w:rsidRPr="00E062F1">
              <w:rPr>
                <w:rFonts w:cs="Arial"/>
                <w:sz w:val="16"/>
                <w:szCs w:val="16"/>
              </w:rPr>
              <w:t>E-UTRA Band 3, 71</w:t>
            </w:r>
          </w:p>
        </w:tc>
        <w:tc>
          <w:tcPr>
            <w:tcW w:w="941" w:type="dxa"/>
            <w:tcBorders>
              <w:top w:val="single" w:sz="4" w:space="0" w:color="auto"/>
              <w:left w:val="nil"/>
              <w:bottom w:val="single" w:sz="4" w:space="0" w:color="auto"/>
              <w:right w:val="single" w:sz="4" w:space="0" w:color="auto"/>
            </w:tcBorders>
            <w:vAlign w:val="center"/>
          </w:tcPr>
          <w:p w14:paraId="5341DABD"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7176C7" w14:textId="77777777" w:rsidR="00737D4F" w:rsidRPr="00E062F1" w:rsidRDefault="00737D4F" w:rsidP="00144DF6">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E67C45" w14:textId="77777777" w:rsidR="00737D4F" w:rsidRPr="00E062F1" w:rsidRDefault="00737D4F" w:rsidP="00144DF6">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3A43F4" w14:textId="77777777" w:rsidR="00737D4F" w:rsidRPr="00E062F1" w:rsidRDefault="00737D4F" w:rsidP="00144DF6">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4D95CD" w14:textId="77777777" w:rsidR="00737D4F" w:rsidRPr="00E062F1" w:rsidRDefault="00737D4F" w:rsidP="00144DF6">
            <w:pPr>
              <w:pStyle w:val="TAC"/>
              <w:keepNext w:val="0"/>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D7888C1" w14:textId="77777777" w:rsidR="00737D4F" w:rsidRPr="00E062F1" w:rsidRDefault="00737D4F" w:rsidP="00144DF6">
            <w:pPr>
              <w:pStyle w:val="TAC"/>
              <w:keepNext w:val="0"/>
              <w:rPr>
                <w:sz w:val="16"/>
                <w:szCs w:val="16"/>
              </w:rPr>
            </w:pPr>
            <w:r w:rsidRPr="00E062F1">
              <w:rPr>
                <w:rFonts w:cs="Arial"/>
                <w:sz w:val="16"/>
                <w:szCs w:val="16"/>
                <w:lang w:eastAsia="zh-CN"/>
              </w:rPr>
              <w:t>5</w:t>
            </w:r>
          </w:p>
        </w:tc>
      </w:tr>
      <w:tr w:rsidR="00737D4F" w:rsidRPr="00E062F1" w14:paraId="66218B20"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527074CA" w14:textId="77777777" w:rsidR="00737D4F" w:rsidRPr="00E062F1" w:rsidRDefault="00737D4F" w:rsidP="00144DF6">
            <w:pPr>
              <w:pStyle w:val="TAC"/>
              <w:rPr>
                <w:sz w:val="16"/>
                <w:szCs w:val="16"/>
                <w:lang w:eastAsia="ja-JP"/>
              </w:rPr>
            </w:pPr>
            <w:r w:rsidRPr="00E062F1">
              <w:rPr>
                <w:sz w:val="16"/>
                <w:szCs w:val="16"/>
                <w:lang w:eastAsia="ja-JP"/>
              </w:rPr>
              <w:t>DC_3_n77</w:t>
            </w:r>
          </w:p>
          <w:p w14:paraId="3F3D48FE" w14:textId="77777777" w:rsidR="00737D4F" w:rsidRPr="00E062F1" w:rsidRDefault="00737D4F" w:rsidP="00144DF6">
            <w:pPr>
              <w:pStyle w:val="TAC"/>
              <w:rPr>
                <w:sz w:val="16"/>
                <w:szCs w:val="16"/>
                <w:lang w:eastAsia="ja-JP"/>
              </w:rPr>
            </w:pPr>
            <w:r w:rsidRPr="00E062F1">
              <w:rPr>
                <w:sz w:val="16"/>
                <w:szCs w:val="16"/>
                <w:lang w:eastAsia="ja-JP"/>
              </w:rPr>
              <w:t>DC_3_n80_ULSUP-TDM_n77</w:t>
            </w:r>
          </w:p>
        </w:tc>
        <w:tc>
          <w:tcPr>
            <w:tcW w:w="2857" w:type="dxa"/>
            <w:tcBorders>
              <w:top w:val="single" w:sz="4" w:space="0" w:color="auto"/>
              <w:left w:val="nil"/>
              <w:bottom w:val="single" w:sz="4" w:space="0" w:color="auto"/>
              <w:right w:val="single" w:sz="4" w:space="0" w:color="auto"/>
            </w:tcBorders>
            <w:vAlign w:val="center"/>
          </w:tcPr>
          <w:p w14:paraId="2D26096C" w14:textId="77777777" w:rsidR="00737D4F" w:rsidRPr="00E062F1" w:rsidRDefault="00737D4F" w:rsidP="00144DF6">
            <w:pPr>
              <w:pStyle w:val="TAL"/>
              <w:rPr>
                <w:sz w:val="16"/>
                <w:szCs w:val="16"/>
                <w:lang w:eastAsia="ja-JP"/>
              </w:rPr>
            </w:pPr>
            <w:r w:rsidRPr="00E062F1">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tcPr>
          <w:p w14:paraId="27444336"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D33355" w14:textId="77777777" w:rsidR="00737D4F" w:rsidRPr="00E062F1" w:rsidRDefault="00737D4F" w:rsidP="00144DF6">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164E6A5"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F12C92"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47C02A"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A41760" w14:textId="77777777" w:rsidR="00737D4F" w:rsidRPr="00E062F1" w:rsidRDefault="00737D4F" w:rsidP="00144DF6">
            <w:pPr>
              <w:pStyle w:val="TAC"/>
              <w:keepNext w:val="0"/>
              <w:rPr>
                <w:sz w:val="16"/>
                <w:lang w:eastAsia="ja-JP"/>
              </w:rPr>
            </w:pPr>
          </w:p>
        </w:tc>
      </w:tr>
      <w:tr w:rsidR="00737D4F" w:rsidRPr="00E062F1" w14:paraId="0378E12B" w14:textId="77777777" w:rsidTr="00144DF6">
        <w:trPr>
          <w:trHeight w:val="188"/>
          <w:jc w:val="center"/>
        </w:trPr>
        <w:tc>
          <w:tcPr>
            <w:tcW w:w="1632" w:type="dxa"/>
            <w:vMerge/>
            <w:tcBorders>
              <w:left w:val="single" w:sz="4" w:space="0" w:color="auto"/>
              <w:right w:val="single" w:sz="4" w:space="0" w:color="auto"/>
            </w:tcBorders>
            <w:vAlign w:val="center"/>
          </w:tcPr>
          <w:p w14:paraId="2FE32EE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98A48ED"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91C881D" w14:textId="77777777" w:rsidR="00737D4F" w:rsidRPr="00E062F1" w:rsidRDefault="00737D4F" w:rsidP="00144DF6">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69E761C" w14:textId="77777777" w:rsidR="00737D4F" w:rsidRPr="00E062F1" w:rsidRDefault="00737D4F" w:rsidP="00144DF6">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2825E524" w14:textId="77777777" w:rsidR="00737D4F" w:rsidRPr="00E062F1" w:rsidRDefault="00737D4F" w:rsidP="00144DF6">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0D46F2B" w14:textId="77777777" w:rsidR="00737D4F" w:rsidRPr="00E062F1" w:rsidRDefault="00737D4F" w:rsidP="00144DF6">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B99D57" w14:textId="77777777" w:rsidR="00737D4F" w:rsidRPr="00E062F1" w:rsidRDefault="00737D4F" w:rsidP="00144DF6">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BD5C87A" w14:textId="77777777" w:rsidR="00737D4F" w:rsidRPr="00E062F1" w:rsidRDefault="00737D4F" w:rsidP="00144DF6">
            <w:pPr>
              <w:pStyle w:val="TAC"/>
              <w:keepNext w:val="0"/>
              <w:rPr>
                <w:sz w:val="16"/>
                <w:lang w:eastAsia="ja-JP"/>
              </w:rPr>
            </w:pPr>
            <w:r w:rsidRPr="00E062F1">
              <w:rPr>
                <w:sz w:val="16"/>
                <w:lang w:eastAsia="ja-JP"/>
              </w:rPr>
              <w:t>3</w:t>
            </w:r>
          </w:p>
        </w:tc>
      </w:tr>
      <w:tr w:rsidR="00737D4F" w:rsidRPr="00E062F1" w14:paraId="5EF11AE6"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4F62DC67" w14:textId="77777777" w:rsidR="00737D4F" w:rsidRPr="00E062F1" w:rsidRDefault="00737D4F" w:rsidP="00144DF6">
            <w:pPr>
              <w:pStyle w:val="TAC"/>
              <w:rPr>
                <w:sz w:val="16"/>
                <w:szCs w:val="16"/>
                <w:lang w:eastAsia="ja-JP"/>
              </w:rPr>
            </w:pPr>
            <w:r w:rsidRPr="00E062F1">
              <w:rPr>
                <w:sz w:val="16"/>
                <w:szCs w:val="16"/>
                <w:lang w:eastAsia="ja-JP"/>
              </w:rPr>
              <w:t>DC_3_n78</w:t>
            </w:r>
          </w:p>
          <w:p w14:paraId="1EAE3496" w14:textId="77777777" w:rsidR="00737D4F" w:rsidRPr="00E062F1" w:rsidRDefault="00737D4F" w:rsidP="00144DF6">
            <w:pPr>
              <w:pStyle w:val="TAC"/>
              <w:rPr>
                <w:sz w:val="16"/>
                <w:szCs w:val="16"/>
                <w:lang w:eastAsia="ja-JP"/>
              </w:rPr>
            </w:pPr>
            <w:r w:rsidRPr="00E062F1">
              <w:rPr>
                <w:sz w:val="16"/>
                <w:szCs w:val="16"/>
                <w:lang w:eastAsia="ja-JP"/>
              </w:rPr>
              <w:t>DC_3_n80_ULSUP-TDM_n78</w:t>
            </w:r>
          </w:p>
        </w:tc>
        <w:tc>
          <w:tcPr>
            <w:tcW w:w="2857" w:type="dxa"/>
            <w:tcBorders>
              <w:top w:val="single" w:sz="4" w:space="0" w:color="auto"/>
              <w:left w:val="nil"/>
              <w:bottom w:val="single" w:sz="4" w:space="0" w:color="auto"/>
              <w:right w:val="single" w:sz="4" w:space="0" w:color="auto"/>
            </w:tcBorders>
            <w:vAlign w:val="center"/>
          </w:tcPr>
          <w:p w14:paraId="1C2417D1" w14:textId="77777777" w:rsidR="00737D4F" w:rsidRPr="00E062F1" w:rsidRDefault="00737D4F" w:rsidP="00144DF6">
            <w:pPr>
              <w:pStyle w:val="TAL"/>
              <w:rPr>
                <w:sz w:val="16"/>
                <w:szCs w:val="16"/>
                <w:lang w:eastAsia="ja-JP"/>
              </w:rPr>
            </w:pPr>
            <w:r w:rsidRPr="00E062F1">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tcPr>
          <w:p w14:paraId="2FB25EAE"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E70410" w14:textId="77777777" w:rsidR="00737D4F" w:rsidRPr="00E062F1" w:rsidRDefault="00737D4F" w:rsidP="00144DF6">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193C544"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0360F3"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AB1A4E"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1CE104" w14:textId="77777777" w:rsidR="00737D4F" w:rsidRPr="00E062F1" w:rsidRDefault="00737D4F" w:rsidP="00144DF6">
            <w:pPr>
              <w:pStyle w:val="TAC"/>
              <w:keepNext w:val="0"/>
              <w:rPr>
                <w:sz w:val="16"/>
                <w:lang w:eastAsia="ja-JP"/>
              </w:rPr>
            </w:pPr>
          </w:p>
        </w:tc>
      </w:tr>
      <w:tr w:rsidR="00737D4F" w:rsidRPr="00E062F1" w14:paraId="21DD0F22" w14:textId="77777777" w:rsidTr="00144DF6">
        <w:trPr>
          <w:trHeight w:val="188"/>
          <w:jc w:val="center"/>
        </w:trPr>
        <w:tc>
          <w:tcPr>
            <w:tcW w:w="1632" w:type="dxa"/>
            <w:vMerge/>
            <w:tcBorders>
              <w:left w:val="single" w:sz="4" w:space="0" w:color="auto"/>
              <w:right w:val="single" w:sz="4" w:space="0" w:color="auto"/>
            </w:tcBorders>
            <w:vAlign w:val="center"/>
          </w:tcPr>
          <w:p w14:paraId="62A1D3D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48BF03"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2D4C31D" w14:textId="77777777" w:rsidR="00737D4F" w:rsidRPr="00E062F1" w:rsidRDefault="00737D4F" w:rsidP="00144DF6">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374DEE1A" w14:textId="77777777" w:rsidR="00737D4F" w:rsidRPr="00E062F1" w:rsidRDefault="00737D4F" w:rsidP="00144DF6">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43B428A0" w14:textId="77777777" w:rsidR="00737D4F" w:rsidRPr="00E062F1" w:rsidRDefault="00737D4F" w:rsidP="00144DF6">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87500C" w14:textId="77777777" w:rsidR="00737D4F" w:rsidRPr="00E062F1" w:rsidRDefault="00737D4F" w:rsidP="00144DF6">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F16D8F6" w14:textId="77777777" w:rsidR="00737D4F" w:rsidRPr="00E062F1" w:rsidRDefault="00737D4F" w:rsidP="00144DF6">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A8E5844" w14:textId="77777777" w:rsidR="00737D4F" w:rsidRPr="00E062F1" w:rsidRDefault="00737D4F" w:rsidP="00144DF6">
            <w:pPr>
              <w:pStyle w:val="TAC"/>
              <w:keepNext w:val="0"/>
              <w:rPr>
                <w:sz w:val="16"/>
                <w:lang w:eastAsia="ja-JP"/>
              </w:rPr>
            </w:pPr>
            <w:r w:rsidRPr="00E062F1">
              <w:rPr>
                <w:sz w:val="16"/>
                <w:lang w:eastAsia="ja-JP"/>
              </w:rPr>
              <w:t>3</w:t>
            </w:r>
          </w:p>
        </w:tc>
      </w:tr>
      <w:tr w:rsidR="00737D4F" w:rsidRPr="00E062F1" w14:paraId="76A321C8"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389A4A71" w14:textId="77777777" w:rsidR="00737D4F" w:rsidRPr="00E062F1" w:rsidRDefault="00737D4F" w:rsidP="00144DF6">
            <w:pPr>
              <w:pStyle w:val="TAC"/>
              <w:rPr>
                <w:sz w:val="16"/>
                <w:szCs w:val="16"/>
                <w:lang w:eastAsia="ja-JP"/>
              </w:rPr>
            </w:pPr>
            <w:r w:rsidRPr="00E062F1">
              <w:rPr>
                <w:sz w:val="16"/>
                <w:szCs w:val="16"/>
                <w:lang w:eastAsia="ja-JP"/>
              </w:rPr>
              <w:t>DC_3_n79 DC_3_n80_ULSUP-TDM_n79</w:t>
            </w:r>
          </w:p>
        </w:tc>
        <w:tc>
          <w:tcPr>
            <w:tcW w:w="2857" w:type="dxa"/>
            <w:tcBorders>
              <w:top w:val="single" w:sz="4" w:space="0" w:color="auto"/>
              <w:left w:val="nil"/>
              <w:bottom w:val="single" w:sz="4" w:space="0" w:color="auto"/>
              <w:right w:val="single" w:sz="4" w:space="0" w:color="auto"/>
            </w:tcBorders>
            <w:vAlign w:val="center"/>
          </w:tcPr>
          <w:p w14:paraId="1226A8A5" w14:textId="77777777" w:rsidR="00737D4F" w:rsidRPr="00E062F1" w:rsidRDefault="00737D4F" w:rsidP="00144DF6">
            <w:pPr>
              <w:pStyle w:val="TAL"/>
              <w:rPr>
                <w:sz w:val="16"/>
                <w:szCs w:val="16"/>
                <w:lang w:eastAsia="ja-JP"/>
              </w:rPr>
            </w:pPr>
            <w:r w:rsidRPr="00E062F1">
              <w:rPr>
                <w:sz w:val="16"/>
                <w:szCs w:val="16"/>
                <w:lang w:eastAsia="ja-JP"/>
              </w:rPr>
              <w:t>E-UTRA Band 1, 3, 5, 8, 11, 18, 19, 21, 28, 34, 39, 40, 41, 65</w:t>
            </w:r>
          </w:p>
        </w:tc>
        <w:tc>
          <w:tcPr>
            <w:tcW w:w="941" w:type="dxa"/>
            <w:tcBorders>
              <w:top w:val="single" w:sz="4" w:space="0" w:color="auto"/>
              <w:left w:val="nil"/>
              <w:bottom w:val="single" w:sz="4" w:space="0" w:color="auto"/>
              <w:right w:val="single" w:sz="4" w:space="0" w:color="auto"/>
            </w:tcBorders>
            <w:vAlign w:val="center"/>
          </w:tcPr>
          <w:p w14:paraId="70208261"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36A52C" w14:textId="77777777" w:rsidR="00737D4F" w:rsidRPr="00E062F1" w:rsidRDefault="00737D4F" w:rsidP="00144DF6">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D6B4C0C"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5131A3"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EA2CC9"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C4C414" w14:textId="77777777" w:rsidR="00737D4F" w:rsidRPr="00E062F1" w:rsidRDefault="00737D4F" w:rsidP="00144DF6">
            <w:pPr>
              <w:pStyle w:val="TAC"/>
              <w:keepNext w:val="0"/>
              <w:rPr>
                <w:sz w:val="16"/>
                <w:lang w:eastAsia="ja-JP"/>
              </w:rPr>
            </w:pPr>
          </w:p>
        </w:tc>
      </w:tr>
      <w:tr w:rsidR="00737D4F" w:rsidRPr="00E062F1" w14:paraId="5A668919" w14:textId="77777777" w:rsidTr="00144DF6">
        <w:trPr>
          <w:trHeight w:val="188"/>
          <w:jc w:val="center"/>
        </w:trPr>
        <w:tc>
          <w:tcPr>
            <w:tcW w:w="1632" w:type="dxa"/>
            <w:vMerge/>
            <w:tcBorders>
              <w:left w:val="single" w:sz="4" w:space="0" w:color="auto"/>
              <w:right w:val="single" w:sz="4" w:space="0" w:color="auto"/>
            </w:tcBorders>
            <w:vAlign w:val="center"/>
          </w:tcPr>
          <w:p w14:paraId="6B53F2D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98CFD8" w14:textId="77777777" w:rsidR="00737D4F" w:rsidRPr="00E062F1" w:rsidRDefault="00737D4F" w:rsidP="00144DF6">
            <w:pPr>
              <w:pStyle w:val="TAL"/>
              <w:rPr>
                <w:sz w:val="16"/>
                <w:szCs w:val="16"/>
                <w:lang w:eastAsia="ja-JP"/>
              </w:rPr>
            </w:pPr>
            <w:r w:rsidRPr="00E062F1">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14:paraId="176A56EE"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5AA8C"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9BC9EA4"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1ED4FE"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DDED3"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BA3A97" w14:textId="77777777" w:rsidR="00737D4F" w:rsidRPr="00E062F1" w:rsidRDefault="00737D4F" w:rsidP="00144DF6">
            <w:pPr>
              <w:pStyle w:val="TAC"/>
              <w:keepNext w:val="0"/>
              <w:rPr>
                <w:sz w:val="16"/>
                <w:lang w:eastAsia="ja-JP"/>
              </w:rPr>
            </w:pPr>
            <w:r w:rsidRPr="00E062F1">
              <w:rPr>
                <w:sz w:val="16"/>
              </w:rPr>
              <w:t>2</w:t>
            </w:r>
          </w:p>
        </w:tc>
      </w:tr>
      <w:tr w:rsidR="00737D4F" w:rsidRPr="00E062F1" w14:paraId="2FAA60C6" w14:textId="77777777" w:rsidTr="00144DF6">
        <w:trPr>
          <w:trHeight w:val="188"/>
          <w:jc w:val="center"/>
        </w:trPr>
        <w:tc>
          <w:tcPr>
            <w:tcW w:w="1632" w:type="dxa"/>
            <w:vMerge/>
            <w:tcBorders>
              <w:left w:val="single" w:sz="4" w:space="0" w:color="auto"/>
              <w:right w:val="single" w:sz="4" w:space="0" w:color="auto"/>
            </w:tcBorders>
            <w:vAlign w:val="center"/>
          </w:tcPr>
          <w:p w14:paraId="2AA6608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BD293E1"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8800157" w14:textId="77777777" w:rsidR="00737D4F" w:rsidRPr="00E062F1" w:rsidRDefault="00737D4F" w:rsidP="00144DF6">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1C0684F" w14:textId="77777777" w:rsidR="00737D4F" w:rsidRPr="00E062F1" w:rsidRDefault="00737D4F" w:rsidP="00144DF6">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D6E6249" w14:textId="77777777" w:rsidR="00737D4F" w:rsidRPr="00E062F1" w:rsidRDefault="00737D4F" w:rsidP="00144DF6">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EBD5E37" w14:textId="77777777" w:rsidR="00737D4F" w:rsidRPr="00E062F1" w:rsidRDefault="00737D4F" w:rsidP="00144DF6">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D439B3" w14:textId="77777777" w:rsidR="00737D4F" w:rsidRPr="00E062F1" w:rsidRDefault="00737D4F" w:rsidP="00144DF6">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5B65A13" w14:textId="77777777" w:rsidR="00737D4F" w:rsidRPr="00E062F1" w:rsidRDefault="00737D4F" w:rsidP="00144DF6">
            <w:pPr>
              <w:pStyle w:val="TAC"/>
              <w:keepNext w:val="0"/>
              <w:rPr>
                <w:sz w:val="16"/>
              </w:rPr>
            </w:pPr>
            <w:r w:rsidRPr="00E062F1">
              <w:rPr>
                <w:sz w:val="16"/>
                <w:lang w:eastAsia="ja-JP"/>
              </w:rPr>
              <w:t>3</w:t>
            </w:r>
          </w:p>
        </w:tc>
      </w:tr>
      <w:tr w:rsidR="00737D4F" w:rsidRPr="00E062F1" w14:paraId="4C604986"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364F458D" w14:textId="77777777" w:rsidR="00737D4F" w:rsidRPr="00E062F1" w:rsidRDefault="00737D4F" w:rsidP="00144DF6">
            <w:pPr>
              <w:pStyle w:val="TAC"/>
              <w:rPr>
                <w:kern w:val="2"/>
                <w:sz w:val="16"/>
                <w:szCs w:val="16"/>
                <w:lang w:eastAsia="zh-CN"/>
              </w:rPr>
            </w:pPr>
            <w:r w:rsidRPr="00E062F1">
              <w:rPr>
                <w:sz w:val="16"/>
                <w:szCs w:val="16"/>
                <w:lang w:eastAsia="ja-JP"/>
              </w:rPr>
              <w:t>DC_3_n</w:t>
            </w:r>
            <w:r w:rsidRPr="00E062F1">
              <w:rPr>
                <w:sz w:val="16"/>
                <w:szCs w:val="16"/>
                <w:lang w:eastAsia="zh-CN"/>
              </w:rPr>
              <w:t>82</w:t>
            </w:r>
          </w:p>
        </w:tc>
        <w:tc>
          <w:tcPr>
            <w:tcW w:w="2857" w:type="dxa"/>
            <w:tcBorders>
              <w:top w:val="single" w:sz="4" w:space="0" w:color="auto"/>
              <w:left w:val="nil"/>
              <w:bottom w:val="single" w:sz="4" w:space="0" w:color="auto"/>
              <w:right w:val="single" w:sz="4" w:space="0" w:color="auto"/>
            </w:tcBorders>
            <w:vAlign w:val="center"/>
          </w:tcPr>
          <w:p w14:paraId="1A2BFFDA" w14:textId="77777777" w:rsidR="00737D4F" w:rsidRPr="00E062F1" w:rsidRDefault="00737D4F" w:rsidP="00144DF6">
            <w:pPr>
              <w:pStyle w:val="TAL"/>
              <w:rPr>
                <w:sz w:val="16"/>
                <w:szCs w:val="16"/>
                <w:lang w:eastAsia="ja-JP"/>
              </w:rPr>
            </w:pPr>
            <w:r w:rsidRPr="00E062F1">
              <w:rPr>
                <w:sz w:val="16"/>
                <w:szCs w:val="16"/>
                <w:lang w:eastAsia="ja-JP"/>
              </w:rPr>
              <w:t>E-UTRA Band 1, 3 7, 8, 20</w:t>
            </w:r>
            <w:r w:rsidRPr="00E062F1">
              <w:rPr>
                <w:sz w:val="16"/>
                <w:szCs w:val="16"/>
                <w:lang w:eastAsia="ja-JP"/>
              </w:rPr>
              <w:t>，</w:t>
            </w:r>
            <w:r w:rsidRPr="00E062F1">
              <w:rPr>
                <w:sz w:val="16"/>
                <w:szCs w:val="16"/>
                <w:lang w:eastAsia="ja-JP"/>
              </w:rPr>
              <w:t>22, 31, 32, 33, 34, 38, 40, 43, 50, 51, 65, 67, 68, 69, 72,74, 75, 76</w:t>
            </w:r>
          </w:p>
        </w:tc>
        <w:tc>
          <w:tcPr>
            <w:tcW w:w="941" w:type="dxa"/>
            <w:tcBorders>
              <w:top w:val="single" w:sz="4" w:space="0" w:color="auto"/>
              <w:left w:val="nil"/>
              <w:bottom w:val="single" w:sz="4" w:space="0" w:color="auto"/>
              <w:right w:val="single" w:sz="4" w:space="0" w:color="auto"/>
            </w:tcBorders>
            <w:vAlign w:val="center"/>
          </w:tcPr>
          <w:p w14:paraId="25030891" w14:textId="77777777" w:rsidR="00737D4F" w:rsidRPr="00E062F1" w:rsidRDefault="00737D4F" w:rsidP="00144DF6">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6C6943" w14:textId="77777777" w:rsidR="00737D4F" w:rsidRPr="00E062F1" w:rsidRDefault="00737D4F" w:rsidP="00144DF6">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A0EE6DC" w14:textId="77777777" w:rsidR="00737D4F" w:rsidRPr="00E062F1" w:rsidRDefault="00737D4F" w:rsidP="00144DF6">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BB769E" w14:textId="77777777" w:rsidR="00737D4F" w:rsidRPr="00E062F1" w:rsidRDefault="00737D4F" w:rsidP="00144DF6">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C25189" w14:textId="77777777" w:rsidR="00737D4F" w:rsidRPr="00E062F1" w:rsidRDefault="00737D4F" w:rsidP="00144DF6">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BEA8D9" w14:textId="77777777" w:rsidR="00737D4F" w:rsidRPr="00E062F1" w:rsidRDefault="00737D4F" w:rsidP="00144DF6">
            <w:pPr>
              <w:pStyle w:val="TAC"/>
              <w:keepNext w:val="0"/>
              <w:rPr>
                <w:sz w:val="16"/>
                <w:lang w:eastAsia="ja-JP"/>
              </w:rPr>
            </w:pPr>
          </w:p>
        </w:tc>
      </w:tr>
      <w:tr w:rsidR="00737D4F" w:rsidRPr="00E062F1" w14:paraId="72D931ED" w14:textId="77777777" w:rsidTr="00144DF6">
        <w:trPr>
          <w:trHeight w:val="188"/>
          <w:jc w:val="center"/>
        </w:trPr>
        <w:tc>
          <w:tcPr>
            <w:tcW w:w="1632" w:type="dxa"/>
            <w:vMerge/>
            <w:tcBorders>
              <w:left w:val="single" w:sz="4" w:space="0" w:color="auto"/>
              <w:right w:val="single" w:sz="4" w:space="0" w:color="auto"/>
            </w:tcBorders>
            <w:vAlign w:val="center"/>
          </w:tcPr>
          <w:p w14:paraId="24F17877" w14:textId="77777777" w:rsidR="00737D4F" w:rsidRPr="00E062F1" w:rsidRDefault="00737D4F" w:rsidP="00144DF6">
            <w:pPr>
              <w:pStyle w:val="TAC"/>
              <w:rPr>
                <w:kern w:val="2"/>
                <w:sz w:val="16"/>
                <w:szCs w:val="16"/>
                <w:lang w:eastAsia="zh-CN"/>
              </w:rPr>
            </w:pPr>
          </w:p>
        </w:tc>
        <w:tc>
          <w:tcPr>
            <w:tcW w:w="2857" w:type="dxa"/>
            <w:tcBorders>
              <w:top w:val="single" w:sz="4" w:space="0" w:color="auto"/>
              <w:left w:val="nil"/>
              <w:bottom w:val="single" w:sz="4" w:space="0" w:color="auto"/>
              <w:right w:val="single" w:sz="4" w:space="0" w:color="auto"/>
            </w:tcBorders>
            <w:vAlign w:val="center"/>
          </w:tcPr>
          <w:p w14:paraId="5EA73E74" w14:textId="77777777" w:rsidR="00737D4F" w:rsidRPr="00E062F1" w:rsidRDefault="00737D4F" w:rsidP="00144DF6">
            <w:pPr>
              <w:pStyle w:val="TAL"/>
              <w:rPr>
                <w:sz w:val="16"/>
                <w:szCs w:val="16"/>
                <w:lang w:eastAsia="ja-JP"/>
              </w:rPr>
            </w:pPr>
            <w:r w:rsidRPr="00E062F1">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14:paraId="5113BE15" w14:textId="77777777" w:rsidR="00737D4F" w:rsidRPr="00E062F1" w:rsidRDefault="00737D4F" w:rsidP="00144DF6">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701294" w14:textId="77777777" w:rsidR="00737D4F" w:rsidRPr="00E062F1" w:rsidRDefault="00737D4F" w:rsidP="00144DF6">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F85A7A2" w14:textId="77777777" w:rsidR="00737D4F" w:rsidRPr="00E062F1" w:rsidRDefault="00737D4F" w:rsidP="00144DF6">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7CD308" w14:textId="77777777" w:rsidR="00737D4F" w:rsidRPr="00E062F1" w:rsidRDefault="00737D4F" w:rsidP="00144DF6">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B8CA4D" w14:textId="77777777" w:rsidR="00737D4F" w:rsidRPr="00E062F1" w:rsidRDefault="00737D4F" w:rsidP="00144DF6">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35B122" w14:textId="77777777" w:rsidR="00737D4F" w:rsidRPr="00E062F1" w:rsidRDefault="00737D4F" w:rsidP="00144DF6">
            <w:pPr>
              <w:pStyle w:val="TAC"/>
              <w:keepNext w:val="0"/>
              <w:rPr>
                <w:sz w:val="16"/>
                <w:lang w:eastAsia="ja-JP"/>
              </w:rPr>
            </w:pPr>
            <w:r w:rsidRPr="00E062F1">
              <w:rPr>
                <w:sz w:val="16"/>
              </w:rPr>
              <w:t>2</w:t>
            </w:r>
          </w:p>
        </w:tc>
      </w:tr>
      <w:tr w:rsidR="00737D4F" w:rsidRPr="00E062F1" w14:paraId="38AE14CC"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115D435E" w14:textId="77777777" w:rsidR="00737D4F" w:rsidRPr="00E062F1" w:rsidRDefault="00737D4F" w:rsidP="00144DF6">
            <w:pPr>
              <w:pStyle w:val="TAC"/>
              <w:rPr>
                <w:sz w:val="16"/>
                <w:szCs w:val="16"/>
                <w:lang w:eastAsia="ja-JP"/>
              </w:rPr>
            </w:pPr>
            <w:r w:rsidRPr="00E062F1">
              <w:rPr>
                <w:kern w:val="2"/>
                <w:sz w:val="16"/>
                <w:szCs w:val="16"/>
                <w:lang w:eastAsia="zh-CN"/>
              </w:rPr>
              <w:t>DC_3_n84</w:t>
            </w:r>
          </w:p>
        </w:tc>
        <w:tc>
          <w:tcPr>
            <w:tcW w:w="2857" w:type="dxa"/>
            <w:tcBorders>
              <w:top w:val="single" w:sz="4" w:space="0" w:color="auto"/>
              <w:left w:val="nil"/>
              <w:bottom w:val="single" w:sz="4" w:space="0" w:color="auto"/>
              <w:right w:val="single" w:sz="4" w:space="0" w:color="auto"/>
            </w:tcBorders>
            <w:vAlign w:val="center"/>
          </w:tcPr>
          <w:p w14:paraId="41EE20C6" w14:textId="77777777" w:rsidR="00737D4F" w:rsidRPr="00E062F1" w:rsidRDefault="00737D4F" w:rsidP="00144DF6">
            <w:pPr>
              <w:pStyle w:val="TAL"/>
              <w:rPr>
                <w:sz w:val="16"/>
                <w:szCs w:val="16"/>
                <w:lang w:eastAsia="ja-JP"/>
              </w:rPr>
            </w:pPr>
            <w:r w:rsidRPr="00E062F1">
              <w:rPr>
                <w:sz w:val="16"/>
                <w:szCs w:val="16"/>
                <w:lang w:eastAsia="ja-JP"/>
              </w:rPr>
              <w:t>E-UTRA Band 1, 5, 7, 8, 11, 18, 19, 20, 21, 26, 27, 28, 31, 32, 38, 40, 41, 43, 44, 45, 50, 51, 65, 67, 68, 69, 72, 73,74, 75, 76</w:t>
            </w:r>
          </w:p>
          <w:p w14:paraId="676C2B89" w14:textId="77777777" w:rsidR="00737D4F" w:rsidRPr="00E062F1" w:rsidRDefault="00737D4F" w:rsidP="00144DF6">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14:paraId="3BCF1E48" w14:textId="77777777" w:rsidR="00737D4F" w:rsidRPr="00E062F1" w:rsidRDefault="00737D4F" w:rsidP="00144DF6">
            <w:pPr>
              <w:pStyle w:val="TAC"/>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C97F22" w14:textId="77777777" w:rsidR="00737D4F" w:rsidRPr="00E062F1" w:rsidRDefault="00737D4F" w:rsidP="00144DF6">
            <w:pPr>
              <w:pStyle w:val="TAC"/>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41F0010" w14:textId="77777777" w:rsidR="00737D4F" w:rsidRPr="00E062F1" w:rsidRDefault="00737D4F" w:rsidP="00144DF6">
            <w:pPr>
              <w:pStyle w:val="TAC"/>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522EF2" w14:textId="77777777" w:rsidR="00737D4F" w:rsidRPr="00E062F1" w:rsidRDefault="00737D4F" w:rsidP="00144DF6">
            <w:pPr>
              <w:pStyle w:val="TAC"/>
              <w:rPr>
                <w:sz w:val="16"/>
                <w:lang w:eastAsia="ja-JP"/>
              </w:rPr>
            </w:pPr>
            <w:r w:rsidRPr="00E062F1">
              <w:t>-50</w:t>
            </w:r>
          </w:p>
        </w:tc>
        <w:tc>
          <w:tcPr>
            <w:tcW w:w="749" w:type="dxa"/>
            <w:tcBorders>
              <w:top w:val="single" w:sz="4" w:space="0" w:color="auto"/>
              <w:left w:val="nil"/>
              <w:bottom w:val="single" w:sz="4" w:space="0" w:color="auto"/>
              <w:right w:val="single" w:sz="4" w:space="0" w:color="auto"/>
            </w:tcBorders>
            <w:noWrap/>
            <w:vAlign w:val="center"/>
          </w:tcPr>
          <w:p w14:paraId="7FDFB82D" w14:textId="77777777" w:rsidR="00737D4F" w:rsidRPr="00E062F1" w:rsidRDefault="00737D4F" w:rsidP="00144DF6">
            <w:pPr>
              <w:pStyle w:val="TAC"/>
              <w:rPr>
                <w:sz w:val="16"/>
                <w:lang w:eastAsia="ja-JP"/>
              </w:rPr>
            </w:pPr>
            <w:r w:rsidRPr="00E062F1">
              <w:t>1</w:t>
            </w:r>
          </w:p>
        </w:tc>
        <w:tc>
          <w:tcPr>
            <w:tcW w:w="1228" w:type="dxa"/>
            <w:tcBorders>
              <w:top w:val="single" w:sz="4" w:space="0" w:color="auto"/>
              <w:left w:val="nil"/>
              <w:bottom w:val="single" w:sz="4" w:space="0" w:color="auto"/>
              <w:right w:val="single" w:sz="4" w:space="0" w:color="auto"/>
            </w:tcBorders>
            <w:noWrap/>
          </w:tcPr>
          <w:p w14:paraId="44A99461" w14:textId="77777777" w:rsidR="00737D4F" w:rsidRPr="00E062F1" w:rsidRDefault="00737D4F" w:rsidP="00144DF6">
            <w:pPr>
              <w:pStyle w:val="TAC"/>
              <w:rPr>
                <w:sz w:val="16"/>
                <w:lang w:eastAsia="ja-JP"/>
              </w:rPr>
            </w:pPr>
          </w:p>
        </w:tc>
      </w:tr>
      <w:tr w:rsidR="00737D4F" w:rsidRPr="00E062F1" w14:paraId="01A0A4BF"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09609B7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A3A1241" w14:textId="77777777" w:rsidR="00737D4F" w:rsidRPr="00E062F1" w:rsidRDefault="00737D4F" w:rsidP="00144DF6">
            <w:pPr>
              <w:pStyle w:val="TAL"/>
              <w:rPr>
                <w:sz w:val="16"/>
                <w:szCs w:val="16"/>
                <w:lang w:eastAsia="ja-JP"/>
              </w:rPr>
            </w:pPr>
            <w:r w:rsidRPr="00E062F1">
              <w:rPr>
                <w:sz w:val="16"/>
                <w:szCs w:val="16"/>
              </w:rPr>
              <w:t>E-UTRA Band 3</w:t>
            </w:r>
          </w:p>
        </w:tc>
        <w:tc>
          <w:tcPr>
            <w:tcW w:w="941" w:type="dxa"/>
            <w:tcBorders>
              <w:top w:val="single" w:sz="4" w:space="0" w:color="auto"/>
              <w:left w:val="nil"/>
              <w:bottom w:val="single" w:sz="4" w:space="0" w:color="auto"/>
              <w:right w:val="single" w:sz="4" w:space="0" w:color="auto"/>
            </w:tcBorders>
            <w:vAlign w:val="center"/>
          </w:tcPr>
          <w:p w14:paraId="00DB2D85" w14:textId="77777777" w:rsidR="00737D4F" w:rsidRPr="00E062F1" w:rsidRDefault="00737D4F" w:rsidP="00144DF6">
            <w:pPr>
              <w:pStyle w:val="TAC"/>
              <w:rPr>
                <w:sz w:val="16"/>
                <w:szCs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6DFBFD" w14:textId="77777777" w:rsidR="00737D4F" w:rsidRPr="00E062F1" w:rsidRDefault="00737D4F" w:rsidP="00144DF6">
            <w:pPr>
              <w:pStyle w:val="TAC"/>
              <w:rPr>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D690D59" w14:textId="77777777" w:rsidR="00737D4F" w:rsidRPr="00E062F1" w:rsidRDefault="00737D4F" w:rsidP="00144DF6">
            <w:pPr>
              <w:pStyle w:val="TAC"/>
              <w:rPr>
                <w:rStyle w:val="TALCar"/>
                <w:rFonts w:cs="Arial"/>
                <w:sz w:val="16"/>
                <w:szCs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231FF0D" w14:textId="77777777" w:rsidR="00737D4F" w:rsidRPr="00E062F1" w:rsidRDefault="00737D4F" w:rsidP="00144DF6">
            <w:pPr>
              <w:pStyle w:val="TAC"/>
              <w:rPr>
                <w:sz w:val="16"/>
                <w:szCs w:val="16"/>
              </w:rPr>
            </w:pPr>
            <w:r w:rsidRPr="00E062F1">
              <w:t>-50</w:t>
            </w:r>
          </w:p>
        </w:tc>
        <w:tc>
          <w:tcPr>
            <w:tcW w:w="749" w:type="dxa"/>
            <w:tcBorders>
              <w:top w:val="single" w:sz="4" w:space="0" w:color="auto"/>
              <w:left w:val="nil"/>
              <w:bottom w:val="single" w:sz="4" w:space="0" w:color="auto"/>
              <w:right w:val="single" w:sz="4" w:space="0" w:color="auto"/>
            </w:tcBorders>
            <w:noWrap/>
          </w:tcPr>
          <w:p w14:paraId="731268E4" w14:textId="77777777" w:rsidR="00737D4F" w:rsidRPr="00E062F1" w:rsidRDefault="00737D4F" w:rsidP="00144DF6">
            <w:pPr>
              <w:pStyle w:val="TAC"/>
              <w:rPr>
                <w:sz w:val="16"/>
                <w:szCs w:val="16"/>
              </w:rPr>
            </w:pPr>
            <w:r w:rsidRPr="00E062F1">
              <w:t>1</w:t>
            </w:r>
          </w:p>
        </w:tc>
        <w:tc>
          <w:tcPr>
            <w:tcW w:w="1228" w:type="dxa"/>
            <w:tcBorders>
              <w:top w:val="single" w:sz="4" w:space="0" w:color="auto"/>
              <w:left w:val="nil"/>
              <w:bottom w:val="single" w:sz="4" w:space="0" w:color="auto"/>
              <w:right w:val="single" w:sz="4" w:space="0" w:color="auto"/>
            </w:tcBorders>
            <w:noWrap/>
          </w:tcPr>
          <w:p w14:paraId="244EE47F" w14:textId="77777777" w:rsidR="00737D4F" w:rsidRPr="00E062F1" w:rsidRDefault="00737D4F" w:rsidP="00144DF6">
            <w:pPr>
              <w:pStyle w:val="TAC"/>
              <w:rPr>
                <w:sz w:val="16"/>
                <w:szCs w:val="16"/>
              </w:rPr>
            </w:pPr>
            <w:r w:rsidRPr="00E062F1">
              <w:t>5</w:t>
            </w:r>
          </w:p>
        </w:tc>
      </w:tr>
      <w:tr w:rsidR="00737D4F" w:rsidRPr="00E062F1" w14:paraId="4E2600A8"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0ADCE73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79FDD4F" w14:textId="77777777" w:rsidR="00737D4F" w:rsidRPr="00E062F1" w:rsidRDefault="00737D4F" w:rsidP="00144DF6">
            <w:pPr>
              <w:pStyle w:val="TAL"/>
              <w:rPr>
                <w:sz w:val="16"/>
                <w:szCs w:val="16"/>
                <w:lang w:eastAsia="ja-JP"/>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2AFA165A" w14:textId="77777777" w:rsidR="00737D4F" w:rsidRPr="00E062F1" w:rsidRDefault="00737D4F" w:rsidP="00144DF6">
            <w:pPr>
              <w:pStyle w:val="TAC"/>
              <w:rPr>
                <w:sz w:val="16"/>
                <w:szCs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38330A" w14:textId="77777777" w:rsidR="00737D4F" w:rsidRPr="00E062F1" w:rsidRDefault="00737D4F" w:rsidP="00144DF6">
            <w:pPr>
              <w:pStyle w:val="TAC"/>
              <w:rPr>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20AF741" w14:textId="77777777" w:rsidR="00737D4F" w:rsidRPr="00E062F1" w:rsidRDefault="00737D4F" w:rsidP="00144DF6">
            <w:pPr>
              <w:pStyle w:val="TAC"/>
              <w:rPr>
                <w:rStyle w:val="TALCar"/>
                <w:rFonts w:cs="Arial"/>
                <w:sz w:val="16"/>
                <w:szCs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19BC2C51" w14:textId="77777777" w:rsidR="00737D4F" w:rsidRPr="00E062F1" w:rsidRDefault="00737D4F" w:rsidP="00144DF6">
            <w:pPr>
              <w:pStyle w:val="TAC"/>
              <w:rPr>
                <w:sz w:val="16"/>
                <w:szCs w:val="16"/>
              </w:rPr>
            </w:pPr>
            <w:r w:rsidRPr="00E062F1">
              <w:t>-50</w:t>
            </w:r>
          </w:p>
        </w:tc>
        <w:tc>
          <w:tcPr>
            <w:tcW w:w="749" w:type="dxa"/>
            <w:tcBorders>
              <w:top w:val="single" w:sz="4" w:space="0" w:color="auto"/>
              <w:left w:val="nil"/>
              <w:bottom w:val="single" w:sz="4" w:space="0" w:color="auto"/>
              <w:right w:val="single" w:sz="4" w:space="0" w:color="auto"/>
            </w:tcBorders>
            <w:noWrap/>
          </w:tcPr>
          <w:p w14:paraId="62FCDFA3" w14:textId="77777777" w:rsidR="00737D4F" w:rsidRPr="00E062F1" w:rsidRDefault="00737D4F" w:rsidP="00144DF6">
            <w:pPr>
              <w:pStyle w:val="TAC"/>
              <w:rPr>
                <w:sz w:val="16"/>
                <w:szCs w:val="16"/>
              </w:rPr>
            </w:pPr>
            <w:r w:rsidRPr="00E062F1">
              <w:t>1</w:t>
            </w:r>
          </w:p>
        </w:tc>
        <w:tc>
          <w:tcPr>
            <w:tcW w:w="1228" w:type="dxa"/>
            <w:tcBorders>
              <w:top w:val="single" w:sz="4" w:space="0" w:color="auto"/>
              <w:left w:val="nil"/>
              <w:bottom w:val="single" w:sz="4" w:space="0" w:color="auto"/>
              <w:right w:val="single" w:sz="4" w:space="0" w:color="auto"/>
            </w:tcBorders>
            <w:noWrap/>
          </w:tcPr>
          <w:p w14:paraId="1A1C639B" w14:textId="77777777" w:rsidR="00737D4F" w:rsidRPr="00E062F1" w:rsidRDefault="00737D4F" w:rsidP="00144DF6">
            <w:pPr>
              <w:pStyle w:val="TAC"/>
              <w:rPr>
                <w:sz w:val="16"/>
                <w:szCs w:val="16"/>
              </w:rPr>
            </w:pPr>
            <w:r w:rsidRPr="00E062F1">
              <w:t>2</w:t>
            </w:r>
          </w:p>
        </w:tc>
      </w:tr>
      <w:tr w:rsidR="00737D4F" w:rsidRPr="00E062F1" w14:paraId="1E3E83AD" w14:textId="77777777" w:rsidTr="00144DF6">
        <w:trPr>
          <w:trHeight w:val="188"/>
          <w:jc w:val="center"/>
        </w:trPr>
        <w:tc>
          <w:tcPr>
            <w:tcW w:w="1632" w:type="dxa"/>
            <w:vMerge w:val="restart"/>
            <w:tcBorders>
              <w:left w:val="single" w:sz="4" w:space="0" w:color="auto"/>
              <w:right w:val="single" w:sz="4" w:space="0" w:color="auto"/>
            </w:tcBorders>
            <w:vAlign w:val="center"/>
          </w:tcPr>
          <w:p w14:paraId="22F41496" w14:textId="77777777" w:rsidR="00737D4F" w:rsidRPr="00E062F1" w:rsidRDefault="00737D4F" w:rsidP="00144DF6">
            <w:pPr>
              <w:pStyle w:val="TAC"/>
              <w:rPr>
                <w:sz w:val="16"/>
                <w:szCs w:val="16"/>
                <w:lang w:eastAsia="ja-JP"/>
              </w:rPr>
            </w:pPr>
            <w:r w:rsidRPr="00E062F1">
              <w:rPr>
                <w:sz w:val="16"/>
                <w:szCs w:val="16"/>
                <w:lang w:eastAsia="fi-FI"/>
              </w:rPr>
              <w:t>DC_4_n38</w:t>
            </w:r>
          </w:p>
        </w:tc>
        <w:tc>
          <w:tcPr>
            <w:tcW w:w="2857" w:type="dxa"/>
            <w:tcBorders>
              <w:top w:val="single" w:sz="4" w:space="0" w:color="auto"/>
              <w:left w:val="nil"/>
              <w:bottom w:val="single" w:sz="4" w:space="0" w:color="auto"/>
              <w:right w:val="single" w:sz="4" w:space="0" w:color="auto"/>
            </w:tcBorders>
            <w:vAlign w:val="bottom"/>
          </w:tcPr>
          <w:p w14:paraId="08C67305" w14:textId="77777777" w:rsidR="00737D4F" w:rsidRPr="00E062F1" w:rsidRDefault="00737D4F" w:rsidP="00144DF6">
            <w:pPr>
              <w:pStyle w:val="TAL"/>
              <w:rPr>
                <w:sz w:val="16"/>
                <w:szCs w:val="16"/>
              </w:rPr>
            </w:pPr>
            <w:r w:rsidRPr="00E062F1">
              <w:rPr>
                <w:sz w:val="16"/>
                <w:szCs w:val="16"/>
              </w:rPr>
              <w:t xml:space="preserve">E-UTRA Band 2,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w:t>
            </w:r>
            <w:r w:rsidRPr="00E062F1">
              <w:rPr>
                <w:sz w:val="16"/>
                <w:szCs w:val="16"/>
              </w:rPr>
              <w:t xml:space="preserve">, 27, 28, 29, 30, 43, 50, 51, 66,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14:paraId="403746F5" w14:textId="77777777" w:rsidR="00737D4F" w:rsidRPr="00E062F1" w:rsidRDefault="00737D4F" w:rsidP="00144DF6">
            <w:pPr>
              <w:pStyle w:val="TAC"/>
              <w:rPr>
                <w:sz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3A9EB10" w14:textId="77777777" w:rsidR="00737D4F" w:rsidRPr="00E062F1" w:rsidRDefault="00737D4F" w:rsidP="00144DF6">
            <w:pPr>
              <w:pStyle w:val="TAC"/>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8AB9848" w14:textId="77777777" w:rsidR="00737D4F" w:rsidRPr="00E062F1" w:rsidRDefault="00737D4F" w:rsidP="00144DF6">
            <w:pPr>
              <w:pStyle w:val="TAC"/>
              <w:rPr>
                <w:sz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9FDE954" w14:textId="77777777" w:rsidR="00737D4F" w:rsidRPr="00E062F1" w:rsidRDefault="00737D4F" w:rsidP="00144DF6">
            <w:pPr>
              <w:pStyle w:val="TAC"/>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ED404B" w14:textId="77777777" w:rsidR="00737D4F" w:rsidRPr="00E062F1" w:rsidRDefault="00737D4F" w:rsidP="00144DF6">
            <w:pPr>
              <w:pStyle w:val="TAC"/>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C82BA0" w14:textId="77777777" w:rsidR="00737D4F" w:rsidRPr="00E062F1" w:rsidRDefault="00737D4F" w:rsidP="00144DF6">
            <w:pPr>
              <w:pStyle w:val="TAC"/>
            </w:pPr>
            <w:r w:rsidRPr="00E062F1">
              <w:rPr>
                <w:sz w:val="16"/>
                <w:szCs w:val="16"/>
              </w:rPr>
              <w:t> </w:t>
            </w:r>
          </w:p>
        </w:tc>
      </w:tr>
      <w:tr w:rsidR="00737D4F" w:rsidRPr="00E062F1" w14:paraId="7974EC08"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5F4E429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85C696D" w14:textId="77777777" w:rsidR="00737D4F" w:rsidRPr="00E062F1" w:rsidRDefault="00737D4F" w:rsidP="00144DF6">
            <w:pPr>
              <w:pStyle w:val="TAL"/>
              <w:rPr>
                <w:sz w:val="16"/>
                <w:szCs w:val="16"/>
              </w:rPr>
            </w:pPr>
            <w:r w:rsidRPr="00E062F1">
              <w:rPr>
                <w:sz w:val="16"/>
                <w:szCs w:val="16"/>
              </w:rPr>
              <w:t>E-UTRA Band</w:t>
            </w:r>
            <w:r w:rsidRPr="00E062F1">
              <w:rPr>
                <w:sz w:val="16"/>
                <w:szCs w:val="16"/>
                <w:lang w:eastAsia="zh-CN"/>
              </w:rPr>
              <w:t xml:space="preserve"> 42</w:t>
            </w:r>
          </w:p>
        </w:tc>
        <w:tc>
          <w:tcPr>
            <w:tcW w:w="941" w:type="dxa"/>
            <w:tcBorders>
              <w:top w:val="single" w:sz="4" w:space="0" w:color="auto"/>
              <w:left w:val="nil"/>
              <w:bottom w:val="single" w:sz="4" w:space="0" w:color="auto"/>
              <w:right w:val="single" w:sz="4" w:space="0" w:color="auto"/>
            </w:tcBorders>
            <w:vAlign w:val="center"/>
          </w:tcPr>
          <w:p w14:paraId="6C454FA4"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0D26A3"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900FF6"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C1148E" w14:textId="77777777" w:rsidR="00737D4F" w:rsidRPr="00E062F1" w:rsidRDefault="00737D4F" w:rsidP="00144DF6">
            <w:pPr>
              <w:pStyle w:val="TAC"/>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3E4A4D" w14:textId="77777777" w:rsidR="00737D4F" w:rsidRPr="00E062F1" w:rsidRDefault="00737D4F" w:rsidP="00144DF6">
            <w:pPr>
              <w:pStyle w:val="TAC"/>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B54716" w14:textId="77777777" w:rsidR="00737D4F" w:rsidRPr="00E062F1" w:rsidRDefault="00737D4F" w:rsidP="00144DF6">
            <w:pPr>
              <w:pStyle w:val="TAC"/>
            </w:pPr>
            <w:r w:rsidRPr="00E062F1">
              <w:rPr>
                <w:rFonts w:cs="Arial"/>
                <w:sz w:val="16"/>
                <w:szCs w:val="16"/>
              </w:rPr>
              <w:t>2</w:t>
            </w:r>
          </w:p>
        </w:tc>
      </w:tr>
      <w:tr w:rsidR="00737D4F" w:rsidRPr="00E062F1" w14:paraId="7049A019" w14:textId="77777777" w:rsidTr="00144DF6">
        <w:trPr>
          <w:trHeight w:val="188"/>
          <w:jc w:val="center"/>
        </w:trPr>
        <w:tc>
          <w:tcPr>
            <w:tcW w:w="1632" w:type="dxa"/>
            <w:vMerge w:val="restart"/>
            <w:tcBorders>
              <w:left w:val="single" w:sz="4" w:space="0" w:color="auto"/>
              <w:right w:val="single" w:sz="4" w:space="0" w:color="auto"/>
            </w:tcBorders>
            <w:vAlign w:val="center"/>
          </w:tcPr>
          <w:p w14:paraId="158FF555" w14:textId="77777777" w:rsidR="00737D4F" w:rsidRPr="00E062F1" w:rsidRDefault="00737D4F" w:rsidP="00144DF6">
            <w:pPr>
              <w:pStyle w:val="TAC"/>
              <w:rPr>
                <w:sz w:val="16"/>
                <w:szCs w:val="16"/>
                <w:lang w:eastAsia="ja-JP"/>
              </w:rPr>
            </w:pPr>
            <w:r w:rsidRPr="00E062F1">
              <w:rPr>
                <w:sz w:val="16"/>
                <w:szCs w:val="16"/>
                <w:lang w:eastAsia="fi-FI"/>
              </w:rPr>
              <w:t>DC_4_n41</w:t>
            </w:r>
          </w:p>
        </w:tc>
        <w:tc>
          <w:tcPr>
            <w:tcW w:w="2857" w:type="dxa"/>
            <w:tcBorders>
              <w:top w:val="single" w:sz="4" w:space="0" w:color="auto"/>
              <w:left w:val="nil"/>
              <w:bottom w:val="single" w:sz="4" w:space="0" w:color="auto"/>
              <w:right w:val="single" w:sz="4" w:space="0" w:color="auto"/>
            </w:tcBorders>
            <w:vAlign w:val="bottom"/>
          </w:tcPr>
          <w:p w14:paraId="4EC36C42" w14:textId="77777777" w:rsidR="00737D4F" w:rsidRPr="00E062F1" w:rsidRDefault="00737D4F" w:rsidP="00144DF6">
            <w:pPr>
              <w:pStyle w:val="TAL"/>
              <w:rPr>
                <w:sz w:val="16"/>
                <w:szCs w:val="16"/>
              </w:rPr>
            </w:pPr>
            <w:r w:rsidRPr="00E062F1">
              <w:rPr>
                <w:sz w:val="16"/>
                <w:szCs w:val="16"/>
              </w:rPr>
              <w:t xml:space="preserve">E-UTRA Band 2,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w:t>
            </w:r>
            <w:r w:rsidRPr="00E062F1">
              <w:rPr>
                <w:sz w:val="16"/>
                <w:szCs w:val="16"/>
              </w:rPr>
              <w:t xml:space="preserve">, 24, 25, 26, 27, 28, 29, 30, </w:t>
            </w:r>
            <w:r w:rsidRPr="00E062F1">
              <w:rPr>
                <w:sz w:val="16"/>
                <w:szCs w:val="16"/>
                <w:lang w:eastAsia="ja-JP"/>
              </w:rPr>
              <w:t xml:space="preserve">48, </w:t>
            </w:r>
            <w:r w:rsidRPr="00E062F1">
              <w:rPr>
                <w:sz w:val="16"/>
                <w:szCs w:val="16"/>
              </w:rPr>
              <w:t xml:space="preserve">50, 51, 66, 70, 71,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14:paraId="3A1D0A86" w14:textId="77777777" w:rsidR="00737D4F" w:rsidRPr="00E062F1" w:rsidRDefault="00737D4F" w:rsidP="00144DF6">
            <w:pPr>
              <w:pStyle w:val="TAC"/>
              <w:rPr>
                <w:rFonts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7299BC3" w14:textId="77777777" w:rsidR="00737D4F" w:rsidRPr="00E062F1" w:rsidRDefault="00737D4F" w:rsidP="00144DF6">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2493C96" w14:textId="77777777" w:rsidR="00737D4F" w:rsidRPr="00E062F1" w:rsidRDefault="00737D4F" w:rsidP="00144DF6">
            <w:pPr>
              <w:pStyle w:val="TAC"/>
              <w:rPr>
                <w:rFonts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EA641E7" w14:textId="77777777" w:rsidR="00737D4F" w:rsidRPr="00E062F1" w:rsidRDefault="00737D4F" w:rsidP="00144DF6">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3AF49D" w14:textId="77777777" w:rsidR="00737D4F" w:rsidRPr="00E062F1" w:rsidRDefault="00737D4F" w:rsidP="00144DF6">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C6FFA1" w14:textId="77777777" w:rsidR="00737D4F" w:rsidRPr="00E062F1" w:rsidRDefault="00737D4F" w:rsidP="00144DF6">
            <w:pPr>
              <w:pStyle w:val="TAC"/>
              <w:rPr>
                <w:rFonts w:cs="Arial"/>
                <w:sz w:val="16"/>
                <w:szCs w:val="16"/>
              </w:rPr>
            </w:pPr>
            <w:r w:rsidRPr="00E062F1">
              <w:rPr>
                <w:sz w:val="16"/>
                <w:szCs w:val="16"/>
              </w:rPr>
              <w:t> </w:t>
            </w:r>
          </w:p>
        </w:tc>
      </w:tr>
      <w:tr w:rsidR="00737D4F" w:rsidRPr="00E062F1" w14:paraId="669EE974"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538FCC6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EA165DB" w14:textId="77777777" w:rsidR="00737D4F" w:rsidRPr="00E062F1" w:rsidRDefault="00737D4F" w:rsidP="00144DF6">
            <w:pPr>
              <w:pStyle w:val="TAL"/>
              <w:rPr>
                <w:sz w:val="16"/>
                <w:szCs w:val="16"/>
                <w:lang w:eastAsia="zh-CN"/>
              </w:rPr>
            </w:pPr>
            <w:r w:rsidRPr="00E062F1">
              <w:rPr>
                <w:sz w:val="16"/>
                <w:szCs w:val="16"/>
              </w:rPr>
              <w:t>E-UTRA Band</w:t>
            </w:r>
            <w:r w:rsidRPr="00E062F1">
              <w:rPr>
                <w:sz w:val="16"/>
                <w:szCs w:val="16"/>
                <w:lang w:eastAsia="zh-CN"/>
              </w:rPr>
              <w:t xml:space="preserve"> 42,</w:t>
            </w:r>
          </w:p>
          <w:p w14:paraId="20CD659E" w14:textId="77777777" w:rsidR="00737D4F" w:rsidRPr="00E062F1" w:rsidRDefault="00737D4F" w:rsidP="00144DF6">
            <w:pPr>
              <w:pStyle w:val="TAL"/>
              <w:rPr>
                <w:sz w:val="16"/>
                <w:szCs w:val="16"/>
              </w:rPr>
            </w:pPr>
            <w:r w:rsidRPr="00E062F1">
              <w:rPr>
                <w:sz w:val="16"/>
                <w:szCs w:val="16"/>
                <w:lang w:eastAsia="zh-CN"/>
              </w:rPr>
              <w:t>NR Band n77</w:t>
            </w:r>
          </w:p>
        </w:tc>
        <w:tc>
          <w:tcPr>
            <w:tcW w:w="941" w:type="dxa"/>
            <w:tcBorders>
              <w:top w:val="single" w:sz="4" w:space="0" w:color="auto"/>
              <w:left w:val="nil"/>
              <w:bottom w:val="single" w:sz="4" w:space="0" w:color="auto"/>
              <w:right w:val="single" w:sz="4" w:space="0" w:color="auto"/>
            </w:tcBorders>
            <w:vAlign w:val="center"/>
          </w:tcPr>
          <w:p w14:paraId="02C016D3"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384784"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1C4288"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31595D" w14:textId="77777777" w:rsidR="00737D4F" w:rsidRPr="00E062F1" w:rsidRDefault="00737D4F" w:rsidP="00144DF6">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3E054D" w14:textId="77777777" w:rsidR="00737D4F" w:rsidRPr="00E062F1" w:rsidRDefault="00737D4F" w:rsidP="00144DF6">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5E1D82" w14:textId="77777777" w:rsidR="00737D4F" w:rsidRPr="00E062F1" w:rsidRDefault="00737D4F" w:rsidP="00144DF6">
            <w:pPr>
              <w:pStyle w:val="TAC"/>
              <w:rPr>
                <w:rFonts w:cs="Arial"/>
                <w:sz w:val="16"/>
                <w:szCs w:val="16"/>
              </w:rPr>
            </w:pPr>
            <w:r w:rsidRPr="00E062F1">
              <w:rPr>
                <w:rFonts w:cs="Arial"/>
                <w:sz w:val="16"/>
                <w:szCs w:val="16"/>
              </w:rPr>
              <w:t>2</w:t>
            </w:r>
          </w:p>
        </w:tc>
      </w:tr>
      <w:tr w:rsidR="00737D4F" w:rsidRPr="00E062F1" w14:paraId="439C0365" w14:textId="77777777" w:rsidTr="00144DF6">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796EF030" w14:textId="77777777" w:rsidR="00737D4F" w:rsidRPr="00E062F1" w:rsidRDefault="00737D4F" w:rsidP="00144DF6">
            <w:pPr>
              <w:pStyle w:val="TAC"/>
              <w:rPr>
                <w:sz w:val="16"/>
                <w:szCs w:val="16"/>
                <w:lang w:eastAsia="ja-JP"/>
              </w:rPr>
            </w:pPr>
            <w:r w:rsidRPr="00E062F1">
              <w:rPr>
                <w:sz w:val="16"/>
                <w:szCs w:val="16"/>
                <w:lang w:eastAsia="fi-FI"/>
              </w:rPr>
              <w:t>DC_4_n78</w:t>
            </w:r>
          </w:p>
        </w:tc>
        <w:tc>
          <w:tcPr>
            <w:tcW w:w="2857" w:type="dxa"/>
            <w:tcBorders>
              <w:top w:val="single" w:sz="4" w:space="0" w:color="auto"/>
              <w:left w:val="nil"/>
              <w:bottom w:val="single" w:sz="4" w:space="0" w:color="auto"/>
              <w:right w:val="single" w:sz="4" w:space="0" w:color="auto"/>
            </w:tcBorders>
            <w:vAlign w:val="bottom"/>
          </w:tcPr>
          <w:p w14:paraId="3001549B" w14:textId="77777777" w:rsidR="00737D4F" w:rsidRPr="00E062F1" w:rsidRDefault="00737D4F" w:rsidP="00144DF6">
            <w:pPr>
              <w:pStyle w:val="TAL"/>
              <w:rPr>
                <w:sz w:val="16"/>
                <w:szCs w:val="16"/>
              </w:rPr>
            </w:pPr>
            <w:r w:rsidRPr="00E062F1">
              <w:rPr>
                <w:sz w:val="16"/>
                <w:szCs w:val="16"/>
              </w:rPr>
              <w:t xml:space="preserve">E-UTRA Band </w:t>
            </w:r>
            <w:r w:rsidRPr="00E062F1">
              <w:rPr>
                <w:sz w:val="16"/>
                <w:szCs w:val="16"/>
                <w:lang w:eastAsia="zh-CN"/>
              </w:rPr>
              <w:t>5</w:t>
            </w:r>
            <w:r w:rsidRPr="00E062F1">
              <w:rPr>
                <w:sz w:val="16"/>
                <w:szCs w:val="16"/>
              </w:rPr>
              <w:t>, 7, 26, 28, 41</w:t>
            </w:r>
          </w:p>
        </w:tc>
        <w:tc>
          <w:tcPr>
            <w:tcW w:w="941" w:type="dxa"/>
            <w:tcBorders>
              <w:top w:val="single" w:sz="4" w:space="0" w:color="auto"/>
              <w:left w:val="nil"/>
              <w:bottom w:val="single" w:sz="4" w:space="0" w:color="auto"/>
              <w:right w:val="single" w:sz="4" w:space="0" w:color="auto"/>
            </w:tcBorders>
            <w:vAlign w:val="center"/>
          </w:tcPr>
          <w:p w14:paraId="3E1778D4" w14:textId="77777777" w:rsidR="00737D4F" w:rsidRPr="00E062F1" w:rsidRDefault="00737D4F" w:rsidP="00144DF6">
            <w:pPr>
              <w:pStyle w:val="TAC"/>
              <w:rPr>
                <w:rFonts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5833189" w14:textId="77777777" w:rsidR="00737D4F" w:rsidRPr="00E062F1" w:rsidRDefault="00737D4F" w:rsidP="00144DF6">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02A6A" w14:textId="77777777" w:rsidR="00737D4F" w:rsidRPr="00E062F1" w:rsidRDefault="00737D4F" w:rsidP="00144DF6">
            <w:pPr>
              <w:pStyle w:val="TAC"/>
              <w:rPr>
                <w:rFonts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837EF96" w14:textId="77777777" w:rsidR="00737D4F" w:rsidRPr="00E062F1" w:rsidRDefault="00737D4F" w:rsidP="00144DF6">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EF277C" w14:textId="77777777" w:rsidR="00737D4F" w:rsidRPr="00E062F1" w:rsidRDefault="00737D4F" w:rsidP="00144DF6">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CA794C" w14:textId="77777777" w:rsidR="00737D4F" w:rsidRPr="00E062F1" w:rsidRDefault="00737D4F" w:rsidP="00144DF6">
            <w:pPr>
              <w:pStyle w:val="TAC"/>
              <w:rPr>
                <w:sz w:val="16"/>
                <w:lang w:eastAsia="ja-JP"/>
              </w:rPr>
            </w:pPr>
            <w:r w:rsidRPr="00E062F1">
              <w:rPr>
                <w:sz w:val="16"/>
                <w:szCs w:val="16"/>
              </w:rPr>
              <w:t> </w:t>
            </w:r>
          </w:p>
        </w:tc>
      </w:tr>
      <w:tr w:rsidR="00737D4F" w:rsidRPr="00E062F1" w14:paraId="1456A446"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33B08AA" w14:textId="77777777" w:rsidR="00737D4F" w:rsidRPr="00E062F1" w:rsidRDefault="00737D4F" w:rsidP="00144DF6">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5_n2</w:t>
            </w:r>
          </w:p>
        </w:tc>
        <w:tc>
          <w:tcPr>
            <w:tcW w:w="2857" w:type="dxa"/>
            <w:tcBorders>
              <w:top w:val="single" w:sz="4" w:space="0" w:color="auto"/>
              <w:left w:val="nil"/>
              <w:bottom w:val="single" w:sz="4" w:space="0" w:color="auto"/>
              <w:right w:val="single" w:sz="4" w:space="0" w:color="auto"/>
            </w:tcBorders>
            <w:vAlign w:val="center"/>
          </w:tcPr>
          <w:p w14:paraId="1AC84CD5" w14:textId="77777777" w:rsidR="00737D4F" w:rsidRPr="00E062F1" w:rsidRDefault="00737D4F" w:rsidP="00144DF6">
            <w:pPr>
              <w:pStyle w:val="TAL"/>
              <w:rPr>
                <w:sz w:val="16"/>
                <w:szCs w:val="16"/>
                <w:lang w:eastAsia="ja-JP"/>
              </w:rPr>
            </w:pPr>
            <w:r w:rsidRPr="00E062F1">
              <w:rPr>
                <w:sz w:val="16"/>
                <w:szCs w:val="16"/>
              </w:rPr>
              <w:t>E-UTRA Band</w:t>
            </w:r>
            <w:r w:rsidRPr="00E062F1">
              <w:rPr>
                <w:sz w:val="16"/>
                <w:szCs w:val="16"/>
                <w:lang w:eastAsia="ja-JP"/>
              </w:rPr>
              <w:t xml:space="preserve"> 4, 5, 10, 12, 13, 14, 17, 24, 28, 29, 30, 42, 50, 51, 53, 66, 70, 71, 74, 85</w:t>
            </w:r>
          </w:p>
        </w:tc>
        <w:tc>
          <w:tcPr>
            <w:tcW w:w="941" w:type="dxa"/>
            <w:tcBorders>
              <w:top w:val="single" w:sz="4" w:space="0" w:color="auto"/>
              <w:left w:val="nil"/>
              <w:bottom w:val="single" w:sz="4" w:space="0" w:color="auto"/>
              <w:right w:val="single" w:sz="4" w:space="0" w:color="auto"/>
            </w:tcBorders>
            <w:vAlign w:val="center"/>
          </w:tcPr>
          <w:p w14:paraId="11385083"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8756FDB"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50FC3A"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9047B"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5D9A22"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EECDB6" w14:textId="77777777" w:rsidR="00737D4F" w:rsidRPr="00E062F1" w:rsidRDefault="00737D4F" w:rsidP="00144DF6">
            <w:pPr>
              <w:pStyle w:val="TAC"/>
              <w:rPr>
                <w:sz w:val="16"/>
                <w:lang w:eastAsia="ja-JP"/>
              </w:rPr>
            </w:pPr>
          </w:p>
        </w:tc>
      </w:tr>
      <w:tr w:rsidR="00737D4F" w:rsidRPr="00E062F1" w14:paraId="35DEE3B0"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5AE8CD4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18BB78" w14:textId="77777777" w:rsidR="00737D4F" w:rsidRPr="00E062F1" w:rsidRDefault="00737D4F" w:rsidP="00144DF6">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3FDCC2C9" w14:textId="77777777" w:rsidR="00737D4F" w:rsidRPr="00E062F1" w:rsidRDefault="00737D4F" w:rsidP="00144DF6">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3296AD8" w14:textId="77777777" w:rsidR="00737D4F" w:rsidRPr="00E062F1" w:rsidRDefault="00737D4F" w:rsidP="00144DF6">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F4A16F" w14:textId="77777777" w:rsidR="00737D4F" w:rsidRPr="00E062F1" w:rsidRDefault="00737D4F" w:rsidP="00144DF6">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E1E54E" w14:textId="77777777" w:rsidR="00737D4F" w:rsidRPr="00E062F1" w:rsidRDefault="00737D4F" w:rsidP="00144DF6">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226D434" w14:textId="77777777" w:rsidR="00737D4F" w:rsidRPr="00E062F1" w:rsidRDefault="00737D4F" w:rsidP="00144DF6">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A793D4" w14:textId="77777777" w:rsidR="00737D4F" w:rsidRPr="00E062F1" w:rsidRDefault="00737D4F" w:rsidP="00144DF6">
            <w:pPr>
              <w:pStyle w:val="TAC"/>
              <w:rPr>
                <w:sz w:val="16"/>
                <w:szCs w:val="16"/>
              </w:rPr>
            </w:pPr>
            <w:r w:rsidRPr="00E062F1">
              <w:rPr>
                <w:rFonts w:cs="Arial"/>
                <w:sz w:val="16"/>
                <w:szCs w:val="16"/>
                <w:lang w:eastAsia="ja-JP"/>
              </w:rPr>
              <w:t>5</w:t>
            </w:r>
          </w:p>
        </w:tc>
      </w:tr>
      <w:tr w:rsidR="00737D4F" w:rsidRPr="00E062F1" w14:paraId="65C69726"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42D1AF3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3B36AF" w14:textId="77777777" w:rsidR="00737D4F" w:rsidRPr="00E062F1" w:rsidRDefault="00737D4F" w:rsidP="00144DF6">
            <w:pPr>
              <w:pStyle w:val="TAL"/>
              <w:rPr>
                <w:sz w:val="16"/>
                <w:szCs w:val="16"/>
                <w:lang w:eastAsia="ja-JP"/>
              </w:rPr>
            </w:pPr>
            <w:r w:rsidRPr="00E062F1">
              <w:rPr>
                <w:sz w:val="16"/>
                <w:szCs w:val="16"/>
              </w:rPr>
              <w:t>NR Band n2</w:t>
            </w:r>
          </w:p>
        </w:tc>
        <w:tc>
          <w:tcPr>
            <w:tcW w:w="941" w:type="dxa"/>
            <w:tcBorders>
              <w:top w:val="single" w:sz="4" w:space="0" w:color="auto"/>
              <w:left w:val="nil"/>
              <w:bottom w:val="single" w:sz="4" w:space="0" w:color="auto"/>
              <w:right w:val="single" w:sz="4" w:space="0" w:color="auto"/>
            </w:tcBorders>
            <w:vAlign w:val="center"/>
          </w:tcPr>
          <w:p w14:paraId="57AD946A" w14:textId="77777777" w:rsidR="00737D4F" w:rsidRPr="00E062F1" w:rsidRDefault="00737D4F" w:rsidP="00144DF6">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923933B" w14:textId="77777777" w:rsidR="00737D4F" w:rsidRPr="00E062F1" w:rsidRDefault="00737D4F" w:rsidP="00144DF6">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D412E1" w14:textId="77777777" w:rsidR="00737D4F" w:rsidRPr="00E062F1" w:rsidRDefault="00737D4F" w:rsidP="00144DF6">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E51069" w14:textId="77777777" w:rsidR="00737D4F" w:rsidRPr="00E062F1" w:rsidRDefault="00737D4F" w:rsidP="00144DF6">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B381B5" w14:textId="77777777" w:rsidR="00737D4F" w:rsidRPr="00E062F1" w:rsidRDefault="00737D4F" w:rsidP="00144DF6">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83D672" w14:textId="77777777" w:rsidR="00737D4F" w:rsidRPr="00E062F1" w:rsidRDefault="00737D4F" w:rsidP="00144DF6">
            <w:pPr>
              <w:pStyle w:val="TAC"/>
              <w:rPr>
                <w:sz w:val="16"/>
                <w:szCs w:val="16"/>
              </w:rPr>
            </w:pPr>
            <w:r w:rsidRPr="00E062F1">
              <w:rPr>
                <w:rFonts w:cs="Arial"/>
                <w:sz w:val="16"/>
                <w:szCs w:val="16"/>
                <w:lang w:eastAsia="ja-JP"/>
              </w:rPr>
              <w:t>5</w:t>
            </w:r>
          </w:p>
        </w:tc>
      </w:tr>
      <w:tr w:rsidR="00737D4F" w:rsidRPr="00E062F1" w14:paraId="6041FC29"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0EA16E7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2168C29" w14:textId="77777777" w:rsidR="00737D4F" w:rsidRPr="00E062F1" w:rsidRDefault="00737D4F" w:rsidP="00144DF6">
            <w:pPr>
              <w:pStyle w:val="TAL"/>
              <w:rPr>
                <w:sz w:val="16"/>
                <w:szCs w:val="16"/>
                <w:lang w:eastAsia="ja-JP"/>
              </w:rPr>
            </w:pPr>
            <w:r w:rsidRPr="00E062F1">
              <w:rPr>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160BFA0E" w14:textId="77777777" w:rsidR="00737D4F" w:rsidRPr="00E062F1" w:rsidRDefault="00737D4F" w:rsidP="00144DF6">
            <w:pPr>
              <w:pStyle w:val="TAC"/>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6484B9E9" w14:textId="77777777" w:rsidR="00737D4F" w:rsidRPr="00E062F1" w:rsidRDefault="00737D4F" w:rsidP="00144DF6">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DCFCC8" w14:textId="77777777" w:rsidR="00737D4F" w:rsidRPr="00E062F1" w:rsidRDefault="00737D4F" w:rsidP="00144DF6">
            <w:pPr>
              <w:pStyle w:val="TAC"/>
              <w:rPr>
                <w:rStyle w:val="TALCar"/>
                <w:rFonts w:cs="Arial"/>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02DA5608" w14:textId="77777777" w:rsidR="00737D4F" w:rsidRPr="00E062F1" w:rsidRDefault="00737D4F" w:rsidP="00144DF6">
            <w:pPr>
              <w:pStyle w:val="TAC"/>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0D232E6D" w14:textId="77777777" w:rsidR="00737D4F" w:rsidRPr="00E062F1" w:rsidRDefault="00737D4F" w:rsidP="00144DF6">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B8C3F3" w14:textId="77777777" w:rsidR="00737D4F" w:rsidRPr="00E062F1" w:rsidRDefault="00737D4F" w:rsidP="00144DF6">
            <w:pPr>
              <w:pStyle w:val="TAC"/>
              <w:rPr>
                <w:sz w:val="16"/>
                <w:szCs w:val="16"/>
              </w:rPr>
            </w:pPr>
          </w:p>
        </w:tc>
      </w:tr>
      <w:tr w:rsidR="00737D4F" w:rsidRPr="00E062F1" w14:paraId="28DDE824"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5E73990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C1B74C" w14:textId="77777777" w:rsidR="00737D4F" w:rsidRPr="00E062F1" w:rsidRDefault="00737D4F" w:rsidP="00144DF6">
            <w:pPr>
              <w:pStyle w:val="TAL"/>
              <w:rPr>
                <w:sz w:val="16"/>
                <w:szCs w:val="16"/>
                <w:lang w:eastAsia="ja-JP"/>
              </w:rPr>
            </w:pPr>
            <w:r w:rsidRPr="00E062F1">
              <w:rPr>
                <w:sz w:val="16"/>
                <w:szCs w:val="16"/>
                <w:lang w:eastAsia="zh-CN"/>
              </w:rPr>
              <w:t>E-UTRA Band 41</w:t>
            </w:r>
            <w:r w:rsidRPr="00E062F1">
              <w:rPr>
                <w:sz w:val="16"/>
                <w:szCs w:val="16"/>
                <w:lang w:eastAsia="ja-JP"/>
              </w:rPr>
              <w:t>, 43,</w:t>
            </w:r>
          </w:p>
          <w:p w14:paraId="09A1A2B9" w14:textId="77777777" w:rsidR="00737D4F" w:rsidRPr="00E062F1" w:rsidRDefault="00737D4F" w:rsidP="00144DF6">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18EC4AF5" w14:textId="77777777" w:rsidR="00737D4F" w:rsidRPr="00E062F1" w:rsidRDefault="00737D4F" w:rsidP="00144DF6">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C0451E0" w14:textId="77777777" w:rsidR="00737D4F" w:rsidRPr="00E062F1" w:rsidRDefault="00737D4F" w:rsidP="00144DF6">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C5D30C" w14:textId="77777777" w:rsidR="00737D4F" w:rsidRPr="00E062F1" w:rsidRDefault="00737D4F" w:rsidP="00144DF6">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3E3094" w14:textId="77777777" w:rsidR="00737D4F" w:rsidRPr="00E062F1" w:rsidRDefault="00737D4F" w:rsidP="00144DF6">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DA609B" w14:textId="77777777" w:rsidR="00737D4F" w:rsidRPr="00E062F1" w:rsidRDefault="00737D4F" w:rsidP="00144DF6">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B8CEB0" w14:textId="77777777" w:rsidR="00737D4F" w:rsidRPr="00E062F1" w:rsidRDefault="00737D4F" w:rsidP="00144DF6">
            <w:pPr>
              <w:pStyle w:val="TAC"/>
              <w:rPr>
                <w:sz w:val="16"/>
                <w:szCs w:val="16"/>
              </w:rPr>
            </w:pPr>
            <w:r w:rsidRPr="00E062F1">
              <w:rPr>
                <w:rFonts w:cs="Arial"/>
                <w:sz w:val="16"/>
                <w:szCs w:val="16"/>
              </w:rPr>
              <w:t>2</w:t>
            </w:r>
          </w:p>
        </w:tc>
      </w:tr>
      <w:tr w:rsidR="00737D4F" w:rsidRPr="00E062F1" w14:paraId="3485A95A"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41F7B60" w14:textId="77777777" w:rsidR="00737D4F" w:rsidRPr="00E062F1" w:rsidRDefault="00737D4F" w:rsidP="00144DF6">
            <w:pPr>
              <w:pStyle w:val="TAC"/>
              <w:rPr>
                <w:sz w:val="16"/>
                <w:szCs w:val="16"/>
                <w:lang w:eastAsia="ja-JP"/>
              </w:rPr>
            </w:pPr>
            <w:r w:rsidRPr="00E062F1">
              <w:rPr>
                <w:sz w:val="16"/>
                <w:szCs w:val="16"/>
                <w:lang w:eastAsia="ja-JP"/>
              </w:rPr>
              <w:t>DC_5_n7</w:t>
            </w:r>
          </w:p>
        </w:tc>
        <w:tc>
          <w:tcPr>
            <w:tcW w:w="2857" w:type="dxa"/>
            <w:tcBorders>
              <w:top w:val="single" w:sz="4" w:space="0" w:color="auto"/>
              <w:left w:val="nil"/>
              <w:bottom w:val="single" w:sz="4" w:space="0" w:color="auto"/>
              <w:right w:val="single" w:sz="4" w:space="0" w:color="auto"/>
            </w:tcBorders>
          </w:tcPr>
          <w:p w14:paraId="26CD0AF6" w14:textId="77777777" w:rsidR="00737D4F" w:rsidRPr="00E062F1" w:rsidRDefault="00737D4F" w:rsidP="00144DF6">
            <w:pPr>
              <w:pStyle w:val="TAL"/>
              <w:rPr>
                <w:sz w:val="16"/>
                <w:szCs w:val="16"/>
                <w:lang w:eastAsia="ja-JP"/>
              </w:rPr>
            </w:pPr>
            <w:r w:rsidRPr="00E062F1">
              <w:rPr>
                <w:rFonts w:cs="Arial"/>
                <w:sz w:val="16"/>
                <w:szCs w:val="16"/>
              </w:rPr>
              <w:t>E-UTRA Band 1, 2, 3, 4, 5, 7, 8, 10, 12, 13, 14, 17, 28, 29, 30, 31, 34, 40, 42, 43</w:t>
            </w:r>
            <w:r w:rsidRPr="00E062F1">
              <w:rPr>
                <w:rFonts w:cs="Arial"/>
                <w:sz w:val="16"/>
                <w:szCs w:val="16"/>
                <w:lang w:eastAsia="ja-JP"/>
              </w:rPr>
              <w:t>, 65</w:t>
            </w:r>
            <w:r w:rsidRPr="00E062F1">
              <w:rPr>
                <w:rFonts w:cs="Arial"/>
                <w:sz w:val="16"/>
                <w:szCs w:val="16"/>
              </w:rPr>
              <w:t>, 66</w:t>
            </w:r>
            <w:r w:rsidRPr="00E062F1">
              <w:rPr>
                <w:rFonts w:cs="Arial"/>
                <w:sz w:val="16"/>
                <w:szCs w:val="16"/>
                <w:lang w:eastAsia="ja-JP"/>
              </w:rPr>
              <w:t>, 71, 85</w:t>
            </w:r>
          </w:p>
        </w:tc>
        <w:tc>
          <w:tcPr>
            <w:tcW w:w="941" w:type="dxa"/>
            <w:tcBorders>
              <w:top w:val="single" w:sz="4" w:space="0" w:color="auto"/>
              <w:left w:val="nil"/>
              <w:bottom w:val="single" w:sz="4" w:space="0" w:color="auto"/>
              <w:right w:val="single" w:sz="4" w:space="0" w:color="auto"/>
            </w:tcBorders>
          </w:tcPr>
          <w:p w14:paraId="232A473A"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7FB36F7"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6B7872BA"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6D630FA"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62218D68"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3C3ABD87" w14:textId="77777777" w:rsidR="00737D4F" w:rsidRPr="00E062F1" w:rsidRDefault="00737D4F" w:rsidP="00144DF6">
            <w:pPr>
              <w:pStyle w:val="TAC"/>
              <w:rPr>
                <w:sz w:val="16"/>
                <w:lang w:eastAsia="ja-JP"/>
              </w:rPr>
            </w:pPr>
          </w:p>
        </w:tc>
      </w:tr>
      <w:tr w:rsidR="00737D4F" w:rsidRPr="00E062F1" w14:paraId="0E8342A2"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06BEBC3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E472747" w14:textId="77777777" w:rsidR="00737D4F" w:rsidRPr="00E062F1" w:rsidRDefault="00737D4F" w:rsidP="00144DF6">
            <w:pPr>
              <w:pStyle w:val="TAL"/>
              <w:rPr>
                <w:rFonts w:cs="Arial"/>
                <w:sz w:val="16"/>
                <w:szCs w:val="16"/>
                <w:lang w:eastAsia="zh-CN"/>
              </w:rPr>
            </w:pPr>
            <w:r w:rsidRPr="00E062F1">
              <w:rPr>
                <w:rFonts w:cs="Arial"/>
                <w:sz w:val="16"/>
                <w:szCs w:val="16"/>
              </w:rPr>
              <w:t>E-UTRA Band 52</w:t>
            </w:r>
          </w:p>
          <w:p w14:paraId="6ABAA974" w14:textId="77777777" w:rsidR="00737D4F" w:rsidRPr="00E062F1" w:rsidRDefault="00737D4F" w:rsidP="00144DF6">
            <w:pPr>
              <w:pStyle w:val="TAL"/>
              <w:rPr>
                <w:sz w:val="16"/>
                <w:szCs w:val="16"/>
                <w:lang w:eastAsia="ja-JP"/>
              </w:rPr>
            </w:pPr>
            <w:r w:rsidRPr="00E062F1">
              <w:rPr>
                <w:rFonts w:cs="Arial"/>
                <w:sz w:val="16"/>
                <w:szCs w:val="16"/>
                <w:lang w:eastAsia="ja-JP"/>
              </w:rPr>
              <w:t>NR Band n77, n78</w:t>
            </w:r>
          </w:p>
        </w:tc>
        <w:tc>
          <w:tcPr>
            <w:tcW w:w="941" w:type="dxa"/>
            <w:tcBorders>
              <w:top w:val="single" w:sz="4" w:space="0" w:color="auto"/>
              <w:left w:val="nil"/>
              <w:bottom w:val="single" w:sz="4" w:space="0" w:color="auto"/>
              <w:right w:val="single" w:sz="4" w:space="0" w:color="auto"/>
            </w:tcBorders>
          </w:tcPr>
          <w:p w14:paraId="1603BF1B" w14:textId="77777777" w:rsidR="00737D4F" w:rsidRPr="00E062F1" w:rsidRDefault="00737D4F" w:rsidP="00144DF6">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8C71ADE" w14:textId="77777777" w:rsidR="00737D4F" w:rsidRPr="00E062F1" w:rsidRDefault="00737D4F" w:rsidP="00144DF6">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795E88FE" w14:textId="77777777" w:rsidR="00737D4F" w:rsidRPr="00E062F1" w:rsidRDefault="00737D4F" w:rsidP="00144DF6">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ABA6A04" w14:textId="77777777" w:rsidR="00737D4F" w:rsidRPr="00E062F1" w:rsidRDefault="00737D4F" w:rsidP="00144DF6">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1C81EB1B" w14:textId="77777777" w:rsidR="00737D4F" w:rsidRPr="00E062F1" w:rsidRDefault="00737D4F" w:rsidP="00144DF6">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3F252182" w14:textId="77777777" w:rsidR="00737D4F" w:rsidRPr="00E062F1" w:rsidRDefault="00737D4F" w:rsidP="00144DF6">
            <w:pPr>
              <w:pStyle w:val="TAC"/>
              <w:rPr>
                <w:sz w:val="16"/>
                <w:szCs w:val="16"/>
              </w:rPr>
            </w:pPr>
            <w:r w:rsidRPr="00E062F1">
              <w:rPr>
                <w:rFonts w:cs="Arial"/>
                <w:sz w:val="16"/>
                <w:szCs w:val="16"/>
              </w:rPr>
              <w:t>2</w:t>
            </w:r>
          </w:p>
        </w:tc>
      </w:tr>
      <w:tr w:rsidR="00737D4F" w:rsidRPr="00E062F1" w14:paraId="41F93B1B"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5CA0027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18C53C0" w14:textId="77777777" w:rsidR="00737D4F" w:rsidRPr="00E062F1" w:rsidRDefault="00737D4F" w:rsidP="00144DF6">
            <w:pPr>
              <w:pStyle w:val="TAL"/>
              <w:rPr>
                <w:sz w:val="16"/>
                <w:szCs w:val="16"/>
                <w:lang w:eastAsia="ja-JP"/>
              </w:rPr>
            </w:pPr>
            <w:r w:rsidRPr="00E062F1">
              <w:rPr>
                <w:rFonts w:cs="Arial"/>
                <w:sz w:val="16"/>
                <w:szCs w:val="16"/>
              </w:rPr>
              <w:t>E-UTRA band 26</w:t>
            </w:r>
          </w:p>
        </w:tc>
        <w:tc>
          <w:tcPr>
            <w:tcW w:w="941" w:type="dxa"/>
            <w:tcBorders>
              <w:top w:val="single" w:sz="4" w:space="0" w:color="auto"/>
              <w:left w:val="nil"/>
              <w:bottom w:val="single" w:sz="4" w:space="0" w:color="auto"/>
              <w:right w:val="single" w:sz="4" w:space="0" w:color="auto"/>
            </w:tcBorders>
          </w:tcPr>
          <w:p w14:paraId="7F759429" w14:textId="77777777" w:rsidR="00737D4F" w:rsidRPr="00E062F1" w:rsidRDefault="00737D4F" w:rsidP="00144DF6">
            <w:pPr>
              <w:pStyle w:val="TAC"/>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tcPr>
          <w:p w14:paraId="5CC1D790" w14:textId="77777777" w:rsidR="00737D4F" w:rsidRPr="00E062F1" w:rsidRDefault="00737D4F" w:rsidP="00144DF6">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13779FA2" w14:textId="77777777" w:rsidR="00737D4F" w:rsidRPr="00E062F1" w:rsidRDefault="00737D4F" w:rsidP="00144DF6">
            <w:pPr>
              <w:pStyle w:val="TAC"/>
              <w:rPr>
                <w:rStyle w:val="TALCar"/>
                <w:rFonts w:cs="Arial"/>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tcPr>
          <w:p w14:paraId="6F33C80A" w14:textId="77777777" w:rsidR="00737D4F" w:rsidRPr="00E062F1" w:rsidRDefault="00737D4F" w:rsidP="00144DF6">
            <w:pPr>
              <w:pStyle w:val="TAC"/>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tcPr>
          <w:p w14:paraId="308E1EB2" w14:textId="77777777" w:rsidR="00737D4F" w:rsidRPr="00E062F1" w:rsidRDefault="00737D4F" w:rsidP="00144DF6">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573C5E44" w14:textId="77777777" w:rsidR="00737D4F" w:rsidRPr="00E062F1" w:rsidRDefault="00737D4F" w:rsidP="00144DF6">
            <w:pPr>
              <w:pStyle w:val="TAC"/>
              <w:rPr>
                <w:sz w:val="16"/>
                <w:szCs w:val="16"/>
              </w:rPr>
            </w:pPr>
          </w:p>
        </w:tc>
      </w:tr>
      <w:tr w:rsidR="00737D4F" w:rsidRPr="00E062F1" w14:paraId="0AE62F95"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115D63F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6CF9B98"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2590F2E8" w14:textId="77777777" w:rsidR="00737D4F" w:rsidRPr="00E062F1" w:rsidRDefault="00737D4F" w:rsidP="00144DF6">
            <w:pPr>
              <w:pStyle w:val="TAC"/>
              <w:rPr>
                <w:sz w:val="16"/>
                <w:szCs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tcPr>
          <w:p w14:paraId="44C37C35" w14:textId="77777777" w:rsidR="00737D4F" w:rsidRPr="00E062F1" w:rsidRDefault="00737D4F" w:rsidP="00144DF6">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tcPr>
          <w:p w14:paraId="1A80D380" w14:textId="77777777" w:rsidR="00737D4F" w:rsidRPr="00E062F1" w:rsidRDefault="00737D4F" w:rsidP="00144DF6">
            <w:pPr>
              <w:pStyle w:val="TAC"/>
              <w:rPr>
                <w:rStyle w:val="TALCar"/>
                <w:rFonts w:cs="Arial"/>
                <w:sz w:val="16"/>
                <w:szCs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tcPr>
          <w:p w14:paraId="5B3E8B99" w14:textId="77777777" w:rsidR="00737D4F" w:rsidRPr="00E062F1" w:rsidRDefault="00737D4F" w:rsidP="00144DF6">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tcPr>
          <w:p w14:paraId="097E4BF8" w14:textId="77777777" w:rsidR="00737D4F" w:rsidRPr="00E062F1" w:rsidRDefault="00737D4F" w:rsidP="00144DF6">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4D352556" w14:textId="77777777" w:rsidR="00737D4F" w:rsidRPr="00E062F1" w:rsidRDefault="00737D4F" w:rsidP="00144DF6">
            <w:pPr>
              <w:pStyle w:val="TAC"/>
              <w:rPr>
                <w:sz w:val="16"/>
                <w:szCs w:val="16"/>
              </w:rPr>
            </w:pPr>
            <w:r w:rsidRPr="00E062F1">
              <w:rPr>
                <w:rFonts w:cs="Arial"/>
                <w:sz w:val="16"/>
                <w:szCs w:val="16"/>
              </w:rPr>
              <w:t>5, 7, 6</w:t>
            </w:r>
          </w:p>
        </w:tc>
      </w:tr>
      <w:tr w:rsidR="00737D4F" w:rsidRPr="00E062F1" w14:paraId="374AE6D8"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3BBC2AB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CBF822D"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19F1CE11" w14:textId="77777777" w:rsidR="00737D4F" w:rsidRPr="00E062F1" w:rsidRDefault="00737D4F" w:rsidP="00144DF6">
            <w:pPr>
              <w:pStyle w:val="TAC"/>
              <w:rPr>
                <w:sz w:val="16"/>
                <w:szCs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tcPr>
          <w:p w14:paraId="6C7B3438" w14:textId="77777777" w:rsidR="00737D4F" w:rsidRPr="00E062F1" w:rsidRDefault="00737D4F" w:rsidP="00144DF6">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4D8F4493" w14:textId="77777777" w:rsidR="00737D4F" w:rsidRPr="00E062F1" w:rsidRDefault="00737D4F" w:rsidP="00144DF6">
            <w:pPr>
              <w:pStyle w:val="TAC"/>
              <w:rPr>
                <w:rStyle w:val="TALCar"/>
                <w:rFonts w:cs="Arial"/>
                <w:sz w:val="16"/>
                <w:szCs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tcPr>
          <w:p w14:paraId="0C469B8A" w14:textId="77777777" w:rsidR="00737D4F" w:rsidRPr="00E062F1" w:rsidRDefault="00737D4F" w:rsidP="00144DF6">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tcPr>
          <w:p w14:paraId="0BC9B256" w14:textId="77777777" w:rsidR="00737D4F" w:rsidRPr="00E062F1" w:rsidRDefault="00737D4F" w:rsidP="00144DF6">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53CB3F5E" w14:textId="77777777" w:rsidR="00737D4F" w:rsidRPr="00E062F1" w:rsidRDefault="00737D4F" w:rsidP="00144DF6">
            <w:pPr>
              <w:pStyle w:val="TAC"/>
              <w:rPr>
                <w:sz w:val="16"/>
                <w:szCs w:val="16"/>
              </w:rPr>
            </w:pPr>
            <w:r w:rsidRPr="00E062F1">
              <w:rPr>
                <w:rFonts w:cs="Arial"/>
                <w:sz w:val="16"/>
                <w:szCs w:val="16"/>
              </w:rPr>
              <w:t>5, 7, 6</w:t>
            </w:r>
          </w:p>
        </w:tc>
      </w:tr>
      <w:tr w:rsidR="00737D4F" w:rsidRPr="00E062F1" w14:paraId="257F3ED8"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4F86C34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FFF9B8A"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0BFF0847" w14:textId="77777777" w:rsidR="00737D4F" w:rsidRPr="00E062F1" w:rsidRDefault="00737D4F" w:rsidP="00144DF6">
            <w:pPr>
              <w:pStyle w:val="TAC"/>
              <w:rPr>
                <w:sz w:val="16"/>
                <w:szCs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tcPr>
          <w:p w14:paraId="51ED4B1B" w14:textId="77777777" w:rsidR="00737D4F" w:rsidRPr="00E062F1" w:rsidRDefault="00737D4F" w:rsidP="00144DF6">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1767374F" w14:textId="77777777" w:rsidR="00737D4F" w:rsidRPr="00E062F1" w:rsidRDefault="00737D4F" w:rsidP="00144DF6">
            <w:pPr>
              <w:pStyle w:val="TAC"/>
              <w:rPr>
                <w:rStyle w:val="TALCar"/>
                <w:rFonts w:cs="Arial"/>
                <w:sz w:val="16"/>
                <w:szCs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tcPr>
          <w:p w14:paraId="6DC185C6" w14:textId="77777777" w:rsidR="00737D4F" w:rsidRPr="00E062F1" w:rsidRDefault="00737D4F" w:rsidP="00144DF6">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tcPr>
          <w:p w14:paraId="3435DFFC" w14:textId="77777777" w:rsidR="00737D4F" w:rsidRPr="00E062F1" w:rsidRDefault="00737D4F" w:rsidP="00144DF6">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11DEA57C" w14:textId="77777777" w:rsidR="00737D4F" w:rsidRPr="00E062F1" w:rsidRDefault="00737D4F" w:rsidP="00144DF6">
            <w:pPr>
              <w:pStyle w:val="TAC"/>
              <w:rPr>
                <w:sz w:val="16"/>
                <w:szCs w:val="16"/>
              </w:rPr>
            </w:pPr>
            <w:r w:rsidRPr="00E062F1">
              <w:rPr>
                <w:rFonts w:cs="Arial"/>
                <w:sz w:val="16"/>
                <w:szCs w:val="16"/>
              </w:rPr>
              <w:t>5, 14</w:t>
            </w:r>
          </w:p>
        </w:tc>
      </w:tr>
      <w:tr w:rsidR="00737D4F" w:rsidRPr="00E062F1" w14:paraId="6C9CBC52"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9AB22C" w14:textId="77777777" w:rsidR="00737D4F" w:rsidRPr="00E062F1" w:rsidRDefault="00737D4F" w:rsidP="00144DF6">
            <w:pPr>
              <w:pStyle w:val="TAC"/>
              <w:rPr>
                <w:sz w:val="16"/>
                <w:szCs w:val="16"/>
                <w:lang w:eastAsia="zh-TW"/>
              </w:rPr>
            </w:pPr>
            <w:r w:rsidRPr="00E062F1">
              <w:rPr>
                <w:sz w:val="16"/>
                <w:szCs w:val="16"/>
                <w:lang w:eastAsia="ja-JP"/>
              </w:rPr>
              <w:t>DC</w:t>
            </w:r>
            <w:r w:rsidRPr="00E062F1">
              <w:rPr>
                <w:sz w:val="16"/>
                <w:szCs w:val="16"/>
              </w:rPr>
              <w:t>_5_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52B20352" w14:textId="77777777" w:rsidR="00737D4F" w:rsidRPr="00E062F1" w:rsidRDefault="00737D4F" w:rsidP="00144DF6">
            <w:pPr>
              <w:pStyle w:val="TAL"/>
              <w:rPr>
                <w:rFonts w:cs="Arial"/>
                <w:sz w:val="16"/>
                <w:szCs w:val="16"/>
              </w:rPr>
            </w:pPr>
            <w:r w:rsidRPr="00E062F1">
              <w:rPr>
                <w:sz w:val="16"/>
                <w:szCs w:val="16"/>
                <w:lang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14:paraId="1236499E" w14:textId="77777777" w:rsidR="00737D4F" w:rsidRPr="00E062F1" w:rsidRDefault="00737D4F" w:rsidP="00144DF6">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B2EA4B" w14:textId="77777777" w:rsidR="00737D4F" w:rsidRPr="00E062F1" w:rsidRDefault="00737D4F" w:rsidP="00144DF6">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35D32C6B" w14:textId="77777777" w:rsidR="00737D4F" w:rsidRPr="00E062F1" w:rsidRDefault="00737D4F" w:rsidP="00144DF6">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BD14D" w14:textId="77777777" w:rsidR="00737D4F" w:rsidRPr="00E062F1" w:rsidRDefault="00737D4F" w:rsidP="00144DF6">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A7934F0" w14:textId="77777777" w:rsidR="00737D4F" w:rsidRPr="00E062F1" w:rsidRDefault="00737D4F" w:rsidP="00144DF6">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6F0BD58" w14:textId="77777777" w:rsidR="00737D4F" w:rsidRPr="00E062F1" w:rsidRDefault="00737D4F" w:rsidP="00144DF6">
            <w:pPr>
              <w:pStyle w:val="TAC"/>
              <w:rPr>
                <w:rFonts w:cs="Arial"/>
                <w:sz w:val="16"/>
                <w:szCs w:val="16"/>
              </w:rPr>
            </w:pPr>
          </w:p>
        </w:tc>
      </w:tr>
      <w:tr w:rsidR="00737D4F" w:rsidRPr="00E062F1" w14:paraId="55612C51"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3F1907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3F4C96" w14:textId="77777777" w:rsidR="00737D4F" w:rsidRPr="00E062F1" w:rsidRDefault="00737D4F" w:rsidP="00144DF6">
            <w:pPr>
              <w:pStyle w:val="TAL"/>
              <w:rPr>
                <w:sz w:val="16"/>
                <w:szCs w:val="16"/>
                <w:lang w:eastAsia="ja-JP"/>
              </w:rPr>
            </w:pPr>
            <w:r w:rsidRPr="00E062F1">
              <w:rPr>
                <w:sz w:val="16"/>
                <w:szCs w:val="16"/>
                <w:lang w:eastAsia="ja-JP"/>
              </w:rPr>
              <w:t>E-UTRA Bands 4, 10, 41, 48, 66, 70</w:t>
            </w:r>
            <w:r w:rsidRPr="00E062F1">
              <w:rPr>
                <w:sz w:val="16"/>
                <w:szCs w:val="16"/>
                <w:lang w:val="sv-SE" w:eastAsia="ja-JP"/>
              </w:rPr>
              <w:t>,</w:t>
            </w:r>
          </w:p>
          <w:p w14:paraId="186A1B45" w14:textId="77777777" w:rsidR="00737D4F" w:rsidRPr="00E062F1" w:rsidRDefault="00737D4F" w:rsidP="00144DF6">
            <w:pPr>
              <w:pStyle w:val="TAL"/>
              <w:rPr>
                <w:rFonts w:cs="Arial"/>
                <w:sz w:val="16"/>
                <w:szCs w:val="16"/>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39A4D473" w14:textId="77777777" w:rsidR="00737D4F" w:rsidRPr="00E062F1" w:rsidRDefault="00737D4F" w:rsidP="00144DF6">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7703F7" w14:textId="77777777" w:rsidR="00737D4F" w:rsidRPr="00E062F1" w:rsidRDefault="00737D4F" w:rsidP="00144DF6">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07DFD973" w14:textId="77777777" w:rsidR="00737D4F" w:rsidRPr="00E062F1" w:rsidRDefault="00737D4F" w:rsidP="00144DF6">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A5C587" w14:textId="77777777" w:rsidR="00737D4F" w:rsidRPr="00E062F1" w:rsidRDefault="00737D4F" w:rsidP="00144DF6">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F97A116" w14:textId="77777777" w:rsidR="00737D4F" w:rsidRPr="00E062F1" w:rsidRDefault="00737D4F" w:rsidP="00144DF6">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70BA90D" w14:textId="77777777" w:rsidR="00737D4F" w:rsidRPr="00E062F1" w:rsidRDefault="00737D4F" w:rsidP="00144DF6">
            <w:pPr>
              <w:pStyle w:val="TAC"/>
              <w:rPr>
                <w:rFonts w:cs="Arial"/>
                <w:sz w:val="16"/>
                <w:szCs w:val="16"/>
              </w:rPr>
            </w:pPr>
            <w:r w:rsidRPr="00E062F1">
              <w:rPr>
                <w:rFonts w:cs="Arial"/>
                <w:sz w:val="16"/>
                <w:lang w:eastAsia="ko-KR"/>
              </w:rPr>
              <w:t>2</w:t>
            </w:r>
          </w:p>
        </w:tc>
      </w:tr>
      <w:tr w:rsidR="00737D4F" w:rsidRPr="00E062F1" w14:paraId="23171EB6"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BEDFC0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3EAD297" w14:textId="77777777" w:rsidR="00737D4F" w:rsidRPr="00E062F1" w:rsidRDefault="00737D4F" w:rsidP="00144DF6">
            <w:pPr>
              <w:pStyle w:val="TAL"/>
              <w:rPr>
                <w:rFonts w:cs="Arial"/>
                <w:sz w:val="16"/>
                <w:szCs w:val="16"/>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14:paraId="229DC539" w14:textId="77777777" w:rsidR="00737D4F" w:rsidRPr="00E062F1" w:rsidRDefault="00737D4F" w:rsidP="00144DF6">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A3D16F" w14:textId="77777777" w:rsidR="00737D4F" w:rsidRPr="00E062F1" w:rsidRDefault="00737D4F" w:rsidP="00144DF6">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3CA64BDE" w14:textId="77777777" w:rsidR="00737D4F" w:rsidRPr="00E062F1" w:rsidRDefault="00737D4F" w:rsidP="00144DF6">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B9547F" w14:textId="77777777" w:rsidR="00737D4F" w:rsidRPr="00E062F1" w:rsidRDefault="00737D4F" w:rsidP="00144DF6">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AEB659A" w14:textId="77777777" w:rsidR="00737D4F" w:rsidRPr="00E062F1" w:rsidRDefault="00737D4F" w:rsidP="00144DF6">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3A59A24" w14:textId="77777777" w:rsidR="00737D4F" w:rsidRPr="00E062F1" w:rsidRDefault="00737D4F" w:rsidP="00144DF6">
            <w:pPr>
              <w:pStyle w:val="TAC"/>
              <w:rPr>
                <w:rFonts w:cs="Arial"/>
                <w:sz w:val="16"/>
                <w:szCs w:val="16"/>
              </w:rPr>
            </w:pPr>
            <w:r w:rsidRPr="00E062F1">
              <w:rPr>
                <w:rFonts w:cs="Arial"/>
                <w:sz w:val="16"/>
                <w:lang w:eastAsia="ko-KR"/>
              </w:rPr>
              <w:t>5</w:t>
            </w:r>
          </w:p>
        </w:tc>
      </w:tr>
      <w:tr w:rsidR="00737D4F" w:rsidRPr="00E062F1" w14:paraId="7198EACD"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4901F878" w14:textId="77777777" w:rsidR="00737D4F" w:rsidRPr="00E062F1" w:rsidRDefault="00737D4F" w:rsidP="00144DF6">
            <w:pPr>
              <w:pStyle w:val="TAC"/>
              <w:rPr>
                <w:sz w:val="16"/>
                <w:szCs w:val="16"/>
                <w:lang w:eastAsia="zh-TW"/>
              </w:rPr>
            </w:pPr>
            <w:r w:rsidRPr="00E062F1">
              <w:rPr>
                <w:sz w:val="16"/>
                <w:szCs w:val="16"/>
                <w:lang w:eastAsia="ja-JP"/>
              </w:rPr>
              <w:t>DC</w:t>
            </w:r>
            <w:r w:rsidRPr="00E062F1">
              <w:rPr>
                <w:sz w:val="16"/>
                <w:szCs w:val="16"/>
              </w:rPr>
              <w:t>_5_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6BA5F0F4" w14:textId="77777777" w:rsidR="00737D4F" w:rsidRPr="00E062F1" w:rsidRDefault="00737D4F" w:rsidP="00144DF6">
            <w:pPr>
              <w:pStyle w:val="TAL"/>
              <w:rPr>
                <w:rFonts w:cs="Arial"/>
                <w:sz w:val="16"/>
                <w:szCs w:val="16"/>
              </w:rPr>
            </w:pPr>
            <w:r w:rsidRPr="00E062F1">
              <w:rPr>
                <w:rFonts w:cs="Arial"/>
                <w:sz w:val="16"/>
                <w:szCs w:val="16"/>
              </w:rPr>
              <w:t>E-UTRA Band</w:t>
            </w:r>
            <w:r w:rsidRPr="00E062F1">
              <w:rPr>
                <w:rFonts w:cs="Arial"/>
                <w:sz w:val="16"/>
                <w:szCs w:val="16"/>
                <w:lang w:eastAsia="ko-KR"/>
              </w:rPr>
              <w:t xml:space="preserve"> 1, 2, 3, 4, 5, 8, 10, 12, 13, 14, 17, 28, 29, 30, 31, 34, 40, 42, 43, 50, 51, 65, 66, 74, 85</w:t>
            </w:r>
          </w:p>
        </w:tc>
        <w:tc>
          <w:tcPr>
            <w:tcW w:w="941" w:type="dxa"/>
            <w:tcBorders>
              <w:top w:val="single" w:sz="4" w:space="0" w:color="auto"/>
              <w:left w:val="nil"/>
              <w:bottom w:val="single" w:sz="4" w:space="0" w:color="auto"/>
              <w:right w:val="single" w:sz="4" w:space="0" w:color="auto"/>
            </w:tcBorders>
            <w:vAlign w:val="center"/>
          </w:tcPr>
          <w:p w14:paraId="5819A6EB" w14:textId="77777777" w:rsidR="00737D4F" w:rsidRPr="00E062F1" w:rsidRDefault="00737D4F" w:rsidP="00144DF6">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255CF6" w14:textId="77777777" w:rsidR="00737D4F" w:rsidRPr="00E062F1" w:rsidRDefault="00737D4F" w:rsidP="00144DF6">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136C302C" w14:textId="77777777" w:rsidR="00737D4F" w:rsidRPr="00E062F1" w:rsidRDefault="00737D4F" w:rsidP="00144DF6">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80C38E" w14:textId="77777777" w:rsidR="00737D4F" w:rsidRPr="00E062F1" w:rsidRDefault="00737D4F" w:rsidP="00144DF6">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EDAE192" w14:textId="77777777" w:rsidR="00737D4F" w:rsidRPr="00E062F1" w:rsidRDefault="00737D4F" w:rsidP="00144DF6">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E0C86B6" w14:textId="77777777" w:rsidR="00737D4F" w:rsidRPr="00E062F1" w:rsidRDefault="00737D4F" w:rsidP="00144DF6">
            <w:pPr>
              <w:pStyle w:val="TAC"/>
              <w:rPr>
                <w:rFonts w:cs="Arial"/>
                <w:sz w:val="16"/>
                <w:szCs w:val="16"/>
              </w:rPr>
            </w:pPr>
          </w:p>
        </w:tc>
      </w:tr>
      <w:tr w:rsidR="00737D4F" w:rsidRPr="00E062F1" w14:paraId="76E98D42"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274AFE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8C6338" w14:textId="77777777" w:rsidR="00737D4F" w:rsidRPr="00E062F1" w:rsidRDefault="00737D4F" w:rsidP="00144DF6">
            <w:pPr>
              <w:pStyle w:val="TAL"/>
              <w:rPr>
                <w:rFonts w:cs="Arial"/>
                <w:sz w:val="16"/>
                <w:szCs w:val="16"/>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52</w:t>
            </w:r>
          </w:p>
        </w:tc>
        <w:tc>
          <w:tcPr>
            <w:tcW w:w="941" w:type="dxa"/>
            <w:tcBorders>
              <w:top w:val="single" w:sz="4" w:space="0" w:color="auto"/>
              <w:left w:val="nil"/>
              <w:bottom w:val="single" w:sz="4" w:space="0" w:color="auto"/>
              <w:right w:val="single" w:sz="4" w:space="0" w:color="auto"/>
            </w:tcBorders>
            <w:vAlign w:val="center"/>
          </w:tcPr>
          <w:p w14:paraId="21C72753" w14:textId="77777777" w:rsidR="00737D4F" w:rsidRPr="00E062F1" w:rsidRDefault="00737D4F" w:rsidP="00144DF6">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3C55AB" w14:textId="77777777" w:rsidR="00737D4F" w:rsidRPr="00E062F1" w:rsidRDefault="00737D4F" w:rsidP="00144DF6">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55AF7C01" w14:textId="77777777" w:rsidR="00737D4F" w:rsidRPr="00E062F1" w:rsidRDefault="00737D4F" w:rsidP="00144DF6">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350802" w14:textId="77777777" w:rsidR="00737D4F" w:rsidRPr="00E062F1" w:rsidRDefault="00737D4F" w:rsidP="00144DF6">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580FFCE" w14:textId="77777777" w:rsidR="00737D4F" w:rsidRPr="00E062F1" w:rsidRDefault="00737D4F" w:rsidP="00144DF6">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0E25BD3" w14:textId="77777777" w:rsidR="00737D4F" w:rsidRPr="00E062F1" w:rsidRDefault="00737D4F" w:rsidP="00144DF6">
            <w:pPr>
              <w:pStyle w:val="TAC"/>
              <w:rPr>
                <w:rFonts w:cs="Arial"/>
                <w:sz w:val="16"/>
                <w:szCs w:val="16"/>
              </w:rPr>
            </w:pPr>
            <w:r w:rsidRPr="00E062F1">
              <w:rPr>
                <w:rFonts w:cs="Arial"/>
                <w:sz w:val="16"/>
                <w:lang w:eastAsia="ko-KR"/>
              </w:rPr>
              <w:t>2</w:t>
            </w:r>
          </w:p>
        </w:tc>
      </w:tr>
      <w:tr w:rsidR="00737D4F" w:rsidRPr="00E062F1" w14:paraId="74C33B08"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8DD147C" w14:textId="77777777" w:rsidR="00737D4F" w:rsidRPr="00E062F1" w:rsidRDefault="00737D4F" w:rsidP="00144DF6">
            <w:pPr>
              <w:pStyle w:val="TAC"/>
              <w:rPr>
                <w:sz w:val="16"/>
                <w:szCs w:val="16"/>
                <w:lang w:eastAsia="ja-JP"/>
              </w:rPr>
            </w:pPr>
            <w:r w:rsidRPr="00E062F1">
              <w:rPr>
                <w:sz w:val="16"/>
                <w:szCs w:val="16"/>
                <w:lang w:eastAsia="ja-JP"/>
              </w:rPr>
              <w:t>DC_5_n40</w:t>
            </w:r>
          </w:p>
        </w:tc>
        <w:tc>
          <w:tcPr>
            <w:tcW w:w="2857" w:type="dxa"/>
            <w:tcBorders>
              <w:top w:val="single" w:sz="4" w:space="0" w:color="auto"/>
              <w:left w:val="nil"/>
              <w:bottom w:val="single" w:sz="4" w:space="0" w:color="auto"/>
              <w:right w:val="single" w:sz="4" w:space="0" w:color="auto"/>
            </w:tcBorders>
            <w:vAlign w:val="bottom"/>
          </w:tcPr>
          <w:p w14:paraId="5467CE75" w14:textId="77777777" w:rsidR="00737D4F" w:rsidRPr="00E062F1" w:rsidRDefault="00737D4F" w:rsidP="00144DF6">
            <w:pPr>
              <w:pStyle w:val="TAL"/>
              <w:rPr>
                <w:sz w:val="16"/>
                <w:szCs w:val="16"/>
                <w:lang w:eastAsia="ja-JP"/>
              </w:rPr>
            </w:pPr>
            <w:r w:rsidRPr="00E062F1">
              <w:rPr>
                <w:sz w:val="16"/>
                <w:szCs w:val="16"/>
                <w:lang w:eastAsia="ja-JP"/>
              </w:rPr>
              <w:t>E-UTRA Band 1, 3, 5, 7, 8, 28, 31, 34, 38, 42, 43, 45, 65, 73</w:t>
            </w:r>
          </w:p>
        </w:tc>
        <w:tc>
          <w:tcPr>
            <w:tcW w:w="941" w:type="dxa"/>
            <w:tcBorders>
              <w:top w:val="single" w:sz="4" w:space="0" w:color="auto"/>
              <w:left w:val="nil"/>
              <w:bottom w:val="single" w:sz="4" w:space="0" w:color="auto"/>
              <w:right w:val="single" w:sz="4" w:space="0" w:color="auto"/>
            </w:tcBorders>
            <w:vAlign w:val="center"/>
          </w:tcPr>
          <w:p w14:paraId="2D68509F"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E9AFBE"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107C68B"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589703"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A64A18"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756C29" w14:textId="77777777" w:rsidR="00737D4F" w:rsidRPr="00E062F1" w:rsidRDefault="00737D4F" w:rsidP="00144DF6">
            <w:pPr>
              <w:pStyle w:val="TAC"/>
              <w:keepNext w:val="0"/>
              <w:rPr>
                <w:sz w:val="16"/>
                <w:lang w:eastAsia="ja-JP"/>
              </w:rPr>
            </w:pPr>
          </w:p>
        </w:tc>
      </w:tr>
      <w:tr w:rsidR="00737D4F" w:rsidRPr="00E062F1" w14:paraId="76122AE7"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00BC8F7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CD81E32" w14:textId="77777777" w:rsidR="00737D4F" w:rsidRPr="00E062F1" w:rsidRDefault="00737D4F" w:rsidP="00144DF6">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6A0B41D3" w14:textId="77777777" w:rsidR="00737D4F" w:rsidRPr="00E062F1" w:rsidRDefault="00737D4F" w:rsidP="00144DF6">
            <w:pPr>
              <w:pStyle w:val="TAC"/>
              <w:keepNext w:val="0"/>
              <w:rPr>
                <w:sz w:val="16"/>
              </w:rPr>
            </w:pPr>
            <w:r w:rsidRPr="00E062F1">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4CE922E7"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6ECDD4C" w14:textId="77777777" w:rsidR="00737D4F" w:rsidRPr="00E062F1" w:rsidRDefault="00737D4F" w:rsidP="00144DF6">
            <w:pPr>
              <w:pStyle w:val="TAC"/>
              <w:keepNext w:val="0"/>
              <w:rPr>
                <w:sz w:val="16"/>
              </w:rPr>
            </w:pPr>
            <w:r w:rsidRPr="00E062F1">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67F27D3B" w14:textId="77777777" w:rsidR="00737D4F" w:rsidRPr="00E062F1" w:rsidRDefault="00737D4F" w:rsidP="00144DF6">
            <w:pPr>
              <w:pStyle w:val="TAC"/>
              <w:keepNext w:val="0"/>
              <w:rPr>
                <w:sz w:val="16"/>
                <w:lang w:eastAsia="ja-JP"/>
              </w:rPr>
            </w:pPr>
            <w:r w:rsidRPr="00E062F1">
              <w:rPr>
                <w:sz w:val="16"/>
                <w:szCs w:val="16"/>
              </w:rPr>
              <w:t>-</w:t>
            </w:r>
            <w:r w:rsidRPr="00E062F1">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5CBB2B5B"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7B239E" w14:textId="77777777" w:rsidR="00737D4F" w:rsidRPr="00E062F1" w:rsidRDefault="00737D4F" w:rsidP="00144DF6">
            <w:pPr>
              <w:pStyle w:val="TAC"/>
              <w:keepNext w:val="0"/>
              <w:rPr>
                <w:sz w:val="16"/>
                <w:lang w:eastAsia="ja-JP"/>
              </w:rPr>
            </w:pPr>
          </w:p>
        </w:tc>
      </w:tr>
      <w:tr w:rsidR="00737D4F" w:rsidRPr="00E062F1" w14:paraId="06A263B2"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3204DD3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FA6BBF9" w14:textId="77777777" w:rsidR="00737D4F" w:rsidRPr="00E062F1" w:rsidRDefault="00737D4F" w:rsidP="00144DF6">
            <w:pPr>
              <w:pStyle w:val="TAL"/>
              <w:rPr>
                <w:sz w:val="16"/>
                <w:szCs w:val="16"/>
                <w:lang w:eastAsia="ja-JP"/>
              </w:rPr>
            </w:pPr>
            <w:r w:rsidRPr="00E062F1">
              <w:rPr>
                <w:sz w:val="16"/>
                <w:szCs w:val="16"/>
                <w:lang w:eastAsia="ja-JP"/>
              </w:rPr>
              <w:t>E-UTRA Band 41, 52</w:t>
            </w:r>
          </w:p>
        </w:tc>
        <w:tc>
          <w:tcPr>
            <w:tcW w:w="941" w:type="dxa"/>
            <w:tcBorders>
              <w:top w:val="single" w:sz="4" w:space="0" w:color="auto"/>
              <w:left w:val="nil"/>
              <w:bottom w:val="single" w:sz="4" w:space="0" w:color="auto"/>
              <w:right w:val="single" w:sz="4" w:space="0" w:color="auto"/>
            </w:tcBorders>
            <w:vAlign w:val="center"/>
          </w:tcPr>
          <w:p w14:paraId="3A86467A"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4A9C72" w14:textId="77777777" w:rsidR="00737D4F" w:rsidRPr="00E062F1" w:rsidRDefault="00737D4F" w:rsidP="00144DF6">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560B15B"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80D822"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EF075A7"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DE77B0" w14:textId="77777777" w:rsidR="00737D4F" w:rsidRPr="00E062F1" w:rsidRDefault="00737D4F" w:rsidP="00144DF6">
            <w:pPr>
              <w:pStyle w:val="TAC"/>
              <w:keepNext w:val="0"/>
              <w:rPr>
                <w:sz w:val="16"/>
                <w:lang w:eastAsia="ja-JP"/>
              </w:rPr>
            </w:pPr>
          </w:p>
        </w:tc>
      </w:tr>
      <w:tr w:rsidR="00737D4F" w:rsidRPr="00E062F1" w14:paraId="59D26586"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ED7657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5BD90C"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6A28D43" w14:textId="77777777" w:rsidR="00737D4F" w:rsidRPr="00E062F1" w:rsidRDefault="00737D4F" w:rsidP="00144DF6">
            <w:pPr>
              <w:pStyle w:val="TAC"/>
              <w:keepNext w:val="0"/>
              <w:rPr>
                <w:sz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511E609"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AB29E91" w14:textId="77777777" w:rsidR="00737D4F" w:rsidRPr="00E062F1" w:rsidRDefault="00737D4F" w:rsidP="00144DF6">
            <w:pPr>
              <w:pStyle w:val="TAC"/>
              <w:keepNext w:val="0"/>
              <w:rPr>
                <w:sz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179FC76" w14:textId="77777777" w:rsidR="00737D4F" w:rsidRPr="00E062F1" w:rsidRDefault="00737D4F" w:rsidP="00144DF6">
            <w:pPr>
              <w:pStyle w:val="TAC"/>
              <w:keepNext w:val="0"/>
              <w:rPr>
                <w:sz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FD72843" w14:textId="77777777" w:rsidR="00737D4F" w:rsidRPr="00E062F1" w:rsidRDefault="00737D4F" w:rsidP="00144DF6">
            <w:pPr>
              <w:pStyle w:val="TAC"/>
              <w:keepNext w:val="0"/>
              <w:rPr>
                <w:sz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C3073AC" w14:textId="77777777" w:rsidR="00737D4F" w:rsidRPr="00E062F1" w:rsidRDefault="00737D4F" w:rsidP="00144DF6">
            <w:pPr>
              <w:pStyle w:val="TAC"/>
              <w:keepNext w:val="0"/>
              <w:rPr>
                <w:sz w:val="16"/>
                <w:lang w:eastAsia="ja-JP"/>
              </w:rPr>
            </w:pPr>
            <w:r w:rsidRPr="00E062F1">
              <w:rPr>
                <w:sz w:val="16"/>
                <w:szCs w:val="16"/>
                <w:lang w:eastAsia="zh-CN"/>
              </w:rPr>
              <w:t>3</w:t>
            </w:r>
          </w:p>
        </w:tc>
      </w:tr>
      <w:tr w:rsidR="00737D4F" w:rsidRPr="00E062F1" w14:paraId="5C0B78BA" w14:textId="77777777" w:rsidTr="00144DF6">
        <w:trPr>
          <w:trHeight w:val="188"/>
          <w:jc w:val="center"/>
        </w:trPr>
        <w:tc>
          <w:tcPr>
            <w:tcW w:w="1632" w:type="dxa"/>
            <w:vMerge w:val="restart"/>
            <w:tcBorders>
              <w:left w:val="single" w:sz="4" w:space="0" w:color="auto"/>
              <w:right w:val="single" w:sz="4" w:space="0" w:color="auto"/>
            </w:tcBorders>
            <w:vAlign w:val="center"/>
          </w:tcPr>
          <w:p w14:paraId="778DAFED" w14:textId="77777777" w:rsidR="00737D4F" w:rsidRPr="00E062F1" w:rsidRDefault="00737D4F" w:rsidP="00144DF6">
            <w:pPr>
              <w:pStyle w:val="TAC"/>
              <w:rPr>
                <w:sz w:val="16"/>
                <w:szCs w:val="16"/>
                <w:lang w:eastAsia="ja-JP"/>
              </w:rPr>
            </w:pPr>
            <w:r w:rsidRPr="00E062F1">
              <w:rPr>
                <w:sz w:val="16"/>
                <w:szCs w:val="16"/>
                <w:lang w:eastAsia="ja-JP"/>
              </w:rPr>
              <w:t>DC_5A_n48A</w:t>
            </w:r>
          </w:p>
        </w:tc>
        <w:tc>
          <w:tcPr>
            <w:tcW w:w="2857" w:type="dxa"/>
            <w:tcBorders>
              <w:top w:val="single" w:sz="4" w:space="0" w:color="auto"/>
              <w:left w:val="nil"/>
              <w:bottom w:val="single" w:sz="4" w:space="0" w:color="auto"/>
              <w:right w:val="single" w:sz="4" w:space="0" w:color="auto"/>
            </w:tcBorders>
            <w:vAlign w:val="center"/>
          </w:tcPr>
          <w:p w14:paraId="11A306AB" w14:textId="77777777" w:rsidR="00737D4F" w:rsidRPr="00E062F1" w:rsidRDefault="00737D4F" w:rsidP="00144DF6">
            <w:pPr>
              <w:pStyle w:val="TAL"/>
              <w:rPr>
                <w:sz w:val="16"/>
                <w:szCs w:val="16"/>
                <w:lang w:eastAsia="ja-JP"/>
              </w:rPr>
            </w:pPr>
            <w:r w:rsidRPr="00E062F1">
              <w:rPr>
                <w:rFonts w:cs="Arial"/>
                <w:sz w:val="16"/>
                <w:szCs w:val="16"/>
              </w:rPr>
              <w:t xml:space="preserve">E-UTRA Band 2, 4, 5, 12, 13, 14, 17, 24, 25, 26, 29, 30, 41, </w:t>
            </w:r>
            <w:r w:rsidRPr="00E062F1">
              <w:rPr>
                <w:rFonts w:cs="Arial"/>
                <w:sz w:val="16"/>
                <w:szCs w:val="16"/>
                <w:lang w:eastAsia="ja-JP"/>
              </w:rPr>
              <w:t xml:space="preserve">50, 51,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3643936E"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97BBD79" w14:textId="77777777" w:rsidR="00737D4F" w:rsidRPr="00E062F1" w:rsidRDefault="00737D4F" w:rsidP="00144DF6">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20B4FA"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CBDBD9" w14:textId="77777777" w:rsidR="00737D4F" w:rsidRPr="00E062F1" w:rsidRDefault="00737D4F" w:rsidP="00144DF6">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7BDE595" w14:textId="77777777" w:rsidR="00737D4F" w:rsidRPr="00E062F1" w:rsidRDefault="00737D4F" w:rsidP="00144DF6">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1D3F1F" w14:textId="77777777" w:rsidR="00737D4F" w:rsidRPr="00E062F1" w:rsidRDefault="00737D4F" w:rsidP="00144DF6">
            <w:pPr>
              <w:pStyle w:val="TAC"/>
              <w:keepNext w:val="0"/>
              <w:rPr>
                <w:sz w:val="16"/>
                <w:szCs w:val="16"/>
                <w:lang w:eastAsia="zh-CN"/>
              </w:rPr>
            </w:pPr>
          </w:p>
        </w:tc>
      </w:tr>
      <w:tr w:rsidR="00737D4F" w:rsidRPr="00E062F1" w14:paraId="6CC0C7AE" w14:textId="77777777" w:rsidTr="00144DF6">
        <w:trPr>
          <w:trHeight w:val="188"/>
          <w:jc w:val="center"/>
        </w:trPr>
        <w:tc>
          <w:tcPr>
            <w:tcW w:w="1632" w:type="dxa"/>
            <w:vMerge/>
            <w:tcBorders>
              <w:left w:val="single" w:sz="4" w:space="0" w:color="auto"/>
              <w:right w:val="single" w:sz="4" w:space="0" w:color="auto"/>
            </w:tcBorders>
            <w:vAlign w:val="center"/>
          </w:tcPr>
          <w:p w14:paraId="3F236A2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AB9023" w14:textId="77777777" w:rsidR="00737D4F" w:rsidRPr="00E062F1" w:rsidRDefault="00737D4F" w:rsidP="00144DF6">
            <w:pPr>
              <w:pStyle w:val="TAL"/>
              <w:rPr>
                <w:sz w:val="16"/>
                <w:szCs w:val="16"/>
                <w:lang w:eastAsia="ja-JP"/>
              </w:rPr>
            </w:pPr>
            <w:r w:rsidRPr="00E062F1">
              <w:rPr>
                <w:rFonts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6CC57D3B" w14:textId="77777777" w:rsidR="00737D4F" w:rsidRPr="00E062F1" w:rsidRDefault="00737D4F" w:rsidP="00144DF6">
            <w:pPr>
              <w:pStyle w:val="TAC"/>
              <w:keepNext w:val="0"/>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6F623D90" w14:textId="77777777" w:rsidR="00737D4F" w:rsidRPr="00E062F1" w:rsidRDefault="00737D4F" w:rsidP="00144DF6">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E0A457" w14:textId="77777777" w:rsidR="00737D4F" w:rsidRPr="00E062F1" w:rsidRDefault="00737D4F" w:rsidP="00144DF6">
            <w:pPr>
              <w:pStyle w:val="TAC"/>
              <w:keepNext w:val="0"/>
              <w:rPr>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130D6E28" w14:textId="77777777" w:rsidR="00737D4F" w:rsidRPr="00E062F1" w:rsidRDefault="00737D4F" w:rsidP="00144DF6">
            <w:pPr>
              <w:pStyle w:val="TAC"/>
              <w:keepNext w:val="0"/>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0547B220" w14:textId="77777777" w:rsidR="00737D4F" w:rsidRPr="00E062F1" w:rsidRDefault="00737D4F" w:rsidP="00144DF6">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8934F1" w14:textId="77777777" w:rsidR="00737D4F" w:rsidRPr="00E062F1" w:rsidRDefault="00737D4F" w:rsidP="00144DF6">
            <w:pPr>
              <w:pStyle w:val="TAC"/>
              <w:keepNext w:val="0"/>
              <w:rPr>
                <w:sz w:val="16"/>
                <w:szCs w:val="16"/>
                <w:lang w:eastAsia="zh-CN"/>
              </w:rPr>
            </w:pPr>
          </w:p>
        </w:tc>
      </w:tr>
      <w:tr w:rsidR="00737D4F" w:rsidRPr="00E062F1" w14:paraId="0BE5F636" w14:textId="77777777" w:rsidTr="00144DF6">
        <w:trPr>
          <w:trHeight w:val="188"/>
          <w:jc w:val="center"/>
        </w:trPr>
        <w:tc>
          <w:tcPr>
            <w:tcW w:w="1632" w:type="dxa"/>
            <w:vMerge/>
            <w:tcBorders>
              <w:left w:val="single" w:sz="4" w:space="0" w:color="auto"/>
              <w:right w:val="single" w:sz="4" w:space="0" w:color="auto"/>
            </w:tcBorders>
          </w:tcPr>
          <w:p w14:paraId="3AB95F0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47ED938" w14:textId="77777777" w:rsidR="00737D4F" w:rsidRPr="00E062F1" w:rsidRDefault="00737D4F" w:rsidP="00144DF6">
            <w:pPr>
              <w:pStyle w:val="TAL"/>
              <w:rPr>
                <w:sz w:val="16"/>
                <w:szCs w:val="16"/>
                <w:lang w:eastAsia="ja-JP"/>
              </w:rPr>
            </w:pPr>
            <w:r w:rsidRPr="00E062F1">
              <w:rPr>
                <w:rFonts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14:paraId="41601F19"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F95CF56" w14:textId="77777777" w:rsidR="00737D4F" w:rsidRPr="00E062F1" w:rsidRDefault="00737D4F" w:rsidP="00144DF6">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3FD422"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B9F78B" w14:textId="77777777" w:rsidR="00737D4F" w:rsidRPr="00E062F1" w:rsidRDefault="00737D4F" w:rsidP="00144DF6">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5A4525" w14:textId="77777777" w:rsidR="00737D4F" w:rsidRPr="00E062F1" w:rsidRDefault="00737D4F" w:rsidP="00144DF6">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1B7860" w14:textId="77777777" w:rsidR="00737D4F" w:rsidRPr="00E062F1" w:rsidRDefault="00737D4F" w:rsidP="00144DF6">
            <w:pPr>
              <w:pStyle w:val="TAC"/>
              <w:keepNext w:val="0"/>
              <w:rPr>
                <w:sz w:val="16"/>
                <w:szCs w:val="16"/>
                <w:lang w:eastAsia="zh-CN"/>
              </w:rPr>
            </w:pPr>
            <w:r w:rsidRPr="00E062F1">
              <w:rPr>
                <w:rFonts w:cs="Arial"/>
                <w:sz w:val="16"/>
                <w:szCs w:val="16"/>
              </w:rPr>
              <w:t>2</w:t>
            </w:r>
          </w:p>
        </w:tc>
      </w:tr>
      <w:tr w:rsidR="00737D4F" w:rsidRPr="00E062F1" w14:paraId="2D44AE23"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023287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FD5506D" w14:textId="77777777" w:rsidR="00737D4F" w:rsidRPr="00E062F1" w:rsidRDefault="00737D4F" w:rsidP="00144DF6">
            <w:pPr>
              <w:pStyle w:val="TAL"/>
              <w:rPr>
                <w:sz w:val="16"/>
                <w:szCs w:val="16"/>
                <w:lang w:eastAsia="ja-JP"/>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57B3998" w14:textId="77777777" w:rsidR="00737D4F" w:rsidRPr="00E062F1" w:rsidRDefault="00737D4F" w:rsidP="00144DF6">
            <w:pPr>
              <w:pStyle w:val="TAC"/>
              <w:keepNext w:val="0"/>
              <w:rPr>
                <w:sz w:val="16"/>
                <w:szCs w:val="16"/>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35D4773" w14:textId="77777777" w:rsidR="00737D4F" w:rsidRPr="00E062F1" w:rsidRDefault="00737D4F" w:rsidP="00144DF6">
            <w:pPr>
              <w:pStyle w:val="TAC"/>
              <w:keepNext w:val="0"/>
              <w:rPr>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8AC857" w14:textId="77777777" w:rsidR="00737D4F" w:rsidRPr="00E062F1" w:rsidRDefault="00737D4F" w:rsidP="00144DF6">
            <w:pPr>
              <w:pStyle w:val="TAC"/>
              <w:keepNext w:val="0"/>
              <w:rPr>
                <w:sz w:val="16"/>
                <w:szCs w:val="16"/>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33488F8" w14:textId="77777777" w:rsidR="00737D4F" w:rsidRPr="00E062F1" w:rsidRDefault="00737D4F" w:rsidP="00144DF6">
            <w:pPr>
              <w:pStyle w:val="TAC"/>
              <w:keepNext w:val="0"/>
              <w:rPr>
                <w:sz w:val="16"/>
                <w:szCs w:val="16"/>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1778A5A" w14:textId="77777777" w:rsidR="00737D4F" w:rsidRPr="00E062F1" w:rsidRDefault="00737D4F" w:rsidP="00144DF6">
            <w:pPr>
              <w:pStyle w:val="TAC"/>
              <w:keepNext w:val="0"/>
              <w:rPr>
                <w:sz w:val="16"/>
                <w:szCs w:val="16"/>
              </w:rPr>
            </w:pPr>
            <w:r w:rsidRPr="00E062F1">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2038CFE" w14:textId="77777777" w:rsidR="00737D4F" w:rsidRPr="00E062F1" w:rsidRDefault="00737D4F" w:rsidP="00144DF6">
            <w:pPr>
              <w:pStyle w:val="TAC"/>
              <w:keepNext w:val="0"/>
              <w:rPr>
                <w:sz w:val="16"/>
                <w:szCs w:val="16"/>
                <w:lang w:eastAsia="zh-CN"/>
              </w:rPr>
            </w:pPr>
            <w:r w:rsidRPr="00E062F1">
              <w:rPr>
                <w:rFonts w:cs="Arial"/>
                <w:sz w:val="16"/>
                <w:szCs w:val="16"/>
                <w:lang w:eastAsia="ja-JP"/>
              </w:rPr>
              <w:t>3</w:t>
            </w:r>
          </w:p>
        </w:tc>
      </w:tr>
      <w:tr w:rsidR="00737D4F" w:rsidRPr="00E062F1" w14:paraId="1EA58482"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D94197" w14:textId="77777777" w:rsidR="00737D4F" w:rsidRPr="00E062F1" w:rsidRDefault="00737D4F" w:rsidP="00144DF6">
            <w:pPr>
              <w:pStyle w:val="TAC"/>
              <w:rPr>
                <w:sz w:val="16"/>
                <w:szCs w:val="16"/>
                <w:lang w:eastAsia="ja-JP"/>
              </w:rPr>
            </w:pPr>
            <w:r w:rsidRPr="00E062F1">
              <w:rPr>
                <w:sz w:val="16"/>
                <w:szCs w:val="16"/>
                <w:lang w:eastAsia="ja-JP"/>
              </w:rPr>
              <w:t>DC_5_n66</w:t>
            </w:r>
          </w:p>
        </w:tc>
        <w:tc>
          <w:tcPr>
            <w:tcW w:w="2857" w:type="dxa"/>
            <w:tcBorders>
              <w:top w:val="single" w:sz="4" w:space="0" w:color="auto"/>
              <w:left w:val="nil"/>
              <w:bottom w:val="single" w:sz="4" w:space="0" w:color="auto"/>
              <w:right w:val="single" w:sz="4" w:space="0" w:color="auto"/>
            </w:tcBorders>
            <w:vAlign w:val="bottom"/>
          </w:tcPr>
          <w:p w14:paraId="2FB625A2" w14:textId="77777777" w:rsidR="00737D4F" w:rsidRPr="00E062F1" w:rsidRDefault="00737D4F" w:rsidP="00144DF6">
            <w:pPr>
              <w:pStyle w:val="TAL"/>
              <w:rPr>
                <w:sz w:val="16"/>
                <w:szCs w:val="16"/>
                <w:lang w:eastAsia="ja-JP"/>
              </w:rPr>
            </w:pPr>
            <w:r w:rsidRPr="00E062F1">
              <w:rPr>
                <w:sz w:val="16"/>
                <w:szCs w:val="16"/>
                <w:lang w:eastAsia="ja-JP"/>
              </w:rPr>
              <w:t>E-UTRA Band 1, 2, 3, 4, 5, 6, 7, 8, 10, 12, 13, 14, 17, 24, 25, 28, 29, 30, 34, 38, 40, 43, 45, 50, 51, 65, 66, 70, 71, 85</w:t>
            </w:r>
          </w:p>
        </w:tc>
        <w:tc>
          <w:tcPr>
            <w:tcW w:w="941" w:type="dxa"/>
            <w:tcBorders>
              <w:top w:val="single" w:sz="4" w:space="0" w:color="auto"/>
              <w:left w:val="nil"/>
              <w:bottom w:val="single" w:sz="4" w:space="0" w:color="auto"/>
              <w:right w:val="single" w:sz="4" w:space="0" w:color="auto"/>
            </w:tcBorders>
            <w:vAlign w:val="center"/>
          </w:tcPr>
          <w:p w14:paraId="79CE8147"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0242814D" w14:textId="77777777" w:rsidR="00737D4F" w:rsidRPr="00E062F1" w:rsidRDefault="00737D4F" w:rsidP="00144DF6">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C6707DE"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27A59F87" w14:textId="77777777" w:rsidR="00737D4F" w:rsidRPr="00E062F1" w:rsidRDefault="00737D4F" w:rsidP="00144DF6">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7E5BA4A" w14:textId="77777777" w:rsidR="00737D4F" w:rsidRPr="00E062F1" w:rsidRDefault="00737D4F" w:rsidP="00144DF6">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63285DDB" w14:textId="77777777" w:rsidR="00737D4F" w:rsidRPr="00E062F1" w:rsidRDefault="00737D4F" w:rsidP="00144DF6">
            <w:pPr>
              <w:pStyle w:val="TAC"/>
              <w:keepNext w:val="0"/>
              <w:rPr>
                <w:sz w:val="16"/>
                <w:lang w:eastAsia="ja-JP"/>
              </w:rPr>
            </w:pPr>
          </w:p>
        </w:tc>
      </w:tr>
      <w:tr w:rsidR="00737D4F" w:rsidRPr="00E062F1" w14:paraId="4AE5B79A"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4ED942E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FE92D73" w14:textId="77777777" w:rsidR="00737D4F" w:rsidRPr="00E062F1" w:rsidRDefault="00737D4F" w:rsidP="00144DF6">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2F818D30" w14:textId="77777777" w:rsidR="00737D4F" w:rsidRPr="00E062F1" w:rsidRDefault="00737D4F" w:rsidP="00144DF6">
            <w:pPr>
              <w:pStyle w:val="TAC"/>
              <w:keepNext w:val="0"/>
              <w:rPr>
                <w:sz w:val="16"/>
                <w:szCs w:val="16"/>
              </w:rPr>
            </w:pPr>
            <w:r w:rsidRPr="00E062F1">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18124062" w14:textId="77777777" w:rsidR="00737D4F" w:rsidRPr="00E062F1" w:rsidRDefault="00737D4F" w:rsidP="00144DF6">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F3CB031" w14:textId="77777777" w:rsidR="00737D4F" w:rsidRPr="00E062F1" w:rsidRDefault="00737D4F" w:rsidP="00144DF6">
            <w:pPr>
              <w:pStyle w:val="TAC"/>
              <w:keepNext w:val="0"/>
              <w:rPr>
                <w:rStyle w:val="TALCar"/>
                <w:rFonts w:cs="Arial"/>
                <w:sz w:val="16"/>
                <w:szCs w:val="16"/>
              </w:rPr>
            </w:pPr>
            <w:r w:rsidRPr="00E062F1">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640114F" w14:textId="77777777" w:rsidR="00737D4F" w:rsidRPr="00E062F1" w:rsidRDefault="00737D4F" w:rsidP="00144DF6">
            <w:pPr>
              <w:pStyle w:val="TAC"/>
              <w:keepNext w:val="0"/>
              <w:rPr>
                <w:sz w:val="16"/>
                <w:szCs w:val="16"/>
              </w:rPr>
            </w:pPr>
            <w:r w:rsidRPr="00E062F1">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02E4BE72" w14:textId="77777777" w:rsidR="00737D4F" w:rsidRPr="00E062F1" w:rsidRDefault="00737D4F" w:rsidP="00144DF6">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6ADE7A" w14:textId="77777777" w:rsidR="00737D4F" w:rsidRPr="00E062F1" w:rsidRDefault="00737D4F" w:rsidP="00144DF6">
            <w:pPr>
              <w:pStyle w:val="TAC"/>
              <w:keepNext w:val="0"/>
              <w:rPr>
                <w:sz w:val="16"/>
                <w:szCs w:val="16"/>
              </w:rPr>
            </w:pPr>
          </w:p>
        </w:tc>
      </w:tr>
      <w:tr w:rsidR="00737D4F" w:rsidRPr="00E062F1" w14:paraId="027BAE40"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69C1722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450887" w14:textId="77777777" w:rsidR="00737D4F" w:rsidRPr="00E062F1" w:rsidRDefault="00737D4F" w:rsidP="00144DF6">
            <w:pPr>
              <w:pStyle w:val="TAL"/>
              <w:rPr>
                <w:sz w:val="16"/>
                <w:szCs w:val="16"/>
                <w:lang w:eastAsia="ja-JP"/>
              </w:rPr>
            </w:pPr>
            <w:r w:rsidRPr="00E062F1">
              <w:rPr>
                <w:sz w:val="16"/>
                <w:szCs w:val="16"/>
                <w:lang w:val="sv-FI" w:eastAsia="ja-JP"/>
              </w:rPr>
              <w:t>E-UTRA Band 41, 42, 48, 52</w:t>
            </w:r>
            <w:r w:rsidRPr="00E062F1">
              <w:rPr>
                <w:sz w:val="16"/>
                <w:szCs w:val="16"/>
                <w:lang w:eastAsia="ja-JP"/>
              </w:rPr>
              <w:t>,</w:t>
            </w:r>
          </w:p>
          <w:p w14:paraId="1C64EC07" w14:textId="77777777" w:rsidR="00737D4F" w:rsidRPr="00E062F1" w:rsidRDefault="00737D4F" w:rsidP="00144DF6">
            <w:pPr>
              <w:pStyle w:val="TAL"/>
              <w:rPr>
                <w:lang w:val="sv-FI"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66BF78DF" w14:textId="77777777" w:rsidR="00737D4F" w:rsidRPr="00E062F1" w:rsidRDefault="00737D4F" w:rsidP="00144DF6">
            <w:pPr>
              <w:pStyle w:val="TAC"/>
              <w:keepNext w:val="0"/>
              <w:rPr>
                <w:sz w:val="16"/>
                <w:szCs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5A8CE2EB" w14:textId="77777777" w:rsidR="00737D4F" w:rsidRPr="00E062F1" w:rsidRDefault="00737D4F" w:rsidP="00144DF6">
            <w:pPr>
              <w:pStyle w:val="TAC"/>
              <w:keepNext w:val="0"/>
              <w:rPr>
                <w:sz w:val="16"/>
                <w:szCs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69EA3E64" w14:textId="77777777" w:rsidR="00737D4F" w:rsidRPr="00E062F1" w:rsidRDefault="00737D4F" w:rsidP="00144DF6">
            <w:pPr>
              <w:pStyle w:val="TAC"/>
              <w:keepNext w:val="0"/>
              <w:rPr>
                <w:rStyle w:val="TALCar"/>
                <w:rFonts w:cs="Arial"/>
                <w:sz w:val="16"/>
                <w:szCs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5A68672E" w14:textId="77777777" w:rsidR="00737D4F" w:rsidRPr="00E062F1" w:rsidRDefault="00737D4F" w:rsidP="00144DF6">
            <w:pPr>
              <w:pStyle w:val="TAC"/>
              <w:keepNext w:val="0"/>
              <w:rPr>
                <w:sz w:val="16"/>
                <w:szCs w:val="16"/>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24B3C47" w14:textId="77777777" w:rsidR="00737D4F" w:rsidRPr="00E062F1" w:rsidRDefault="00737D4F" w:rsidP="00144DF6">
            <w:pPr>
              <w:pStyle w:val="TAC"/>
              <w:keepNext w:val="0"/>
              <w:rPr>
                <w:sz w:val="16"/>
                <w:szCs w:val="16"/>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B547790" w14:textId="77777777" w:rsidR="00737D4F" w:rsidRPr="00E062F1" w:rsidRDefault="00737D4F" w:rsidP="00144DF6">
            <w:pPr>
              <w:pStyle w:val="TAC"/>
              <w:keepNext w:val="0"/>
              <w:rPr>
                <w:sz w:val="16"/>
                <w:szCs w:val="16"/>
              </w:rPr>
            </w:pPr>
            <w:r w:rsidRPr="00E062F1">
              <w:rPr>
                <w:sz w:val="16"/>
                <w:szCs w:val="16"/>
                <w:lang w:eastAsia="zh-CN"/>
              </w:rPr>
              <w:t>2</w:t>
            </w:r>
          </w:p>
        </w:tc>
      </w:tr>
      <w:tr w:rsidR="00737D4F" w:rsidRPr="00E062F1" w14:paraId="4223B469"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5DD8860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69B4810" w14:textId="77777777" w:rsidR="00737D4F" w:rsidRPr="00E062F1" w:rsidRDefault="00737D4F" w:rsidP="00144DF6">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1E286628" w14:textId="77777777" w:rsidR="00737D4F" w:rsidRPr="00E062F1" w:rsidRDefault="00737D4F" w:rsidP="00144DF6">
            <w:pPr>
              <w:pStyle w:val="TAC"/>
              <w:keepNext w:val="0"/>
              <w:rPr>
                <w:sz w:val="16"/>
                <w:szCs w:val="16"/>
              </w:rPr>
            </w:pPr>
            <w:r w:rsidRPr="00E062F1">
              <w:rPr>
                <w:sz w:val="16"/>
                <w:szCs w:val="16"/>
                <w:lang w:eastAsia="ja-JP"/>
              </w:rPr>
              <w:t>F</w:t>
            </w:r>
            <w:r w:rsidRPr="00E062F1">
              <w:rPr>
                <w:sz w:val="16"/>
                <w:szCs w:val="16"/>
                <w:vertAlign w:val="subscript"/>
                <w:lang w:eastAsia="ja-JP"/>
              </w:rPr>
              <w:t>DL_low</w:t>
            </w:r>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0EE3C5EE" w14:textId="77777777" w:rsidR="00737D4F" w:rsidRPr="00E062F1" w:rsidRDefault="00737D4F" w:rsidP="00144DF6">
            <w:pPr>
              <w:pStyle w:val="TAC"/>
              <w:keepNext w:val="0"/>
              <w:rPr>
                <w:sz w:val="16"/>
                <w:szCs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32CF42E" w14:textId="77777777" w:rsidR="00737D4F" w:rsidRPr="00E062F1" w:rsidRDefault="00737D4F" w:rsidP="00144DF6">
            <w:pPr>
              <w:pStyle w:val="TAC"/>
              <w:keepNext w:val="0"/>
              <w:rPr>
                <w:rStyle w:val="TALCar"/>
                <w:rFonts w:cs="Arial"/>
                <w:sz w:val="16"/>
                <w:szCs w:val="16"/>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EA075CE" w14:textId="77777777" w:rsidR="00737D4F" w:rsidRPr="00E062F1" w:rsidRDefault="00737D4F" w:rsidP="00144DF6">
            <w:pPr>
              <w:pStyle w:val="TAC"/>
              <w:keepNext w:val="0"/>
              <w:rPr>
                <w:sz w:val="16"/>
                <w:szCs w:val="16"/>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D44BA8" w14:textId="77777777" w:rsidR="00737D4F" w:rsidRPr="00E062F1" w:rsidRDefault="00737D4F" w:rsidP="00144DF6">
            <w:pPr>
              <w:pStyle w:val="TAC"/>
              <w:keepNext w:val="0"/>
              <w:rPr>
                <w:sz w:val="16"/>
                <w:szCs w:val="16"/>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67548F" w14:textId="77777777" w:rsidR="00737D4F" w:rsidRPr="00E062F1" w:rsidRDefault="00737D4F" w:rsidP="00144DF6">
            <w:pPr>
              <w:pStyle w:val="TAC"/>
              <w:keepNext w:val="0"/>
              <w:rPr>
                <w:sz w:val="16"/>
                <w:szCs w:val="16"/>
              </w:rPr>
            </w:pPr>
          </w:p>
        </w:tc>
      </w:tr>
      <w:tr w:rsidR="00737D4F" w:rsidRPr="00E062F1" w14:paraId="097E8063"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6ECCFE6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948A297" w14:textId="77777777" w:rsidR="00737D4F" w:rsidRPr="00E062F1" w:rsidRDefault="00737D4F" w:rsidP="00144DF6">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0292475D" w14:textId="77777777" w:rsidR="00737D4F" w:rsidRPr="00E062F1" w:rsidRDefault="00737D4F" w:rsidP="00144DF6">
            <w:pPr>
              <w:pStyle w:val="TAC"/>
              <w:keepNext w:val="0"/>
              <w:rPr>
                <w:sz w:val="16"/>
              </w:rPr>
            </w:pPr>
            <w:r w:rsidRPr="00E062F1">
              <w:rPr>
                <w:sz w:val="16"/>
                <w:szCs w:val="16"/>
                <w:lang w:eastAsia="ja-JP"/>
              </w:rPr>
              <w:t>F</w:t>
            </w:r>
            <w:r w:rsidRPr="00E062F1">
              <w:rPr>
                <w:sz w:val="16"/>
                <w:szCs w:val="16"/>
                <w:vertAlign w:val="subscript"/>
                <w:lang w:eastAsia="ja-JP"/>
              </w:rPr>
              <w:t>DL_low</w:t>
            </w:r>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0C8595B" w14:textId="77777777" w:rsidR="00737D4F" w:rsidRPr="00E062F1" w:rsidRDefault="00737D4F" w:rsidP="00144DF6">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118D618" w14:textId="77777777" w:rsidR="00737D4F" w:rsidRPr="00E062F1" w:rsidRDefault="00737D4F" w:rsidP="00144DF6">
            <w:pPr>
              <w:pStyle w:val="TAC"/>
              <w:keepNext w:val="0"/>
              <w:rPr>
                <w:sz w:val="16"/>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0DA45FE" w14:textId="77777777" w:rsidR="00737D4F" w:rsidRPr="00E062F1" w:rsidRDefault="00737D4F" w:rsidP="00144DF6">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BBCAA3" w14:textId="77777777" w:rsidR="00737D4F" w:rsidRPr="00E062F1" w:rsidRDefault="00737D4F" w:rsidP="00144DF6">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598CE1" w14:textId="77777777" w:rsidR="00737D4F" w:rsidRPr="00E062F1" w:rsidRDefault="00737D4F" w:rsidP="00144DF6">
            <w:pPr>
              <w:pStyle w:val="TAC"/>
              <w:keepNext w:val="0"/>
              <w:rPr>
                <w:sz w:val="16"/>
                <w:lang w:eastAsia="ja-JP"/>
              </w:rPr>
            </w:pPr>
          </w:p>
        </w:tc>
      </w:tr>
      <w:tr w:rsidR="00737D4F" w:rsidRPr="00E062F1" w14:paraId="62C73145"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551017F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74ACA2"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80FA263" w14:textId="77777777" w:rsidR="00737D4F" w:rsidRPr="00E062F1" w:rsidRDefault="00737D4F" w:rsidP="00144DF6">
            <w:pPr>
              <w:pStyle w:val="TAC"/>
              <w:keepNext w:val="0"/>
              <w:rPr>
                <w:sz w:val="16"/>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1AD57A25" w14:textId="77777777" w:rsidR="00737D4F" w:rsidRPr="00E062F1" w:rsidRDefault="00737D4F" w:rsidP="00144DF6">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ABBB08A" w14:textId="77777777" w:rsidR="00737D4F" w:rsidRPr="00E062F1" w:rsidRDefault="00737D4F" w:rsidP="00144DF6">
            <w:pPr>
              <w:pStyle w:val="TAC"/>
              <w:keepNext w:val="0"/>
              <w:rPr>
                <w:sz w:val="16"/>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5D706277" w14:textId="77777777" w:rsidR="00737D4F" w:rsidRPr="00E062F1" w:rsidRDefault="00737D4F" w:rsidP="00144DF6">
            <w:pPr>
              <w:pStyle w:val="TAC"/>
              <w:keepNext w:val="0"/>
              <w:rPr>
                <w:sz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B7E623F" w14:textId="77777777" w:rsidR="00737D4F" w:rsidRPr="00E062F1" w:rsidRDefault="00737D4F" w:rsidP="00144DF6">
            <w:pPr>
              <w:pStyle w:val="TAC"/>
              <w:keepNext w:val="0"/>
              <w:rPr>
                <w:sz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A8BDDC1" w14:textId="77777777" w:rsidR="00737D4F" w:rsidRPr="00E062F1" w:rsidRDefault="00737D4F" w:rsidP="00144DF6">
            <w:pPr>
              <w:pStyle w:val="TAC"/>
              <w:keepNext w:val="0"/>
              <w:rPr>
                <w:sz w:val="16"/>
                <w:lang w:eastAsia="ja-JP"/>
              </w:rPr>
            </w:pPr>
            <w:r w:rsidRPr="00E062F1">
              <w:rPr>
                <w:sz w:val="16"/>
                <w:szCs w:val="16"/>
                <w:lang w:eastAsia="ja-JP"/>
              </w:rPr>
              <w:t>3</w:t>
            </w:r>
          </w:p>
        </w:tc>
      </w:tr>
      <w:tr w:rsidR="00737D4F" w:rsidRPr="00E062F1" w14:paraId="0C92898F" w14:textId="77777777" w:rsidTr="00144DF6">
        <w:trPr>
          <w:trHeight w:val="188"/>
          <w:jc w:val="center"/>
        </w:trPr>
        <w:tc>
          <w:tcPr>
            <w:tcW w:w="1632" w:type="dxa"/>
            <w:vMerge w:val="restart"/>
            <w:tcBorders>
              <w:left w:val="single" w:sz="4" w:space="0" w:color="auto"/>
              <w:right w:val="single" w:sz="4" w:space="0" w:color="auto"/>
            </w:tcBorders>
          </w:tcPr>
          <w:p w14:paraId="0EB9FD29" w14:textId="77777777" w:rsidR="00737D4F" w:rsidRPr="00E062F1" w:rsidRDefault="00737D4F" w:rsidP="00144DF6">
            <w:pPr>
              <w:pStyle w:val="TAC"/>
              <w:rPr>
                <w:sz w:val="16"/>
                <w:szCs w:val="16"/>
                <w:lang w:eastAsia="ja-JP"/>
              </w:rPr>
            </w:pPr>
            <w:r w:rsidRPr="00E062F1">
              <w:rPr>
                <w:sz w:val="16"/>
                <w:szCs w:val="16"/>
                <w:lang w:eastAsia="ja-JP"/>
              </w:rPr>
              <w:t>DC_5_n</w:t>
            </w:r>
            <w:r w:rsidRPr="00E062F1">
              <w:rPr>
                <w:sz w:val="16"/>
                <w:szCs w:val="16"/>
                <w:lang w:eastAsia="zh-CN"/>
              </w:rPr>
              <w:t>71</w:t>
            </w:r>
          </w:p>
        </w:tc>
        <w:tc>
          <w:tcPr>
            <w:tcW w:w="2857" w:type="dxa"/>
            <w:tcBorders>
              <w:top w:val="single" w:sz="4" w:space="0" w:color="auto"/>
              <w:left w:val="nil"/>
              <w:bottom w:val="single" w:sz="4" w:space="0" w:color="auto"/>
              <w:right w:val="single" w:sz="4" w:space="0" w:color="auto"/>
            </w:tcBorders>
            <w:vAlign w:val="bottom"/>
          </w:tcPr>
          <w:p w14:paraId="1031C040" w14:textId="77777777" w:rsidR="00737D4F" w:rsidRPr="00E062F1" w:rsidRDefault="00737D4F" w:rsidP="00144DF6">
            <w:pPr>
              <w:pStyle w:val="TAL"/>
              <w:rPr>
                <w:sz w:val="16"/>
                <w:szCs w:val="16"/>
                <w:lang w:eastAsia="ja-JP"/>
              </w:rPr>
            </w:pPr>
            <w:r w:rsidRPr="00E062F1">
              <w:rPr>
                <w:sz w:val="16"/>
                <w:szCs w:val="16"/>
                <w:lang w:eastAsia="zh-CN"/>
              </w:rPr>
              <w:t>E-UTRA Band 4, 5, 12, 13, 14, 17, 24, 26, 30, 48, 66, 85</w:t>
            </w:r>
          </w:p>
        </w:tc>
        <w:tc>
          <w:tcPr>
            <w:tcW w:w="941" w:type="dxa"/>
            <w:tcBorders>
              <w:top w:val="single" w:sz="4" w:space="0" w:color="auto"/>
              <w:left w:val="nil"/>
              <w:bottom w:val="single" w:sz="4" w:space="0" w:color="auto"/>
              <w:right w:val="single" w:sz="4" w:space="0" w:color="auto"/>
            </w:tcBorders>
            <w:vAlign w:val="center"/>
          </w:tcPr>
          <w:p w14:paraId="5FA90D1F" w14:textId="77777777" w:rsidR="00737D4F" w:rsidRPr="00E062F1" w:rsidRDefault="00737D4F" w:rsidP="00144DF6">
            <w:pPr>
              <w:keepNext/>
              <w:keepLines/>
              <w:spacing w:after="0"/>
              <w:jc w:val="right"/>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694F1A"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0C876A" w14:textId="77777777" w:rsidR="00737D4F" w:rsidRPr="00E062F1" w:rsidRDefault="00737D4F" w:rsidP="00144DF6">
            <w:pPr>
              <w:keepNext/>
              <w:keepLines/>
              <w:spacing w:after="0"/>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B3C7CC"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04B23B"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36421A" w14:textId="77777777" w:rsidR="00737D4F" w:rsidRPr="00E062F1" w:rsidRDefault="00737D4F" w:rsidP="00144DF6">
            <w:pPr>
              <w:keepNext/>
              <w:keepLines/>
              <w:spacing w:after="0"/>
              <w:jc w:val="center"/>
              <w:rPr>
                <w:rFonts w:ascii="Arial" w:hAnsi="Arial" w:cs="Arial"/>
                <w:sz w:val="16"/>
                <w:szCs w:val="16"/>
                <w:lang w:eastAsia="ja-JP"/>
              </w:rPr>
            </w:pPr>
          </w:p>
        </w:tc>
      </w:tr>
      <w:tr w:rsidR="00737D4F" w:rsidRPr="00E062F1" w14:paraId="72451BDD" w14:textId="77777777" w:rsidTr="00144DF6">
        <w:trPr>
          <w:trHeight w:val="188"/>
          <w:jc w:val="center"/>
        </w:trPr>
        <w:tc>
          <w:tcPr>
            <w:tcW w:w="1632" w:type="dxa"/>
            <w:vMerge/>
            <w:tcBorders>
              <w:left w:val="single" w:sz="4" w:space="0" w:color="auto"/>
              <w:right w:val="single" w:sz="4" w:space="0" w:color="auto"/>
            </w:tcBorders>
          </w:tcPr>
          <w:p w14:paraId="6CB3E99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D146FD6" w14:textId="77777777" w:rsidR="00737D4F" w:rsidRPr="00E062F1" w:rsidRDefault="00737D4F" w:rsidP="00144DF6">
            <w:pPr>
              <w:pStyle w:val="TAL"/>
              <w:rPr>
                <w:sz w:val="16"/>
                <w:szCs w:val="16"/>
                <w:lang w:eastAsia="ja-JP"/>
              </w:rPr>
            </w:pPr>
            <w:r w:rsidRPr="00E062F1">
              <w:rPr>
                <w:sz w:val="16"/>
                <w:szCs w:val="16"/>
                <w:lang w:eastAsia="ja-JP"/>
              </w:rPr>
              <w:t>E-UTRA Band 2, 25, 41, 70,</w:t>
            </w:r>
          </w:p>
          <w:p w14:paraId="241350DE" w14:textId="77777777" w:rsidR="00737D4F" w:rsidRPr="00E062F1" w:rsidRDefault="00737D4F" w:rsidP="00144DF6">
            <w:pPr>
              <w:pStyle w:val="TAL"/>
              <w:rPr>
                <w:lang w:val="sv-FI"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14120C40" w14:textId="77777777" w:rsidR="00737D4F" w:rsidRPr="00E062F1" w:rsidRDefault="00737D4F" w:rsidP="00144DF6">
            <w:pPr>
              <w:keepNext/>
              <w:keepLines/>
              <w:spacing w:after="0"/>
              <w:jc w:val="right"/>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36C9E30"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FD4DFC" w14:textId="77777777" w:rsidR="00737D4F" w:rsidRPr="00E062F1" w:rsidRDefault="00737D4F" w:rsidP="00144DF6">
            <w:pPr>
              <w:keepNext/>
              <w:keepLines/>
              <w:spacing w:after="0"/>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A59F61"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E0161E"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BD5A7B"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rPr>
              <w:t>2</w:t>
            </w:r>
          </w:p>
        </w:tc>
      </w:tr>
      <w:tr w:rsidR="00737D4F" w:rsidRPr="00E062F1" w14:paraId="13912C1C" w14:textId="77777777" w:rsidTr="00144DF6">
        <w:trPr>
          <w:trHeight w:val="188"/>
          <w:jc w:val="center"/>
        </w:trPr>
        <w:tc>
          <w:tcPr>
            <w:tcW w:w="1632" w:type="dxa"/>
            <w:vMerge/>
            <w:tcBorders>
              <w:left w:val="single" w:sz="4" w:space="0" w:color="auto"/>
              <w:right w:val="single" w:sz="4" w:space="0" w:color="auto"/>
            </w:tcBorders>
          </w:tcPr>
          <w:p w14:paraId="604ADEC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523F82" w14:textId="77777777" w:rsidR="00737D4F" w:rsidRPr="00E062F1" w:rsidRDefault="00737D4F" w:rsidP="00144DF6">
            <w:pPr>
              <w:pStyle w:val="TAL"/>
              <w:rPr>
                <w:sz w:val="16"/>
                <w:szCs w:val="16"/>
                <w:lang w:eastAsia="ja-JP"/>
              </w:rPr>
            </w:pPr>
            <w:r w:rsidRPr="00E062F1">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14:paraId="755B1A51" w14:textId="77777777" w:rsidR="00737D4F" w:rsidRPr="00E062F1" w:rsidRDefault="00737D4F" w:rsidP="00144DF6">
            <w:pPr>
              <w:keepNext/>
              <w:keepLines/>
              <w:spacing w:after="0"/>
              <w:jc w:val="right"/>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0D8931"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54E8B3" w14:textId="77777777" w:rsidR="00737D4F" w:rsidRPr="00E062F1" w:rsidRDefault="00737D4F" w:rsidP="00144DF6">
            <w:pPr>
              <w:keepNext/>
              <w:keepLines/>
              <w:spacing w:after="0"/>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701B4E"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6CD457F9"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3FE717"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rPr>
              <w:t>5</w:t>
            </w:r>
          </w:p>
        </w:tc>
      </w:tr>
      <w:tr w:rsidR="00737D4F" w:rsidRPr="00E062F1" w14:paraId="0EA90B92"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4355DDF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319550" w14:textId="77777777" w:rsidR="00737D4F" w:rsidRPr="00E062F1" w:rsidRDefault="00737D4F" w:rsidP="00144DF6">
            <w:pPr>
              <w:pStyle w:val="TAL"/>
              <w:rPr>
                <w:sz w:val="16"/>
                <w:szCs w:val="16"/>
                <w:lang w:eastAsia="ja-JP"/>
              </w:rPr>
            </w:pPr>
            <w:r w:rsidRPr="00E062F1">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14:paraId="193A0192" w14:textId="77777777" w:rsidR="00737D4F" w:rsidRPr="00E062F1" w:rsidRDefault="00737D4F" w:rsidP="00144DF6">
            <w:pPr>
              <w:keepNext/>
              <w:keepLines/>
              <w:spacing w:after="0"/>
              <w:jc w:val="right"/>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15AF9E8"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A321823" w14:textId="77777777" w:rsidR="00737D4F" w:rsidRPr="00E062F1" w:rsidRDefault="00737D4F" w:rsidP="00144DF6">
            <w:pPr>
              <w:keepNext/>
              <w:keepLines/>
              <w:spacing w:after="0"/>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D4F544"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D229F6"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A0B0BC"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rPr>
              <w:t>5</w:t>
            </w:r>
          </w:p>
        </w:tc>
      </w:tr>
      <w:tr w:rsidR="00737D4F" w:rsidRPr="00E062F1" w14:paraId="49728167"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062D897A" w14:textId="77777777" w:rsidR="00737D4F" w:rsidRPr="00E062F1" w:rsidRDefault="00737D4F" w:rsidP="00144DF6">
            <w:pPr>
              <w:pStyle w:val="TAC"/>
              <w:rPr>
                <w:sz w:val="16"/>
                <w:szCs w:val="16"/>
                <w:lang w:eastAsia="ja-JP"/>
              </w:rPr>
            </w:pPr>
            <w:r w:rsidRPr="00E062F1">
              <w:rPr>
                <w:kern w:val="2"/>
                <w:sz w:val="16"/>
                <w:szCs w:val="16"/>
                <w:lang w:eastAsia="zh-CN"/>
              </w:rPr>
              <w:t>DC_5</w:t>
            </w:r>
            <w:r w:rsidRPr="00E062F1">
              <w:rPr>
                <w:rFonts w:eastAsia="Malgun Gothic"/>
                <w:kern w:val="2"/>
                <w:sz w:val="16"/>
                <w:szCs w:val="16"/>
                <w:lang w:eastAsia="ko-KR"/>
              </w:rPr>
              <w:t>_</w:t>
            </w:r>
            <w:r w:rsidRPr="00E062F1">
              <w:rPr>
                <w:kern w:val="2"/>
                <w:sz w:val="16"/>
                <w:szCs w:val="16"/>
                <w:lang w:eastAsia="zh-CN"/>
              </w:rPr>
              <w:t>n78</w:t>
            </w:r>
          </w:p>
        </w:tc>
        <w:tc>
          <w:tcPr>
            <w:tcW w:w="2857" w:type="dxa"/>
            <w:tcBorders>
              <w:top w:val="single" w:sz="4" w:space="0" w:color="auto"/>
              <w:left w:val="nil"/>
              <w:bottom w:val="single" w:sz="4" w:space="0" w:color="auto"/>
              <w:right w:val="single" w:sz="4" w:space="0" w:color="auto"/>
            </w:tcBorders>
            <w:vAlign w:val="center"/>
          </w:tcPr>
          <w:p w14:paraId="1BFFD1F5" w14:textId="77777777" w:rsidR="00737D4F" w:rsidRPr="00E062F1" w:rsidRDefault="00737D4F" w:rsidP="00144DF6">
            <w:pPr>
              <w:pStyle w:val="TAL"/>
              <w:rPr>
                <w:sz w:val="16"/>
                <w:szCs w:val="16"/>
                <w:lang w:eastAsia="ja-JP"/>
              </w:rPr>
            </w:pPr>
            <w:r w:rsidRPr="00E062F1">
              <w:rPr>
                <w:sz w:val="16"/>
                <w:szCs w:val="16"/>
                <w:lang w:eastAsia="ja-JP"/>
              </w:rPr>
              <w:t>E-UTRA Band 1, 2, 3, 4, 5, 7, 8, 10, 12, 13, 14, 17, 24, 25, 28, 29, 30, 31, 34, 38, 40, 45, 65, 66, 70</w:t>
            </w:r>
          </w:p>
        </w:tc>
        <w:tc>
          <w:tcPr>
            <w:tcW w:w="941" w:type="dxa"/>
            <w:tcBorders>
              <w:top w:val="single" w:sz="4" w:space="0" w:color="auto"/>
              <w:left w:val="nil"/>
              <w:bottom w:val="single" w:sz="4" w:space="0" w:color="auto"/>
              <w:right w:val="single" w:sz="4" w:space="0" w:color="auto"/>
            </w:tcBorders>
            <w:vAlign w:val="center"/>
          </w:tcPr>
          <w:p w14:paraId="4026662A" w14:textId="77777777" w:rsidR="00737D4F" w:rsidRPr="00E062F1" w:rsidRDefault="00737D4F" w:rsidP="00144DF6">
            <w:pPr>
              <w:pStyle w:val="TAC"/>
              <w:keepNext w:val="0"/>
              <w:rPr>
                <w:sz w:val="16"/>
                <w:lang w:eastAsia="ja-JP"/>
              </w:rPr>
            </w:pPr>
            <w:r w:rsidRPr="00E062F1">
              <w:rPr>
                <w:kern w:val="2"/>
                <w:sz w:val="16"/>
                <w:lang w:eastAsia="zh-CN"/>
              </w:rPr>
              <w:t>F</w:t>
            </w:r>
            <w:r w:rsidRPr="00E062F1">
              <w:rPr>
                <w:kern w:val="2"/>
                <w:sz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1C2A4203" w14:textId="77777777" w:rsidR="00737D4F" w:rsidRPr="00E062F1" w:rsidRDefault="00737D4F" w:rsidP="00144DF6">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14:paraId="1C331E05" w14:textId="77777777" w:rsidR="00737D4F" w:rsidRPr="00E062F1" w:rsidRDefault="00737D4F" w:rsidP="00144DF6">
            <w:pPr>
              <w:pStyle w:val="TAC"/>
              <w:keepNext w:val="0"/>
              <w:rPr>
                <w:sz w:val="16"/>
              </w:rPr>
            </w:pPr>
            <w:r w:rsidRPr="00E062F1">
              <w:rPr>
                <w:kern w:val="2"/>
                <w:sz w:val="16"/>
                <w:lang w:eastAsia="zh-CN"/>
              </w:rPr>
              <w:t>F</w:t>
            </w:r>
            <w:r w:rsidRPr="00E062F1">
              <w:rPr>
                <w:kern w:val="2"/>
                <w:sz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701370BE" w14:textId="77777777" w:rsidR="00737D4F" w:rsidRPr="00E062F1" w:rsidRDefault="00737D4F" w:rsidP="00144DF6">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4D91B71" w14:textId="77777777" w:rsidR="00737D4F" w:rsidRPr="00E062F1" w:rsidRDefault="00737D4F" w:rsidP="00144DF6">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7FE7F9E" w14:textId="77777777" w:rsidR="00737D4F" w:rsidRPr="00E062F1" w:rsidRDefault="00737D4F" w:rsidP="00144DF6">
            <w:pPr>
              <w:pStyle w:val="TAC"/>
              <w:keepNext w:val="0"/>
              <w:rPr>
                <w:sz w:val="16"/>
                <w:lang w:eastAsia="ja-JP"/>
              </w:rPr>
            </w:pPr>
          </w:p>
        </w:tc>
      </w:tr>
      <w:tr w:rsidR="00737D4F" w:rsidRPr="00E062F1" w14:paraId="553C4C62" w14:textId="77777777" w:rsidTr="00144DF6">
        <w:trPr>
          <w:trHeight w:val="188"/>
          <w:jc w:val="center"/>
        </w:trPr>
        <w:tc>
          <w:tcPr>
            <w:tcW w:w="1632" w:type="dxa"/>
            <w:vMerge/>
            <w:tcBorders>
              <w:left w:val="single" w:sz="4" w:space="0" w:color="auto"/>
              <w:right w:val="single" w:sz="4" w:space="0" w:color="auto"/>
            </w:tcBorders>
          </w:tcPr>
          <w:p w14:paraId="48DB1E5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926D15C" w14:textId="77777777" w:rsidR="00737D4F" w:rsidRPr="00E062F1" w:rsidRDefault="00737D4F" w:rsidP="00144DF6">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013A784A" w14:textId="77777777" w:rsidR="00737D4F" w:rsidRPr="00E062F1" w:rsidRDefault="00737D4F" w:rsidP="00144DF6">
            <w:pPr>
              <w:pStyle w:val="TAC"/>
              <w:keepNext w:val="0"/>
              <w:rPr>
                <w:sz w:val="16"/>
                <w:lang w:eastAsia="ja-JP"/>
              </w:rPr>
            </w:pPr>
            <w:r w:rsidRPr="00E062F1">
              <w:rPr>
                <w:rFonts w:eastAsia="Malgun Gothic"/>
                <w:kern w:val="2"/>
                <w:sz w:val="16"/>
                <w:lang w:eastAsia="ko-KR"/>
              </w:rPr>
              <w:t>859</w:t>
            </w:r>
          </w:p>
        </w:tc>
        <w:tc>
          <w:tcPr>
            <w:tcW w:w="310" w:type="dxa"/>
            <w:tcBorders>
              <w:top w:val="single" w:sz="4" w:space="0" w:color="auto"/>
              <w:left w:val="nil"/>
              <w:bottom w:val="single" w:sz="4" w:space="0" w:color="auto"/>
              <w:right w:val="single" w:sz="4" w:space="0" w:color="auto"/>
            </w:tcBorders>
            <w:vAlign w:val="center"/>
          </w:tcPr>
          <w:p w14:paraId="3B255566" w14:textId="77777777" w:rsidR="00737D4F" w:rsidRPr="00E062F1" w:rsidRDefault="00737D4F" w:rsidP="00144DF6">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2249EB78" w14:textId="77777777" w:rsidR="00737D4F" w:rsidRPr="00E062F1" w:rsidRDefault="00737D4F" w:rsidP="00144DF6">
            <w:pPr>
              <w:pStyle w:val="TAC"/>
              <w:keepNext w:val="0"/>
              <w:rPr>
                <w:sz w:val="16"/>
              </w:rPr>
            </w:pPr>
            <w:r w:rsidRPr="00E062F1">
              <w:rPr>
                <w:rFonts w:eastAsia="Malgun Gothic"/>
                <w:kern w:val="2"/>
                <w:sz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08DB2F7E" w14:textId="77777777" w:rsidR="00737D4F" w:rsidRPr="00E062F1" w:rsidRDefault="00737D4F" w:rsidP="00144DF6">
            <w:pPr>
              <w:pStyle w:val="TAC"/>
              <w:keepNext w:val="0"/>
              <w:rPr>
                <w:sz w:val="16"/>
                <w:lang w:eastAsia="ja-JP"/>
              </w:rPr>
            </w:pPr>
            <w:r w:rsidRPr="00E062F1">
              <w:rPr>
                <w:rFonts w:eastAsia="Malgun Gothic"/>
                <w:kern w:val="2"/>
                <w:sz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5BB9A088" w14:textId="77777777" w:rsidR="00737D4F" w:rsidRPr="00E062F1" w:rsidRDefault="00737D4F" w:rsidP="00144DF6">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B505E3D" w14:textId="77777777" w:rsidR="00737D4F" w:rsidRPr="00E062F1" w:rsidRDefault="00737D4F" w:rsidP="00144DF6">
            <w:pPr>
              <w:pStyle w:val="TAC"/>
              <w:keepNext w:val="0"/>
              <w:rPr>
                <w:sz w:val="16"/>
                <w:lang w:eastAsia="ja-JP"/>
              </w:rPr>
            </w:pPr>
          </w:p>
        </w:tc>
      </w:tr>
      <w:tr w:rsidR="00737D4F" w:rsidRPr="00E062F1" w14:paraId="3E5D3885" w14:textId="77777777" w:rsidTr="00144DF6">
        <w:trPr>
          <w:trHeight w:val="188"/>
          <w:jc w:val="center"/>
        </w:trPr>
        <w:tc>
          <w:tcPr>
            <w:tcW w:w="1632" w:type="dxa"/>
            <w:vMerge/>
            <w:tcBorders>
              <w:left w:val="single" w:sz="4" w:space="0" w:color="auto"/>
              <w:right w:val="single" w:sz="4" w:space="0" w:color="auto"/>
            </w:tcBorders>
          </w:tcPr>
          <w:p w14:paraId="054B401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E783AF"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6B3A0AB" w14:textId="77777777" w:rsidR="00737D4F" w:rsidRPr="00E062F1" w:rsidRDefault="00737D4F" w:rsidP="00144DF6">
            <w:pPr>
              <w:pStyle w:val="TAC"/>
              <w:keepNext w:val="0"/>
              <w:rPr>
                <w:sz w:val="16"/>
                <w:lang w:eastAsia="ja-JP"/>
              </w:rPr>
            </w:pPr>
            <w:r w:rsidRPr="00E062F1">
              <w:rPr>
                <w:rFonts w:eastAsia="Malgun Gothic"/>
                <w:kern w:val="2"/>
                <w:sz w:val="16"/>
                <w:lang w:eastAsia="ko-KR"/>
              </w:rPr>
              <w:t>945</w:t>
            </w:r>
          </w:p>
        </w:tc>
        <w:tc>
          <w:tcPr>
            <w:tcW w:w="310" w:type="dxa"/>
            <w:tcBorders>
              <w:top w:val="single" w:sz="4" w:space="0" w:color="auto"/>
              <w:left w:val="nil"/>
              <w:bottom w:val="single" w:sz="4" w:space="0" w:color="auto"/>
              <w:right w:val="single" w:sz="4" w:space="0" w:color="auto"/>
            </w:tcBorders>
            <w:vAlign w:val="center"/>
          </w:tcPr>
          <w:p w14:paraId="6427C6FD" w14:textId="77777777" w:rsidR="00737D4F" w:rsidRPr="00E062F1" w:rsidRDefault="00737D4F" w:rsidP="00144DF6">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6509D650" w14:textId="77777777" w:rsidR="00737D4F" w:rsidRPr="00E062F1" w:rsidRDefault="00737D4F" w:rsidP="00144DF6">
            <w:pPr>
              <w:pStyle w:val="TAC"/>
              <w:keepNext w:val="0"/>
              <w:rPr>
                <w:sz w:val="16"/>
              </w:rPr>
            </w:pPr>
            <w:r w:rsidRPr="00E062F1">
              <w:rPr>
                <w:rFonts w:eastAsia="Malgun Gothic"/>
                <w:kern w:val="2"/>
                <w:sz w:val="16"/>
                <w:lang w:eastAsia="ko-KR"/>
              </w:rPr>
              <w:t>960</w:t>
            </w:r>
          </w:p>
        </w:tc>
        <w:tc>
          <w:tcPr>
            <w:tcW w:w="1172" w:type="dxa"/>
            <w:tcBorders>
              <w:top w:val="single" w:sz="4" w:space="0" w:color="auto"/>
              <w:left w:val="nil"/>
              <w:bottom w:val="single" w:sz="4" w:space="0" w:color="auto"/>
              <w:right w:val="single" w:sz="4" w:space="0" w:color="auto"/>
            </w:tcBorders>
            <w:vAlign w:val="center"/>
          </w:tcPr>
          <w:p w14:paraId="456FA550" w14:textId="77777777" w:rsidR="00737D4F" w:rsidRPr="00E062F1" w:rsidRDefault="00737D4F" w:rsidP="00144DF6">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725B744" w14:textId="77777777" w:rsidR="00737D4F" w:rsidRPr="00E062F1" w:rsidRDefault="00737D4F" w:rsidP="00144DF6">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CF4974D" w14:textId="77777777" w:rsidR="00737D4F" w:rsidRPr="00E062F1" w:rsidRDefault="00737D4F" w:rsidP="00144DF6">
            <w:pPr>
              <w:pStyle w:val="TAC"/>
              <w:keepNext w:val="0"/>
              <w:rPr>
                <w:sz w:val="16"/>
                <w:lang w:eastAsia="ja-JP"/>
              </w:rPr>
            </w:pPr>
          </w:p>
        </w:tc>
      </w:tr>
      <w:tr w:rsidR="00737D4F" w:rsidRPr="00E062F1" w14:paraId="59C2684D" w14:textId="77777777" w:rsidTr="00144DF6">
        <w:trPr>
          <w:trHeight w:val="188"/>
          <w:jc w:val="center"/>
        </w:trPr>
        <w:tc>
          <w:tcPr>
            <w:tcW w:w="1632" w:type="dxa"/>
            <w:vMerge/>
            <w:tcBorders>
              <w:left w:val="single" w:sz="4" w:space="0" w:color="auto"/>
              <w:right w:val="single" w:sz="4" w:space="0" w:color="auto"/>
            </w:tcBorders>
          </w:tcPr>
          <w:p w14:paraId="194E0E1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27FAF5E"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777A4A1" w14:textId="77777777" w:rsidR="00737D4F" w:rsidRPr="00E062F1" w:rsidRDefault="00737D4F" w:rsidP="00144DF6">
            <w:pPr>
              <w:pStyle w:val="TAC"/>
              <w:keepNext w:val="0"/>
              <w:rPr>
                <w:sz w:val="16"/>
                <w:lang w:eastAsia="ja-JP"/>
              </w:rPr>
            </w:pPr>
            <w:r w:rsidRPr="00E062F1">
              <w:rPr>
                <w:rFonts w:eastAsia="Malgun Gothic"/>
                <w:kern w:val="2"/>
                <w:sz w:val="16"/>
                <w:lang w:eastAsia="ko-KR"/>
              </w:rPr>
              <w:t>1884.5</w:t>
            </w:r>
          </w:p>
        </w:tc>
        <w:tc>
          <w:tcPr>
            <w:tcW w:w="310" w:type="dxa"/>
            <w:tcBorders>
              <w:top w:val="single" w:sz="4" w:space="0" w:color="auto"/>
              <w:left w:val="nil"/>
              <w:bottom w:val="single" w:sz="4" w:space="0" w:color="auto"/>
              <w:right w:val="single" w:sz="4" w:space="0" w:color="auto"/>
            </w:tcBorders>
            <w:vAlign w:val="center"/>
          </w:tcPr>
          <w:p w14:paraId="23F39B84" w14:textId="77777777" w:rsidR="00737D4F" w:rsidRPr="00E062F1" w:rsidRDefault="00737D4F" w:rsidP="00144DF6">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53A1E76D" w14:textId="77777777" w:rsidR="00737D4F" w:rsidRPr="00E062F1" w:rsidRDefault="00737D4F" w:rsidP="00144DF6">
            <w:pPr>
              <w:pStyle w:val="TAC"/>
              <w:keepNext w:val="0"/>
              <w:rPr>
                <w:sz w:val="16"/>
              </w:rPr>
            </w:pPr>
            <w:r w:rsidRPr="00E062F1">
              <w:rPr>
                <w:rFonts w:eastAsia="Malgun Gothic"/>
                <w:kern w:val="2"/>
                <w:sz w:val="16"/>
                <w:lang w:eastAsia="ko-KR"/>
              </w:rPr>
              <w:t>1915.7</w:t>
            </w:r>
          </w:p>
        </w:tc>
        <w:tc>
          <w:tcPr>
            <w:tcW w:w="1172" w:type="dxa"/>
            <w:tcBorders>
              <w:top w:val="single" w:sz="4" w:space="0" w:color="auto"/>
              <w:left w:val="nil"/>
              <w:bottom w:val="single" w:sz="4" w:space="0" w:color="auto"/>
              <w:right w:val="single" w:sz="4" w:space="0" w:color="auto"/>
            </w:tcBorders>
            <w:vAlign w:val="center"/>
          </w:tcPr>
          <w:p w14:paraId="05381D96" w14:textId="77777777" w:rsidR="00737D4F" w:rsidRPr="00E062F1" w:rsidRDefault="00737D4F" w:rsidP="00144DF6">
            <w:pPr>
              <w:pStyle w:val="TAC"/>
              <w:keepNext w:val="0"/>
              <w:rPr>
                <w:sz w:val="16"/>
                <w:lang w:eastAsia="ja-JP"/>
              </w:rPr>
            </w:pPr>
            <w:r w:rsidRPr="00E062F1">
              <w:rPr>
                <w:rFonts w:eastAsia="Malgun Gothic"/>
                <w:kern w:val="2"/>
                <w:sz w:val="16"/>
                <w:lang w:eastAsia="ko-KR"/>
              </w:rPr>
              <w:t>-41</w:t>
            </w:r>
          </w:p>
        </w:tc>
        <w:tc>
          <w:tcPr>
            <w:tcW w:w="749" w:type="dxa"/>
            <w:tcBorders>
              <w:top w:val="single" w:sz="4" w:space="0" w:color="auto"/>
              <w:left w:val="nil"/>
              <w:bottom w:val="single" w:sz="4" w:space="0" w:color="auto"/>
              <w:right w:val="single" w:sz="4" w:space="0" w:color="auto"/>
            </w:tcBorders>
            <w:noWrap/>
            <w:vAlign w:val="center"/>
          </w:tcPr>
          <w:p w14:paraId="54D3C6ED" w14:textId="77777777" w:rsidR="00737D4F" w:rsidRPr="00E062F1" w:rsidRDefault="00737D4F" w:rsidP="00144DF6">
            <w:pPr>
              <w:pStyle w:val="TAC"/>
              <w:keepNext w:val="0"/>
              <w:rPr>
                <w:sz w:val="16"/>
                <w:lang w:eastAsia="ja-JP"/>
              </w:rPr>
            </w:pPr>
            <w:r w:rsidRPr="00E062F1">
              <w:rPr>
                <w:rFonts w:eastAsia="Malgun Gothic"/>
                <w:kern w:val="2"/>
                <w:sz w:val="16"/>
                <w:lang w:eastAsia="ko-KR"/>
              </w:rPr>
              <w:t>0.3</w:t>
            </w:r>
          </w:p>
        </w:tc>
        <w:tc>
          <w:tcPr>
            <w:tcW w:w="1228" w:type="dxa"/>
            <w:tcBorders>
              <w:top w:val="single" w:sz="4" w:space="0" w:color="auto"/>
              <w:left w:val="nil"/>
              <w:bottom w:val="single" w:sz="4" w:space="0" w:color="auto"/>
              <w:right w:val="single" w:sz="4" w:space="0" w:color="auto"/>
            </w:tcBorders>
            <w:noWrap/>
            <w:vAlign w:val="center"/>
          </w:tcPr>
          <w:p w14:paraId="5B835E38" w14:textId="77777777" w:rsidR="00737D4F" w:rsidRPr="00E062F1" w:rsidRDefault="00737D4F" w:rsidP="00144DF6">
            <w:pPr>
              <w:pStyle w:val="TAC"/>
              <w:keepNext w:val="0"/>
              <w:rPr>
                <w:sz w:val="16"/>
                <w:lang w:eastAsia="ja-JP"/>
              </w:rPr>
            </w:pPr>
            <w:r w:rsidRPr="00E062F1">
              <w:rPr>
                <w:rFonts w:eastAsia="Malgun Gothic"/>
                <w:kern w:val="2"/>
                <w:sz w:val="16"/>
                <w:lang w:eastAsia="ko-KR"/>
              </w:rPr>
              <w:t>3, 4</w:t>
            </w:r>
          </w:p>
        </w:tc>
      </w:tr>
      <w:tr w:rsidR="00737D4F" w:rsidRPr="00E062F1" w14:paraId="1744C483" w14:textId="77777777" w:rsidTr="00144DF6">
        <w:trPr>
          <w:trHeight w:val="188"/>
          <w:jc w:val="center"/>
        </w:trPr>
        <w:tc>
          <w:tcPr>
            <w:tcW w:w="1632" w:type="dxa"/>
            <w:vMerge/>
            <w:tcBorders>
              <w:left w:val="single" w:sz="4" w:space="0" w:color="auto"/>
              <w:right w:val="single" w:sz="4" w:space="0" w:color="auto"/>
            </w:tcBorders>
          </w:tcPr>
          <w:p w14:paraId="122849A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E9DA8C4"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16023AB" w14:textId="77777777" w:rsidR="00737D4F" w:rsidRPr="00E062F1" w:rsidRDefault="00737D4F" w:rsidP="00144DF6">
            <w:pPr>
              <w:pStyle w:val="TAC"/>
              <w:keepNext w:val="0"/>
              <w:rPr>
                <w:sz w:val="16"/>
                <w:lang w:eastAsia="ja-JP"/>
              </w:rPr>
            </w:pPr>
            <w:r w:rsidRPr="00E062F1">
              <w:rPr>
                <w:rFonts w:eastAsia="Malgun Gothic"/>
                <w:kern w:val="2"/>
                <w:sz w:val="16"/>
                <w:lang w:eastAsia="ko-KR"/>
              </w:rPr>
              <w:t>2545</w:t>
            </w:r>
          </w:p>
        </w:tc>
        <w:tc>
          <w:tcPr>
            <w:tcW w:w="310" w:type="dxa"/>
            <w:tcBorders>
              <w:top w:val="single" w:sz="4" w:space="0" w:color="auto"/>
              <w:left w:val="nil"/>
              <w:bottom w:val="single" w:sz="4" w:space="0" w:color="auto"/>
              <w:right w:val="single" w:sz="4" w:space="0" w:color="auto"/>
            </w:tcBorders>
            <w:vAlign w:val="center"/>
          </w:tcPr>
          <w:p w14:paraId="1045475E" w14:textId="77777777" w:rsidR="00737D4F" w:rsidRPr="00E062F1" w:rsidRDefault="00737D4F" w:rsidP="00144DF6">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4CCF9885" w14:textId="77777777" w:rsidR="00737D4F" w:rsidRPr="00E062F1" w:rsidRDefault="00737D4F" w:rsidP="00144DF6">
            <w:pPr>
              <w:pStyle w:val="TAC"/>
              <w:keepNext w:val="0"/>
              <w:rPr>
                <w:sz w:val="16"/>
              </w:rPr>
            </w:pPr>
            <w:r w:rsidRPr="00E062F1">
              <w:rPr>
                <w:rFonts w:eastAsia="Malgun Gothic"/>
                <w:kern w:val="2"/>
                <w:sz w:val="16"/>
                <w:lang w:eastAsia="ko-KR"/>
              </w:rPr>
              <w:t>2575</w:t>
            </w:r>
          </w:p>
        </w:tc>
        <w:tc>
          <w:tcPr>
            <w:tcW w:w="1172" w:type="dxa"/>
            <w:tcBorders>
              <w:top w:val="single" w:sz="4" w:space="0" w:color="auto"/>
              <w:left w:val="nil"/>
              <w:bottom w:val="single" w:sz="4" w:space="0" w:color="auto"/>
              <w:right w:val="single" w:sz="4" w:space="0" w:color="auto"/>
            </w:tcBorders>
            <w:vAlign w:val="center"/>
          </w:tcPr>
          <w:p w14:paraId="531B0912" w14:textId="77777777" w:rsidR="00737D4F" w:rsidRPr="00E062F1" w:rsidRDefault="00737D4F" w:rsidP="00144DF6">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F37E0D0" w14:textId="77777777" w:rsidR="00737D4F" w:rsidRPr="00E062F1" w:rsidRDefault="00737D4F" w:rsidP="00144DF6">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DB86D45" w14:textId="77777777" w:rsidR="00737D4F" w:rsidRPr="00E062F1" w:rsidRDefault="00737D4F" w:rsidP="00144DF6">
            <w:pPr>
              <w:pStyle w:val="TAC"/>
              <w:keepNext w:val="0"/>
              <w:rPr>
                <w:sz w:val="16"/>
                <w:lang w:eastAsia="ja-JP"/>
              </w:rPr>
            </w:pPr>
          </w:p>
        </w:tc>
      </w:tr>
      <w:tr w:rsidR="00737D4F" w:rsidRPr="00E062F1" w14:paraId="0FBD28CE" w14:textId="77777777" w:rsidTr="00144DF6">
        <w:trPr>
          <w:trHeight w:val="188"/>
          <w:jc w:val="center"/>
        </w:trPr>
        <w:tc>
          <w:tcPr>
            <w:tcW w:w="1632" w:type="dxa"/>
            <w:vMerge/>
            <w:tcBorders>
              <w:left w:val="single" w:sz="4" w:space="0" w:color="auto"/>
              <w:right w:val="single" w:sz="4" w:space="0" w:color="auto"/>
            </w:tcBorders>
          </w:tcPr>
          <w:p w14:paraId="4433A44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3193E8"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503DE88" w14:textId="77777777" w:rsidR="00737D4F" w:rsidRPr="00E062F1" w:rsidRDefault="00737D4F" w:rsidP="00144DF6">
            <w:pPr>
              <w:pStyle w:val="TAC"/>
              <w:keepNext w:val="0"/>
              <w:rPr>
                <w:sz w:val="16"/>
                <w:lang w:eastAsia="ja-JP"/>
              </w:rPr>
            </w:pPr>
            <w:r w:rsidRPr="00E062F1">
              <w:rPr>
                <w:rFonts w:eastAsia="Malgun Gothic"/>
                <w:kern w:val="2"/>
                <w:sz w:val="16"/>
                <w:lang w:eastAsia="ko-KR"/>
              </w:rPr>
              <w:t>2595</w:t>
            </w:r>
          </w:p>
        </w:tc>
        <w:tc>
          <w:tcPr>
            <w:tcW w:w="310" w:type="dxa"/>
            <w:tcBorders>
              <w:top w:val="single" w:sz="4" w:space="0" w:color="auto"/>
              <w:left w:val="nil"/>
              <w:bottom w:val="single" w:sz="4" w:space="0" w:color="auto"/>
              <w:right w:val="single" w:sz="4" w:space="0" w:color="auto"/>
            </w:tcBorders>
            <w:vAlign w:val="center"/>
          </w:tcPr>
          <w:p w14:paraId="607CEA89" w14:textId="77777777" w:rsidR="00737D4F" w:rsidRPr="00E062F1" w:rsidRDefault="00737D4F" w:rsidP="00144DF6">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333E6F86" w14:textId="77777777" w:rsidR="00737D4F" w:rsidRPr="00E062F1" w:rsidRDefault="00737D4F" w:rsidP="00144DF6">
            <w:pPr>
              <w:pStyle w:val="TAC"/>
              <w:keepNext w:val="0"/>
              <w:rPr>
                <w:sz w:val="16"/>
              </w:rPr>
            </w:pPr>
            <w:r w:rsidRPr="00E062F1">
              <w:rPr>
                <w:rFonts w:eastAsia="Malgun Gothic"/>
                <w:kern w:val="2"/>
                <w:sz w:val="16"/>
                <w:lang w:eastAsia="ko-KR"/>
              </w:rPr>
              <w:t>2645</w:t>
            </w:r>
          </w:p>
        </w:tc>
        <w:tc>
          <w:tcPr>
            <w:tcW w:w="1172" w:type="dxa"/>
            <w:tcBorders>
              <w:top w:val="single" w:sz="4" w:space="0" w:color="auto"/>
              <w:left w:val="nil"/>
              <w:bottom w:val="single" w:sz="4" w:space="0" w:color="auto"/>
              <w:right w:val="single" w:sz="4" w:space="0" w:color="auto"/>
            </w:tcBorders>
            <w:vAlign w:val="center"/>
          </w:tcPr>
          <w:p w14:paraId="7D4934C7" w14:textId="77777777" w:rsidR="00737D4F" w:rsidRPr="00E062F1" w:rsidRDefault="00737D4F" w:rsidP="00144DF6">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C7AB2F8" w14:textId="77777777" w:rsidR="00737D4F" w:rsidRPr="00E062F1" w:rsidRDefault="00737D4F" w:rsidP="00144DF6">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A30DDE4" w14:textId="77777777" w:rsidR="00737D4F" w:rsidRPr="00E062F1" w:rsidRDefault="00737D4F" w:rsidP="00144DF6">
            <w:pPr>
              <w:pStyle w:val="TAC"/>
              <w:keepNext w:val="0"/>
              <w:rPr>
                <w:sz w:val="16"/>
                <w:lang w:eastAsia="ja-JP"/>
              </w:rPr>
            </w:pPr>
          </w:p>
        </w:tc>
      </w:tr>
      <w:tr w:rsidR="00737D4F" w:rsidRPr="00E062F1" w14:paraId="096F6FAE" w14:textId="77777777" w:rsidTr="00144DF6">
        <w:trPr>
          <w:trHeight w:val="188"/>
          <w:jc w:val="center"/>
        </w:trPr>
        <w:tc>
          <w:tcPr>
            <w:tcW w:w="1632" w:type="dxa"/>
            <w:vMerge/>
            <w:tcBorders>
              <w:left w:val="single" w:sz="4" w:space="0" w:color="auto"/>
              <w:right w:val="single" w:sz="4" w:space="0" w:color="auto"/>
            </w:tcBorders>
          </w:tcPr>
          <w:p w14:paraId="66D32A6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0F44EE" w14:textId="77777777" w:rsidR="00737D4F" w:rsidRPr="00E062F1" w:rsidRDefault="00737D4F" w:rsidP="00144DF6">
            <w:pPr>
              <w:pStyle w:val="TAL"/>
              <w:rPr>
                <w:sz w:val="16"/>
                <w:szCs w:val="16"/>
                <w:lang w:eastAsia="ja-JP"/>
              </w:rPr>
            </w:pPr>
            <w:r w:rsidRPr="00E062F1">
              <w:rPr>
                <w:sz w:val="16"/>
                <w:szCs w:val="16"/>
                <w:lang w:eastAsia="ja-JP"/>
              </w:rPr>
              <w:t>E-UTRA Band 41</w:t>
            </w:r>
          </w:p>
        </w:tc>
        <w:tc>
          <w:tcPr>
            <w:tcW w:w="941" w:type="dxa"/>
            <w:tcBorders>
              <w:top w:val="single" w:sz="4" w:space="0" w:color="auto"/>
              <w:left w:val="nil"/>
              <w:bottom w:val="single" w:sz="4" w:space="0" w:color="auto"/>
              <w:right w:val="single" w:sz="4" w:space="0" w:color="auto"/>
            </w:tcBorders>
            <w:vAlign w:val="center"/>
          </w:tcPr>
          <w:p w14:paraId="3AD4342E" w14:textId="77777777" w:rsidR="00737D4F" w:rsidRPr="00E062F1" w:rsidRDefault="00737D4F" w:rsidP="00144DF6">
            <w:pPr>
              <w:pStyle w:val="TAC"/>
              <w:keepNext w:val="0"/>
              <w:rPr>
                <w:sz w:val="16"/>
                <w:lang w:eastAsia="ja-JP"/>
              </w:rPr>
            </w:pPr>
            <w:r w:rsidRPr="00E062F1">
              <w:rPr>
                <w:kern w:val="2"/>
                <w:sz w:val="16"/>
                <w:lang w:eastAsia="zh-CN"/>
              </w:rPr>
              <w:t>F</w:t>
            </w:r>
            <w:r w:rsidRPr="00E062F1">
              <w:rPr>
                <w:kern w:val="2"/>
                <w:sz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79E29AC1" w14:textId="77777777" w:rsidR="00737D4F" w:rsidRPr="00E062F1" w:rsidRDefault="00737D4F" w:rsidP="00144DF6">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14:paraId="0557DA59" w14:textId="77777777" w:rsidR="00737D4F" w:rsidRPr="00E062F1" w:rsidRDefault="00737D4F" w:rsidP="00144DF6">
            <w:pPr>
              <w:pStyle w:val="TAC"/>
              <w:keepNext w:val="0"/>
              <w:rPr>
                <w:sz w:val="16"/>
              </w:rPr>
            </w:pPr>
            <w:r w:rsidRPr="00E062F1">
              <w:rPr>
                <w:kern w:val="2"/>
                <w:sz w:val="16"/>
                <w:lang w:eastAsia="zh-CN"/>
              </w:rPr>
              <w:t>F</w:t>
            </w:r>
            <w:r w:rsidRPr="00E062F1">
              <w:rPr>
                <w:kern w:val="2"/>
                <w:sz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1660421B" w14:textId="77777777" w:rsidR="00737D4F" w:rsidRPr="00E062F1" w:rsidRDefault="00737D4F" w:rsidP="00144DF6">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5D4BB03" w14:textId="77777777" w:rsidR="00737D4F" w:rsidRPr="00E062F1" w:rsidRDefault="00737D4F" w:rsidP="00144DF6">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D171437" w14:textId="77777777" w:rsidR="00737D4F" w:rsidRPr="00E062F1" w:rsidRDefault="00737D4F" w:rsidP="00144DF6">
            <w:pPr>
              <w:pStyle w:val="TAC"/>
              <w:keepNext w:val="0"/>
              <w:rPr>
                <w:sz w:val="16"/>
                <w:lang w:eastAsia="ja-JP"/>
              </w:rPr>
            </w:pPr>
            <w:r w:rsidRPr="00E062F1">
              <w:rPr>
                <w:rFonts w:eastAsia="Malgun Gothic"/>
                <w:kern w:val="2"/>
                <w:sz w:val="16"/>
                <w:lang w:eastAsia="ko-KR"/>
              </w:rPr>
              <w:t>7</w:t>
            </w:r>
          </w:p>
        </w:tc>
      </w:tr>
      <w:tr w:rsidR="00737D4F" w:rsidRPr="00E062F1" w14:paraId="180F8434" w14:textId="77777777" w:rsidTr="00144DF6">
        <w:trPr>
          <w:trHeight w:val="188"/>
          <w:jc w:val="center"/>
        </w:trPr>
        <w:tc>
          <w:tcPr>
            <w:tcW w:w="1632" w:type="dxa"/>
            <w:vMerge/>
            <w:tcBorders>
              <w:left w:val="single" w:sz="4" w:space="0" w:color="auto"/>
              <w:right w:val="single" w:sz="4" w:space="0" w:color="auto"/>
            </w:tcBorders>
          </w:tcPr>
          <w:p w14:paraId="131C16B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9F4BC9" w14:textId="77777777" w:rsidR="00737D4F" w:rsidRPr="00E062F1" w:rsidRDefault="00737D4F" w:rsidP="00144DF6">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752B1C6F" w14:textId="77777777" w:rsidR="00737D4F" w:rsidRPr="00E062F1" w:rsidRDefault="00737D4F" w:rsidP="00144DF6">
            <w:pPr>
              <w:pStyle w:val="TAC"/>
              <w:keepNext w:val="0"/>
              <w:rPr>
                <w:sz w:val="16"/>
                <w:lang w:eastAsia="ja-JP"/>
              </w:rPr>
            </w:pPr>
            <w:r w:rsidRPr="00E062F1">
              <w:rPr>
                <w:kern w:val="2"/>
                <w:sz w:val="16"/>
                <w:lang w:eastAsia="zh-CN"/>
              </w:rPr>
              <w:t>F</w:t>
            </w:r>
            <w:r w:rsidRPr="00E062F1">
              <w:rPr>
                <w:kern w:val="2"/>
                <w:sz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11EEB3EE" w14:textId="77777777" w:rsidR="00737D4F" w:rsidRPr="00E062F1" w:rsidRDefault="00737D4F" w:rsidP="00144DF6">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14:paraId="0D7970A1" w14:textId="77777777" w:rsidR="00737D4F" w:rsidRPr="00E062F1" w:rsidRDefault="00737D4F" w:rsidP="00144DF6">
            <w:pPr>
              <w:pStyle w:val="TAC"/>
              <w:keepNext w:val="0"/>
              <w:rPr>
                <w:sz w:val="16"/>
              </w:rPr>
            </w:pPr>
            <w:r w:rsidRPr="00E062F1">
              <w:rPr>
                <w:kern w:val="2"/>
                <w:sz w:val="16"/>
                <w:lang w:eastAsia="zh-CN"/>
              </w:rPr>
              <w:t>F</w:t>
            </w:r>
            <w:r w:rsidRPr="00E062F1">
              <w:rPr>
                <w:kern w:val="2"/>
                <w:sz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06E288B0" w14:textId="77777777" w:rsidR="00737D4F" w:rsidRPr="00E062F1" w:rsidRDefault="00737D4F" w:rsidP="00144DF6">
            <w:pPr>
              <w:pStyle w:val="TAC"/>
              <w:keepNext w:val="0"/>
              <w:rPr>
                <w:sz w:val="16"/>
                <w:lang w:eastAsia="ja-JP"/>
              </w:rPr>
            </w:pPr>
            <w:r w:rsidRPr="00E062F1">
              <w:rPr>
                <w:rFonts w:eastAsia="Malgun Gothic"/>
                <w:kern w:val="2"/>
                <w:sz w:val="16"/>
                <w:lang w:eastAsia="ko-KR"/>
              </w:rPr>
              <w:t>-40</w:t>
            </w:r>
          </w:p>
        </w:tc>
        <w:tc>
          <w:tcPr>
            <w:tcW w:w="749" w:type="dxa"/>
            <w:tcBorders>
              <w:top w:val="single" w:sz="4" w:space="0" w:color="auto"/>
              <w:left w:val="nil"/>
              <w:bottom w:val="single" w:sz="4" w:space="0" w:color="auto"/>
              <w:right w:val="single" w:sz="4" w:space="0" w:color="auto"/>
            </w:tcBorders>
            <w:noWrap/>
            <w:vAlign w:val="center"/>
          </w:tcPr>
          <w:p w14:paraId="3BA28441" w14:textId="77777777" w:rsidR="00737D4F" w:rsidRPr="00E062F1" w:rsidRDefault="00737D4F" w:rsidP="00144DF6">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4B893EB" w14:textId="77777777" w:rsidR="00737D4F" w:rsidRPr="00E062F1" w:rsidRDefault="00737D4F" w:rsidP="00144DF6">
            <w:pPr>
              <w:pStyle w:val="TAC"/>
              <w:keepNext w:val="0"/>
              <w:rPr>
                <w:sz w:val="16"/>
                <w:lang w:eastAsia="ja-JP"/>
              </w:rPr>
            </w:pPr>
            <w:r w:rsidRPr="00E062F1">
              <w:rPr>
                <w:rFonts w:eastAsia="Malgun Gothic"/>
                <w:kern w:val="2"/>
                <w:sz w:val="16"/>
                <w:lang w:eastAsia="ko-KR"/>
              </w:rPr>
              <w:t>4</w:t>
            </w:r>
          </w:p>
        </w:tc>
      </w:tr>
      <w:tr w:rsidR="00737D4F" w:rsidRPr="00E062F1" w14:paraId="5F3DF0BE"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264F6C9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05FBC7" w14:textId="77777777" w:rsidR="00737D4F" w:rsidRPr="00E062F1" w:rsidRDefault="00737D4F" w:rsidP="00144DF6">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1098E51A" w14:textId="77777777" w:rsidR="00737D4F" w:rsidRPr="00E062F1" w:rsidRDefault="00737D4F" w:rsidP="00144DF6">
            <w:pPr>
              <w:pStyle w:val="TAC"/>
              <w:keepNext w:val="0"/>
              <w:rPr>
                <w:sz w:val="16"/>
                <w:lang w:eastAsia="ja-JP"/>
              </w:rPr>
            </w:pPr>
            <w:r w:rsidRPr="00E062F1">
              <w:rPr>
                <w:kern w:val="2"/>
                <w:sz w:val="16"/>
                <w:lang w:eastAsia="zh-CN"/>
              </w:rPr>
              <w:t>F</w:t>
            </w:r>
            <w:r w:rsidRPr="00E062F1">
              <w:rPr>
                <w:kern w:val="2"/>
                <w:sz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5499C7D2" w14:textId="77777777" w:rsidR="00737D4F" w:rsidRPr="00E062F1" w:rsidRDefault="00737D4F" w:rsidP="00144DF6">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14:paraId="2A93B807" w14:textId="77777777" w:rsidR="00737D4F" w:rsidRPr="00E062F1" w:rsidRDefault="00737D4F" w:rsidP="00144DF6">
            <w:pPr>
              <w:pStyle w:val="TAC"/>
              <w:keepNext w:val="0"/>
              <w:rPr>
                <w:sz w:val="16"/>
              </w:rPr>
            </w:pPr>
            <w:r w:rsidRPr="00E062F1">
              <w:rPr>
                <w:kern w:val="2"/>
                <w:sz w:val="16"/>
                <w:lang w:eastAsia="zh-CN"/>
              </w:rPr>
              <w:t>F</w:t>
            </w:r>
            <w:r w:rsidRPr="00E062F1">
              <w:rPr>
                <w:kern w:val="2"/>
                <w:sz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0007BE3D" w14:textId="77777777" w:rsidR="00737D4F" w:rsidRPr="00E062F1" w:rsidRDefault="00737D4F" w:rsidP="00144DF6">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419C788" w14:textId="77777777" w:rsidR="00737D4F" w:rsidRPr="00E062F1" w:rsidRDefault="00737D4F" w:rsidP="00144DF6">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C088E0A" w14:textId="77777777" w:rsidR="00737D4F" w:rsidRPr="00E062F1" w:rsidRDefault="00737D4F" w:rsidP="00144DF6">
            <w:pPr>
              <w:pStyle w:val="TAC"/>
              <w:keepNext w:val="0"/>
              <w:rPr>
                <w:sz w:val="16"/>
                <w:lang w:eastAsia="ja-JP"/>
              </w:rPr>
            </w:pPr>
            <w:r w:rsidRPr="00E062F1">
              <w:rPr>
                <w:rFonts w:eastAsia="Malgun Gothic"/>
                <w:kern w:val="2"/>
                <w:sz w:val="16"/>
                <w:lang w:eastAsia="ko-KR"/>
              </w:rPr>
              <w:t>4</w:t>
            </w:r>
          </w:p>
        </w:tc>
      </w:tr>
      <w:tr w:rsidR="00737D4F" w:rsidRPr="00E062F1" w14:paraId="2D17AED7" w14:textId="77777777" w:rsidTr="00144DF6">
        <w:trPr>
          <w:trHeight w:val="188"/>
          <w:jc w:val="center"/>
        </w:trPr>
        <w:tc>
          <w:tcPr>
            <w:tcW w:w="1632" w:type="dxa"/>
            <w:vMerge w:val="restart"/>
            <w:tcBorders>
              <w:left w:val="single" w:sz="4" w:space="0" w:color="auto"/>
              <w:right w:val="single" w:sz="4" w:space="0" w:color="auto"/>
            </w:tcBorders>
          </w:tcPr>
          <w:p w14:paraId="6649A46E" w14:textId="77777777" w:rsidR="00737D4F" w:rsidRPr="00E062F1" w:rsidRDefault="00737D4F" w:rsidP="00144DF6">
            <w:pPr>
              <w:pStyle w:val="TAC"/>
              <w:rPr>
                <w:sz w:val="16"/>
                <w:szCs w:val="16"/>
                <w:lang w:eastAsia="ja-JP"/>
              </w:rPr>
            </w:pPr>
            <w:r w:rsidRPr="00E062F1">
              <w:rPr>
                <w:sz w:val="16"/>
                <w:szCs w:val="16"/>
                <w:lang w:eastAsia="ja-JP"/>
              </w:rPr>
              <w:t>DC_5_n</w:t>
            </w:r>
            <w:r w:rsidRPr="00E062F1">
              <w:rPr>
                <w:sz w:val="16"/>
                <w:szCs w:val="16"/>
                <w:lang w:eastAsia="zh-CN"/>
              </w:rPr>
              <w:t>79</w:t>
            </w:r>
          </w:p>
        </w:tc>
        <w:tc>
          <w:tcPr>
            <w:tcW w:w="2857" w:type="dxa"/>
            <w:tcBorders>
              <w:top w:val="single" w:sz="4" w:space="0" w:color="auto"/>
              <w:left w:val="nil"/>
              <w:bottom w:val="single" w:sz="4" w:space="0" w:color="auto"/>
              <w:right w:val="single" w:sz="4" w:space="0" w:color="auto"/>
            </w:tcBorders>
            <w:vAlign w:val="bottom"/>
          </w:tcPr>
          <w:p w14:paraId="3235F005" w14:textId="77777777" w:rsidR="00737D4F" w:rsidRPr="00E062F1" w:rsidRDefault="00737D4F" w:rsidP="00144DF6">
            <w:pPr>
              <w:pStyle w:val="TAL"/>
              <w:rPr>
                <w:sz w:val="16"/>
                <w:szCs w:val="16"/>
                <w:lang w:eastAsia="ja-JP"/>
              </w:rPr>
            </w:pPr>
            <w:r w:rsidRPr="00E062F1">
              <w:rPr>
                <w:sz w:val="16"/>
                <w:szCs w:val="16"/>
                <w:lang w:eastAsia="ja-JP"/>
              </w:rPr>
              <w:t>Bands 1, 2, 3, 4, 5, 7, 8, 10, 12, 13, 14, 17, 24, 25, 28, 29, 30, 31, 34, 38, 40, 42, 43, 45, 48, 50, 51, 65, 66, 70, 71, 73, 74, 85</w:t>
            </w:r>
          </w:p>
        </w:tc>
        <w:tc>
          <w:tcPr>
            <w:tcW w:w="941" w:type="dxa"/>
            <w:tcBorders>
              <w:top w:val="single" w:sz="4" w:space="0" w:color="auto"/>
              <w:left w:val="nil"/>
              <w:bottom w:val="single" w:sz="4" w:space="0" w:color="auto"/>
              <w:right w:val="single" w:sz="4" w:space="0" w:color="auto"/>
            </w:tcBorders>
            <w:vAlign w:val="center"/>
          </w:tcPr>
          <w:p w14:paraId="5A45C469" w14:textId="77777777" w:rsidR="00737D4F" w:rsidRPr="00E062F1" w:rsidRDefault="00737D4F" w:rsidP="00144DF6">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8CCCC2"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97F56F" w14:textId="77777777" w:rsidR="00737D4F" w:rsidRPr="00E062F1" w:rsidRDefault="00737D4F" w:rsidP="00144DF6">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F7DB0"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75A506"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48BA16"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p>
        </w:tc>
      </w:tr>
      <w:tr w:rsidR="00737D4F" w:rsidRPr="00E062F1" w14:paraId="70D6B350" w14:textId="77777777" w:rsidTr="00144DF6">
        <w:trPr>
          <w:trHeight w:val="188"/>
          <w:jc w:val="center"/>
        </w:trPr>
        <w:tc>
          <w:tcPr>
            <w:tcW w:w="1632" w:type="dxa"/>
            <w:vMerge/>
            <w:tcBorders>
              <w:left w:val="single" w:sz="4" w:space="0" w:color="auto"/>
              <w:right w:val="single" w:sz="4" w:space="0" w:color="auto"/>
            </w:tcBorders>
          </w:tcPr>
          <w:p w14:paraId="009B479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015813B" w14:textId="77777777" w:rsidR="00737D4F" w:rsidRPr="00E062F1" w:rsidRDefault="00737D4F" w:rsidP="00144DF6">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340BA26E" w14:textId="77777777" w:rsidR="00737D4F" w:rsidRPr="00E062F1" w:rsidRDefault="00737D4F" w:rsidP="00144DF6">
            <w:pPr>
              <w:keepNext/>
              <w:keepLines/>
              <w:spacing w:after="0"/>
              <w:jc w:val="right"/>
              <w:rPr>
                <w:rFonts w:ascii="Arial" w:hAnsi="Arial" w:cs="Arial"/>
                <w:kern w:val="2"/>
                <w:sz w:val="16"/>
                <w:szCs w:val="16"/>
                <w:lang w:eastAsia="zh-CN"/>
              </w:rPr>
            </w:pPr>
            <w:r w:rsidRPr="00E062F1">
              <w:rPr>
                <w:rFonts w:ascii="Arial" w:hAnsi="Arial" w:cs="Arial"/>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14:paraId="3D632DC7"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0E000A3" w14:textId="77777777" w:rsidR="00737D4F" w:rsidRPr="00E062F1" w:rsidRDefault="00737D4F" w:rsidP="00144DF6">
            <w:pPr>
              <w:keepNext/>
              <w:keepLines/>
              <w:spacing w:after="0"/>
              <w:rPr>
                <w:rFonts w:ascii="Arial" w:hAnsi="Arial" w:cs="Arial"/>
                <w:kern w:val="2"/>
                <w:sz w:val="16"/>
                <w:szCs w:val="16"/>
                <w:lang w:eastAsia="zh-CN"/>
              </w:rPr>
            </w:pPr>
            <w:r w:rsidRPr="00E062F1">
              <w:rPr>
                <w:rFonts w:ascii="Arial" w:hAnsi="Arial" w:cs="Arial"/>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14:paraId="4C8542C8"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14:paraId="2F5FDD21"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B3191A"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p>
        </w:tc>
      </w:tr>
      <w:tr w:rsidR="00737D4F" w:rsidRPr="00E062F1" w14:paraId="66222598" w14:textId="77777777" w:rsidTr="00144DF6">
        <w:trPr>
          <w:trHeight w:val="188"/>
          <w:jc w:val="center"/>
        </w:trPr>
        <w:tc>
          <w:tcPr>
            <w:tcW w:w="1632" w:type="dxa"/>
            <w:vMerge/>
            <w:tcBorders>
              <w:left w:val="single" w:sz="4" w:space="0" w:color="auto"/>
              <w:right w:val="single" w:sz="4" w:space="0" w:color="auto"/>
            </w:tcBorders>
          </w:tcPr>
          <w:p w14:paraId="77A9FF1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FAC1F73" w14:textId="77777777" w:rsidR="00737D4F" w:rsidRPr="00E062F1" w:rsidRDefault="00737D4F" w:rsidP="00144DF6">
            <w:pPr>
              <w:pStyle w:val="TAL"/>
              <w:rPr>
                <w:sz w:val="16"/>
                <w:szCs w:val="16"/>
                <w:lang w:eastAsia="ja-JP"/>
              </w:rPr>
            </w:pPr>
            <w:r w:rsidRPr="00E062F1">
              <w:rPr>
                <w:sz w:val="16"/>
                <w:szCs w:val="16"/>
                <w:lang w:eastAsia="ja-JP"/>
              </w:rPr>
              <w:t>Bands 41, 52,</w:t>
            </w:r>
          </w:p>
          <w:p w14:paraId="193F4FA1" w14:textId="77777777" w:rsidR="00737D4F" w:rsidRPr="00E062F1" w:rsidRDefault="00737D4F" w:rsidP="00144DF6">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2CDE8697" w14:textId="77777777" w:rsidR="00737D4F" w:rsidRPr="00E062F1" w:rsidRDefault="00737D4F" w:rsidP="00144DF6">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DE240C"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19CE5B" w14:textId="77777777" w:rsidR="00737D4F" w:rsidRPr="00E062F1" w:rsidRDefault="00737D4F" w:rsidP="00144DF6">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0E4569"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89AA82"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5EFD24"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2</w:t>
            </w:r>
          </w:p>
        </w:tc>
      </w:tr>
      <w:tr w:rsidR="00737D4F" w:rsidRPr="00E062F1" w14:paraId="7A8CA7A0" w14:textId="77777777" w:rsidTr="00144DF6">
        <w:trPr>
          <w:trHeight w:val="188"/>
          <w:jc w:val="center"/>
        </w:trPr>
        <w:tc>
          <w:tcPr>
            <w:tcW w:w="1632" w:type="dxa"/>
            <w:vMerge/>
            <w:tcBorders>
              <w:left w:val="single" w:sz="4" w:space="0" w:color="auto"/>
              <w:right w:val="single" w:sz="4" w:space="0" w:color="auto"/>
            </w:tcBorders>
          </w:tcPr>
          <w:p w14:paraId="4709180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2EC90C6" w14:textId="77777777" w:rsidR="00737D4F" w:rsidRPr="00E062F1" w:rsidRDefault="00737D4F" w:rsidP="00144DF6">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087AE4E8" w14:textId="77777777" w:rsidR="00737D4F" w:rsidRPr="00E062F1" w:rsidRDefault="00737D4F" w:rsidP="00144DF6">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AC5E1D"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A36378" w14:textId="77777777" w:rsidR="00737D4F" w:rsidRPr="00E062F1" w:rsidRDefault="00737D4F" w:rsidP="00144DF6">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2B997A"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6ABE7F0"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EDBD86"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zh-CN"/>
              </w:rPr>
              <w:t>4</w:t>
            </w:r>
          </w:p>
        </w:tc>
      </w:tr>
      <w:tr w:rsidR="00737D4F" w:rsidRPr="00E062F1" w14:paraId="1E1D10F3" w14:textId="77777777" w:rsidTr="00144DF6">
        <w:trPr>
          <w:trHeight w:val="188"/>
          <w:jc w:val="center"/>
        </w:trPr>
        <w:tc>
          <w:tcPr>
            <w:tcW w:w="1632" w:type="dxa"/>
            <w:vMerge/>
            <w:tcBorders>
              <w:left w:val="single" w:sz="4" w:space="0" w:color="auto"/>
              <w:right w:val="single" w:sz="4" w:space="0" w:color="auto"/>
            </w:tcBorders>
          </w:tcPr>
          <w:p w14:paraId="01079F3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72A3DF" w14:textId="77777777" w:rsidR="00737D4F" w:rsidRPr="00E062F1" w:rsidRDefault="00737D4F" w:rsidP="00144DF6">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750554A9" w14:textId="77777777" w:rsidR="00737D4F" w:rsidRPr="00E062F1" w:rsidRDefault="00737D4F" w:rsidP="00144DF6">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8DDB01"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17A47C" w14:textId="77777777" w:rsidR="00737D4F" w:rsidRPr="00E062F1" w:rsidRDefault="00737D4F" w:rsidP="00144DF6">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0DEAD6"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6D9A7"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8A134"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zh-CN"/>
              </w:rPr>
              <w:t>4</w:t>
            </w:r>
          </w:p>
        </w:tc>
      </w:tr>
      <w:tr w:rsidR="00737D4F" w:rsidRPr="00E062F1" w14:paraId="3054EA92" w14:textId="77777777" w:rsidTr="00144DF6">
        <w:trPr>
          <w:trHeight w:val="188"/>
          <w:jc w:val="center"/>
        </w:trPr>
        <w:tc>
          <w:tcPr>
            <w:tcW w:w="1632" w:type="dxa"/>
            <w:vMerge/>
            <w:tcBorders>
              <w:left w:val="single" w:sz="4" w:space="0" w:color="auto"/>
              <w:right w:val="single" w:sz="4" w:space="0" w:color="auto"/>
            </w:tcBorders>
          </w:tcPr>
          <w:p w14:paraId="5C1FF19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0837030"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D73CED5" w14:textId="77777777" w:rsidR="00737D4F" w:rsidRPr="00E062F1" w:rsidRDefault="00737D4F" w:rsidP="00144DF6">
            <w:pPr>
              <w:keepNext/>
              <w:keepLines/>
              <w:spacing w:after="0"/>
              <w:jc w:val="right"/>
              <w:rPr>
                <w:rFonts w:ascii="Arial" w:hAnsi="Arial" w:cs="Arial"/>
                <w:kern w:val="2"/>
                <w:sz w:val="16"/>
                <w:szCs w:val="16"/>
                <w:lang w:eastAsia="zh-CN"/>
              </w:rPr>
            </w:pPr>
            <w:r w:rsidRPr="00E062F1">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ED2A2B6"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1B8F816" w14:textId="77777777" w:rsidR="00737D4F" w:rsidRPr="00E062F1" w:rsidRDefault="00737D4F" w:rsidP="00144DF6">
            <w:pPr>
              <w:keepNext/>
              <w:keepLines/>
              <w:spacing w:after="0"/>
              <w:rPr>
                <w:rFonts w:ascii="Arial" w:hAnsi="Arial" w:cs="Arial"/>
                <w:kern w:val="2"/>
                <w:sz w:val="16"/>
                <w:szCs w:val="16"/>
                <w:lang w:eastAsia="zh-CN"/>
              </w:rPr>
            </w:pPr>
            <w:r w:rsidRPr="00E062F1">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01220E9"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28557F8"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eastAsia="Yu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08CB052"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zh-CN"/>
              </w:rPr>
              <w:t>3, 4</w:t>
            </w:r>
          </w:p>
        </w:tc>
      </w:tr>
      <w:tr w:rsidR="00737D4F" w:rsidRPr="00E062F1" w14:paraId="788B34E7"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44B7A008" w14:textId="77777777" w:rsidR="00737D4F" w:rsidRPr="00E062F1" w:rsidRDefault="00737D4F" w:rsidP="00144DF6">
            <w:pPr>
              <w:pStyle w:val="TAC"/>
              <w:rPr>
                <w:sz w:val="16"/>
                <w:szCs w:val="16"/>
                <w:lang w:eastAsia="ja-JP"/>
              </w:rPr>
            </w:pPr>
            <w:r w:rsidRPr="00E062F1">
              <w:rPr>
                <w:sz w:val="16"/>
                <w:szCs w:val="16"/>
                <w:lang w:eastAsia="ja-JP"/>
              </w:rPr>
              <w:t>DC_7_n1</w:t>
            </w:r>
          </w:p>
        </w:tc>
        <w:tc>
          <w:tcPr>
            <w:tcW w:w="2857" w:type="dxa"/>
            <w:tcBorders>
              <w:top w:val="single" w:sz="4" w:space="0" w:color="auto"/>
              <w:left w:val="nil"/>
              <w:bottom w:val="single" w:sz="4" w:space="0" w:color="auto"/>
              <w:right w:val="single" w:sz="4" w:space="0" w:color="auto"/>
            </w:tcBorders>
            <w:vAlign w:val="bottom"/>
          </w:tcPr>
          <w:p w14:paraId="538332B4" w14:textId="77777777" w:rsidR="00737D4F" w:rsidRPr="00E062F1" w:rsidRDefault="00737D4F" w:rsidP="00144DF6">
            <w:pPr>
              <w:pStyle w:val="TAL"/>
              <w:rPr>
                <w:sz w:val="16"/>
                <w:szCs w:val="16"/>
                <w:lang w:eastAsia="ja-JP"/>
              </w:rPr>
            </w:pPr>
            <w:r w:rsidRPr="00E062F1">
              <w:rPr>
                <w:sz w:val="16"/>
                <w:szCs w:val="16"/>
              </w:rPr>
              <w:t>Band 1, 5, 7, 8, 20, 22, 26, 27, 28, 31,32, 40, 42, 43</w:t>
            </w:r>
            <w:r w:rsidRPr="00E062F1">
              <w:rPr>
                <w:sz w:val="16"/>
                <w:szCs w:val="16"/>
                <w:lang w:eastAsia="ja-JP"/>
              </w:rPr>
              <w:t>, 50, 51, 52, 65</w:t>
            </w:r>
            <w:r w:rsidRPr="00E062F1">
              <w:rPr>
                <w:sz w:val="16"/>
                <w:szCs w:val="16"/>
              </w:rPr>
              <w:t>, 67, 72</w:t>
            </w:r>
            <w:r w:rsidRPr="00E062F1">
              <w:rPr>
                <w:sz w:val="16"/>
                <w:szCs w:val="16"/>
                <w:lang w:eastAsia="ja-JP"/>
              </w:rPr>
              <w:t>, 74</w:t>
            </w:r>
            <w:r w:rsidRPr="00E062F1">
              <w:rPr>
                <w:sz w:val="16"/>
                <w:szCs w:val="16"/>
              </w:rPr>
              <w:t>, 75, 76, n78,n79</w:t>
            </w:r>
          </w:p>
        </w:tc>
        <w:tc>
          <w:tcPr>
            <w:tcW w:w="941" w:type="dxa"/>
            <w:tcBorders>
              <w:top w:val="single" w:sz="4" w:space="0" w:color="auto"/>
              <w:left w:val="nil"/>
              <w:bottom w:val="single" w:sz="4" w:space="0" w:color="auto"/>
              <w:right w:val="single" w:sz="4" w:space="0" w:color="auto"/>
            </w:tcBorders>
            <w:vAlign w:val="center"/>
          </w:tcPr>
          <w:p w14:paraId="6B3CF2D0" w14:textId="77777777" w:rsidR="00737D4F" w:rsidRPr="00E062F1" w:rsidRDefault="00737D4F" w:rsidP="00144DF6">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3C0416"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757079" w14:textId="77777777" w:rsidR="00737D4F" w:rsidRPr="00E062F1" w:rsidRDefault="00737D4F" w:rsidP="00144DF6">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689970"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8D34277"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A9B4D5"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p>
        </w:tc>
      </w:tr>
      <w:tr w:rsidR="00737D4F" w:rsidRPr="00E062F1" w14:paraId="4202A908"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F7986D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436C8F0" w14:textId="77777777" w:rsidR="00737D4F" w:rsidRPr="00E062F1" w:rsidRDefault="00737D4F" w:rsidP="00144DF6">
            <w:pPr>
              <w:pStyle w:val="TAL"/>
              <w:rPr>
                <w:sz w:val="16"/>
                <w:szCs w:val="16"/>
                <w:lang w:eastAsia="ja-JP"/>
              </w:rPr>
            </w:pPr>
            <w:r w:rsidRPr="00E062F1">
              <w:rPr>
                <w:sz w:val="16"/>
                <w:szCs w:val="16"/>
              </w:rPr>
              <w:t>band n77</w:t>
            </w:r>
          </w:p>
        </w:tc>
        <w:tc>
          <w:tcPr>
            <w:tcW w:w="941" w:type="dxa"/>
            <w:tcBorders>
              <w:top w:val="single" w:sz="4" w:space="0" w:color="auto"/>
              <w:left w:val="nil"/>
              <w:bottom w:val="single" w:sz="4" w:space="0" w:color="auto"/>
              <w:right w:val="single" w:sz="4" w:space="0" w:color="auto"/>
            </w:tcBorders>
            <w:vAlign w:val="center"/>
          </w:tcPr>
          <w:p w14:paraId="04C76912" w14:textId="77777777" w:rsidR="00737D4F" w:rsidRPr="00E062F1" w:rsidRDefault="00737D4F" w:rsidP="00144DF6">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168EC2"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6FA3AA" w14:textId="77777777" w:rsidR="00737D4F" w:rsidRPr="00E062F1" w:rsidRDefault="00737D4F" w:rsidP="00144DF6">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E6558D"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16CBCD2"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94796B"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zh-CN"/>
              </w:rPr>
              <w:t>2</w:t>
            </w:r>
          </w:p>
        </w:tc>
      </w:tr>
      <w:tr w:rsidR="00737D4F" w:rsidRPr="00E062F1" w14:paraId="5F2A9CAB"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B1B635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4BF96E3" w14:textId="77777777" w:rsidR="00737D4F" w:rsidRPr="00E062F1" w:rsidRDefault="00737D4F" w:rsidP="00144DF6">
            <w:pPr>
              <w:pStyle w:val="TAL"/>
              <w:rPr>
                <w:sz w:val="16"/>
                <w:szCs w:val="16"/>
                <w:lang w:eastAsia="ja-JP"/>
              </w:rPr>
            </w:pPr>
            <w:r w:rsidRPr="00E062F1">
              <w:rPr>
                <w:sz w:val="16"/>
                <w:szCs w:val="16"/>
              </w:rPr>
              <w:t>band 3, 34</w:t>
            </w:r>
          </w:p>
        </w:tc>
        <w:tc>
          <w:tcPr>
            <w:tcW w:w="941" w:type="dxa"/>
            <w:tcBorders>
              <w:top w:val="single" w:sz="4" w:space="0" w:color="auto"/>
              <w:left w:val="nil"/>
              <w:bottom w:val="single" w:sz="4" w:space="0" w:color="auto"/>
              <w:right w:val="single" w:sz="4" w:space="0" w:color="auto"/>
            </w:tcBorders>
            <w:vAlign w:val="center"/>
          </w:tcPr>
          <w:p w14:paraId="250C73FC" w14:textId="77777777" w:rsidR="00737D4F" w:rsidRPr="00E062F1" w:rsidRDefault="00737D4F" w:rsidP="00144DF6">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CA4523"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FCB5192" w14:textId="77777777" w:rsidR="00737D4F" w:rsidRPr="00E062F1" w:rsidRDefault="00737D4F" w:rsidP="00144DF6">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4F934"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D8E4FC"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D547A7"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r>
      <w:tr w:rsidR="00737D4F" w:rsidRPr="00E062F1" w14:paraId="043EC873"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0C9458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47C4998"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F201CFD" w14:textId="77777777" w:rsidR="00737D4F" w:rsidRPr="00E062F1" w:rsidRDefault="00737D4F" w:rsidP="00144DF6">
            <w:pPr>
              <w:keepNext/>
              <w:keepLines/>
              <w:spacing w:after="0"/>
              <w:jc w:val="right"/>
              <w:rPr>
                <w:rFonts w:ascii="Arial" w:hAnsi="Arial" w:cs="Arial"/>
                <w:kern w:val="2"/>
                <w:sz w:val="16"/>
                <w:szCs w:val="16"/>
                <w:lang w:eastAsia="zh-CN"/>
              </w:rPr>
            </w:pPr>
            <w:r w:rsidRPr="00E062F1">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3E051A3C" w14:textId="77777777" w:rsidR="00737D4F" w:rsidRPr="00E062F1" w:rsidRDefault="00737D4F" w:rsidP="00144DF6">
            <w:pPr>
              <w:keepNext/>
              <w:keepLines/>
              <w:spacing w:after="0"/>
              <w:jc w:val="center"/>
              <w:rPr>
                <w:rFonts w:ascii="Arial" w:hAnsi="Arial" w:cs="Arial"/>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14:paraId="64CC413E" w14:textId="77777777" w:rsidR="00737D4F" w:rsidRPr="00E062F1" w:rsidRDefault="00737D4F" w:rsidP="00144DF6">
            <w:pPr>
              <w:keepNext/>
              <w:keepLines/>
              <w:spacing w:after="0"/>
              <w:rPr>
                <w:rFonts w:ascii="Arial" w:hAnsi="Arial" w:cs="Arial"/>
                <w:kern w:val="2"/>
                <w:sz w:val="16"/>
                <w:szCs w:val="16"/>
                <w:lang w:eastAsia="zh-CN"/>
              </w:rPr>
            </w:pPr>
            <w:r w:rsidRPr="00E062F1">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0AEFD260"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D66611A"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A7ED13"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5,16</w:t>
            </w:r>
          </w:p>
        </w:tc>
      </w:tr>
      <w:tr w:rsidR="00737D4F" w:rsidRPr="00E062F1" w14:paraId="38B83BB0"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79C8F6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C3597DD"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F0FDD77" w14:textId="77777777" w:rsidR="00737D4F" w:rsidRPr="00E062F1" w:rsidRDefault="00737D4F" w:rsidP="00144DF6">
            <w:pPr>
              <w:keepNext/>
              <w:keepLines/>
              <w:spacing w:after="0"/>
              <w:jc w:val="right"/>
              <w:rPr>
                <w:rFonts w:ascii="Arial" w:hAnsi="Arial" w:cs="Arial"/>
                <w:kern w:val="2"/>
                <w:sz w:val="16"/>
                <w:szCs w:val="16"/>
                <w:lang w:eastAsia="zh-CN"/>
              </w:rPr>
            </w:pPr>
            <w:r w:rsidRPr="00E062F1">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5EAFF273" w14:textId="77777777" w:rsidR="00737D4F" w:rsidRPr="00E062F1" w:rsidRDefault="00737D4F" w:rsidP="00144DF6">
            <w:pPr>
              <w:keepNext/>
              <w:keepLines/>
              <w:spacing w:after="0"/>
              <w:jc w:val="center"/>
              <w:rPr>
                <w:rFonts w:ascii="Arial" w:hAnsi="Arial" w:cs="Arial"/>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14:paraId="1EF505EA" w14:textId="77777777" w:rsidR="00737D4F" w:rsidRPr="00E062F1" w:rsidRDefault="00737D4F" w:rsidP="00144DF6">
            <w:pPr>
              <w:keepNext/>
              <w:keepLines/>
              <w:spacing w:after="0"/>
              <w:rPr>
                <w:rFonts w:ascii="Arial" w:hAnsi="Arial" w:cs="Arial"/>
                <w:kern w:val="2"/>
                <w:sz w:val="16"/>
                <w:szCs w:val="16"/>
                <w:lang w:eastAsia="zh-CN"/>
              </w:rPr>
            </w:pPr>
            <w:r w:rsidRPr="00E062F1">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38F09735"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0E5A4C0"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EDFAB9"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 xml:space="preserve">5, </w:t>
            </w:r>
            <w:r w:rsidRPr="00E062F1">
              <w:rPr>
                <w:rFonts w:ascii="Arial" w:eastAsia="Yu Mincho" w:hAnsi="Arial" w:cs="Arial"/>
                <w:sz w:val="16"/>
                <w:szCs w:val="16"/>
                <w:lang w:eastAsia="ja-JP"/>
              </w:rPr>
              <w:t>7,</w:t>
            </w:r>
            <w:r w:rsidRPr="00E062F1">
              <w:rPr>
                <w:rFonts w:ascii="Arial" w:hAnsi="Arial" w:cs="Arial"/>
                <w:sz w:val="16"/>
                <w:szCs w:val="16"/>
              </w:rPr>
              <w:t>16</w:t>
            </w:r>
          </w:p>
        </w:tc>
      </w:tr>
      <w:tr w:rsidR="00737D4F" w:rsidRPr="00E062F1" w14:paraId="505CC6C0"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ED6A1E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0E79D4"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564A277" w14:textId="77777777" w:rsidR="00737D4F" w:rsidRPr="00E062F1" w:rsidRDefault="00737D4F" w:rsidP="00144DF6">
            <w:pPr>
              <w:keepNext/>
              <w:keepLines/>
              <w:spacing w:after="0"/>
              <w:jc w:val="right"/>
              <w:rPr>
                <w:rFonts w:ascii="Arial" w:hAnsi="Arial" w:cs="Arial"/>
                <w:kern w:val="2"/>
                <w:sz w:val="16"/>
                <w:szCs w:val="16"/>
                <w:lang w:eastAsia="zh-CN"/>
              </w:rPr>
            </w:pPr>
            <w:r w:rsidRPr="00E062F1">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10B99104" w14:textId="77777777" w:rsidR="00737D4F" w:rsidRPr="00E062F1" w:rsidRDefault="00737D4F" w:rsidP="00144DF6">
            <w:pPr>
              <w:keepNext/>
              <w:keepLines/>
              <w:spacing w:after="0"/>
              <w:jc w:val="center"/>
              <w:rPr>
                <w:rFonts w:ascii="Arial" w:hAnsi="Arial" w:cs="Arial"/>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14:paraId="39FCFB81" w14:textId="77777777" w:rsidR="00737D4F" w:rsidRPr="00E062F1" w:rsidRDefault="00737D4F" w:rsidP="00144DF6">
            <w:pPr>
              <w:keepNext/>
              <w:keepLines/>
              <w:spacing w:after="0"/>
              <w:rPr>
                <w:rFonts w:ascii="Arial" w:hAnsi="Arial" w:cs="Arial"/>
                <w:kern w:val="2"/>
                <w:sz w:val="16"/>
                <w:szCs w:val="16"/>
                <w:lang w:eastAsia="zh-CN"/>
              </w:rPr>
            </w:pPr>
            <w:r w:rsidRPr="00E062F1">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39494E6B"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C522E72"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7CCA183"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5, 7,16</w:t>
            </w:r>
          </w:p>
        </w:tc>
      </w:tr>
      <w:tr w:rsidR="00737D4F" w:rsidRPr="00E062F1" w14:paraId="066C65D7"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2419B6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9F293BA"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A1A4F50" w14:textId="77777777" w:rsidR="00737D4F" w:rsidRPr="00E062F1" w:rsidRDefault="00737D4F" w:rsidP="00144DF6">
            <w:pPr>
              <w:keepNext/>
              <w:keepLines/>
              <w:spacing w:after="0"/>
              <w:jc w:val="right"/>
              <w:rPr>
                <w:rFonts w:ascii="Arial" w:hAnsi="Arial" w:cs="Arial"/>
                <w:kern w:val="2"/>
                <w:sz w:val="16"/>
                <w:szCs w:val="16"/>
                <w:lang w:eastAsia="zh-CN"/>
              </w:rPr>
            </w:pPr>
            <w:r w:rsidRPr="00E062F1">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619CF0"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1CE53BE" w14:textId="77777777" w:rsidR="00737D4F" w:rsidRPr="00E062F1" w:rsidRDefault="00737D4F" w:rsidP="00144DF6">
            <w:pPr>
              <w:keepNext/>
              <w:keepLines/>
              <w:spacing w:after="0"/>
              <w:rPr>
                <w:rFonts w:ascii="Arial" w:hAnsi="Arial" w:cs="Arial"/>
                <w:kern w:val="2"/>
                <w:sz w:val="16"/>
                <w:szCs w:val="16"/>
                <w:lang w:eastAsia="zh-CN"/>
              </w:rPr>
            </w:pPr>
            <w:r w:rsidRPr="00E062F1">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736F6E78"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14EDF89E"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867852B"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5, 6, 7</w:t>
            </w:r>
          </w:p>
        </w:tc>
      </w:tr>
      <w:tr w:rsidR="00737D4F" w:rsidRPr="00E062F1" w14:paraId="08B583B9"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78BAAD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424F93B"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97A1616" w14:textId="77777777" w:rsidR="00737D4F" w:rsidRPr="00E062F1" w:rsidRDefault="00737D4F" w:rsidP="00144DF6">
            <w:pPr>
              <w:keepNext/>
              <w:keepLines/>
              <w:spacing w:after="0"/>
              <w:jc w:val="right"/>
              <w:rPr>
                <w:rFonts w:ascii="Arial" w:hAnsi="Arial" w:cs="Arial"/>
                <w:kern w:val="2"/>
                <w:sz w:val="16"/>
                <w:szCs w:val="16"/>
                <w:lang w:eastAsia="zh-CN"/>
              </w:rPr>
            </w:pPr>
            <w:r w:rsidRPr="00E062F1">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0BAE390A"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5CEEF74" w14:textId="77777777" w:rsidR="00737D4F" w:rsidRPr="00E062F1" w:rsidRDefault="00737D4F" w:rsidP="00144DF6">
            <w:pPr>
              <w:keepNext/>
              <w:keepLines/>
              <w:spacing w:after="0"/>
              <w:rPr>
                <w:rFonts w:ascii="Arial" w:hAnsi="Arial" w:cs="Arial"/>
                <w:kern w:val="2"/>
                <w:sz w:val="16"/>
                <w:szCs w:val="16"/>
                <w:lang w:eastAsia="zh-CN"/>
              </w:rPr>
            </w:pPr>
            <w:r w:rsidRPr="00E062F1">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5EC4FF2B"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67E0025"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AD85804"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5, 6, 7</w:t>
            </w:r>
          </w:p>
        </w:tc>
      </w:tr>
      <w:tr w:rsidR="00737D4F" w:rsidRPr="00E062F1" w14:paraId="302768F3"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68B03D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E1EE1FE"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1D0780F" w14:textId="77777777" w:rsidR="00737D4F" w:rsidRPr="00E062F1" w:rsidRDefault="00737D4F" w:rsidP="00144DF6">
            <w:pPr>
              <w:keepNext/>
              <w:keepLines/>
              <w:spacing w:after="0"/>
              <w:jc w:val="right"/>
              <w:rPr>
                <w:rFonts w:ascii="Arial" w:hAnsi="Arial" w:cs="Arial"/>
                <w:kern w:val="2"/>
                <w:sz w:val="16"/>
                <w:szCs w:val="16"/>
                <w:lang w:eastAsia="zh-CN"/>
              </w:rPr>
            </w:pPr>
            <w:r w:rsidRPr="00E062F1">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459AA66C"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8EF684E" w14:textId="77777777" w:rsidR="00737D4F" w:rsidRPr="00E062F1" w:rsidRDefault="00737D4F" w:rsidP="00144DF6">
            <w:pPr>
              <w:keepNext/>
              <w:keepLines/>
              <w:spacing w:after="0"/>
              <w:rPr>
                <w:rFonts w:ascii="Arial" w:hAnsi="Arial" w:cs="Arial"/>
                <w:kern w:val="2"/>
                <w:sz w:val="16"/>
                <w:szCs w:val="16"/>
                <w:lang w:eastAsia="zh-CN"/>
              </w:rPr>
            </w:pPr>
            <w:r w:rsidRPr="00E062F1">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738167D4"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67914A5"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19D5AF"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5, 6</w:t>
            </w:r>
          </w:p>
        </w:tc>
      </w:tr>
      <w:tr w:rsidR="00737D4F" w:rsidRPr="00E062F1" w14:paraId="1A31E7B3"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2F20BF7" w14:textId="77777777" w:rsidR="00737D4F" w:rsidRPr="00E062F1" w:rsidRDefault="00737D4F" w:rsidP="00144DF6">
            <w:pPr>
              <w:pStyle w:val="TAC"/>
              <w:rPr>
                <w:sz w:val="16"/>
                <w:szCs w:val="16"/>
                <w:lang w:eastAsia="ja-JP"/>
              </w:rPr>
            </w:pPr>
            <w:r w:rsidRPr="00E062F1">
              <w:rPr>
                <w:sz w:val="16"/>
                <w:szCs w:val="16"/>
                <w:lang w:eastAsia="ja-JP"/>
              </w:rPr>
              <w:t>DC_7_n3</w:t>
            </w:r>
          </w:p>
        </w:tc>
        <w:tc>
          <w:tcPr>
            <w:tcW w:w="2857" w:type="dxa"/>
            <w:tcBorders>
              <w:top w:val="single" w:sz="4" w:space="0" w:color="auto"/>
              <w:left w:val="nil"/>
              <w:bottom w:val="single" w:sz="4" w:space="0" w:color="auto"/>
              <w:right w:val="single" w:sz="4" w:space="0" w:color="auto"/>
            </w:tcBorders>
            <w:vAlign w:val="center"/>
          </w:tcPr>
          <w:p w14:paraId="4AC1ECD4" w14:textId="77777777" w:rsidR="00737D4F" w:rsidRPr="00E062F1" w:rsidRDefault="00737D4F" w:rsidP="00144DF6">
            <w:pPr>
              <w:pStyle w:val="TAL"/>
              <w:rPr>
                <w:sz w:val="16"/>
                <w:szCs w:val="16"/>
              </w:rPr>
            </w:pPr>
            <w:r w:rsidRPr="00E062F1">
              <w:rPr>
                <w:sz w:val="16"/>
                <w:szCs w:val="16"/>
                <w:lang w:eastAsia="ja-JP"/>
              </w:rPr>
              <w:t>E-UTRA Band 1, 5, 7, 8, 20, 26, 27, 28,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0CA762A7" w14:textId="77777777" w:rsidR="00737D4F" w:rsidRPr="00E062F1" w:rsidRDefault="00737D4F" w:rsidP="00144DF6">
            <w:pPr>
              <w:pStyle w:val="TAR"/>
              <w:rPr>
                <w:rFonts w:cs="Arial"/>
                <w:kern w:val="2"/>
                <w:sz w:val="16"/>
                <w:szCs w:val="16"/>
                <w:lang w:eastAsia="zh-CN"/>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8047C9"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04E9674" w14:textId="77777777" w:rsidR="00737D4F" w:rsidRPr="00E062F1" w:rsidRDefault="00737D4F" w:rsidP="00144DF6">
            <w:pPr>
              <w:pStyle w:val="TAL"/>
              <w:rPr>
                <w:rFonts w:cs="Arial"/>
                <w:kern w:val="2"/>
                <w:sz w:val="16"/>
                <w:szCs w:val="16"/>
                <w:lang w:eastAsia="zh-CN"/>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EEAEF7" w14:textId="77777777" w:rsidR="00737D4F" w:rsidRPr="00E062F1" w:rsidRDefault="00737D4F" w:rsidP="00144DF6">
            <w:pPr>
              <w:pStyle w:val="TAC"/>
              <w:rPr>
                <w:rFonts w:eastAsia="Malgun Gothic" w:cs="Arial"/>
                <w:kern w:val="2"/>
                <w:sz w:val="16"/>
                <w:szCs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BB16DE" w14:textId="77777777" w:rsidR="00737D4F" w:rsidRPr="00E062F1" w:rsidRDefault="00737D4F" w:rsidP="00144DF6">
            <w:pPr>
              <w:pStyle w:val="TAC"/>
              <w:rPr>
                <w:rFonts w:eastAsia="Malgun Gothic" w:cs="Arial"/>
                <w:kern w:val="2"/>
                <w:sz w:val="16"/>
                <w:szCs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91405" w14:textId="77777777" w:rsidR="00737D4F" w:rsidRPr="00E062F1" w:rsidRDefault="00737D4F" w:rsidP="00144DF6">
            <w:pPr>
              <w:pStyle w:val="TAC"/>
              <w:rPr>
                <w:rFonts w:eastAsia="Malgun Gothic" w:cs="Arial"/>
                <w:kern w:val="2"/>
                <w:sz w:val="16"/>
                <w:szCs w:val="16"/>
                <w:lang w:eastAsia="ko-KR"/>
              </w:rPr>
            </w:pPr>
          </w:p>
        </w:tc>
      </w:tr>
      <w:tr w:rsidR="00737D4F" w:rsidRPr="00E062F1" w14:paraId="739EC14D"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792766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8D40B22" w14:textId="77777777" w:rsidR="00737D4F" w:rsidRPr="00E062F1" w:rsidRDefault="00737D4F" w:rsidP="00144DF6">
            <w:pPr>
              <w:pStyle w:val="TAL"/>
              <w:rPr>
                <w:sz w:val="16"/>
                <w:szCs w:val="16"/>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19BBCB0E" w14:textId="77777777" w:rsidR="00737D4F" w:rsidRPr="00E062F1" w:rsidRDefault="00737D4F" w:rsidP="00144DF6">
            <w:pPr>
              <w:pStyle w:val="TAR"/>
              <w:rPr>
                <w:rFonts w:cs="Arial"/>
                <w:kern w:val="2"/>
                <w:sz w:val="16"/>
                <w:szCs w:val="16"/>
                <w:lang w:eastAsia="zh-CN"/>
              </w:rPr>
            </w:pPr>
            <w:r w:rsidRPr="00E062F1">
              <w:rPr>
                <w:rFonts w:eastAsia="PMingLiU"/>
                <w:sz w:val="16"/>
                <w:szCs w:val="16"/>
              </w:rPr>
              <w:t>F</w:t>
            </w:r>
            <w:r w:rsidRPr="00E062F1">
              <w:rPr>
                <w:rFonts w:eastAsia="PMingLiU"/>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69984C"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72048EFF" w14:textId="77777777" w:rsidR="00737D4F" w:rsidRPr="00E062F1" w:rsidRDefault="00737D4F" w:rsidP="00144DF6">
            <w:pPr>
              <w:pStyle w:val="TAL"/>
              <w:rPr>
                <w:rFonts w:cs="Arial"/>
                <w:kern w:val="2"/>
                <w:sz w:val="16"/>
                <w:szCs w:val="16"/>
                <w:lang w:eastAsia="zh-CN"/>
              </w:rPr>
            </w:pPr>
            <w:r w:rsidRPr="00E062F1">
              <w:rPr>
                <w:rFonts w:eastAsia="PMingLiU"/>
                <w:sz w:val="16"/>
                <w:szCs w:val="16"/>
              </w:rPr>
              <w:t>F</w:t>
            </w:r>
            <w:r w:rsidRPr="00E062F1">
              <w:rPr>
                <w:rFonts w:eastAsia="PMingLiU"/>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EEC25A" w14:textId="77777777" w:rsidR="00737D4F" w:rsidRPr="00E062F1" w:rsidRDefault="00737D4F" w:rsidP="00144DF6">
            <w:pPr>
              <w:pStyle w:val="TAC"/>
              <w:rPr>
                <w:rFonts w:eastAsia="Malgun Gothic" w:cs="Arial"/>
                <w:kern w:val="2"/>
                <w:sz w:val="16"/>
                <w:szCs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A2B7F5" w14:textId="77777777" w:rsidR="00737D4F" w:rsidRPr="00E062F1" w:rsidRDefault="00737D4F" w:rsidP="00144DF6">
            <w:pPr>
              <w:pStyle w:val="TAC"/>
              <w:rPr>
                <w:rFonts w:eastAsia="Malgun Gothic" w:cs="Arial"/>
                <w:kern w:val="2"/>
                <w:sz w:val="16"/>
                <w:szCs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7813DD" w14:textId="77777777" w:rsidR="00737D4F" w:rsidRPr="00E062F1" w:rsidRDefault="00737D4F" w:rsidP="00144DF6">
            <w:pPr>
              <w:pStyle w:val="TAC"/>
              <w:rPr>
                <w:rFonts w:eastAsia="Malgun Gothic" w:cs="Arial"/>
                <w:kern w:val="2"/>
                <w:sz w:val="16"/>
                <w:szCs w:val="16"/>
                <w:lang w:eastAsia="ko-KR"/>
              </w:rPr>
            </w:pPr>
            <w:r w:rsidRPr="00E062F1">
              <w:rPr>
                <w:sz w:val="16"/>
                <w:szCs w:val="16"/>
                <w:lang w:eastAsia="ko-KR"/>
              </w:rPr>
              <w:t>5</w:t>
            </w:r>
          </w:p>
        </w:tc>
      </w:tr>
      <w:tr w:rsidR="00737D4F" w:rsidRPr="00E062F1" w14:paraId="482A116C"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C6A93C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B3BC85" w14:textId="77777777" w:rsidR="00737D4F" w:rsidRPr="00E062F1" w:rsidRDefault="00737D4F" w:rsidP="00144DF6">
            <w:pPr>
              <w:pStyle w:val="TAL"/>
              <w:rPr>
                <w:sz w:val="16"/>
                <w:szCs w:val="16"/>
                <w:lang w:eastAsia="ja-JP"/>
              </w:rPr>
            </w:pPr>
            <w:r w:rsidRPr="00E062F1">
              <w:rPr>
                <w:sz w:val="16"/>
                <w:szCs w:val="16"/>
                <w:lang w:eastAsia="ja-JP"/>
              </w:rPr>
              <w:t>E-UTRA band 22, 42, 52</w:t>
            </w:r>
          </w:p>
          <w:p w14:paraId="7D53E685" w14:textId="77777777" w:rsidR="00737D4F" w:rsidRPr="00E062F1" w:rsidRDefault="00737D4F" w:rsidP="00144DF6">
            <w:pPr>
              <w:pStyle w:val="TAL"/>
              <w:rPr>
                <w:sz w:val="16"/>
                <w:szCs w:val="16"/>
              </w:rPr>
            </w:pPr>
            <w:r w:rsidRPr="00E062F1">
              <w:rPr>
                <w:sz w:val="16"/>
                <w:szCs w:val="16"/>
                <w:lang w:eastAsia="ja-JP"/>
              </w:rPr>
              <w:t>NR band n78, n77</w:t>
            </w:r>
          </w:p>
        </w:tc>
        <w:tc>
          <w:tcPr>
            <w:tcW w:w="941" w:type="dxa"/>
            <w:tcBorders>
              <w:top w:val="single" w:sz="4" w:space="0" w:color="auto"/>
              <w:left w:val="nil"/>
              <w:bottom w:val="single" w:sz="4" w:space="0" w:color="auto"/>
              <w:right w:val="single" w:sz="4" w:space="0" w:color="auto"/>
            </w:tcBorders>
            <w:vAlign w:val="center"/>
          </w:tcPr>
          <w:p w14:paraId="16BF82F7" w14:textId="77777777" w:rsidR="00737D4F" w:rsidRPr="00E062F1" w:rsidRDefault="00737D4F" w:rsidP="00144DF6">
            <w:pPr>
              <w:pStyle w:val="TAR"/>
              <w:rPr>
                <w:rFonts w:cs="Arial"/>
                <w:kern w:val="2"/>
                <w:sz w:val="16"/>
                <w:szCs w:val="16"/>
                <w:lang w:eastAsia="zh-CN"/>
              </w:rPr>
            </w:pPr>
            <w:r w:rsidRPr="00E062F1">
              <w:rPr>
                <w:rFonts w:eastAsia="PMingLiU"/>
                <w:sz w:val="16"/>
                <w:szCs w:val="16"/>
              </w:rPr>
              <w:t>F</w:t>
            </w:r>
            <w:r w:rsidRPr="00E062F1">
              <w:rPr>
                <w:rFonts w:eastAsia="PMingLiU"/>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1000F1"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1D00F4C5" w14:textId="77777777" w:rsidR="00737D4F" w:rsidRPr="00E062F1" w:rsidRDefault="00737D4F" w:rsidP="00144DF6">
            <w:pPr>
              <w:pStyle w:val="TAL"/>
              <w:rPr>
                <w:rFonts w:cs="Arial"/>
                <w:kern w:val="2"/>
                <w:sz w:val="16"/>
                <w:szCs w:val="16"/>
                <w:lang w:eastAsia="zh-CN"/>
              </w:rPr>
            </w:pPr>
            <w:r w:rsidRPr="00E062F1">
              <w:rPr>
                <w:rFonts w:eastAsia="PMingLiU"/>
                <w:sz w:val="16"/>
                <w:szCs w:val="16"/>
              </w:rPr>
              <w:t>F</w:t>
            </w:r>
            <w:r w:rsidRPr="00E062F1">
              <w:rPr>
                <w:rFonts w:eastAsia="PMingLiU"/>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BAED87" w14:textId="77777777" w:rsidR="00737D4F" w:rsidRPr="00E062F1" w:rsidRDefault="00737D4F" w:rsidP="00144DF6">
            <w:pPr>
              <w:pStyle w:val="TAC"/>
              <w:rPr>
                <w:rFonts w:eastAsia="Malgun Gothic" w:cs="Arial"/>
                <w:kern w:val="2"/>
                <w:sz w:val="16"/>
                <w:szCs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372437" w14:textId="77777777" w:rsidR="00737D4F" w:rsidRPr="00E062F1" w:rsidRDefault="00737D4F" w:rsidP="00144DF6">
            <w:pPr>
              <w:pStyle w:val="TAC"/>
              <w:rPr>
                <w:rFonts w:eastAsia="Malgun Gothic" w:cs="Arial"/>
                <w:kern w:val="2"/>
                <w:sz w:val="16"/>
                <w:szCs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753975" w14:textId="77777777" w:rsidR="00737D4F" w:rsidRPr="00E062F1" w:rsidRDefault="00737D4F" w:rsidP="00144DF6">
            <w:pPr>
              <w:pStyle w:val="TAC"/>
              <w:rPr>
                <w:rFonts w:eastAsia="Malgun Gothic" w:cs="Arial"/>
                <w:kern w:val="2"/>
                <w:sz w:val="16"/>
                <w:szCs w:val="16"/>
                <w:lang w:eastAsia="ko-KR"/>
              </w:rPr>
            </w:pPr>
            <w:r w:rsidRPr="00E062F1">
              <w:rPr>
                <w:sz w:val="16"/>
                <w:szCs w:val="16"/>
                <w:lang w:eastAsia="ko-KR"/>
              </w:rPr>
              <w:t>2</w:t>
            </w:r>
          </w:p>
        </w:tc>
      </w:tr>
      <w:tr w:rsidR="00737D4F" w:rsidRPr="00E062F1" w14:paraId="4F08B4DE"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0EB46D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0A2B9B"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7A37B04C" w14:textId="77777777" w:rsidR="00737D4F" w:rsidRPr="00E062F1" w:rsidRDefault="00737D4F" w:rsidP="00144DF6">
            <w:pPr>
              <w:pStyle w:val="TAR"/>
              <w:rPr>
                <w:rFonts w:cs="Arial"/>
                <w:kern w:val="2"/>
                <w:sz w:val="16"/>
                <w:szCs w:val="16"/>
                <w:lang w:eastAsia="zh-CN"/>
              </w:rPr>
            </w:pPr>
            <w:r w:rsidRPr="00E062F1">
              <w:rPr>
                <w:rFonts w:eastAsia="PMingLiU"/>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45734F64"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73B98BDD" w14:textId="77777777" w:rsidR="00737D4F" w:rsidRPr="00E062F1" w:rsidRDefault="00737D4F" w:rsidP="00144DF6">
            <w:pPr>
              <w:pStyle w:val="TAL"/>
              <w:rPr>
                <w:rFonts w:cs="Arial"/>
                <w:kern w:val="2"/>
                <w:sz w:val="16"/>
                <w:szCs w:val="16"/>
                <w:lang w:eastAsia="zh-CN"/>
              </w:rPr>
            </w:pPr>
            <w:r w:rsidRPr="00E062F1">
              <w:rPr>
                <w:rFonts w:eastAsia="PMingLiU"/>
                <w:sz w:val="16"/>
                <w:szCs w:val="16"/>
              </w:rPr>
              <w:t>2575</w:t>
            </w:r>
          </w:p>
        </w:tc>
        <w:tc>
          <w:tcPr>
            <w:tcW w:w="1172" w:type="dxa"/>
            <w:tcBorders>
              <w:top w:val="single" w:sz="4" w:space="0" w:color="auto"/>
              <w:left w:val="nil"/>
              <w:bottom w:val="single" w:sz="4" w:space="0" w:color="auto"/>
              <w:right w:val="single" w:sz="4" w:space="0" w:color="auto"/>
            </w:tcBorders>
            <w:vAlign w:val="center"/>
          </w:tcPr>
          <w:p w14:paraId="303783A3" w14:textId="77777777" w:rsidR="00737D4F" w:rsidRPr="00E062F1" w:rsidRDefault="00737D4F" w:rsidP="00144DF6">
            <w:pPr>
              <w:pStyle w:val="TAC"/>
              <w:rPr>
                <w:rFonts w:eastAsia="Malgun Gothic" w:cs="Arial"/>
                <w:kern w:val="2"/>
                <w:sz w:val="16"/>
                <w:szCs w:val="16"/>
                <w:lang w:eastAsia="ko-KR"/>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CC1E2D9" w14:textId="77777777" w:rsidR="00737D4F" w:rsidRPr="00E062F1" w:rsidRDefault="00737D4F" w:rsidP="00144DF6">
            <w:pPr>
              <w:pStyle w:val="TAC"/>
              <w:rPr>
                <w:rFonts w:eastAsia="Malgun Gothic" w:cs="Arial"/>
                <w:kern w:val="2"/>
                <w:sz w:val="16"/>
                <w:szCs w:val="16"/>
                <w:lang w:eastAsia="ko-KR"/>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528887C" w14:textId="77777777" w:rsidR="00737D4F" w:rsidRPr="00E062F1" w:rsidRDefault="00737D4F" w:rsidP="00144DF6">
            <w:pPr>
              <w:pStyle w:val="TAC"/>
              <w:rPr>
                <w:rFonts w:eastAsia="Malgun Gothic" w:cs="Arial"/>
                <w:kern w:val="2"/>
                <w:sz w:val="16"/>
                <w:szCs w:val="16"/>
                <w:lang w:eastAsia="ko-KR"/>
              </w:rPr>
            </w:pPr>
            <w:r w:rsidRPr="00E062F1">
              <w:rPr>
                <w:sz w:val="16"/>
                <w:szCs w:val="16"/>
                <w:lang w:eastAsia="ko-KR"/>
              </w:rPr>
              <w:t>5</w:t>
            </w:r>
            <w:r w:rsidRPr="00E062F1">
              <w:rPr>
                <w:sz w:val="16"/>
                <w:szCs w:val="16"/>
              </w:rPr>
              <w:t xml:space="preserve">, 6, </w:t>
            </w:r>
            <w:r w:rsidRPr="00E062F1">
              <w:rPr>
                <w:sz w:val="16"/>
                <w:szCs w:val="16"/>
                <w:lang w:eastAsia="ko-KR"/>
              </w:rPr>
              <w:t>7</w:t>
            </w:r>
          </w:p>
        </w:tc>
      </w:tr>
      <w:tr w:rsidR="00737D4F" w:rsidRPr="00E062F1" w14:paraId="5E3A69AE"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C0F8ED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BE811BF"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0FD89FB" w14:textId="77777777" w:rsidR="00737D4F" w:rsidRPr="00E062F1" w:rsidRDefault="00737D4F" w:rsidP="00144DF6">
            <w:pPr>
              <w:pStyle w:val="TAR"/>
              <w:rPr>
                <w:rFonts w:cs="Arial"/>
                <w:kern w:val="2"/>
                <w:sz w:val="16"/>
                <w:szCs w:val="16"/>
                <w:lang w:eastAsia="zh-CN"/>
              </w:rPr>
            </w:pPr>
            <w:r w:rsidRPr="00E062F1">
              <w:rPr>
                <w:rFonts w:eastAsia="PMingLiU"/>
                <w:sz w:val="16"/>
                <w:szCs w:val="16"/>
              </w:rPr>
              <w:t>2575</w:t>
            </w:r>
          </w:p>
        </w:tc>
        <w:tc>
          <w:tcPr>
            <w:tcW w:w="310" w:type="dxa"/>
            <w:tcBorders>
              <w:top w:val="single" w:sz="4" w:space="0" w:color="auto"/>
              <w:left w:val="nil"/>
              <w:bottom w:val="single" w:sz="4" w:space="0" w:color="auto"/>
              <w:right w:val="single" w:sz="4" w:space="0" w:color="auto"/>
            </w:tcBorders>
            <w:vAlign w:val="bottom"/>
          </w:tcPr>
          <w:p w14:paraId="09A32180"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5248F1A2" w14:textId="77777777" w:rsidR="00737D4F" w:rsidRPr="00E062F1" w:rsidRDefault="00737D4F" w:rsidP="00144DF6">
            <w:pPr>
              <w:pStyle w:val="TAL"/>
              <w:rPr>
                <w:rFonts w:cs="Arial"/>
                <w:kern w:val="2"/>
                <w:sz w:val="16"/>
                <w:szCs w:val="16"/>
                <w:lang w:eastAsia="zh-CN"/>
              </w:rPr>
            </w:pPr>
            <w:r w:rsidRPr="00E062F1">
              <w:rPr>
                <w:rFonts w:eastAsia="PMingLiU"/>
                <w:sz w:val="16"/>
                <w:szCs w:val="16"/>
              </w:rPr>
              <w:t>2595</w:t>
            </w:r>
          </w:p>
        </w:tc>
        <w:tc>
          <w:tcPr>
            <w:tcW w:w="1172" w:type="dxa"/>
            <w:tcBorders>
              <w:top w:val="single" w:sz="4" w:space="0" w:color="auto"/>
              <w:left w:val="nil"/>
              <w:bottom w:val="single" w:sz="4" w:space="0" w:color="auto"/>
              <w:right w:val="single" w:sz="4" w:space="0" w:color="auto"/>
            </w:tcBorders>
            <w:vAlign w:val="center"/>
          </w:tcPr>
          <w:p w14:paraId="536AAE4A" w14:textId="77777777" w:rsidR="00737D4F" w:rsidRPr="00E062F1" w:rsidRDefault="00737D4F" w:rsidP="00144DF6">
            <w:pPr>
              <w:pStyle w:val="TAC"/>
              <w:rPr>
                <w:rFonts w:eastAsia="Malgun Gothic" w:cs="Arial"/>
                <w:kern w:val="2"/>
                <w:sz w:val="16"/>
                <w:szCs w:val="16"/>
                <w:lang w:eastAsia="ko-KR"/>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EAD2FF0" w14:textId="77777777" w:rsidR="00737D4F" w:rsidRPr="00E062F1" w:rsidRDefault="00737D4F" w:rsidP="00144DF6">
            <w:pPr>
              <w:pStyle w:val="TAC"/>
              <w:rPr>
                <w:rFonts w:eastAsia="Malgun Gothic" w:cs="Arial"/>
                <w:kern w:val="2"/>
                <w:sz w:val="16"/>
                <w:szCs w:val="16"/>
                <w:lang w:eastAsia="ko-KR"/>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514E8FA" w14:textId="77777777" w:rsidR="00737D4F" w:rsidRPr="00E062F1" w:rsidRDefault="00737D4F" w:rsidP="00144DF6">
            <w:pPr>
              <w:pStyle w:val="TAC"/>
              <w:rPr>
                <w:rFonts w:eastAsia="Malgun Gothic" w:cs="Arial"/>
                <w:kern w:val="2"/>
                <w:sz w:val="16"/>
                <w:szCs w:val="16"/>
                <w:lang w:eastAsia="ko-KR"/>
              </w:rPr>
            </w:pPr>
            <w:r w:rsidRPr="00E062F1">
              <w:rPr>
                <w:sz w:val="16"/>
                <w:szCs w:val="16"/>
                <w:lang w:eastAsia="ko-KR"/>
              </w:rPr>
              <w:t>5</w:t>
            </w:r>
            <w:r w:rsidRPr="00E062F1">
              <w:rPr>
                <w:sz w:val="16"/>
                <w:szCs w:val="16"/>
              </w:rPr>
              <w:t xml:space="preserve">, 6, </w:t>
            </w:r>
            <w:r w:rsidRPr="00E062F1">
              <w:rPr>
                <w:sz w:val="16"/>
                <w:szCs w:val="16"/>
                <w:lang w:eastAsia="ko-KR"/>
              </w:rPr>
              <w:t>7</w:t>
            </w:r>
          </w:p>
        </w:tc>
      </w:tr>
      <w:tr w:rsidR="00737D4F" w:rsidRPr="00E062F1" w14:paraId="17F50F49"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1F50E2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2CD51F"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FF8CFC5" w14:textId="77777777" w:rsidR="00737D4F" w:rsidRPr="00E062F1" w:rsidRDefault="00737D4F" w:rsidP="00144DF6">
            <w:pPr>
              <w:pStyle w:val="TAR"/>
              <w:rPr>
                <w:rFonts w:cs="Arial"/>
                <w:kern w:val="2"/>
                <w:sz w:val="16"/>
                <w:szCs w:val="16"/>
                <w:lang w:eastAsia="zh-CN"/>
              </w:rPr>
            </w:pPr>
            <w:r w:rsidRPr="00E062F1">
              <w:rPr>
                <w:rFonts w:eastAsia="PMingLiU"/>
                <w:sz w:val="16"/>
                <w:szCs w:val="16"/>
              </w:rPr>
              <w:t>2595</w:t>
            </w:r>
          </w:p>
        </w:tc>
        <w:tc>
          <w:tcPr>
            <w:tcW w:w="310" w:type="dxa"/>
            <w:tcBorders>
              <w:top w:val="single" w:sz="4" w:space="0" w:color="auto"/>
              <w:left w:val="nil"/>
              <w:bottom w:val="single" w:sz="4" w:space="0" w:color="auto"/>
              <w:right w:val="single" w:sz="4" w:space="0" w:color="auto"/>
            </w:tcBorders>
            <w:vAlign w:val="bottom"/>
          </w:tcPr>
          <w:p w14:paraId="27478A51"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7E91FF6B" w14:textId="77777777" w:rsidR="00737D4F" w:rsidRPr="00E062F1" w:rsidRDefault="00737D4F" w:rsidP="00144DF6">
            <w:pPr>
              <w:pStyle w:val="TAL"/>
              <w:rPr>
                <w:rFonts w:cs="Arial"/>
                <w:kern w:val="2"/>
                <w:sz w:val="16"/>
                <w:szCs w:val="16"/>
                <w:lang w:eastAsia="zh-CN"/>
              </w:rPr>
            </w:pPr>
            <w:r w:rsidRPr="00E062F1">
              <w:rPr>
                <w:rFonts w:eastAsia="PMingLiU"/>
                <w:sz w:val="16"/>
                <w:szCs w:val="16"/>
              </w:rPr>
              <w:t>2620</w:t>
            </w:r>
          </w:p>
        </w:tc>
        <w:tc>
          <w:tcPr>
            <w:tcW w:w="1172" w:type="dxa"/>
            <w:tcBorders>
              <w:top w:val="single" w:sz="4" w:space="0" w:color="auto"/>
              <w:left w:val="nil"/>
              <w:bottom w:val="single" w:sz="4" w:space="0" w:color="auto"/>
              <w:right w:val="single" w:sz="4" w:space="0" w:color="auto"/>
            </w:tcBorders>
            <w:vAlign w:val="center"/>
          </w:tcPr>
          <w:p w14:paraId="42009C57" w14:textId="77777777" w:rsidR="00737D4F" w:rsidRPr="00E062F1" w:rsidRDefault="00737D4F" w:rsidP="00144DF6">
            <w:pPr>
              <w:pStyle w:val="TAC"/>
              <w:rPr>
                <w:rFonts w:eastAsia="Malgun Gothic" w:cs="Arial"/>
                <w:kern w:val="2"/>
                <w:sz w:val="16"/>
                <w:szCs w:val="16"/>
                <w:lang w:eastAsia="ko-KR"/>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A81CF" w14:textId="77777777" w:rsidR="00737D4F" w:rsidRPr="00E062F1" w:rsidRDefault="00737D4F" w:rsidP="00144DF6">
            <w:pPr>
              <w:pStyle w:val="TAC"/>
              <w:rPr>
                <w:rFonts w:eastAsia="Malgun Gothic" w:cs="Arial"/>
                <w:kern w:val="2"/>
                <w:sz w:val="16"/>
                <w:szCs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D2B19F" w14:textId="77777777" w:rsidR="00737D4F" w:rsidRPr="00E062F1" w:rsidRDefault="00737D4F" w:rsidP="00144DF6">
            <w:pPr>
              <w:pStyle w:val="TAC"/>
              <w:rPr>
                <w:rFonts w:eastAsia="Malgun Gothic" w:cs="Arial"/>
                <w:kern w:val="2"/>
                <w:sz w:val="16"/>
                <w:szCs w:val="16"/>
                <w:lang w:eastAsia="ko-KR"/>
              </w:rPr>
            </w:pPr>
            <w:r w:rsidRPr="00E062F1">
              <w:rPr>
                <w:sz w:val="16"/>
                <w:szCs w:val="16"/>
                <w:lang w:eastAsia="ko-KR"/>
              </w:rPr>
              <w:t>5</w:t>
            </w:r>
            <w:r w:rsidRPr="00E062F1">
              <w:rPr>
                <w:sz w:val="16"/>
                <w:szCs w:val="16"/>
              </w:rPr>
              <w:t xml:space="preserve">, </w:t>
            </w:r>
            <w:r w:rsidRPr="00E062F1">
              <w:rPr>
                <w:sz w:val="16"/>
                <w:szCs w:val="16"/>
                <w:lang w:eastAsia="ko-KR"/>
              </w:rPr>
              <w:t>6</w:t>
            </w:r>
          </w:p>
        </w:tc>
      </w:tr>
      <w:tr w:rsidR="00737D4F" w:rsidRPr="00E062F1" w14:paraId="0A9114DA"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F581400" w14:textId="77777777" w:rsidR="00737D4F" w:rsidRPr="00E062F1" w:rsidRDefault="00737D4F" w:rsidP="00144DF6">
            <w:pPr>
              <w:pStyle w:val="TAC"/>
              <w:rPr>
                <w:sz w:val="16"/>
                <w:szCs w:val="16"/>
                <w:lang w:eastAsia="ja-JP"/>
              </w:rPr>
            </w:pPr>
            <w:r w:rsidRPr="00E062F1">
              <w:rPr>
                <w:sz w:val="16"/>
                <w:szCs w:val="16"/>
                <w:lang w:eastAsia="ja-JP"/>
              </w:rPr>
              <w:t>DC_7_n5</w:t>
            </w:r>
          </w:p>
        </w:tc>
        <w:tc>
          <w:tcPr>
            <w:tcW w:w="2857" w:type="dxa"/>
            <w:tcBorders>
              <w:top w:val="single" w:sz="4" w:space="0" w:color="auto"/>
              <w:left w:val="nil"/>
              <w:bottom w:val="single" w:sz="4" w:space="0" w:color="auto"/>
              <w:right w:val="single" w:sz="4" w:space="0" w:color="auto"/>
            </w:tcBorders>
          </w:tcPr>
          <w:p w14:paraId="61040B7B" w14:textId="77777777" w:rsidR="00737D4F" w:rsidRPr="00E062F1" w:rsidRDefault="00737D4F" w:rsidP="00144DF6">
            <w:pPr>
              <w:pStyle w:val="TAL"/>
              <w:rPr>
                <w:sz w:val="16"/>
                <w:szCs w:val="16"/>
              </w:rPr>
            </w:pPr>
            <w:r w:rsidRPr="00E062F1">
              <w:rPr>
                <w:sz w:val="16"/>
                <w:szCs w:val="16"/>
              </w:rPr>
              <w:t>E-UTRA Band 1, 2, 3, 4, 5, 7, 8, 10, 12, 13, 14, 17, 22, 26, 28, 29, 30, 31, 40, 42, 43, 50, 51, 65, 66, 74, 85</w:t>
            </w:r>
          </w:p>
        </w:tc>
        <w:tc>
          <w:tcPr>
            <w:tcW w:w="941" w:type="dxa"/>
            <w:tcBorders>
              <w:top w:val="single" w:sz="4" w:space="0" w:color="auto"/>
              <w:left w:val="nil"/>
              <w:bottom w:val="single" w:sz="4" w:space="0" w:color="auto"/>
              <w:right w:val="single" w:sz="4" w:space="0" w:color="auto"/>
            </w:tcBorders>
            <w:vAlign w:val="center"/>
          </w:tcPr>
          <w:p w14:paraId="73395276" w14:textId="77777777" w:rsidR="00737D4F" w:rsidRPr="00E062F1" w:rsidRDefault="00737D4F" w:rsidP="00144DF6">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1D5E77"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BE071E" w14:textId="77777777" w:rsidR="00737D4F" w:rsidRPr="00E062F1" w:rsidRDefault="00737D4F" w:rsidP="00144DF6">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240EE5"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5C50EA"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99063C"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p>
        </w:tc>
      </w:tr>
      <w:tr w:rsidR="00737D4F" w:rsidRPr="00E062F1" w14:paraId="2BD49A7B"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AD995C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8540867" w14:textId="77777777" w:rsidR="00737D4F" w:rsidRPr="00E062F1" w:rsidRDefault="00737D4F" w:rsidP="00144DF6">
            <w:pPr>
              <w:pStyle w:val="TAL"/>
              <w:rPr>
                <w:sz w:val="16"/>
                <w:szCs w:val="16"/>
              </w:rPr>
            </w:pPr>
            <w:r w:rsidRPr="00E062F1">
              <w:rPr>
                <w:sz w:val="16"/>
                <w:szCs w:val="16"/>
              </w:rPr>
              <w:t>E-UTRA Band 52</w:t>
            </w:r>
          </w:p>
          <w:p w14:paraId="1AD31CE1" w14:textId="77777777" w:rsidR="00737D4F" w:rsidRPr="00E062F1" w:rsidRDefault="00737D4F" w:rsidP="00144DF6">
            <w:pPr>
              <w:pStyle w:val="TAL"/>
              <w:rPr>
                <w:sz w:val="16"/>
                <w:szCs w:val="16"/>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3007A5D4" w14:textId="77777777" w:rsidR="00737D4F" w:rsidRPr="00E062F1" w:rsidRDefault="00737D4F" w:rsidP="00144DF6">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71716F"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198ABE" w14:textId="77777777" w:rsidR="00737D4F" w:rsidRPr="00E062F1" w:rsidRDefault="00737D4F" w:rsidP="00144DF6">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EC3F36"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41F08F"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B64DD4"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2</w:t>
            </w:r>
          </w:p>
        </w:tc>
      </w:tr>
      <w:tr w:rsidR="00737D4F" w:rsidRPr="00E062F1" w14:paraId="63CF571E"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63719B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AE1F0FF" w14:textId="77777777" w:rsidR="00737D4F" w:rsidRPr="00E062F1" w:rsidRDefault="00737D4F" w:rsidP="00144DF6">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8E741FA" w14:textId="77777777" w:rsidR="00737D4F" w:rsidRPr="00E062F1" w:rsidRDefault="00737D4F" w:rsidP="00144DF6">
            <w:pPr>
              <w:keepNext/>
              <w:keepLines/>
              <w:spacing w:after="0"/>
              <w:jc w:val="right"/>
              <w:rPr>
                <w:rFonts w:ascii="Arial" w:hAnsi="Arial" w:cs="Arial"/>
                <w:kern w:val="2"/>
                <w:sz w:val="16"/>
                <w:szCs w:val="16"/>
                <w:lang w:eastAsia="zh-CN"/>
              </w:rPr>
            </w:pPr>
            <w:r w:rsidRPr="00E062F1">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4ADAD768"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4886847A" w14:textId="77777777" w:rsidR="00737D4F" w:rsidRPr="00E062F1" w:rsidRDefault="00737D4F" w:rsidP="00144DF6">
            <w:pPr>
              <w:keepNext/>
              <w:keepLines/>
              <w:spacing w:after="0"/>
              <w:rPr>
                <w:rFonts w:ascii="Arial" w:hAnsi="Arial" w:cs="Arial"/>
                <w:kern w:val="2"/>
                <w:sz w:val="16"/>
                <w:szCs w:val="16"/>
                <w:lang w:eastAsia="zh-CN"/>
              </w:rPr>
            </w:pPr>
            <w:r w:rsidRPr="00E062F1">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6B951209"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0E1DBAE"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3B57828"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5, 7, 6</w:t>
            </w:r>
          </w:p>
        </w:tc>
      </w:tr>
      <w:tr w:rsidR="00737D4F" w:rsidRPr="00E062F1" w14:paraId="2669BF0E"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44E09C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0D9854F" w14:textId="77777777" w:rsidR="00737D4F" w:rsidRPr="00E062F1" w:rsidRDefault="00737D4F" w:rsidP="00144DF6">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3DC1120" w14:textId="77777777" w:rsidR="00737D4F" w:rsidRPr="00E062F1" w:rsidRDefault="00737D4F" w:rsidP="00144DF6">
            <w:pPr>
              <w:keepNext/>
              <w:keepLines/>
              <w:spacing w:after="0"/>
              <w:jc w:val="right"/>
              <w:rPr>
                <w:rFonts w:ascii="Arial" w:hAnsi="Arial" w:cs="Arial"/>
                <w:kern w:val="2"/>
                <w:sz w:val="16"/>
                <w:szCs w:val="16"/>
                <w:lang w:eastAsia="zh-CN"/>
              </w:rPr>
            </w:pPr>
            <w:r w:rsidRPr="00E062F1">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7C89C1E7"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E0AD7C" w14:textId="77777777" w:rsidR="00737D4F" w:rsidRPr="00E062F1" w:rsidRDefault="00737D4F" w:rsidP="00144DF6">
            <w:pPr>
              <w:keepNext/>
              <w:keepLines/>
              <w:spacing w:after="0"/>
              <w:rPr>
                <w:rFonts w:ascii="Arial" w:hAnsi="Arial" w:cs="Arial"/>
                <w:kern w:val="2"/>
                <w:sz w:val="16"/>
                <w:szCs w:val="16"/>
                <w:lang w:eastAsia="zh-CN"/>
              </w:rPr>
            </w:pPr>
            <w:r w:rsidRPr="00E062F1">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056C3D8D"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481F2FC"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8538032"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5, 7, 6</w:t>
            </w:r>
          </w:p>
        </w:tc>
      </w:tr>
      <w:tr w:rsidR="00737D4F" w:rsidRPr="00E062F1" w14:paraId="24EF6ADB"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1D33B1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F8F2511" w14:textId="77777777" w:rsidR="00737D4F" w:rsidRPr="00E062F1" w:rsidRDefault="00737D4F" w:rsidP="00144DF6">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18DE81A" w14:textId="77777777" w:rsidR="00737D4F" w:rsidRPr="00E062F1" w:rsidRDefault="00737D4F" w:rsidP="00144DF6">
            <w:pPr>
              <w:keepNext/>
              <w:keepLines/>
              <w:spacing w:after="0"/>
              <w:jc w:val="right"/>
              <w:rPr>
                <w:rFonts w:ascii="Arial" w:hAnsi="Arial" w:cs="Arial"/>
                <w:kern w:val="2"/>
                <w:sz w:val="16"/>
                <w:szCs w:val="16"/>
                <w:lang w:eastAsia="zh-CN"/>
              </w:rPr>
            </w:pPr>
            <w:r w:rsidRPr="00E062F1">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0C0DE8A4"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A2A217" w14:textId="77777777" w:rsidR="00737D4F" w:rsidRPr="00E062F1" w:rsidRDefault="00737D4F" w:rsidP="00144DF6">
            <w:pPr>
              <w:keepNext/>
              <w:keepLines/>
              <w:spacing w:after="0"/>
              <w:rPr>
                <w:rFonts w:ascii="Arial" w:hAnsi="Arial" w:cs="Arial"/>
                <w:kern w:val="2"/>
                <w:sz w:val="16"/>
                <w:szCs w:val="16"/>
                <w:lang w:eastAsia="zh-CN"/>
              </w:rPr>
            </w:pPr>
            <w:r w:rsidRPr="00E062F1">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5630FCE8"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0634519"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5E8A60"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5, 14</w:t>
            </w:r>
          </w:p>
        </w:tc>
      </w:tr>
      <w:tr w:rsidR="00737D4F" w:rsidRPr="00E062F1" w14:paraId="7AD066B7" w14:textId="77777777" w:rsidTr="00144DF6">
        <w:trPr>
          <w:trHeight w:val="188"/>
          <w:jc w:val="center"/>
        </w:trPr>
        <w:tc>
          <w:tcPr>
            <w:tcW w:w="1632" w:type="dxa"/>
            <w:vMerge w:val="restart"/>
            <w:tcBorders>
              <w:top w:val="single" w:sz="4" w:space="0" w:color="auto"/>
              <w:left w:val="single" w:sz="4" w:space="0" w:color="auto"/>
              <w:right w:val="single" w:sz="4" w:space="0" w:color="auto"/>
            </w:tcBorders>
            <w:vAlign w:val="center"/>
          </w:tcPr>
          <w:p w14:paraId="0FE30F48" w14:textId="77777777" w:rsidR="00737D4F" w:rsidRPr="00E062F1" w:rsidRDefault="00737D4F" w:rsidP="00144DF6">
            <w:pPr>
              <w:pStyle w:val="TAC"/>
              <w:rPr>
                <w:sz w:val="16"/>
                <w:szCs w:val="16"/>
                <w:lang w:eastAsia="zh-TW"/>
              </w:rPr>
            </w:pPr>
            <w:bookmarkStart w:id="14" w:name="OLE_LINK32"/>
            <w:r w:rsidRPr="00E062F1">
              <w:rPr>
                <w:sz w:val="16"/>
                <w:szCs w:val="16"/>
                <w:lang w:eastAsia="fi-FI"/>
              </w:rPr>
              <w:t>DC_7_n8</w:t>
            </w:r>
            <w:bookmarkEnd w:id="14"/>
          </w:p>
        </w:tc>
        <w:tc>
          <w:tcPr>
            <w:tcW w:w="2857" w:type="dxa"/>
            <w:tcBorders>
              <w:top w:val="single" w:sz="4" w:space="0" w:color="auto"/>
              <w:left w:val="nil"/>
              <w:bottom w:val="single" w:sz="4" w:space="0" w:color="auto"/>
              <w:right w:val="single" w:sz="4" w:space="0" w:color="auto"/>
            </w:tcBorders>
            <w:vAlign w:val="bottom"/>
          </w:tcPr>
          <w:p w14:paraId="14CDE7B8" w14:textId="77777777" w:rsidR="00737D4F" w:rsidRPr="00E062F1" w:rsidRDefault="00737D4F" w:rsidP="00144DF6">
            <w:pPr>
              <w:pStyle w:val="TAL"/>
              <w:rPr>
                <w:sz w:val="16"/>
                <w:szCs w:val="16"/>
              </w:rPr>
            </w:pPr>
            <w:r w:rsidRPr="00E062F1">
              <w:rPr>
                <w:rFonts w:cs="Arial"/>
                <w:sz w:val="16"/>
                <w:szCs w:val="16"/>
              </w:rPr>
              <w:t xml:space="preserve">E-UTRA Band 1, 10, 20, 28, 31, 32, 33, 34, 40, </w:t>
            </w:r>
            <w:r w:rsidRPr="00E062F1">
              <w:rPr>
                <w:rFonts w:cs="Arial"/>
                <w:sz w:val="16"/>
                <w:szCs w:val="16"/>
                <w:lang w:eastAsia="ja-JP"/>
              </w:rPr>
              <w:t xml:space="preserve">50, 51, </w:t>
            </w:r>
            <w:r w:rsidRPr="00E062F1">
              <w:rPr>
                <w:rFonts w:cs="Arial"/>
                <w:sz w:val="16"/>
                <w:szCs w:val="16"/>
              </w:rPr>
              <w:t>65, 67, 68</w:t>
            </w:r>
            <w:r w:rsidRPr="00E062F1">
              <w:rPr>
                <w:rFonts w:cs="Arial"/>
                <w:sz w:val="16"/>
                <w:szCs w:val="16"/>
                <w:lang w:eastAsia="ja-JP"/>
              </w:rPr>
              <w:t xml:space="preserve">, </w:t>
            </w:r>
            <w:r w:rsidRPr="00E062F1">
              <w:rPr>
                <w:rFonts w:cs="Arial"/>
                <w:sz w:val="16"/>
                <w:szCs w:val="16"/>
              </w:rPr>
              <w:t>72</w:t>
            </w:r>
            <w:r w:rsidRPr="00E062F1">
              <w:rPr>
                <w:rFonts w:cs="Arial"/>
                <w:sz w:val="16"/>
                <w:szCs w:val="16"/>
                <w:lang w:eastAsia="ja-JP"/>
              </w:rPr>
              <w:t>, 74</w:t>
            </w:r>
            <w:r w:rsidRPr="00E062F1">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3A3F37EA"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650DD15"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73E36A4"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8C2D40B" w14:textId="77777777" w:rsidR="00737D4F" w:rsidRPr="00E062F1" w:rsidRDefault="00737D4F" w:rsidP="00144DF6">
            <w:pPr>
              <w:pStyle w:val="TAC"/>
              <w:keepNext w:val="0"/>
              <w:rPr>
                <w:sz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4D991D" w14:textId="77777777" w:rsidR="00737D4F" w:rsidRPr="00E062F1" w:rsidRDefault="00737D4F" w:rsidP="00144DF6">
            <w:pPr>
              <w:pStyle w:val="TAC"/>
              <w:keepNext w:val="0"/>
              <w:rPr>
                <w:sz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F7D5C2" w14:textId="77777777" w:rsidR="00737D4F" w:rsidRPr="00E062F1" w:rsidRDefault="00737D4F" w:rsidP="00144DF6">
            <w:pPr>
              <w:pStyle w:val="TAC"/>
              <w:keepNext w:val="0"/>
              <w:rPr>
                <w:rFonts w:eastAsia="Malgun Gothic"/>
                <w:kern w:val="2"/>
                <w:sz w:val="16"/>
                <w:lang w:eastAsia="ko-KR"/>
              </w:rPr>
            </w:pPr>
            <w:r w:rsidRPr="00E062F1">
              <w:rPr>
                <w:sz w:val="16"/>
                <w:szCs w:val="16"/>
              </w:rPr>
              <w:t> </w:t>
            </w:r>
          </w:p>
        </w:tc>
      </w:tr>
      <w:tr w:rsidR="00737D4F" w:rsidRPr="00E062F1" w14:paraId="0DA51FD7" w14:textId="77777777" w:rsidTr="00144DF6">
        <w:trPr>
          <w:trHeight w:val="188"/>
          <w:jc w:val="center"/>
        </w:trPr>
        <w:tc>
          <w:tcPr>
            <w:tcW w:w="1632" w:type="dxa"/>
            <w:vMerge/>
            <w:tcBorders>
              <w:left w:val="single" w:sz="4" w:space="0" w:color="auto"/>
              <w:right w:val="single" w:sz="4" w:space="0" w:color="auto"/>
            </w:tcBorders>
            <w:vAlign w:val="center"/>
          </w:tcPr>
          <w:p w14:paraId="2801626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290739" w14:textId="77777777" w:rsidR="00737D4F" w:rsidRPr="00E062F1" w:rsidRDefault="00737D4F" w:rsidP="00144DF6">
            <w:pPr>
              <w:pStyle w:val="TAL"/>
              <w:rPr>
                <w:rFonts w:cs="Arial"/>
                <w:sz w:val="16"/>
                <w:szCs w:val="16"/>
                <w:lang w:eastAsia="zh-CN"/>
              </w:rPr>
            </w:pPr>
            <w:r w:rsidRPr="00E062F1">
              <w:rPr>
                <w:rFonts w:cs="Arial"/>
                <w:sz w:val="16"/>
                <w:szCs w:val="16"/>
              </w:rPr>
              <w:t>E-UTRA band 3, 7, 22, 42, 43</w:t>
            </w:r>
            <w:r w:rsidRPr="00E062F1">
              <w:rPr>
                <w:rFonts w:cs="Arial"/>
                <w:sz w:val="16"/>
                <w:szCs w:val="16"/>
                <w:lang w:eastAsia="zh-CN"/>
              </w:rPr>
              <w:t>, 52</w:t>
            </w:r>
          </w:p>
          <w:p w14:paraId="3906EE93" w14:textId="77777777" w:rsidR="00737D4F" w:rsidRPr="00E062F1" w:rsidRDefault="00737D4F" w:rsidP="00144DF6">
            <w:pPr>
              <w:pStyle w:val="TAL"/>
              <w:rPr>
                <w:sz w:val="16"/>
                <w:szCs w:val="16"/>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59FB4136"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019D38" w14:textId="77777777" w:rsidR="00737D4F" w:rsidRPr="00E062F1" w:rsidRDefault="00737D4F" w:rsidP="00144DF6">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F936B3"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B44432" w14:textId="77777777" w:rsidR="00737D4F" w:rsidRPr="00E062F1" w:rsidRDefault="00737D4F" w:rsidP="00144DF6">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A923D4" w14:textId="77777777" w:rsidR="00737D4F" w:rsidRPr="00E062F1" w:rsidRDefault="00737D4F" w:rsidP="00144DF6">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D06AFD" w14:textId="77777777" w:rsidR="00737D4F" w:rsidRPr="00E062F1" w:rsidRDefault="00737D4F" w:rsidP="00144DF6">
            <w:pPr>
              <w:pStyle w:val="TAC"/>
              <w:keepNext w:val="0"/>
              <w:rPr>
                <w:rFonts w:eastAsia="Malgun Gothic"/>
                <w:kern w:val="2"/>
                <w:sz w:val="16"/>
                <w:lang w:eastAsia="ko-KR"/>
              </w:rPr>
            </w:pPr>
            <w:r w:rsidRPr="00E062F1">
              <w:rPr>
                <w:rFonts w:cs="Arial"/>
                <w:sz w:val="16"/>
                <w:szCs w:val="16"/>
              </w:rPr>
              <w:t>2</w:t>
            </w:r>
          </w:p>
        </w:tc>
      </w:tr>
      <w:tr w:rsidR="00737D4F" w:rsidRPr="00E062F1" w14:paraId="164FA4C3" w14:textId="77777777" w:rsidTr="00144DF6">
        <w:trPr>
          <w:trHeight w:val="188"/>
          <w:jc w:val="center"/>
        </w:trPr>
        <w:tc>
          <w:tcPr>
            <w:tcW w:w="1632" w:type="dxa"/>
            <w:vMerge/>
            <w:tcBorders>
              <w:left w:val="single" w:sz="4" w:space="0" w:color="auto"/>
              <w:right w:val="single" w:sz="4" w:space="0" w:color="auto"/>
            </w:tcBorders>
            <w:vAlign w:val="center"/>
          </w:tcPr>
          <w:p w14:paraId="12C329D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29C3F2" w14:textId="77777777" w:rsidR="00737D4F" w:rsidRPr="00E062F1" w:rsidRDefault="00737D4F" w:rsidP="00144DF6">
            <w:pPr>
              <w:pStyle w:val="TAL"/>
              <w:rPr>
                <w:sz w:val="16"/>
                <w:szCs w:val="16"/>
              </w:rPr>
            </w:pPr>
            <w:r w:rsidRPr="00E062F1">
              <w:rPr>
                <w:rFonts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314F11C0"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68CFBC" w14:textId="77777777" w:rsidR="00737D4F" w:rsidRPr="00E062F1" w:rsidRDefault="00737D4F" w:rsidP="00144DF6">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F64918"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5F09D7" w14:textId="77777777" w:rsidR="00737D4F" w:rsidRPr="00E062F1" w:rsidRDefault="00737D4F" w:rsidP="00144DF6">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095B24" w14:textId="77777777" w:rsidR="00737D4F" w:rsidRPr="00E062F1" w:rsidRDefault="00737D4F" w:rsidP="00144DF6">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FA4C58" w14:textId="77777777" w:rsidR="00737D4F" w:rsidRPr="00E062F1" w:rsidRDefault="00737D4F" w:rsidP="00144DF6">
            <w:pPr>
              <w:pStyle w:val="TAC"/>
              <w:keepNext w:val="0"/>
              <w:rPr>
                <w:rFonts w:eastAsia="Malgun Gothic"/>
                <w:kern w:val="2"/>
                <w:sz w:val="16"/>
                <w:lang w:eastAsia="ko-KR"/>
              </w:rPr>
            </w:pPr>
            <w:r w:rsidRPr="00E062F1">
              <w:rPr>
                <w:rFonts w:cs="Arial"/>
                <w:sz w:val="16"/>
                <w:szCs w:val="16"/>
              </w:rPr>
              <w:t>5</w:t>
            </w:r>
          </w:p>
        </w:tc>
      </w:tr>
      <w:tr w:rsidR="00737D4F" w:rsidRPr="00E062F1" w14:paraId="799AC3D5" w14:textId="77777777" w:rsidTr="00144DF6">
        <w:trPr>
          <w:trHeight w:val="188"/>
          <w:jc w:val="center"/>
        </w:trPr>
        <w:tc>
          <w:tcPr>
            <w:tcW w:w="1632" w:type="dxa"/>
            <w:vMerge/>
            <w:tcBorders>
              <w:left w:val="single" w:sz="4" w:space="0" w:color="auto"/>
              <w:right w:val="single" w:sz="4" w:space="0" w:color="auto"/>
            </w:tcBorders>
            <w:vAlign w:val="center"/>
          </w:tcPr>
          <w:p w14:paraId="087089A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05EC4EE" w14:textId="77777777" w:rsidR="00737D4F" w:rsidRPr="00E062F1" w:rsidRDefault="00737D4F" w:rsidP="00144DF6">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EB5CDCE" w14:textId="77777777" w:rsidR="00737D4F" w:rsidRPr="00E062F1" w:rsidRDefault="00737D4F" w:rsidP="00144DF6">
            <w:pPr>
              <w:pStyle w:val="TAC"/>
              <w:keepNext w:val="0"/>
              <w:rPr>
                <w:sz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0FA52E88" w14:textId="77777777" w:rsidR="00737D4F" w:rsidRPr="00E062F1" w:rsidRDefault="00737D4F" w:rsidP="00144DF6">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F6D0F3" w14:textId="77777777" w:rsidR="00737D4F" w:rsidRPr="00E062F1" w:rsidRDefault="00737D4F" w:rsidP="00144DF6">
            <w:pPr>
              <w:pStyle w:val="TAC"/>
              <w:keepNext w:val="0"/>
              <w:rPr>
                <w:sz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6DBAE74C" w14:textId="77777777" w:rsidR="00737D4F" w:rsidRPr="00E062F1" w:rsidRDefault="00737D4F" w:rsidP="00144DF6">
            <w:pPr>
              <w:pStyle w:val="TAC"/>
              <w:keepNext w:val="0"/>
              <w:rPr>
                <w:sz w:val="16"/>
                <w:lang w:eastAsia="ko-KR"/>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6483377" w14:textId="77777777" w:rsidR="00737D4F" w:rsidRPr="00E062F1" w:rsidRDefault="00737D4F" w:rsidP="00144DF6">
            <w:pPr>
              <w:pStyle w:val="TAC"/>
              <w:keepNext w:val="0"/>
              <w:rPr>
                <w:sz w:val="16"/>
                <w:lang w:eastAsia="ko-KR"/>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AEB2297" w14:textId="77777777" w:rsidR="00737D4F" w:rsidRPr="00E062F1" w:rsidRDefault="00737D4F" w:rsidP="00144DF6">
            <w:pPr>
              <w:pStyle w:val="TAC"/>
              <w:keepNext w:val="0"/>
              <w:rPr>
                <w:rFonts w:eastAsia="Malgun Gothic"/>
                <w:kern w:val="2"/>
                <w:sz w:val="16"/>
                <w:lang w:eastAsia="ko-KR"/>
              </w:rPr>
            </w:pPr>
            <w:r w:rsidRPr="00E062F1">
              <w:rPr>
                <w:rFonts w:cs="Arial"/>
                <w:sz w:val="16"/>
                <w:szCs w:val="18"/>
              </w:rPr>
              <w:t>5, 6, 7</w:t>
            </w:r>
          </w:p>
        </w:tc>
      </w:tr>
      <w:tr w:rsidR="00737D4F" w:rsidRPr="00E062F1" w14:paraId="18F5FD1F" w14:textId="77777777" w:rsidTr="00144DF6">
        <w:trPr>
          <w:trHeight w:val="188"/>
          <w:jc w:val="center"/>
        </w:trPr>
        <w:tc>
          <w:tcPr>
            <w:tcW w:w="1632" w:type="dxa"/>
            <w:vMerge/>
            <w:tcBorders>
              <w:left w:val="single" w:sz="4" w:space="0" w:color="auto"/>
              <w:right w:val="single" w:sz="4" w:space="0" w:color="auto"/>
            </w:tcBorders>
            <w:vAlign w:val="center"/>
          </w:tcPr>
          <w:p w14:paraId="4157BF6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E57E54E" w14:textId="77777777" w:rsidR="00737D4F" w:rsidRPr="00E062F1" w:rsidRDefault="00737D4F" w:rsidP="00144DF6">
            <w:pPr>
              <w:pStyle w:val="TAL"/>
              <w:rPr>
                <w:sz w:val="16"/>
                <w:szCs w:val="16"/>
              </w:rPr>
            </w:pPr>
            <w:bookmarkStart w:id="15" w:name="OLE_LINK37"/>
            <w:r w:rsidRPr="00E062F1">
              <w:rPr>
                <w:sz w:val="16"/>
                <w:szCs w:val="16"/>
              </w:rPr>
              <w:t>Frequency range</w:t>
            </w:r>
            <w:bookmarkEnd w:id="15"/>
          </w:p>
        </w:tc>
        <w:tc>
          <w:tcPr>
            <w:tcW w:w="941" w:type="dxa"/>
            <w:tcBorders>
              <w:top w:val="single" w:sz="4" w:space="0" w:color="auto"/>
              <w:left w:val="nil"/>
              <w:bottom w:val="single" w:sz="4" w:space="0" w:color="auto"/>
              <w:right w:val="single" w:sz="4" w:space="0" w:color="auto"/>
            </w:tcBorders>
            <w:vAlign w:val="center"/>
          </w:tcPr>
          <w:p w14:paraId="6D04D553" w14:textId="77777777" w:rsidR="00737D4F" w:rsidRPr="00E062F1" w:rsidRDefault="00737D4F" w:rsidP="00144DF6">
            <w:pPr>
              <w:pStyle w:val="TAC"/>
              <w:keepNext w:val="0"/>
              <w:rPr>
                <w:sz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6D78B1E2" w14:textId="77777777" w:rsidR="00737D4F" w:rsidRPr="00E062F1" w:rsidRDefault="00737D4F" w:rsidP="00144DF6">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4D181F" w14:textId="77777777" w:rsidR="00737D4F" w:rsidRPr="00E062F1" w:rsidRDefault="00737D4F" w:rsidP="00144DF6">
            <w:pPr>
              <w:pStyle w:val="TAC"/>
              <w:keepNext w:val="0"/>
              <w:rPr>
                <w:sz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0AA34232" w14:textId="77777777" w:rsidR="00737D4F" w:rsidRPr="00E062F1" w:rsidRDefault="00737D4F" w:rsidP="00144DF6">
            <w:pPr>
              <w:pStyle w:val="TAC"/>
              <w:keepNext w:val="0"/>
              <w:rPr>
                <w:sz w:val="16"/>
                <w:lang w:eastAsia="ko-KR"/>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42F1EFA" w14:textId="77777777" w:rsidR="00737D4F" w:rsidRPr="00E062F1" w:rsidRDefault="00737D4F" w:rsidP="00144DF6">
            <w:pPr>
              <w:pStyle w:val="TAC"/>
              <w:keepNext w:val="0"/>
              <w:rPr>
                <w:sz w:val="16"/>
                <w:lang w:eastAsia="ko-KR"/>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EC43A1C" w14:textId="77777777" w:rsidR="00737D4F" w:rsidRPr="00E062F1" w:rsidRDefault="00737D4F" w:rsidP="00144DF6">
            <w:pPr>
              <w:pStyle w:val="TAC"/>
              <w:keepNext w:val="0"/>
              <w:rPr>
                <w:rFonts w:eastAsia="Malgun Gothic"/>
                <w:kern w:val="2"/>
                <w:sz w:val="16"/>
                <w:lang w:eastAsia="ko-KR"/>
              </w:rPr>
            </w:pPr>
            <w:r w:rsidRPr="00E062F1">
              <w:rPr>
                <w:rFonts w:cs="Arial"/>
                <w:sz w:val="16"/>
                <w:szCs w:val="18"/>
              </w:rPr>
              <w:t>5, 6, 7</w:t>
            </w:r>
          </w:p>
        </w:tc>
      </w:tr>
      <w:tr w:rsidR="00737D4F" w:rsidRPr="00E062F1" w14:paraId="41FE2215" w14:textId="77777777" w:rsidTr="00144DF6">
        <w:trPr>
          <w:trHeight w:val="188"/>
          <w:jc w:val="center"/>
        </w:trPr>
        <w:tc>
          <w:tcPr>
            <w:tcW w:w="1632" w:type="dxa"/>
            <w:vMerge/>
            <w:tcBorders>
              <w:left w:val="single" w:sz="4" w:space="0" w:color="auto"/>
              <w:right w:val="single" w:sz="4" w:space="0" w:color="auto"/>
            </w:tcBorders>
            <w:vAlign w:val="center"/>
          </w:tcPr>
          <w:p w14:paraId="2FFC438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BB7BE3A" w14:textId="77777777" w:rsidR="00737D4F" w:rsidRPr="00E062F1" w:rsidRDefault="00737D4F" w:rsidP="00144DF6">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309A0A5" w14:textId="77777777" w:rsidR="00737D4F" w:rsidRPr="00E062F1" w:rsidRDefault="00737D4F" w:rsidP="00144DF6">
            <w:pPr>
              <w:pStyle w:val="TAC"/>
              <w:keepNext w:val="0"/>
              <w:rPr>
                <w:sz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3364B13C" w14:textId="77777777" w:rsidR="00737D4F" w:rsidRPr="00E062F1" w:rsidRDefault="00737D4F" w:rsidP="00144DF6">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F015BA" w14:textId="77777777" w:rsidR="00737D4F" w:rsidRPr="00E062F1" w:rsidRDefault="00737D4F" w:rsidP="00144DF6">
            <w:pPr>
              <w:pStyle w:val="TAC"/>
              <w:keepNext w:val="0"/>
              <w:rPr>
                <w:sz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6D7E4C9F" w14:textId="77777777" w:rsidR="00737D4F" w:rsidRPr="00E062F1" w:rsidRDefault="00737D4F" w:rsidP="00144DF6">
            <w:pPr>
              <w:pStyle w:val="TAC"/>
              <w:keepNext w:val="0"/>
              <w:rPr>
                <w:sz w:val="16"/>
                <w:lang w:eastAsia="ko-KR"/>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14E579D" w14:textId="77777777" w:rsidR="00737D4F" w:rsidRPr="00E062F1" w:rsidRDefault="00737D4F" w:rsidP="00144DF6">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83F295" w14:textId="77777777" w:rsidR="00737D4F" w:rsidRPr="00E062F1" w:rsidRDefault="00737D4F" w:rsidP="00144DF6">
            <w:pPr>
              <w:pStyle w:val="TAC"/>
              <w:keepNext w:val="0"/>
              <w:rPr>
                <w:rFonts w:eastAsia="Malgun Gothic"/>
                <w:kern w:val="2"/>
                <w:sz w:val="16"/>
                <w:lang w:eastAsia="ko-KR"/>
              </w:rPr>
            </w:pPr>
            <w:r w:rsidRPr="00E062F1">
              <w:rPr>
                <w:rFonts w:cs="Arial"/>
                <w:sz w:val="16"/>
                <w:szCs w:val="18"/>
              </w:rPr>
              <w:t>5, 6</w:t>
            </w:r>
          </w:p>
        </w:tc>
      </w:tr>
      <w:tr w:rsidR="00737D4F" w:rsidRPr="00E062F1" w14:paraId="598ED70B"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4D6E654E" w14:textId="77777777" w:rsidR="00737D4F" w:rsidRPr="00E062F1" w:rsidRDefault="00737D4F" w:rsidP="00144DF6">
            <w:pPr>
              <w:pStyle w:val="TAC"/>
              <w:rPr>
                <w:sz w:val="16"/>
                <w:szCs w:val="16"/>
                <w:lang w:eastAsia="ja-JP"/>
              </w:rPr>
            </w:pPr>
            <w:r w:rsidRPr="00E062F1">
              <w:rPr>
                <w:sz w:val="16"/>
                <w:szCs w:val="16"/>
                <w:lang w:eastAsia="zh-TW"/>
              </w:rPr>
              <w:t>DC_7_n20</w:t>
            </w:r>
          </w:p>
        </w:tc>
        <w:tc>
          <w:tcPr>
            <w:tcW w:w="2857" w:type="dxa"/>
            <w:tcBorders>
              <w:top w:val="single" w:sz="4" w:space="0" w:color="auto"/>
              <w:left w:val="nil"/>
              <w:bottom w:val="single" w:sz="4" w:space="0" w:color="auto"/>
              <w:right w:val="single" w:sz="4" w:space="0" w:color="auto"/>
            </w:tcBorders>
            <w:vAlign w:val="bottom"/>
          </w:tcPr>
          <w:p w14:paraId="1F314DD6" w14:textId="77777777" w:rsidR="00737D4F" w:rsidRPr="00E062F1" w:rsidRDefault="00737D4F" w:rsidP="00144DF6">
            <w:pPr>
              <w:pStyle w:val="TAL"/>
              <w:rPr>
                <w:sz w:val="16"/>
                <w:szCs w:val="16"/>
              </w:rPr>
            </w:pPr>
            <w:r w:rsidRPr="00E062F1">
              <w:rPr>
                <w:sz w:val="16"/>
                <w:szCs w:val="16"/>
                <w:lang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4183BED1"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63C3AFA"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FAF8DF7"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CE63465" w14:textId="77777777" w:rsidR="00737D4F" w:rsidRPr="00E062F1" w:rsidRDefault="00737D4F" w:rsidP="00144DF6">
            <w:pPr>
              <w:pStyle w:val="TAC"/>
              <w:keepNext w:val="0"/>
              <w:rPr>
                <w:sz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74BD50" w14:textId="77777777" w:rsidR="00737D4F" w:rsidRPr="00E062F1" w:rsidRDefault="00737D4F" w:rsidP="00144DF6">
            <w:pPr>
              <w:pStyle w:val="TAC"/>
              <w:keepNext w:val="0"/>
              <w:rPr>
                <w:sz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8F8FDC" w14:textId="77777777" w:rsidR="00737D4F" w:rsidRPr="00E062F1" w:rsidRDefault="00737D4F" w:rsidP="00144DF6">
            <w:pPr>
              <w:pStyle w:val="TAC"/>
              <w:keepNext w:val="0"/>
              <w:rPr>
                <w:rFonts w:eastAsia="Malgun Gothic"/>
                <w:kern w:val="2"/>
                <w:sz w:val="16"/>
                <w:lang w:eastAsia="ko-KR"/>
              </w:rPr>
            </w:pPr>
          </w:p>
        </w:tc>
      </w:tr>
      <w:tr w:rsidR="00737D4F" w:rsidRPr="00E062F1" w14:paraId="568BB9CA" w14:textId="77777777" w:rsidTr="00144DF6">
        <w:trPr>
          <w:trHeight w:val="188"/>
          <w:jc w:val="center"/>
        </w:trPr>
        <w:tc>
          <w:tcPr>
            <w:tcW w:w="1632" w:type="dxa"/>
            <w:vMerge/>
            <w:tcBorders>
              <w:left w:val="single" w:sz="4" w:space="0" w:color="auto"/>
              <w:right w:val="single" w:sz="4" w:space="0" w:color="auto"/>
            </w:tcBorders>
          </w:tcPr>
          <w:p w14:paraId="57DC9F0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5CDCE2C" w14:textId="77777777" w:rsidR="00737D4F" w:rsidRPr="00E062F1" w:rsidRDefault="00737D4F" w:rsidP="00144DF6">
            <w:pPr>
              <w:pStyle w:val="TAL"/>
              <w:rPr>
                <w:sz w:val="16"/>
                <w:szCs w:val="16"/>
                <w:lang w:eastAsia="ja-JP"/>
              </w:rPr>
            </w:pPr>
            <w:r w:rsidRPr="00E062F1">
              <w:rPr>
                <w:sz w:val="16"/>
                <w:szCs w:val="16"/>
                <w:lang w:eastAsia="ja-JP"/>
              </w:rPr>
              <w:t>E-UTRA Band 42, 52</w:t>
            </w:r>
          </w:p>
          <w:p w14:paraId="036B46C7" w14:textId="77777777" w:rsidR="00737D4F" w:rsidRPr="00E062F1" w:rsidRDefault="00737D4F" w:rsidP="00144DF6">
            <w:pPr>
              <w:pStyle w:val="TAL"/>
              <w:rPr>
                <w:sz w:val="16"/>
                <w:szCs w:val="16"/>
              </w:rPr>
            </w:pPr>
            <w:r w:rsidRPr="00E062F1">
              <w:rPr>
                <w:sz w:val="16"/>
                <w:szCs w:val="16"/>
                <w:lang w:eastAsia="ja-JP"/>
              </w:rPr>
              <w:t>NR band n78, n77</w:t>
            </w:r>
          </w:p>
        </w:tc>
        <w:tc>
          <w:tcPr>
            <w:tcW w:w="941" w:type="dxa"/>
            <w:tcBorders>
              <w:top w:val="single" w:sz="4" w:space="0" w:color="auto"/>
              <w:left w:val="nil"/>
              <w:bottom w:val="single" w:sz="4" w:space="0" w:color="auto"/>
              <w:right w:val="single" w:sz="4" w:space="0" w:color="auto"/>
            </w:tcBorders>
            <w:vAlign w:val="center"/>
          </w:tcPr>
          <w:p w14:paraId="4586FD22"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A9EE12" w14:textId="77777777" w:rsidR="00737D4F" w:rsidRPr="00E062F1" w:rsidRDefault="00737D4F" w:rsidP="00144DF6">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1F17E3"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E40FCB" w14:textId="77777777" w:rsidR="00737D4F" w:rsidRPr="00E062F1" w:rsidRDefault="00737D4F" w:rsidP="00144DF6">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3EBEA8" w14:textId="77777777" w:rsidR="00737D4F" w:rsidRPr="00E062F1" w:rsidRDefault="00737D4F" w:rsidP="00144DF6">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24F9B0" w14:textId="77777777" w:rsidR="00737D4F" w:rsidRPr="00E062F1" w:rsidRDefault="00737D4F" w:rsidP="00144DF6">
            <w:pPr>
              <w:pStyle w:val="TAC"/>
              <w:keepNext w:val="0"/>
              <w:rPr>
                <w:rFonts w:eastAsia="Malgun Gothic"/>
                <w:kern w:val="2"/>
                <w:sz w:val="16"/>
                <w:lang w:eastAsia="ko-KR"/>
              </w:rPr>
            </w:pPr>
            <w:r w:rsidRPr="00E062F1">
              <w:rPr>
                <w:rFonts w:cs="Arial"/>
                <w:sz w:val="16"/>
                <w:szCs w:val="16"/>
              </w:rPr>
              <w:t>2</w:t>
            </w:r>
          </w:p>
        </w:tc>
      </w:tr>
      <w:tr w:rsidR="00737D4F" w:rsidRPr="00E062F1" w14:paraId="47EAC040" w14:textId="77777777" w:rsidTr="00144DF6">
        <w:trPr>
          <w:trHeight w:val="188"/>
          <w:jc w:val="center"/>
        </w:trPr>
        <w:tc>
          <w:tcPr>
            <w:tcW w:w="1632" w:type="dxa"/>
            <w:vMerge/>
            <w:tcBorders>
              <w:left w:val="single" w:sz="4" w:space="0" w:color="auto"/>
              <w:right w:val="single" w:sz="4" w:space="0" w:color="auto"/>
            </w:tcBorders>
          </w:tcPr>
          <w:p w14:paraId="496366F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571800D" w14:textId="77777777" w:rsidR="00737D4F" w:rsidRPr="00E062F1" w:rsidRDefault="00737D4F" w:rsidP="00144DF6">
            <w:pPr>
              <w:pStyle w:val="TAL"/>
              <w:rPr>
                <w:sz w:val="16"/>
                <w:szCs w:val="16"/>
              </w:rPr>
            </w:pPr>
            <w:r w:rsidRPr="00E062F1">
              <w:rPr>
                <w:rFonts w:cs="Arial"/>
                <w:sz w:val="16"/>
                <w:szCs w:val="16"/>
              </w:rPr>
              <w:t>E-UTRA Band 20</w:t>
            </w:r>
          </w:p>
        </w:tc>
        <w:tc>
          <w:tcPr>
            <w:tcW w:w="941" w:type="dxa"/>
            <w:tcBorders>
              <w:top w:val="single" w:sz="4" w:space="0" w:color="auto"/>
              <w:left w:val="nil"/>
              <w:bottom w:val="single" w:sz="4" w:space="0" w:color="auto"/>
              <w:right w:val="single" w:sz="4" w:space="0" w:color="auto"/>
            </w:tcBorders>
            <w:vAlign w:val="center"/>
          </w:tcPr>
          <w:p w14:paraId="6E4A2B4B"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6BBB68" w14:textId="77777777" w:rsidR="00737D4F" w:rsidRPr="00E062F1" w:rsidRDefault="00737D4F" w:rsidP="00144DF6">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0152A1"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CBE021" w14:textId="77777777" w:rsidR="00737D4F" w:rsidRPr="00E062F1" w:rsidRDefault="00737D4F" w:rsidP="00144DF6">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620C5B" w14:textId="77777777" w:rsidR="00737D4F" w:rsidRPr="00E062F1" w:rsidRDefault="00737D4F" w:rsidP="00144DF6">
            <w:pPr>
              <w:pStyle w:val="TAC"/>
              <w:keepNext w:val="0"/>
              <w:rPr>
                <w:sz w:val="16"/>
                <w:lang w:eastAsia="ko-KR"/>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780EC02" w14:textId="77777777" w:rsidR="00737D4F" w:rsidRPr="00E062F1" w:rsidRDefault="00737D4F" w:rsidP="00144DF6">
            <w:pPr>
              <w:pStyle w:val="TAC"/>
              <w:keepNext w:val="0"/>
              <w:rPr>
                <w:rFonts w:eastAsia="Malgun Gothic"/>
                <w:kern w:val="2"/>
                <w:sz w:val="16"/>
                <w:lang w:eastAsia="ko-KR"/>
              </w:rPr>
            </w:pPr>
            <w:r w:rsidRPr="00E062F1">
              <w:rPr>
                <w:rFonts w:cs="Arial"/>
                <w:sz w:val="16"/>
                <w:szCs w:val="16"/>
                <w:lang w:eastAsia="zh-CN"/>
              </w:rPr>
              <w:t>5</w:t>
            </w:r>
          </w:p>
        </w:tc>
      </w:tr>
      <w:tr w:rsidR="00737D4F" w:rsidRPr="00E062F1" w14:paraId="0D143BD1"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13DE2195" w14:textId="77777777" w:rsidR="00737D4F" w:rsidRPr="00E062F1" w:rsidRDefault="00737D4F" w:rsidP="00144DF6">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7</w:t>
            </w:r>
            <w:r w:rsidRPr="00E062F1">
              <w:rPr>
                <w:sz w:val="16"/>
                <w:szCs w:val="16"/>
              </w:rPr>
              <w:t>_n</w:t>
            </w:r>
            <w:r w:rsidRPr="00E062F1">
              <w:rPr>
                <w:sz w:val="16"/>
                <w:szCs w:val="16"/>
                <w:lang w:eastAsia="ja-JP"/>
              </w:rPr>
              <w:t>28</w:t>
            </w:r>
          </w:p>
        </w:tc>
        <w:tc>
          <w:tcPr>
            <w:tcW w:w="2857" w:type="dxa"/>
            <w:tcBorders>
              <w:top w:val="single" w:sz="4" w:space="0" w:color="auto"/>
              <w:left w:val="nil"/>
              <w:bottom w:val="single" w:sz="4" w:space="0" w:color="auto"/>
              <w:right w:val="single" w:sz="4" w:space="0" w:color="auto"/>
            </w:tcBorders>
            <w:vAlign w:val="bottom"/>
          </w:tcPr>
          <w:p w14:paraId="4BBB0BCC" w14:textId="77777777" w:rsidR="00737D4F" w:rsidRPr="00E062F1" w:rsidRDefault="00737D4F" w:rsidP="00144DF6">
            <w:pPr>
              <w:pStyle w:val="TAL"/>
              <w:rPr>
                <w:sz w:val="16"/>
                <w:szCs w:val="16"/>
                <w:lang w:eastAsia="ja-JP"/>
              </w:rPr>
            </w:pPr>
            <w:r w:rsidRPr="00E062F1">
              <w:rPr>
                <w:sz w:val="16"/>
                <w:szCs w:val="16"/>
              </w:rPr>
              <w:t>E-UTRA Band</w:t>
            </w:r>
            <w:r w:rsidRPr="00E062F1">
              <w:rPr>
                <w:sz w:val="16"/>
                <w:szCs w:val="16"/>
                <w:lang w:eastAsia="ko-KR"/>
              </w:rPr>
              <w:t xml:space="preserve"> 2, 3, 5, 7, 8, 20, 26, 27, 31, 34, 40, 72</w:t>
            </w:r>
          </w:p>
        </w:tc>
        <w:tc>
          <w:tcPr>
            <w:tcW w:w="941" w:type="dxa"/>
            <w:tcBorders>
              <w:top w:val="single" w:sz="4" w:space="0" w:color="auto"/>
              <w:left w:val="nil"/>
              <w:bottom w:val="single" w:sz="4" w:space="0" w:color="auto"/>
              <w:right w:val="single" w:sz="4" w:space="0" w:color="auto"/>
            </w:tcBorders>
            <w:vAlign w:val="center"/>
          </w:tcPr>
          <w:p w14:paraId="61C07390" w14:textId="77777777" w:rsidR="00737D4F" w:rsidRPr="00E062F1" w:rsidRDefault="00737D4F" w:rsidP="00144DF6">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1E4F14" w14:textId="77777777" w:rsidR="00737D4F" w:rsidRPr="00E062F1" w:rsidRDefault="00737D4F" w:rsidP="00144DF6">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8CC7E18" w14:textId="77777777" w:rsidR="00737D4F" w:rsidRPr="00E062F1" w:rsidRDefault="00737D4F" w:rsidP="00144DF6">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0E31AB" w14:textId="77777777" w:rsidR="00737D4F" w:rsidRPr="00E062F1" w:rsidRDefault="00737D4F" w:rsidP="00144DF6">
            <w:pPr>
              <w:pStyle w:val="TAC"/>
              <w:keepNext w:val="0"/>
              <w:rPr>
                <w:rFonts w:eastAsia="Malgun Gothic"/>
                <w:kern w:val="2"/>
                <w:sz w:val="16"/>
                <w:lang w:eastAsia="ko-KR"/>
              </w:rPr>
            </w:pPr>
            <w:r w:rsidRPr="00E062F1">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3942384" w14:textId="77777777" w:rsidR="00737D4F" w:rsidRPr="00E062F1" w:rsidRDefault="00737D4F" w:rsidP="00144DF6">
            <w:pPr>
              <w:pStyle w:val="TAC"/>
              <w:keepNext w:val="0"/>
              <w:rPr>
                <w:rFonts w:eastAsia="Malgun Gothic"/>
                <w:kern w:val="2"/>
                <w:sz w:val="16"/>
                <w:lang w:eastAsia="ko-KR"/>
              </w:rPr>
            </w:pPr>
            <w:r w:rsidRPr="00E062F1">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5237A37" w14:textId="77777777" w:rsidR="00737D4F" w:rsidRPr="00E062F1" w:rsidRDefault="00737D4F" w:rsidP="00144DF6">
            <w:pPr>
              <w:pStyle w:val="TAC"/>
              <w:keepNext w:val="0"/>
              <w:rPr>
                <w:rFonts w:eastAsia="Malgun Gothic"/>
                <w:kern w:val="2"/>
                <w:sz w:val="16"/>
                <w:lang w:eastAsia="ko-KR"/>
              </w:rPr>
            </w:pPr>
          </w:p>
        </w:tc>
      </w:tr>
      <w:tr w:rsidR="00737D4F" w:rsidRPr="00E062F1" w14:paraId="07FD8E34" w14:textId="77777777" w:rsidTr="00144DF6">
        <w:trPr>
          <w:trHeight w:val="188"/>
          <w:jc w:val="center"/>
        </w:trPr>
        <w:tc>
          <w:tcPr>
            <w:tcW w:w="1632" w:type="dxa"/>
            <w:vMerge/>
            <w:tcBorders>
              <w:left w:val="single" w:sz="4" w:space="0" w:color="auto"/>
              <w:right w:val="single" w:sz="4" w:space="0" w:color="auto"/>
            </w:tcBorders>
          </w:tcPr>
          <w:p w14:paraId="5C477E5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C7B3E4" w14:textId="77777777" w:rsidR="00737D4F" w:rsidRPr="00E062F1" w:rsidRDefault="00737D4F" w:rsidP="00144DF6">
            <w:pPr>
              <w:pStyle w:val="TAL"/>
              <w:rPr>
                <w:sz w:val="16"/>
                <w:szCs w:val="16"/>
                <w:lang w:eastAsia="ko-KR"/>
              </w:rPr>
            </w:pPr>
            <w:r w:rsidRPr="00E062F1">
              <w:rPr>
                <w:sz w:val="16"/>
                <w:szCs w:val="16"/>
              </w:rPr>
              <w:t>E-UTRA Band</w:t>
            </w:r>
            <w:r w:rsidRPr="00E062F1">
              <w:rPr>
                <w:sz w:val="16"/>
                <w:szCs w:val="16"/>
                <w:lang w:eastAsia="ko-KR"/>
              </w:rPr>
              <w:t xml:space="preserve"> 1, </w:t>
            </w:r>
            <w:r w:rsidRPr="00E062F1">
              <w:rPr>
                <w:sz w:val="16"/>
                <w:szCs w:val="16"/>
                <w:lang w:eastAsia="ja-JP"/>
              </w:rPr>
              <w:t xml:space="preserve">4, 10, </w:t>
            </w:r>
            <w:r w:rsidRPr="00E062F1">
              <w:rPr>
                <w:sz w:val="16"/>
                <w:szCs w:val="16"/>
                <w:lang w:eastAsia="ko-KR"/>
              </w:rPr>
              <w:t>42, 43</w:t>
            </w:r>
            <w:r w:rsidRPr="00E062F1">
              <w:rPr>
                <w:sz w:val="16"/>
                <w:szCs w:val="16"/>
                <w:lang w:eastAsia="ja-JP"/>
              </w:rPr>
              <w:t xml:space="preserve">, 50, </w:t>
            </w:r>
            <w:r w:rsidRPr="00E062F1">
              <w:rPr>
                <w:rFonts w:cs="Arial"/>
                <w:sz w:val="16"/>
                <w:szCs w:val="18"/>
                <w:lang w:eastAsia="ja-JP"/>
              </w:rPr>
              <w:t xml:space="preserve">51, </w:t>
            </w:r>
            <w:r w:rsidRPr="00E062F1">
              <w:rPr>
                <w:sz w:val="16"/>
                <w:szCs w:val="16"/>
                <w:lang w:eastAsia="ja-JP"/>
              </w:rPr>
              <w:t>65, 66, 74, 75, 76</w:t>
            </w:r>
          </w:p>
          <w:p w14:paraId="314D0034" w14:textId="77777777" w:rsidR="00737D4F" w:rsidRPr="00E062F1" w:rsidRDefault="00737D4F" w:rsidP="00144DF6">
            <w:pPr>
              <w:pStyle w:val="TAL"/>
              <w:rPr>
                <w:sz w:val="16"/>
                <w:szCs w:val="16"/>
                <w:lang w:eastAsia="ja-JP"/>
              </w:rPr>
            </w:pPr>
            <w:r w:rsidRPr="00E062F1">
              <w:rPr>
                <w:sz w:val="16"/>
                <w:szCs w:val="16"/>
                <w:lang w:eastAsia="ko-KR"/>
              </w:rPr>
              <w:t>NR band n78</w:t>
            </w:r>
          </w:p>
        </w:tc>
        <w:tc>
          <w:tcPr>
            <w:tcW w:w="941" w:type="dxa"/>
            <w:tcBorders>
              <w:top w:val="single" w:sz="4" w:space="0" w:color="auto"/>
              <w:left w:val="nil"/>
              <w:bottom w:val="single" w:sz="4" w:space="0" w:color="auto"/>
              <w:right w:val="single" w:sz="4" w:space="0" w:color="auto"/>
            </w:tcBorders>
            <w:vAlign w:val="center"/>
          </w:tcPr>
          <w:p w14:paraId="720DA494" w14:textId="77777777" w:rsidR="00737D4F" w:rsidRPr="00E062F1" w:rsidRDefault="00737D4F" w:rsidP="00144DF6">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6FABDE" w14:textId="77777777" w:rsidR="00737D4F" w:rsidRPr="00E062F1" w:rsidRDefault="00737D4F" w:rsidP="00144DF6">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7211EEB" w14:textId="77777777" w:rsidR="00737D4F" w:rsidRPr="00E062F1" w:rsidRDefault="00737D4F" w:rsidP="00144DF6">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ABEAD9" w14:textId="77777777" w:rsidR="00737D4F" w:rsidRPr="00E062F1" w:rsidRDefault="00737D4F" w:rsidP="00144DF6">
            <w:pPr>
              <w:pStyle w:val="TAC"/>
              <w:keepNext w:val="0"/>
              <w:rPr>
                <w:rFonts w:eastAsia="Malgun Gothic"/>
                <w:kern w:val="2"/>
                <w:sz w:val="16"/>
                <w:lang w:eastAsia="ko-KR"/>
              </w:rPr>
            </w:pPr>
            <w:r w:rsidRPr="00E062F1">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A5D59A1" w14:textId="77777777" w:rsidR="00737D4F" w:rsidRPr="00E062F1" w:rsidRDefault="00737D4F" w:rsidP="00144DF6">
            <w:pPr>
              <w:pStyle w:val="TAC"/>
              <w:keepNext w:val="0"/>
              <w:rPr>
                <w:rFonts w:eastAsia="Malgun Gothic"/>
                <w:kern w:val="2"/>
                <w:sz w:val="16"/>
                <w:lang w:eastAsia="ko-KR"/>
              </w:rPr>
            </w:pPr>
            <w:r w:rsidRPr="00E062F1">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A444450" w14:textId="77777777" w:rsidR="00737D4F" w:rsidRPr="00E062F1" w:rsidRDefault="00737D4F" w:rsidP="00144DF6">
            <w:pPr>
              <w:pStyle w:val="TAC"/>
              <w:keepNext w:val="0"/>
              <w:rPr>
                <w:rFonts w:eastAsia="Malgun Gothic"/>
                <w:kern w:val="2"/>
                <w:sz w:val="16"/>
                <w:lang w:eastAsia="ko-KR"/>
              </w:rPr>
            </w:pPr>
            <w:r w:rsidRPr="00E062F1">
              <w:rPr>
                <w:sz w:val="16"/>
                <w:lang w:eastAsia="ko-KR"/>
              </w:rPr>
              <w:t>2</w:t>
            </w:r>
          </w:p>
        </w:tc>
      </w:tr>
      <w:tr w:rsidR="00737D4F" w:rsidRPr="00E062F1" w14:paraId="40861F8A" w14:textId="77777777" w:rsidTr="00144DF6">
        <w:trPr>
          <w:trHeight w:val="188"/>
          <w:jc w:val="center"/>
        </w:trPr>
        <w:tc>
          <w:tcPr>
            <w:tcW w:w="1632" w:type="dxa"/>
            <w:vMerge/>
            <w:tcBorders>
              <w:left w:val="single" w:sz="4" w:space="0" w:color="auto"/>
              <w:right w:val="single" w:sz="4" w:space="0" w:color="auto"/>
            </w:tcBorders>
          </w:tcPr>
          <w:p w14:paraId="25450BE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4E65A6F" w14:textId="77777777" w:rsidR="00737D4F" w:rsidRPr="00E062F1" w:rsidRDefault="00737D4F" w:rsidP="00144DF6">
            <w:pPr>
              <w:pStyle w:val="TAL"/>
              <w:rPr>
                <w:sz w:val="16"/>
                <w:szCs w:val="16"/>
                <w:lang w:eastAsia="ja-JP"/>
              </w:rPr>
            </w:pPr>
            <w:r w:rsidRPr="00E062F1">
              <w:rPr>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14:paraId="74283308" w14:textId="77777777" w:rsidR="00737D4F" w:rsidRPr="00E062F1" w:rsidRDefault="00737D4F" w:rsidP="00144DF6">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3AAA86" w14:textId="77777777" w:rsidR="00737D4F" w:rsidRPr="00E062F1" w:rsidRDefault="00737D4F" w:rsidP="00144DF6">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6ACB0D1" w14:textId="77777777" w:rsidR="00737D4F" w:rsidRPr="00E062F1" w:rsidRDefault="00737D4F" w:rsidP="00144DF6">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082F78" w14:textId="77777777" w:rsidR="00737D4F" w:rsidRPr="00E062F1" w:rsidRDefault="00737D4F" w:rsidP="00144DF6">
            <w:pPr>
              <w:pStyle w:val="TAC"/>
              <w:keepNext w:val="0"/>
              <w:rPr>
                <w:rFonts w:eastAsia="Malgun Gothic"/>
                <w:kern w:val="2"/>
                <w:sz w:val="16"/>
                <w:lang w:eastAsia="ko-KR"/>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0711FE04" w14:textId="77777777" w:rsidR="00737D4F" w:rsidRPr="00E062F1" w:rsidRDefault="00737D4F" w:rsidP="00144DF6">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584A96C0" w14:textId="77777777" w:rsidR="00737D4F" w:rsidRPr="00E062F1" w:rsidRDefault="00737D4F" w:rsidP="00144DF6">
            <w:pPr>
              <w:pStyle w:val="TAC"/>
              <w:keepNext w:val="0"/>
              <w:rPr>
                <w:rFonts w:eastAsia="Malgun Gothic"/>
                <w:kern w:val="2"/>
                <w:sz w:val="16"/>
                <w:lang w:eastAsia="ko-KR"/>
              </w:rPr>
            </w:pPr>
            <w:r w:rsidRPr="00E062F1">
              <w:rPr>
                <w:sz w:val="16"/>
                <w:lang w:eastAsia="ko-KR"/>
              </w:rPr>
              <w:t>9, 10</w:t>
            </w:r>
          </w:p>
        </w:tc>
      </w:tr>
      <w:tr w:rsidR="00737D4F" w:rsidRPr="00E062F1" w14:paraId="0650F3ED" w14:textId="77777777" w:rsidTr="00144DF6">
        <w:trPr>
          <w:trHeight w:val="188"/>
          <w:jc w:val="center"/>
        </w:trPr>
        <w:tc>
          <w:tcPr>
            <w:tcW w:w="1632" w:type="dxa"/>
            <w:vMerge/>
            <w:tcBorders>
              <w:left w:val="single" w:sz="4" w:space="0" w:color="auto"/>
              <w:right w:val="single" w:sz="4" w:space="0" w:color="auto"/>
            </w:tcBorders>
          </w:tcPr>
          <w:p w14:paraId="7474B82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CA0497"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D1EECE6" w14:textId="77777777" w:rsidR="00737D4F" w:rsidRPr="00E062F1" w:rsidRDefault="00737D4F" w:rsidP="00144DF6">
            <w:pPr>
              <w:pStyle w:val="TAC"/>
              <w:keepNext w:val="0"/>
              <w:rPr>
                <w:kern w:val="2"/>
                <w:sz w:val="16"/>
                <w:lang w:eastAsia="zh-CN"/>
              </w:rPr>
            </w:pPr>
            <w:r w:rsidRPr="00E062F1">
              <w:rPr>
                <w:sz w:val="16"/>
              </w:rPr>
              <w:t>758</w:t>
            </w:r>
          </w:p>
        </w:tc>
        <w:tc>
          <w:tcPr>
            <w:tcW w:w="310" w:type="dxa"/>
            <w:tcBorders>
              <w:top w:val="single" w:sz="4" w:space="0" w:color="auto"/>
              <w:left w:val="nil"/>
              <w:bottom w:val="single" w:sz="4" w:space="0" w:color="auto"/>
              <w:right w:val="single" w:sz="4" w:space="0" w:color="auto"/>
            </w:tcBorders>
            <w:vAlign w:val="center"/>
          </w:tcPr>
          <w:p w14:paraId="1672F771" w14:textId="77777777" w:rsidR="00737D4F" w:rsidRPr="00E062F1" w:rsidRDefault="00737D4F" w:rsidP="00144DF6">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38B7341" w14:textId="77777777" w:rsidR="00737D4F" w:rsidRPr="00E062F1" w:rsidRDefault="00737D4F" w:rsidP="00144DF6">
            <w:pPr>
              <w:pStyle w:val="TAC"/>
              <w:keepNext w:val="0"/>
              <w:rPr>
                <w:kern w:val="2"/>
                <w:sz w:val="16"/>
                <w:lang w:eastAsia="zh-CN"/>
              </w:rPr>
            </w:pPr>
            <w:r w:rsidRPr="00E062F1">
              <w:rPr>
                <w:sz w:val="16"/>
              </w:rPr>
              <w:t>773</w:t>
            </w:r>
          </w:p>
        </w:tc>
        <w:tc>
          <w:tcPr>
            <w:tcW w:w="1172" w:type="dxa"/>
            <w:tcBorders>
              <w:top w:val="single" w:sz="4" w:space="0" w:color="auto"/>
              <w:left w:val="nil"/>
              <w:bottom w:val="single" w:sz="4" w:space="0" w:color="auto"/>
              <w:right w:val="single" w:sz="4" w:space="0" w:color="auto"/>
            </w:tcBorders>
            <w:vAlign w:val="center"/>
          </w:tcPr>
          <w:p w14:paraId="27D17036" w14:textId="77777777" w:rsidR="00737D4F" w:rsidRPr="00E062F1" w:rsidRDefault="00737D4F" w:rsidP="00144DF6">
            <w:pPr>
              <w:pStyle w:val="TAC"/>
              <w:keepNext w:val="0"/>
              <w:rPr>
                <w:rFonts w:eastAsia="Malgun Gothic"/>
                <w:kern w:val="2"/>
                <w:sz w:val="16"/>
                <w:lang w:eastAsia="ko-KR"/>
              </w:rPr>
            </w:pPr>
            <w:r w:rsidRPr="00E062F1">
              <w:rPr>
                <w:sz w:val="16"/>
              </w:rPr>
              <w:t>-32</w:t>
            </w:r>
          </w:p>
        </w:tc>
        <w:tc>
          <w:tcPr>
            <w:tcW w:w="749" w:type="dxa"/>
            <w:tcBorders>
              <w:top w:val="single" w:sz="4" w:space="0" w:color="auto"/>
              <w:left w:val="nil"/>
              <w:bottom w:val="single" w:sz="4" w:space="0" w:color="auto"/>
              <w:right w:val="single" w:sz="4" w:space="0" w:color="auto"/>
            </w:tcBorders>
            <w:noWrap/>
            <w:vAlign w:val="center"/>
          </w:tcPr>
          <w:p w14:paraId="28CA9B2A" w14:textId="77777777" w:rsidR="00737D4F" w:rsidRPr="00E062F1" w:rsidRDefault="00737D4F" w:rsidP="00144DF6">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7FAF6209" w14:textId="77777777" w:rsidR="00737D4F" w:rsidRPr="00E062F1" w:rsidRDefault="00737D4F" w:rsidP="00144DF6">
            <w:pPr>
              <w:pStyle w:val="TAC"/>
              <w:keepNext w:val="0"/>
              <w:rPr>
                <w:rFonts w:eastAsia="Malgun Gothic"/>
                <w:kern w:val="2"/>
                <w:sz w:val="16"/>
                <w:lang w:eastAsia="ko-KR"/>
              </w:rPr>
            </w:pPr>
            <w:r w:rsidRPr="00E062F1">
              <w:rPr>
                <w:sz w:val="16"/>
                <w:lang w:eastAsia="ko-KR"/>
              </w:rPr>
              <w:t>5</w:t>
            </w:r>
          </w:p>
        </w:tc>
      </w:tr>
      <w:tr w:rsidR="00737D4F" w:rsidRPr="00E062F1" w14:paraId="45ABBF68" w14:textId="77777777" w:rsidTr="00144DF6">
        <w:trPr>
          <w:trHeight w:val="188"/>
          <w:jc w:val="center"/>
        </w:trPr>
        <w:tc>
          <w:tcPr>
            <w:tcW w:w="1632" w:type="dxa"/>
            <w:vMerge/>
            <w:tcBorders>
              <w:left w:val="single" w:sz="4" w:space="0" w:color="auto"/>
              <w:right w:val="single" w:sz="4" w:space="0" w:color="auto"/>
            </w:tcBorders>
          </w:tcPr>
          <w:p w14:paraId="6AAA79E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146718"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EC3D013" w14:textId="77777777" w:rsidR="00737D4F" w:rsidRPr="00E062F1" w:rsidRDefault="00737D4F" w:rsidP="00144DF6">
            <w:pPr>
              <w:pStyle w:val="TAC"/>
              <w:keepNext w:val="0"/>
              <w:rPr>
                <w:kern w:val="2"/>
                <w:sz w:val="16"/>
                <w:lang w:eastAsia="zh-CN"/>
              </w:rPr>
            </w:pPr>
            <w:r w:rsidRPr="00E062F1">
              <w:rPr>
                <w:sz w:val="16"/>
              </w:rPr>
              <w:t>773</w:t>
            </w:r>
          </w:p>
        </w:tc>
        <w:tc>
          <w:tcPr>
            <w:tcW w:w="310" w:type="dxa"/>
            <w:tcBorders>
              <w:top w:val="single" w:sz="4" w:space="0" w:color="auto"/>
              <w:left w:val="nil"/>
              <w:bottom w:val="single" w:sz="4" w:space="0" w:color="auto"/>
              <w:right w:val="single" w:sz="4" w:space="0" w:color="auto"/>
            </w:tcBorders>
            <w:vAlign w:val="center"/>
          </w:tcPr>
          <w:p w14:paraId="09121FE7" w14:textId="77777777" w:rsidR="00737D4F" w:rsidRPr="00E062F1" w:rsidRDefault="00737D4F" w:rsidP="00144DF6">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75EA0D6" w14:textId="77777777" w:rsidR="00737D4F" w:rsidRPr="00E062F1" w:rsidRDefault="00737D4F" w:rsidP="00144DF6">
            <w:pPr>
              <w:pStyle w:val="TAC"/>
              <w:keepNext w:val="0"/>
              <w:rPr>
                <w:kern w:val="2"/>
                <w:sz w:val="16"/>
                <w:lang w:eastAsia="zh-CN"/>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244CE2E6" w14:textId="77777777" w:rsidR="00737D4F" w:rsidRPr="00E062F1" w:rsidRDefault="00737D4F" w:rsidP="00144DF6">
            <w:pPr>
              <w:pStyle w:val="TAC"/>
              <w:keepNext w:val="0"/>
              <w:rPr>
                <w:rFonts w:eastAsia="Malgun Gothic"/>
                <w:kern w:val="2"/>
                <w:sz w:val="16"/>
                <w:lang w:eastAsia="ko-KR"/>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34A94B07" w14:textId="77777777" w:rsidR="00737D4F" w:rsidRPr="00E062F1" w:rsidRDefault="00737D4F" w:rsidP="00144DF6">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5DB00B3B" w14:textId="77777777" w:rsidR="00737D4F" w:rsidRPr="00E062F1" w:rsidRDefault="00737D4F" w:rsidP="00144DF6">
            <w:pPr>
              <w:pStyle w:val="TAC"/>
              <w:keepNext w:val="0"/>
              <w:rPr>
                <w:rFonts w:eastAsia="Malgun Gothic"/>
                <w:kern w:val="2"/>
                <w:sz w:val="16"/>
                <w:lang w:eastAsia="ko-KR"/>
              </w:rPr>
            </w:pPr>
          </w:p>
        </w:tc>
      </w:tr>
      <w:tr w:rsidR="00737D4F" w:rsidRPr="00E062F1" w14:paraId="032E08D7" w14:textId="77777777" w:rsidTr="00144DF6">
        <w:trPr>
          <w:trHeight w:val="188"/>
          <w:jc w:val="center"/>
        </w:trPr>
        <w:tc>
          <w:tcPr>
            <w:tcW w:w="1632" w:type="dxa"/>
            <w:vMerge/>
            <w:tcBorders>
              <w:left w:val="single" w:sz="4" w:space="0" w:color="auto"/>
              <w:right w:val="single" w:sz="4" w:space="0" w:color="auto"/>
            </w:tcBorders>
          </w:tcPr>
          <w:p w14:paraId="68DAE4F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08F2FC0"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027A5EE" w14:textId="77777777" w:rsidR="00737D4F" w:rsidRPr="00E062F1" w:rsidRDefault="00737D4F" w:rsidP="00144DF6">
            <w:pPr>
              <w:pStyle w:val="TAC"/>
              <w:keepNext w:val="0"/>
              <w:rPr>
                <w:kern w:val="2"/>
                <w:sz w:val="16"/>
                <w:lang w:eastAsia="zh-CN"/>
              </w:rPr>
            </w:pPr>
            <w:r w:rsidRPr="00E062F1">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C155263" w14:textId="77777777" w:rsidR="00737D4F" w:rsidRPr="00E062F1" w:rsidRDefault="00737D4F" w:rsidP="00144DF6">
            <w:pPr>
              <w:pStyle w:val="TAC"/>
              <w:keepNext w:val="0"/>
              <w:rPr>
                <w:kern w:val="2"/>
                <w:sz w:val="16"/>
                <w:lang w:eastAsia="zh-CN"/>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290658EA" w14:textId="77777777" w:rsidR="00737D4F" w:rsidRPr="00E062F1" w:rsidRDefault="00737D4F" w:rsidP="00144DF6">
            <w:pPr>
              <w:pStyle w:val="TAC"/>
              <w:keepNext w:val="0"/>
              <w:rPr>
                <w:kern w:val="2"/>
                <w:sz w:val="16"/>
                <w:lang w:eastAsia="zh-CN"/>
              </w:rPr>
            </w:pPr>
            <w:r w:rsidRPr="00E062F1">
              <w:rPr>
                <w:sz w:val="16"/>
              </w:rPr>
              <w:t>2575</w:t>
            </w:r>
          </w:p>
        </w:tc>
        <w:tc>
          <w:tcPr>
            <w:tcW w:w="1172" w:type="dxa"/>
            <w:tcBorders>
              <w:top w:val="single" w:sz="4" w:space="0" w:color="auto"/>
              <w:left w:val="nil"/>
              <w:bottom w:val="single" w:sz="4" w:space="0" w:color="auto"/>
              <w:right w:val="single" w:sz="4" w:space="0" w:color="auto"/>
            </w:tcBorders>
            <w:vAlign w:val="center"/>
          </w:tcPr>
          <w:p w14:paraId="738DCCA8" w14:textId="77777777" w:rsidR="00737D4F" w:rsidRPr="00E062F1" w:rsidRDefault="00737D4F" w:rsidP="00144DF6">
            <w:pPr>
              <w:pStyle w:val="TAC"/>
              <w:keepNext w:val="0"/>
              <w:rPr>
                <w:rFonts w:eastAsia="Malgun Gothic"/>
                <w:kern w:val="2"/>
                <w:sz w:val="16"/>
                <w:lang w:eastAsia="ko-KR"/>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14:paraId="21F13AD0" w14:textId="77777777" w:rsidR="00737D4F" w:rsidRPr="00E062F1" w:rsidRDefault="00737D4F" w:rsidP="00144DF6">
            <w:pPr>
              <w:pStyle w:val="TAC"/>
              <w:keepNext w:val="0"/>
              <w:rPr>
                <w:rFonts w:eastAsia="Malgun Gothic"/>
                <w:kern w:val="2"/>
                <w:sz w:val="16"/>
                <w:lang w:eastAsia="ko-KR"/>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3E69FD7A" w14:textId="77777777" w:rsidR="00737D4F" w:rsidRPr="00E062F1" w:rsidRDefault="00737D4F" w:rsidP="00144DF6">
            <w:pPr>
              <w:pStyle w:val="TAC"/>
              <w:keepNext w:val="0"/>
              <w:rPr>
                <w:rFonts w:eastAsia="Malgun Gothic"/>
                <w:kern w:val="2"/>
                <w:sz w:val="16"/>
                <w:lang w:eastAsia="ko-KR"/>
              </w:rPr>
            </w:pPr>
            <w:r w:rsidRPr="00E062F1">
              <w:rPr>
                <w:sz w:val="16"/>
              </w:rPr>
              <w:t xml:space="preserve">5, 6, </w:t>
            </w:r>
            <w:r w:rsidRPr="00E062F1">
              <w:rPr>
                <w:sz w:val="16"/>
                <w:lang w:eastAsia="ko-KR"/>
              </w:rPr>
              <w:t>7</w:t>
            </w:r>
          </w:p>
        </w:tc>
      </w:tr>
      <w:tr w:rsidR="00737D4F" w:rsidRPr="00E062F1" w14:paraId="4F01CC60" w14:textId="77777777" w:rsidTr="00144DF6">
        <w:trPr>
          <w:trHeight w:val="188"/>
          <w:jc w:val="center"/>
        </w:trPr>
        <w:tc>
          <w:tcPr>
            <w:tcW w:w="1632" w:type="dxa"/>
            <w:vMerge/>
            <w:tcBorders>
              <w:left w:val="single" w:sz="4" w:space="0" w:color="auto"/>
              <w:right w:val="single" w:sz="4" w:space="0" w:color="auto"/>
            </w:tcBorders>
          </w:tcPr>
          <w:p w14:paraId="1815D99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948C276"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758DC1F" w14:textId="77777777" w:rsidR="00737D4F" w:rsidRPr="00E062F1" w:rsidRDefault="00737D4F" w:rsidP="00144DF6">
            <w:pPr>
              <w:pStyle w:val="TAC"/>
              <w:keepNext w:val="0"/>
              <w:rPr>
                <w:kern w:val="2"/>
                <w:sz w:val="16"/>
                <w:lang w:eastAsia="zh-CN"/>
              </w:rPr>
            </w:pPr>
            <w:r w:rsidRPr="00E062F1">
              <w:rPr>
                <w:sz w:val="16"/>
              </w:rPr>
              <w:t>2575</w:t>
            </w:r>
          </w:p>
        </w:tc>
        <w:tc>
          <w:tcPr>
            <w:tcW w:w="310" w:type="dxa"/>
            <w:tcBorders>
              <w:top w:val="single" w:sz="4" w:space="0" w:color="auto"/>
              <w:left w:val="nil"/>
              <w:bottom w:val="single" w:sz="4" w:space="0" w:color="auto"/>
              <w:right w:val="single" w:sz="4" w:space="0" w:color="auto"/>
            </w:tcBorders>
            <w:vAlign w:val="bottom"/>
          </w:tcPr>
          <w:p w14:paraId="47014E07" w14:textId="77777777" w:rsidR="00737D4F" w:rsidRPr="00E062F1" w:rsidRDefault="00737D4F" w:rsidP="00144DF6">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bottom"/>
          </w:tcPr>
          <w:p w14:paraId="181B484C" w14:textId="77777777" w:rsidR="00737D4F" w:rsidRPr="00E062F1" w:rsidRDefault="00737D4F" w:rsidP="00144DF6">
            <w:pPr>
              <w:pStyle w:val="TAC"/>
              <w:keepNext w:val="0"/>
              <w:rPr>
                <w:kern w:val="2"/>
                <w:sz w:val="16"/>
                <w:lang w:eastAsia="zh-CN"/>
              </w:rPr>
            </w:pPr>
            <w:r w:rsidRPr="00E062F1">
              <w:rPr>
                <w:sz w:val="16"/>
              </w:rPr>
              <w:t>2595</w:t>
            </w:r>
          </w:p>
        </w:tc>
        <w:tc>
          <w:tcPr>
            <w:tcW w:w="1172" w:type="dxa"/>
            <w:tcBorders>
              <w:top w:val="single" w:sz="4" w:space="0" w:color="auto"/>
              <w:left w:val="nil"/>
              <w:bottom w:val="single" w:sz="4" w:space="0" w:color="auto"/>
              <w:right w:val="single" w:sz="4" w:space="0" w:color="auto"/>
            </w:tcBorders>
            <w:vAlign w:val="center"/>
          </w:tcPr>
          <w:p w14:paraId="69B158B5" w14:textId="77777777" w:rsidR="00737D4F" w:rsidRPr="00E062F1" w:rsidRDefault="00737D4F" w:rsidP="00144DF6">
            <w:pPr>
              <w:pStyle w:val="TAC"/>
              <w:keepNext w:val="0"/>
              <w:rPr>
                <w:rFonts w:eastAsia="Malgun Gothic"/>
                <w:kern w:val="2"/>
                <w:sz w:val="16"/>
                <w:lang w:eastAsia="ko-KR"/>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14:paraId="53A5146F" w14:textId="77777777" w:rsidR="00737D4F" w:rsidRPr="00E062F1" w:rsidRDefault="00737D4F" w:rsidP="00144DF6">
            <w:pPr>
              <w:pStyle w:val="TAC"/>
              <w:keepNext w:val="0"/>
              <w:rPr>
                <w:rFonts w:eastAsia="Malgun Gothic"/>
                <w:kern w:val="2"/>
                <w:sz w:val="16"/>
                <w:lang w:eastAsia="ko-KR"/>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7F0DC9C0" w14:textId="77777777" w:rsidR="00737D4F" w:rsidRPr="00E062F1" w:rsidRDefault="00737D4F" w:rsidP="00144DF6">
            <w:pPr>
              <w:pStyle w:val="TAC"/>
              <w:keepNext w:val="0"/>
              <w:rPr>
                <w:rFonts w:eastAsia="Malgun Gothic"/>
                <w:kern w:val="2"/>
                <w:sz w:val="16"/>
                <w:lang w:eastAsia="ko-KR"/>
              </w:rPr>
            </w:pPr>
            <w:r w:rsidRPr="00E062F1">
              <w:rPr>
                <w:sz w:val="16"/>
              </w:rPr>
              <w:t>5, 6, 7</w:t>
            </w:r>
          </w:p>
        </w:tc>
      </w:tr>
      <w:tr w:rsidR="00737D4F" w:rsidRPr="00E062F1" w14:paraId="70082663"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30A620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05EA61E"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A179A01" w14:textId="77777777" w:rsidR="00737D4F" w:rsidRPr="00E062F1" w:rsidRDefault="00737D4F" w:rsidP="00144DF6">
            <w:pPr>
              <w:pStyle w:val="TAC"/>
              <w:keepNext w:val="0"/>
              <w:rPr>
                <w:kern w:val="2"/>
                <w:sz w:val="16"/>
                <w:lang w:eastAsia="zh-CN"/>
              </w:rPr>
            </w:pPr>
            <w:r w:rsidRPr="00E062F1">
              <w:rPr>
                <w:sz w:val="16"/>
              </w:rPr>
              <w:t>2595</w:t>
            </w:r>
          </w:p>
        </w:tc>
        <w:tc>
          <w:tcPr>
            <w:tcW w:w="310" w:type="dxa"/>
            <w:tcBorders>
              <w:top w:val="single" w:sz="4" w:space="0" w:color="auto"/>
              <w:left w:val="nil"/>
              <w:bottom w:val="single" w:sz="4" w:space="0" w:color="auto"/>
              <w:right w:val="single" w:sz="4" w:space="0" w:color="auto"/>
            </w:tcBorders>
            <w:vAlign w:val="bottom"/>
          </w:tcPr>
          <w:p w14:paraId="167BC852" w14:textId="77777777" w:rsidR="00737D4F" w:rsidRPr="00E062F1" w:rsidRDefault="00737D4F" w:rsidP="00144DF6">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bottom"/>
          </w:tcPr>
          <w:p w14:paraId="25C0AEDC" w14:textId="77777777" w:rsidR="00737D4F" w:rsidRPr="00E062F1" w:rsidRDefault="00737D4F" w:rsidP="00144DF6">
            <w:pPr>
              <w:pStyle w:val="TAC"/>
              <w:keepNext w:val="0"/>
              <w:rPr>
                <w:kern w:val="2"/>
                <w:sz w:val="16"/>
                <w:lang w:eastAsia="zh-CN"/>
              </w:rPr>
            </w:pPr>
            <w:r w:rsidRPr="00E062F1">
              <w:rPr>
                <w:sz w:val="16"/>
              </w:rPr>
              <w:t>2620</w:t>
            </w:r>
          </w:p>
        </w:tc>
        <w:tc>
          <w:tcPr>
            <w:tcW w:w="1172" w:type="dxa"/>
            <w:tcBorders>
              <w:top w:val="single" w:sz="4" w:space="0" w:color="auto"/>
              <w:left w:val="nil"/>
              <w:bottom w:val="single" w:sz="4" w:space="0" w:color="auto"/>
              <w:right w:val="single" w:sz="4" w:space="0" w:color="auto"/>
            </w:tcBorders>
            <w:vAlign w:val="center"/>
          </w:tcPr>
          <w:p w14:paraId="6C00E2D2" w14:textId="77777777" w:rsidR="00737D4F" w:rsidRPr="00E062F1" w:rsidRDefault="00737D4F" w:rsidP="00144DF6">
            <w:pPr>
              <w:pStyle w:val="TAC"/>
              <w:keepNext w:val="0"/>
              <w:rPr>
                <w:rFonts w:eastAsia="Malgun Gothic"/>
                <w:kern w:val="2"/>
                <w:sz w:val="16"/>
                <w:lang w:eastAsia="ko-KR"/>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14:paraId="790A7544" w14:textId="77777777" w:rsidR="00737D4F" w:rsidRPr="00E062F1" w:rsidRDefault="00737D4F" w:rsidP="00144DF6">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2141AFF6" w14:textId="77777777" w:rsidR="00737D4F" w:rsidRPr="00E062F1" w:rsidRDefault="00737D4F" w:rsidP="00144DF6">
            <w:pPr>
              <w:pStyle w:val="TAC"/>
              <w:keepNext w:val="0"/>
              <w:rPr>
                <w:rFonts w:eastAsia="Malgun Gothic"/>
                <w:kern w:val="2"/>
                <w:sz w:val="16"/>
                <w:lang w:eastAsia="ko-KR"/>
              </w:rPr>
            </w:pPr>
            <w:r w:rsidRPr="00E062F1">
              <w:rPr>
                <w:sz w:val="16"/>
              </w:rPr>
              <w:t xml:space="preserve">5, </w:t>
            </w:r>
            <w:r w:rsidRPr="00E062F1">
              <w:rPr>
                <w:sz w:val="16"/>
                <w:lang w:eastAsia="ko-KR"/>
              </w:rPr>
              <w:t>6</w:t>
            </w:r>
          </w:p>
        </w:tc>
      </w:tr>
      <w:tr w:rsidR="00737D4F" w:rsidRPr="00E062F1" w14:paraId="057A14D5" w14:textId="77777777" w:rsidTr="00144DF6">
        <w:trPr>
          <w:trHeight w:val="188"/>
          <w:jc w:val="center"/>
        </w:trPr>
        <w:tc>
          <w:tcPr>
            <w:tcW w:w="1632" w:type="dxa"/>
            <w:vMerge w:val="restart"/>
            <w:tcBorders>
              <w:left w:val="single" w:sz="4" w:space="0" w:color="auto"/>
              <w:right w:val="single" w:sz="4" w:space="0" w:color="auto"/>
            </w:tcBorders>
          </w:tcPr>
          <w:p w14:paraId="03B5A2BF" w14:textId="77777777" w:rsidR="00737D4F" w:rsidRPr="00E062F1" w:rsidRDefault="00737D4F" w:rsidP="00144DF6">
            <w:pPr>
              <w:pStyle w:val="TAC"/>
              <w:rPr>
                <w:sz w:val="16"/>
                <w:szCs w:val="16"/>
                <w:lang w:eastAsia="ja-JP"/>
              </w:rPr>
            </w:pPr>
            <w:r w:rsidRPr="008322E0">
              <w:rPr>
                <w:rFonts w:cs="Arial"/>
                <w:sz w:val="16"/>
                <w:szCs w:val="18"/>
                <w:lang w:eastAsia="ja-JP"/>
              </w:rPr>
              <w:t>DC_7_n40</w:t>
            </w:r>
          </w:p>
        </w:tc>
        <w:tc>
          <w:tcPr>
            <w:tcW w:w="2857" w:type="dxa"/>
            <w:tcBorders>
              <w:top w:val="single" w:sz="4" w:space="0" w:color="auto"/>
              <w:left w:val="nil"/>
              <w:bottom w:val="single" w:sz="4" w:space="0" w:color="auto"/>
              <w:right w:val="single" w:sz="4" w:space="0" w:color="auto"/>
            </w:tcBorders>
            <w:vAlign w:val="center"/>
          </w:tcPr>
          <w:p w14:paraId="6A3139BF" w14:textId="77777777" w:rsidR="00737D4F" w:rsidRPr="00E062F1" w:rsidRDefault="00737D4F" w:rsidP="00144DF6">
            <w:pPr>
              <w:pStyle w:val="TAL"/>
              <w:rPr>
                <w:sz w:val="16"/>
                <w:szCs w:val="16"/>
              </w:rPr>
            </w:pPr>
            <w:r w:rsidRPr="00E062F1">
              <w:rPr>
                <w:rFonts w:cs="Arial"/>
                <w:sz w:val="16"/>
                <w:szCs w:val="16"/>
              </w:rPr>
              <w:t>E-UTRA Band 1, 3, 5, 7, 8, 20, 22, 26, 27, 28, 31, 32, 33, 34, 42, 43, 50, 51, 52, 65, 67, 68, 72, 74, 75, 76, 77, 78</w:t>
            </w:r>
          </w:p>
        </w:tc>
        <w:tc>
          <w:tcPr>
            <w:tcW w:w="941" w:type="dxa"/>
            <w:tcBorders>
              <w:top w:val="single" w:sz="4" w:space="0" w:color="auto"/>
              <w:left w:val="nil"/>
              <w:bottom w:val="single" w:sz="4" w:space="0" w:color="auto"/>
              <w:right w:val="single" w:sz="4" w:space="0" w:color="auto"/>
            </w:tcBorders>
            <w:vAlign w:val="center"/>
          </w:tcPr>
          <w:p w14:paraId="7D8155B6"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5C21496" w14:textId="77777777" w:rsidR="00737D4F" w:rsidRPr="00E062F1" w:rsidRDefault="00737D4F" w:rsidP="00144DF6">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9CA6DE"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BA6D76" w14:textId="77777777" w:rsidR="00737D4F" w:rsidRPr="00E062F1" w:rsidRDefault="00737D4F" w:rsidP="00144DF6">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062766" w14:textId="77777777" w:rsidR="00737D4F" w:rsidRPr="00E062F1" w:rsidRDefault="00737D4F" w:rsidP="00144DF6">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226499" w14:textId="77777777" w:rsidR="00737D4F" w:rsidRPr="00E062F1" w:rsidRDefault="00737D4F" w:rsidP="00144DF6">
            <w:pPr>
              <w:pStyle w:val="TAC"/>
              <w:keepNext w:val="0"/>
              <w:rPr>
                <w:sz w:val="16"/>
              </w:rPr>
            </w:pPr>
          </w:p>
        </w:tc>
      </w:tr>
      <w:tr w:rsidR="00737D4F" w:rsidRPr="00E062F1" w14:paraId="521B8E93" w14:textId="77777777" w:rsidTr="00144DF6">
        <w:trPr>
          <w:trHeight w:val="188"/>
          <w:jc w:val="center"/>
        </w:trPr>
        <w:tc>
          <w:tcPr>
            <w:tcW w:w="1632" w:type="dxa"/>
            <w:vMerge/>
            <w:tcBorders>
              <w:left w:val="single" w:sz="4" w:space="0" w:color="auto"/>
              <w:right w:val="single" w:sz="4" w:space="0" w:color="auto"/>
            </w:tcBorders>
          </w:tcPr>
          <w:p w14:paraId="377DDB4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2526A4A" w14:textId="77777777" w:rsidR="00737D4F" w:rsidRPr="00E062F1" w:rsidRDefault="00737D4F" w:rsidP="00144DF6">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EC492DD" w14:textId="77777777" w:rsidR="00737D4F" w:rsidRPr="00E062F1" w:rsidRDefault="00737D4F" w:rsidP="00144DF6">
            <w:pPr>
              <w:pStyle w:val="TAC"/>
              <w:keepNext w:val="0"/>
              <w:rPr>
                <w:sz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36431D66" w14:textId="77777777" w:rsidR="00737D4F" w:rsidRPr="00E062F1" w:rsidRDefault="00737D4F" w:rsidP="00144DF6">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CBA839" w14:textId="77777777" w:rsidR="00737D4F" w:rsidRPr="00E062F1" w:rsidRDefault="00737D4F" w:rsidP="00144DF6">
            <w:pPr>
              <w:pStyle w:val="TAC"/>
              <w:keepNext w:val="0"/>
              <w:rPr>
                <w:sz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6B016833" w14:textId="77777777" w:rsidR="00737D4F" w:rsidRPr="00E062F1" w:rsidRDefault="00737D4F" w:rsidP="00144DF6">
            <w:pPr>
              <w:pStyle w:val="TAC"/>
              <w:keepNext w:val="0"/>
              <w:rPr>
                <w:sz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0075009" w14:textId="77777777" w:rsidR="00737D4F" w:rsidRPr="00E062F1" w:rsidRDefault="00737D4F" w:rsidP="00144DF6">
            <w:pPr>
              <w:pStyle w:val="TAC"/>
              <w:keepNext w:val="0"/>
              <w:rPr>
                <w:sz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3962524" w14:textId="77777777" w:rsidR="00737D4F" w:rsidRPr="00E062F1" w:rsidRDefault="00737D4F" w:rsidP="00144DF6">
            <w:pPr>
              <w:pStyle w:val="TAC"/>
              <w:keepNext w:val="0"/>
              <w:rPr>
                <w:sz w:val="16"/>
              </w:rPr>
            </w:pPr>
            <w:r w:rsidRPr="00E062F1">
              <w:rPr>
                <w:rFonts w:cs="Arial"/>
                <w:sz w:val="16"/>
                <w:szCs w:val="18"/>
              </w:rPr>
              <w:t>5, 6, 7</w:t>
            </w:r>
          </w:p>
        </w:tc>
      </w:tr>
      <w:tr w:rsidR="00737D4F" w:rsidRPr="00E062F1" w14:paraId="335D52DE" w14:textId="77777777" w:rsidTr="00144DF6">
        <w:trPr>
          <w:trHeight w:val="188"/>
          <w:jc w:val="center"/>
        </w:trPr>
        <w:tc>
          <w:tcPr>
            <w:tcW w:w="1632" w:type="dxa"/>
            <w:vMerge/>
            <w:tcBorders>
              <w:left w:val="single" w:sz="4" w:space="0" w:color="auto"/>
              <w:right w:val="single" w:sz="4" w:space="0" w:color="auto"/>
            </w:tcBorders>
          </w:tcPr>
          <w:p w14:paraId="0639759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5611A0A" w14:textId="77777777" w:rsidR="00737D4F" w:rsidRPr="00E062F1" w:rsidRDefault="00737D4F" w:rsidP="00144DF6">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930D8F5" w14:textId="77777777" w:rsidR="00737D4F" w:rsidRPr="00E062F1" w:rsidRDefault="00737D4F" w:rsidP="00144DF6">
            <w:pPr>
              <w:pStyle w:val="TAC"/>
              <w:keepNext w:val="0"/>
              <w:rPr>
                <w:sz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42001B5A" w14:textId="77777777" w:rsidR="00737D4F" w:rsidRPr="00E062F1" w:rsidRDefault="00737D4F" w:rsidP="00144DF6">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261833" w14:textId="77777777" w:rsidR="00737D4F" w:rsidRPr="00E062F1" w:rsidRDefault="00737D4F" w:rsidP="00144DF6">
            <w:pPr>
              <w:pStyle w:val="TAC"/>
              <w:keepNext w:val="0"/>
              <w:rPr>
                <w:sz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657B2176" w14:textId="77777777" w:rsidR="00737D4F" w:rsidRPr="00E062F1" w:rsidRDefault="00737D4F" w:rsidP="00144DF6">
            <w:pPr>
              <w:pStyle w:val="TAC"/>
              <w:keepNext w:val="0"/>
              <w:rPr>
                <w:sz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FBF89E7" w14:textId="77777777" w:rsidR="00737D4F" w:rsidRPr="00E062F1" w:rsidRDefault="00737D4F" w:rsidP="00144DF6">
            <w:pPr>
              <w:pStyle w:val="TAC"/>
              <w:keepNext w:val="0"/>
              <w:rPr>
                <w:sz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21A3B2F" w14:textId="77777777" w:rsidR="00737D4F" w:rsidRPr="00E062F1" w:rsidRDefault="00737D4F" w:rsidP="00144DF6">
            <w:pPr>
              <w:pStyle w:val="TAC"/>
              <w:keepNext w:val="0"/>
              <w:rPr>
                <w:sz w:val="16"/>
              </w:rPr>
            </w:pPr>
            <w:r w:rsidRPr="00E062F1">
              <w:rPr>
                <w:rFonts w:cs="Arial"/>
                <w:sz w:val="16"/>
                <w:szCs w:val="18"/>
              </w:rPr>
              <w:t>5, 6, 7</w:t>
            </w:r>
          </w:p>
        </w:tc>
      </w:tr>
      <w:tr w:rsidR="00737D4F" w:rsidRPr="00E062F1" w14:paraId="4952792B"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E40CB7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6CB6722" w14:textId="77777777" w:rsidR="00737D4F" w:rsidRPr="00E062F1" w:rsidRDefault="00737D4F" w:rsidP="00144DF6">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4404C55" w14:textId="77777777" w:rsidR="00737D4F" w:rsidRPr="00E062F1" w:rsidRDefault="00737D4F" w:rsidP="00144DF6">
            <w:pPr>
              <w:pStyle w:val="TAC"/>
              <w:keepNext w:val="0"/>
              <w:rPr>
                <w:sz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21BD2F93" w14:textId="77777777" w:rsidR="00737D4F" w:rsidRPr="00E062F1" w:rsidRDefault="00737D4F" w:rsidP="00144DF6">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D6D3F2" w14:textId="77777777" w:rsidR="00737D4F" w:rsidRPr="00E062F1" w:rsidRDefault="00737D4F" w:rsidP="00144DF6">
            <w:pPr>
              <w:pStyle w:val="TAC"/>
              <w:keepNext w:val="0"/>
              <w:rPr>
                <w:sz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598DD7EF" w14:textId="77777777" w:rsidR="00737D4F" w:rsidRPr="00E062F1" w:rsidRDefault="00737D4F" w:rsidP="00144DF6">
            <w:pPr>
              <w:pStyle w:val="TAC"/>
              <w:keepNext w:val="0"/>
              <w:rPr>
                <w:sz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1A1D0C1" w14:textId="77777777" w:rsidR="00737D4F" w:rsidRPr="00E062F1" w:rsidRDefault="00737D4F" w:rsidP="00144DF6">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D2494B" w14:textId="77777777" w:rsidR="00737D4F" w:rsidRPr="00E062F1" w:rsidRDefault="00737D4F" w:rsidP="00144DF6">
            <w:pPr>
              <w:pStyle w:val="TAC"/>
              <w:keepNext w:val="0"/>
              <w:rPr>
                <w:sz w:val="16"/>
              </w:rPr>
            </w:pPr>
            <w:r w:rsidRPr="00E062F1">
              <w:rPr>
                <w:rFonts w:cs="Arial"/>
                <w:sz w:val="16"/>
                <w:szCs w:val="18"/>
              </w:rPr>
              <w:t>5, 6</w:t>
            </w:r>
          </w:p>
        </w:tc>
      </w:tr>
      <w:tr w:rsidR="00737D4F" w:rsidRPr="00E062F1" w14:paraId="75CFD4C4"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BFF45ED" w14:textId="77777777" w:rsidR="00737D4F" w:rsidRPr="00E062F1" w:rsidRDefault="00737D4F" w:rsidP="00144DF6">
            <w:pPr>
              <w:pStyle w:val="TAC"/>
              <w:rPr>
                <w:sz w:val="16"/>
                <w:szCs w:val="16"/>
                <w:lang w:eastAsia="ja-JP"/>
              </w:rPr>
            </w:pPr>
            <w:r w:rsidRPr="00E062F1">
              <w:rPr>
                <w:sz w:val="16"/>
                <w:szCs w:val="16"/>
                <w:lang w:eastAsia="ja-JP"/>
              </w:rPr>
              <w:t>DC_7_n51</w:t>
            </w:r>
          </w:p>
        </w:tc>
        <w:tc>
          <w:tcPr>
            <w:tcW w:w="2857" w:type="dxa"/>
            <w:tcBorders>
              <w:top w:val="single" w:sz="4" w:space="0" w:color="auto"/>
              <w:left w:val="nil"/>
              <w:bottom w:val="single" w:sz="4" w:space="0" w:color="auto"/>
              <w:right w:val="single" w:sz="4" w:space="0" w:color="auto"/>
            </w:tcBorders>
          </w:tcPr>
          <w:p w14:paraId="0B2A971A" w14:textId="77777777" w:rsidR="00737D4F" w:rsidRPr="00E062F1" w:rsidRDefault="00737D4F" w:rsidP="00144DF6">
            <w:pPr>
              <w:pStyle w:val="TAL"/>
              <w:rPr>
                <w:sz w:val="16"/>
                <w:szCs w:val="16"/>
                <w:lang w:eastAsia="ja-JP"/>
              </w:rPr>
            </w:pPr>
            <w:r w:rsidRPr="00E062F1">
              <w:rPr>
                <w:sz w:val="16"/>
                <w:szCs w:val="16"/>
                <w:lang w:eastAsia="ja-JP"/>
              </w:rPr>
              <w:t>E-UTRA Band 2, 3, 5, 8, 26, 30, 31, 32, 33, 34, 40, 48, 72</w:t>
            </w:r>
          </w:p>
        </w:tc>
        <w:tc>
          <w:tcPr>
            <w:tcW w:w="941" w:type="dxa"/>
            <w:tcBorders>
              <w:top w:val="single" w:sz="4" w:space="0" w:color="auto"/>
              <w:left w:val="nil"/>
              <w:bottom w:val="single" w:sz="4" w:space="0" w:color="auto"/>
              <w:right w:val="single" w:sz="4" w:space="0" w:color="auto"/>
            </w:tcBorders>
          </w:tcPr>
          <w:p w14:paraId="7BF3799D"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68D6C94"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A8B3D03" w14:textId="77777777" w:rsidR="00737D4F" w:rsidRPr="00E062F1" w:rsidRDefault="00737D4F" w:rsidP="00144DF6">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AB06E5D"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2D86AA32"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223C13C9" w14:textId="77777777" w:rsidR="00737D4F" w:rsidRPr="00E062F1" w:rsidRDefault="00737D4F" w:rsidP="00144DF6">
            <w:pPr>
              <w:pStyle w:val="TAC"/>
              <w:keepNext w:val="0"/>
              <w:rPr>
                <w:sz w:val="16"/>
                <w:lang w:eastAsia="ja-JP"/>
              </w:rPr>
            </w:pPr>
          </w:p>
        </w:tc>
      </w:tr>
      <w:tr w:rsidR="00737D4F" w:rsidRPr="00E062F1" w14:paraId="411C3A76"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41225FB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EBF84F0"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45BDCA0" w14:textId="77777777" w:rsidR="00737D4F" w:rsidRPr="00E062F1" w:rsidRDefault="00737D4F" w:rsidP="00144DF6">
            <w:pPr>
              <w:pStyle w:val="TAC"/>
              <w:keepNext w:val="0"/>
              <w:rPr>
                <w:sz w:val="16"/>
                <w:szCs w:val="16"/>
              </w:rPr>
            </w:pPr>
            <w:r w:rsidRPr="00E062F1">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032BE67B" w14:textId="77777777" w:rsidR="00737D4F" w:rsidRPr="00E062F1" w:rsidRDefault="00737D4F" w:rsidP="00144DF6">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635B601" w14:textId="77777777" w:rsidR="00737D4F" w:rsidRPr="00E062F1" w:rsidRDefault="00737D4F" w:rsidP="00144DF6">
            <w:pPr>
              <w:pStyle w:val="TAC"/>
              <w:keepNext w:val="0"/>
              <w:rPr>
                <w:rStyle w:val="TALCar"/>
                <w:rFonts w:cs="Arial"/>
                <w:sz w:val="16"/>
                <w:szCs w:val="16"/>
              </w:rPr>
            </w:pPr>
            <w:r w:rsidRPr="00E062F1">
              <w:rPr>
                <w:sz w:val="16"/>
                <w:szCs w:val="16"/>
              </w:rPr>
              <w:t>2575</w:t>
            </w:r>
          </w:p>
        </w:tc>
        <w:tc>
          <w:tcPr>
            <w:tcW w:w="1172" w:type="dxa"/>
            <w:tcBorders>
              <w:top w:val="single" w:sz="4" w:space="0" w:color="auto"/>
              <w:left w:val="nil"/>
              <w:bottom w:val="single" w:sz="4" w:space="0" w:color="auto"/>
              <w:right w:val="single" w:sz="4" w:space="0" w:color="auto"/>
            </w:tcBorders>
          </w:tcPr>
          <w:p w14:paraId="15941C7C" w14:textId="77777777" w:rsidR="00737D4F" w:rsidRPr="00E062F1" w:rsidRDefault="00737D4F" w:rsidP="00144DF6">
            <w:pPr>
              <w:pStyle w:val="TAC"/>
              <w:keepNext w:val="0"/>
              <w:rPr>
                <w:sz w:val="16"/>
                <w:szCs w:val="16"/>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tcPr>
          <w:p w14:paraId="6E157C8A" w14:textId="77777777" w:rsidR="00737D4F" w:rsidRPr="00E062F1" w:rsidRDefault="00737D4F" w:rsidP="00144DF6">
            <w:pPr>
              <w:pStyle w:val="TAC"/>
              <w:keepNext w:val="0"/>
              <w:rPr>
                <w:sz w:val="16"/>
                <w:szCs w:val="16"/>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tcPr>
          <w:p w14:paraId="49579C83" w14:textId="77777777" w:rsidR="00737D4F" w:rsidRPr="00E062F1" w:rsidRDefault="00737D4F" w:rsidP="00144DF6">
            <w:pPr>
              <w:pStyle w:val="TAC"/>
              <w:keepNext w:val="0"/>
              <w:rPr>
                <w:sz w:val="16"/>
                <w:szCs w:val="16"/>
              </w:rPr>
            </w:pPr>
            <w:r w:rsidRPr="00E062F1">
              <w:rPr>
                <w:sz w:val="16"/>
                <w:szCs w:val="16"/>
              </w:rPr>
              <w:t>5, 7, 16</w:t>
            </w:r>
          </w:p>
        </w:tc>
      </w:tr>
      <w:tr w:rsidR="00737D4F" w:rsidRPr="00E062F1" w14:paraId="01AA864D"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72FB97C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8FAC878"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7E98454" w14:textId="77777777" w:rsidR="00737D4F" w:rsidRPr="00E062F1" w:rsidRDefault="00737D4F" w:rsidP="00144DF6">
            <w:pPr>
              <w:pStyle w:val="TAC"/>
              <w:keepNext w:val="0"/>
              <w:rPr>
                <w:sz w:val="16"/>
                <w:szCs w:val="16"/>
              </w:rPr>
            </w:pPr>
            <w:r w:rsidRPr="00E062F1">
              <w:rPr>
                <w:sz w:val="16"/>
                <w:szCs w:val="16"/>
              </w:rPr>
              <w:t>2575</w:t>
            </w:r>
          </w:p>
        </w:tc>
        <w:tc>
          <w:tcPr>
            <w:tcW w:w="310" w:type="dxa"/>
            <w:tcBorders>
              <w:top w:val="single" w:sz="4" w:space="0" w:color="auto"/>
              <w:left w:val="nil"/>
              <w:bottom w:val="single" w:sz="4" w:space="0" w:color="auto"/>
              <w:right w:val="single" w:sz="4" w:space="0" w:color="auto"/>
            </w:tcBorders>
          </w:tcPr>
          <w:p w14:paraId="2486511A" w14:textId="77777777" w:rsidR="00737D4F" w:rsidRPr="00E062F1" w:rsidRDefault="00737D4F" w:rsidP="00144DF6">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FE209F7" w14:textId="77777777" w:rsidR="00737D4F" w:rsidRPr="00E062F1" w:rsidRDefault="00737D4F" w:rsidP="00144DF6">
            <w:pPr>
              <w:pStyle w:val="TAC"/>
              <w:keepNext w:val="0"/>
              <w:rPr>
                <w:rStyle w:val="TALCar"/>
                <w:rFonts w:cs="Arial"/>
                <w:sz w:val="16"/>
                <w:szCs w:val="16"/>
              </w:rPr>
            </w:pPr>
            <w:r w:rsidRPr="00E062F1">
              <w:rPr>
                <w:sz w:val="16"/>
                <w:szCs w:val="16"/>
              </w:rPr>
              <w:t>2595</w:t>
            </w:r>
          </w:p>
        </w:tc>
        <w:tc>
          <w:tcPr>
            <w:tcW w:w="1172" w:type="dxa"/>
            <w:tcBorders>
              <w:top w:val="single" w:sz="4" w:space="0" w:color="auto"/>
              <w:left w:val="nil"/>
              <w:bottom w:val="single" w:sz="4" w:space="0" w:color="auto"/>
              <w:right w:val="single" w:sz="4" w:space="0" w:color="auto"/>
            </w:tcBorders>
          </w:tcPr>
          <w:p w14:paraId="2DA5396D" w14:textId="77777777" w:rsidR="00737D4F" w:rsidRPr="00E062F1" w:rsidRDefault="00737D4F" w:rsidP="00144DF6">
            <w:pPr>
              <w:pStyle w:val="TAC"/>
              <w:keepNext w:val="0"/>
              <w:rPr>
                <w:sz w:val="16"/>
                <w:szCs w:val="16"/>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tcPr>
          <w:p w14:paraId="3698C544" w14:textId="77777777" w:rsidR="00737D4F" w:rsidRPr="00E062F1" w:rsidRDefault="00737D4F" w:rsidP="00144DF6">
            <w:pPr>
              <w:pStyle w:val="TAC"/>
              <w:keepNext w:val="0"/>
              <w:rPr>
                <w:sz w:val="16"/>
                <w:szCs w:val="16"/>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tcPr>
          <w:p w14:paraId="1DD4A429" w14:textId="77777777" w:rsidR="00737D4F" w:rsidRPr="00E062F1" w:rsidRDefault="00737D4F" w:rsidP="00144DF6">
            <w:pPr>
              <w:pStyle w:val="TAC"/>
              <w:keepNext w:val="0"/>
              <w:rPr>
                <w:sz w:val="16"/>
                <w:szCs w:val="16"/>
              </w:rPr>
            </w:pPr>
            <w:r w:rsidRPr="00E062F1">
              <w:rPr>
                <w:sz w:val="16"/>
                <w:szCs w:val="16"/>
              </w:rPr>
              <w:t>5, 7, 16</w:t>
            </w:r>
          </w:p>
        </w:tc>
      </w:tr>
      <w:tr w:rsidR="00737D4F" w:rsidRPr="00E062F1" w14:paraId="0B6E81DE"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05EEDD7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7B1E4A3"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E9D0E9B" w14:textId="77777777" w:rsidR="00737D4F" w:rsidRPr="00E062F1" w:rsidRDefault="00737D4F" w:rsidP="00144DF6">
            <w:pPr>
              <w:pStyle w:val="TAC"/>
              <w:keepNext w:val="0"/>
              <w:rPr>
                <w:sz w:val="16"/>
                <w:szCs w:val="16"/>
              </w:rPr>
            </w:pPr>
            <w:r w:rsidRPr="00E062F1">
              <w:rPr>
                <w:sz w:val="16"/>
                <w:szCs w:val="16"/>
              </w:rPr>
              <w:t>2595</w:t>
            </w:r>
          </w:p>
        </w:tc>
        <w:tc>
          <w:tcPr>
            <w:tcW w:w="310" w:type="dxa"/>
            <w:tcBorders>
              <w:top w:val="single" w:sz="4" w:space="0" w:color="auto"/>
              <w:left w:val="nil"/>
              <w:bottom w:val="single" w:sz="4" w:space="0" w:color="auto"/>
              <w:right w:val="single" w:sz="4" w:space="0" w:color="auto"/>
            </w:tcBorders>
          </w:tcPr>
          <w:p w14:paraId="2A463337" w14:textId="77777777" w:rsidR="00737D4F" w:rsidRPr="00E062F1" w:rsidRDefault="00737D4F" w:rsidP="00144DF6">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22795D4" w14:textId="77777777" w:rsidR="00737D4F" w:rsidRPr="00E062F1" w:rsidRDefault="00737D4F" w:rsidP="00144DF6">
            <w:pPr>
              <w:pStyle w:val="TAC"/>
              <w:keepNext w:val="0"/>
              <w:rPr>
                <w:rStyle w:val="TALCar"/>
                <w:rFonts w:cs="Arial"/>
                <w:sz w:val="16"/>
                <w:szCs w:val="16"/>
              </w:rPr>
            </w:pPr>
            <w:r w:rsidRPr="00E062F1">
              <w:rPr>
                <w:sz w:val="16"/>
                <w:szCs w:val="16"/>
              </w:rPr>
              <w:t>2620</w:t>
            </w:r>
          </w:p>
        </w:tc>
        <w:tc>
          <w:tcPr>
            <w:tcW w:w="1172" w:type="dxa"/>
            <w:tcBorders>
              <w:top w:val="single" w:sz="4" w:space="0" w:color="auto"/>
              <w:left w:val="nil"/>
              <w:bottom w:val="single" w:sz="4" w:space="0" w:color="auto"/>
              <w:right w:val="single" w:sz="4" w:space="0" w:color="auto"/>
            </w:tcBorders>
          </w:tcPr>
          <w:p w14:paraId="23ABBF7B" w14:textId="77777777" w:rsidR="00737D4F" w:rsidRPr="00E062F1" w:rsidRDefault="00737D4F" w:rsidP="00144DF6">
            <w:pPr>
              <w:pStyle w:val="TAC"/>
              <w:keepNext w:val="0"/>
              <w:rPr>
                <w:sz w:val="16"/>
                <w:szCs w:val="16"/>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tcPr>
          <w:p w14:paraId="0EDDA6E1" w14:textId="77777777" w:rsidR="00737D4F" w:rsidRPr="00E062F1" w:rsidRDefault="00737D4F" w:rsidP="00144DF6">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857CD5E" w14:textId="77777777" w:rsidR="00737D4F" w:rsidRPr="00E062F1" w:rsidRDefault="00737D4F" w:rsidP="00144DF6">
            <w:pPr>
              <w:pStyle w:val="TAC"/>
              <w:keepNext w:val="0"/>
              <w:rPr>
                <w:sz w:val="16"/>
                <w:szCs w:val="16"/>
              </w:rPr>
            </w:pPr>
            <w:r w:rsidRPr="00E062F1">
              <w:rPr>
                <w:sz w:val="16"/>
                <w:szCs w:val="16"/>
              </w:rPr>
              <w:t>5</w:t>
            </w:r>
          </w:p>
        </w:tc>
      </w:tr>
      <w:tr w:rsidR="00737D4F" w:rsidRPr="00E062F1" w14:paraId="2ACA328E"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2978D8A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1C1839" w14:textId="77777777" w:rsidR="00737D4F" w:rsidRPr="00E062F1" w:rsidRDefault="00737D4F" w:rsidP="00144DF6">
            <w:pPr>
              <w:pStyle w:val="TAL"/>
              <w:rPr>
                <w:sz w:val="16"/>
                <w:szCs w:val="16"/>
                <w:lang w:eastAsia="ja-JP"/>
              </w:rPr>
            </w:pPr>
            <w:r w:rsidRPr="00E062F1">
              <w:rPr>
                <w:sz w:val="16"/>
                <w:szCs w:val="16"/>
                <w:lang w:eastAsia="ja-JP"/>
              </w:rPr>
              <w:t>E-UTRA Band 1, 4, 10, 12, 13, 14, 17, 20, 22, 23, 27, 28, 29, 42, 43, 44, 46, 65, 66, 67, 68</w:t>
            </w:r>
          </w:p>
          <w:p w14:paraId="7CD9F3DB" w14:textId="77777777" w:rsidR="00737D4F" w:rsidRPr="00E062F1" w:rsidRDefault="00737D4F" w:rsidP="00144DF6">
            <w:pPr>
              <w:pStyle w:val="TAL"/>
              <w:rPr>
                <w:sz w:val="16"/>
                <w:szCs w:val="16"/>
                <w:lang w:eastAsia="ja-JP"/>
              </w:rPr>
            </w:pPr>
            <w:r w:rsidRPr="00E062F1">
              <w:rPr>
                <w:sz w:val="16"/>
                <w:szCs w:val="16"/>
                <w:lang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506D1EC1" w14:textId="77777777" w:rsidR="00737D4F" w:rsidRPr="00E062F1" w:rsidRDefault="00737D4F" w:rsidP="00144DF6">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41B83F" w14:textId="77777777" w:rsidR="00737D4F" w:rsidRPr="00E062F1" w:rsidRDefault="00737D4F" w:rsidP="00144DF6">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545EC1A" w14:textId="77777777" w:rsidR="00737D4F" w:rsidRPr="00E062F1" w:rsidRDefault="00737D4F" w:rsidP="00144DF6">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7F8986" w14:textId="77777777" w:rsidR="00737D4F" w:rsidRPr="00E062F1" w:rsidRDefault="00737D4F" w:rsidP="00144DF6">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CB98A0" w14:textId="77777777" w:rsidR="00737D4F" w:rsidRPr="00E062F1" w:rsidRDefault="00737D4F" w:rsidP="00144DF6">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AAD56A" w14:textId="77777777" w:rsidR="00737D4F" w:rsidRPr="00E062F1" w:rsidRDefault="00737D4F" w:rsidP="00144DF6">
            <w:pPr>
              <w:pStyle w:val="TAC"/>
              <w:keepNext w:val="0"/>
              <w:rPr>
                <w:sz w:val="16"/>
                <w:lang w:eastAsia="ja-JP"/>
              </w:rPr>
            </w:pPr>
            <w:r w:rsidRPr="00E062F1">
              <w:rPr>
                <w:rFonts w:eastAsia="Yu Mincho"/>
                <w:sz w:val="16"/>
                <w:szCs w:val="16"/>
              </w:rPr>
              <w:t>2</w:t>
            </w:r>
          </w:p>
        </w:tc>
      </w:tr>
      <w:tr w:rsidR="00737D4F" w:rsidRPr="00E062F1" w14:paraId="02CFA77A" w14:textId="77777777" w:rsidTr="00144DF6">
        <w:trPr>
          <w:trHeight w:val="188"/>
          <w:jc w:val="center"/>
        </w:trPr>
        <w:tc>
          <w:tcPr>
            <w:tcW w:w="1632" w:type="dxa"/>
            <w:vMerge w:val="restart"/>
            <w:tcBorders>
              <w:left w:val="single" w:sz="4" w:space="0" w:color="auto"/>
              <w:right w:val="single" w:sz="4" w:space="0" w:color="auto"/>
            </w:tcBorders>
          </w:tcPr>
          <w:p w14:paraId="2A022C8E" w14:textId="77777777" w:rsidR="00737D4F" w:rsidRPr="00E062F1" w:rsidRDefault="00737D4F" w:rsidP="00144DF6">
            <w:pPr>
              <w:pStyle w:val="TAC"/>
              <w:rPr>
                <w:sz w:val="16"/>
                <w:szCs w:val="16"/>
                <w:lang w:eastAsia="ja-JP"/>
              </w:rPr>
            </w:pPr>
            <w:r w:rsidRPr="00E062F1">
              <w:rPr>
                <w:sz w:val="16"/>
                <w:szCs w:val="16"/>
                <w:lang w:eastAsia="fi-FI"/>
              </w:rPr>
              <w:t>DC_</w:t>
            </w:r>
            <w:r w:rsidRPr="00E062F1">
              <w:rPr>
                <w:sz w:val="16"/>
                <w:szCs w:val="16"/>
                <w:lang w:eastAsia="zh-CN"/>
              </w:rPr>
              <w:t>7</w:t>
            </w:r>
            <w:r w:rsidRPr="00E062F1">
              <w:rPr>
                <w:sz w:val="16"/>
                <w:szCs w:val="16"/>
                <w:lang w:eastAsia="fi-FI"/>
              </w:rPr>
              <w:t>_n</w:t>
            </w:r>
            <w:r w:rsidRPr="00E062F1">
              <w:rPr>
                <w:sz w:val="16"/>
                <w:szCs w:val="16"/>
                <w:lang w:eastAsia="zh-CN"/>
              </w:rPr>
              <w:t>66</w:t>
            </w:r>
          </w:p>
        </w:tc>
        <w:tc>
          <w:tcPr>
            <w:tcW w:w="2857" w:type="dxa"/>
            <w:tcBorders>
              <w:top w:val="single" w:sz="4" w:space="0" w:color="auto"/>
              <w:left w:val="nil"/>
              <w:bottom w:val="single" w:sz="4" w:space="0" w:color="auto"/>
              <w:right w:val="single" w:sz="4" w:space="0" w:color="auto"/>
            </w:tcBorders>
          </w:tcPr>
          <w:p w14:paraId="30741B8E" w14:textId="77777777" w:rsidR="00737D4F" w:rsidRPr="00E062F1" w:rsidRDefault="00737D4F" w:rsidP="00144DF6">
            <w:pPr>
              <w:pStyle w:val="TAL"/>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
          <w:p w14:paraId="7151D380" w14:textId="77777777" w:rsidR="00737D4F" w:rsidRPr="00E062F1" w:rsidRDefault="00737D4F" w:rsidP="00144DF6">
            <w:pPr>
              <w:pStyle w:val="TAC"/>
              <w:keepNext w:val="0"/>
              <w:rPr>
                <w:rFonts w:eastAsia="Yu Mincho"/>
                <w:sz w:val="16"/>
                <w:szCs w:val="16"/>
              </w:rPr>
            </w:pPr>
            <w:r w:rsidRPr="00E062F1">
              <w:t>F</w:t>
            </w:r>
            <w:r w:rsidRPr="00E062F1">
              <w:rPr>
                <w:vertAlign w:val="subscript"/>
              </w:rPr>
              <w:t>DL_low</w:t>
            </w:r>
            <w:r w:rsidRPr="00E062F1">
              <w:t xml:space="preserve"> </w:t>
            </w:r>
          </w:p>
        </w:tc>
        <w:tc>
          <w:tcPr>
            <w:tcW w:w="310" w:type="dxa"/>
            <w:tcBorders>
              <w:top w:val="single" w:sz="4" w:space="0" w:color="auto"/>
              <w:left w:val="nil"/>
              <w:bottom w:val="single" w:sz="4" w:space="0" w:color="auto"/>
              <w:right w:val="single" w:sz="4" w:space="0" w:color="auto"/>
            </w:tcBorders>
          </w:tcPr>
          <w:p w14:paraId="6B2BC930" w14:textId="77777777" w:rsidR="00737D4F" w:rsidRPr="00E062F1" w:rsidRDefault="00737D4F" w:rsidP="00144DF6">
            <w:pPr>
              <w:pStyle w:val="TAC"/>
              <w:keepNext w:val="0"/>
              <w:rPr>
                <w:rFonts w:eastAsia="Yu Mincho"/>
                <w:sz w:val="16"/>
                <w:szCs w:val="16"/>
              </w:rPr>
            </w:pPr>
            <w:r w:rsidRPr="00E062F1">
              <w:t>-</w:t>
            </w:r>
          </w:p>
        </w:tc>
        <w:tc>
          <w:tcPr>
            <w:tcW w:w="937" w:type="dxa"/>
            <w:tcBorders>
              <w:top w:val="single" w:sz="4" w:space="0" w:color="auto"/>
              <w:left w:val="nil"/>
              <w:bottom w:val="single" w:sz="4" w:space="0" w:color="auto"/>
              <w:right w:val="single" w:sz="4" w:space="0" w:color="auto"/>
            </w:tcBorders>
          </w:tcPr>
          <w:p w14:paraId="09D221AA" w14:textId="77777777" w:rsidR="00737D4F" w:rsidRPr="00E062F1" w:rsidRDefault="00737D4F" w:rsidP="00144DF6">
            <w:pPr>
              <w:pStyle w:val="TAC"/>
              <w:keepNext w:val="0"/>
              <w:rPr>
                <w:rFonts w:eastAsia="Yu Mincho"/>
                <w:sz w:val="16"/>
                <w:szCs w:val="16"/>
              </w:rPr>
            </w:pPr>
            <w:r w:rsidRPr="00E062F1">
              <w:rPr>
                <w:rStyle w:val="TALCar"/>
              </w:rPr>
              <w:t>F</w:t>
            </w:r>
            <w:r w:rsidRPr="00E062F1">
              <w:rPr>
                <w:rStyle w:val="TALCar"/>
                <w:vertAlign w:val="subscript"/>
              </w:rPr>
              <w:t>DL_high</w:t>
            </w:r>
          </w:p>
        </w:tc>
        <w:tc>
          <w:tcPr>
            <w:tcW w:w="1172" w:type="dxa"/>
            <w:tcBorders>
              <w:top w:val="single" w:sz="4" w:space="0" w:color="auto"/>
              <w:left w:val="nil"/>
              <w:bottom w:val="single" w:sz="4" w:space="0" w:color="auto"/>
              <w:right w:val="single" w:sz="4" w:space="0" w:color="auto"/>
            </w:tcBorders>
          </w:tcPr>
          <w:p w14:paraId="5D622789" w14:textId="77777777" w:rsidR="00737D4F" w:rsidRPr="00E062F1" w:rsidRDefault="00737D4F" w:rsidP="00144DF6">
            <w:pPr>
              <w:pStyle w:val="TAC"/>
              <w:keepNext w:val="0"/>
              <w:rPr>
                <w:rFonts w:eastAsia="Yu Mincho"/>
                <w:sz w:val="16"/>
                <w:szCs w:val="16"/>
              </w:rPr>
            </w:pPr>
            <w:r w:rsidRPr="00E062F1">
              <w:t>-50</w:t>
            </w:r>
          </w:p>
        </w:tc>
        <w:tc>
          <w:tcPr>
            <w:tcW w:w="749" w:type="dxa"/>
            <w:tcBorders>
              <w:top w:val="single" w:sz="4" w:space="0" w:color="auto"/>
              <w:left w:val="nil"/>
              <w:bottom w:val="single" w:sz="4" w:space="0" w:color="auto"/>
              <w:right w:val="single" w:sz="4" w:space="0" w:color="auto"/>
            </w:tcBorders>
            <w:noWrap/>
          </w:tcPr>
          <w:p w14:paraId="19939621" w14:textId="77777777" w:rsidR="00737D4F" w:rsidRPr="00E062F1" w:rsidRDefault="00737D4F" w:rsidP="00144DF6">
            <w:pPr>
              <w:pStyle w:val="TAC"/>
              <w:keepNext w:val="0"/>
              <w:rPr>
                <w:rFonts w:eastAsia="Yu Mincho"/>
                <w:sz w:val="16"/>
                <w:szCs w:val="16"/>
              </w:rPr>
            </w:pPr>
            <w:r w:rsidRPr="00E062F1">
              <w:t>1</w:t>
            </w:r>
          </w:p>
        </w:tc>
        <w:tc>
          <w:tcPr>
            <w:tcW w:w="1228" w:type="dxa"/>
            <w:tcBorders>
              <w:top w:val="single" w:sz="4" w:space="0" w:color="auto"/>
              <w:left w:val="nil"/>
              <w:bottom w:val="single" w:sz="4" w:space="0" w:color="auto"/>
              <w:right w:val="single" w:sz="4" w:space="0" w:color="auto"/>
            </w:tcBorders>
            <w:noWrap/>
          </w:tcPr>
          <w:p w14:paraId="4DF31DEB" w14:textId="77777777" w:rsidR="00737D4F" w:rsidRPr="00E062F1" w:rsidRDefault="00737D4F" w:rsidP="00144DF6">
            <w:pPr>
              <w:pStyle w:val="TAC"/>
              <w:keepNext w:val="0"/>
              <w:rPr>
                <w:rFonts w:eastAsia="Yu Mincho"/>
                <w:sz w:val="16"/>
                <w:szCs w:val="16"/>
              </w:rPr>
            </w:pPr>
          </w:p>
        </w:tc>
      </w:tr>
      <w:tr w:rsidR="00737D4F" w:rsidRPr="00E062F1" w14:paraId="031A90F8" w14:textId="77777777" w:rsidTr="00144DF6">
        <w:trPr>
          <w:trHeight w:val="188"/>
          <w:jc w:val="center"/>
        </w:trPr>
        <w:tc>
          <w:tcPr>
            <w:tcW w:w="1632" w:type="dxa"/>
            <w:vMerge/>
            <w:tcBorders>
              <w:left w:val="single" w:sz="4" w:space="0" w:color="auto"/>
              <w:right w:val="single" w:sz="4" w:space="0" w:color="auto"/>
            </w:tcBorders>
          </w:tcPr>
          <w:p w14:paraId="7358A46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AA7B5EC" w14:textId="77777777" w:rsidR="00737D4F" w:rsidRPr="00E062F1" w:rsidRDefault="00737D4F" w:rsidP="00144DF6">
            <w:pPr>
              <w:pStyle w:val="TAL"/>
              <w:rPr>
                <w:sz w:val="16"/>
                <w:szCs w:val="16"/>
                <w:lang w:eastAsia="ja-JP"/>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7EFAF99E" w14:textId="77777777" w:rsidR="00737D4F" w:rsidRPr="00E062F1" w:rsidRDefault="00737D4F" w:rsidP="00144DF6">
            <w:pPr>
              <w:pStyle w:val="TAC"/>
              <w:keepNext w:val="0"/>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7D472F43" w14:textId="77777777" w:rsidR="00737D4F" w:rsidRPr="00E062F1" w:rsidRDefault="00737D4F" w:rsidP="00144DF6">
            <w:pPr>
              <w:pStyle w:val="TAC"/>
              <w:keepNext w:val="0"/>
              <w:rPr>
                <w:rFonts w:eastAsia="Yu Mincho"/>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2EED09C3" w14:textId="77777777" w:rsidR="00737D4F" w:rsidRPr="00E062F1" w:rsidRDefault="00737D4F" w:rsidP="00144DF6">
            <w:pPr>
              <w:pStyle w:val="TAC"/>
              <w:keepNext w:val="0"/>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569C5162" w14:textId="77777777" w:rsidR="00737D4F" w:rsidRPr="00E062F1" w:rsidRDefault="00737D4F" w:rsidP="00144DF6">
            <w:pPr>
              <w:pStyle w:val="TAC"/>
              <w:keepNext w:val="0"/>
              <w:rPr>
                <w:rFonts w:eastAsia="Yu Mincho"/>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45EB0ABF" w14:textId="77777777" w:rsidR="00737D4F" w:rsidRPr="00E062F1" w:rsidRDefault="00737D4F" w:rsidP="00144DF6">
            <w:pPr>
              <w:pStyle w:val="TAC"/>
              <w:keepNext w:val="0"/>
              <w:rPr>
                <w:rFonts w:eastAsia="Yu Mincho"/>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65081BAC" w14:textId="77777777" w:rsidR="00737D4F" w:rsidRPr="00E062F1" w:rsidRDefault="00737D4F" w:rsidP="00144DF6">
            <w:pPr>
              <w:pStyle w:val="TAC"/>
              <w:keepNext w:val="0"/>
              <w:rPr>
                <w:rFonts w:eastAsia="Yu Mincho"/>
                <w:sz w:val="16"/>
                <w:szCs w:val="16"/>
              </w:rPr>
            </w:pPr>
            <w:r w:rsidRPr="00E062F1">
              <w:rPr>
                <w:rFonts w:eastAsia="Arial" w:cs="Arial"/>
                <w:sz w:val="16"/>
                <w:szCs w:val="16"/>
                <w:lang w:eastAsia="ja-JP"/>
              </w:rPr>
              <w:t>2</w:t>
            </w:r>
          </w:p>
        </w:tc>
      </w:tr>
      <w:tr w:rsidR="00737D4F" w:rsidRPr="00E062F1" w14:paraId="2AF5E074" w14:textId="77777777" w:rsidTr="00144DF6">
        <w:trPr>
          <w:trHeight w:val="188"/>
          <w:jc w:val="center"/>
        </w:trPr>
        <w:tc>
          <w:tcPr>
            <w:tcW w:w="1632" w:type="dxa"/>
            <w:vMerge/>
            <w:tcBorders>
              <w:left w:val="single" w:sz="4" w:space="0" w:color="auto"/>
              <w:right w:val="single" w:sz="4" w:space="0" w:color="auto"/>
            </w:tcBorders>
          </w:tcPr>
          <w:p w14:paraId="2D383AC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132F4F3" w14:textId="77777777" w:rsidR="00737D4F" w:rsidRPr="00E062F1" w:rsidRDefault="00737D4F" w:rsidP="00144DF6">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7AEC0243" w14:textId="77777777" w:rsidR="00737D4F" w:rsidRPr="00E062F1" w:rsidRDefault="00737D4F" w:rsidP="00144DF6">
            <w:pPr>
              <w:pStyle w:val="TAC"/>
              <w:keepNext w:val="0"/>
              <w:rPr>
                <w:rFonts w:eastAsia="Yu Mincho"/>
                <w:sz w:val="16"/>
                <w:szCs w:val="16"/>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4B1FCB6F" w14:textId="77777777" w:rsidR="00737D4F" w:rsidRPr="00E062F1" w:rsidRDefault="00737D4F" w:rsidP="00144DF6">
            <w:pPr>
              <w:pStyle w:val="TAC"/>
              <w:keepNext w:val="0"/>
              <w:rPr>
                <w:rFonts w:eastAsia="Yu Mincho"/>
                <w:sz w:val="16"/>
                <w:szCs w:val="16"/>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1DCC4E59" w14:textId="77777777" w:rsidR="00737D4F" w:rsidRPr="00E062F1" w:rsidRDefault="00737D4F" w:rsidP="00144DF6">
            <w:pPr>
              <w:pStyle w:val="TAC"/>
              <w:keepNext w:val="0"/>
              <w:rPr>
                <w:rFonts w:eastAsia="Yu Mincho"/>
                <w:sz w:val="16"/>
                <w:szCs w:val="16"/>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1E66AD3" w14:textId="77777777" w:rsidR="00737D4F" w:rsidRPr="00E062F1" w:rsidRDefault="00737D4F" w:rsidP="00144DF6">
            <w:pPr>
              <w:pStyle w:val="TAC"/>
              <w:keepNext w:val="0"/>
              <w:rPr>
                <w:rFonts w:eastAsia="Yu Mincho"/>
                <w:sz w:val="16"/>
                <w:szCs w:val="16"/>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3F9CE6DC" w14:textId="77777777" w:rsidR="00737D4F" w:rsidRPr="00E062F1" w:rsidRDefault="00737D4F" w:rsidP="00144DF6">
            <w:pPr>
              <w:pStyle w:val="TAC"/>
              <w:keepNext w:val="0"/>
              <w:rPr>
                <w:rFonts w:eastAsia="Yu Mincho"/>
                <w:sz w:val="16"/>
                <w:szCs w:val="16"/>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01516755" w14:textId="77777777" w:rsidR="00737D4F" w:rsidRPr="00E062F1" w:rsidRDefault="00737D4F" w:rsidP="00144DF6">
            <w:pPr>
              <w:pStyle w:val="TAC"/>
              <w:keepNext w:val="0"/>
              <w:rPr>
                <w:rFonts w:eastAsia="Yu Mincho"/>
                <w:sz w:val="16"/>
                <w:szCs w:val="16"/>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737D4F" w:rsidRPr="00E062F1" w14:paraId="5C645836" w14:textId="77777777" w:rsidTr="00144DF6">
        <w:trPr>
          <w:trHeight w:val="188"/>
          <w:jc w:val="center"/>
        </w:trPr>
        <w:tc>
          <w:tcPr>
            <w:tcW w:w="1632" w:type="dxa"/>
            <w:vMerge/>
            <w:tcBorders>
              <w:left w:val="single" w:sz="4" w:space="0" w:color="auto"/>
              <w:right w:val="single" w:sz="4" w:space="0" w:color="auto"/>
            </w:tcBorders>
          </w:tcPr>
          <w:p w14:paraId="35B07AF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692264" w14:textId="77777777" w:rsidR="00737D4F" w:rsidRPr="00E062F1" w:rsidRDefault="00737D4F" w:rsidP="00144DF6">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259265A" w14:textId="77777777" w:rsidR="00737D4F" w:rsidRPr="00E062F1" w:rsidRDefault="00737D4F" w:rsidP="00144DF6">
            <w:pPr>
              <w:pStyle w:val="TAC"/>
              <w:keepNext w:val="0"/>
              <w:rPr>
                <w:rFonts w:eastAsia="Yu Mincho"/>
                <w:sz w:val="16"/>
                <w:szCs w:val="16"/>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2121243D" w14:textId="77777777" w:rsidR="00737D4F" w:rsidRPr="00E062F1" w:rsidRDefault="00737D4F" w:rsidP="00144DF6">
            <w:pPr>
              <w:pStyle w:val="TAC"/>
              <w:keepNext w:val="0"/>
              <w:rPr>
                <w:rFonts w:eastAsia="Yu Mincho"/>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0F77EDF6" w14:textId="77777777" w:rsidR="00737D4F" w:rsidRPr="00E062F1" w:rsidRDefault="00737D4F" w:rsidP="00144DF6">
            <w:pPr>
              <w:pStyle w:val="TAC"/>
              <w:keepNext w:val="0"/>
              <w:rPr>
                <w:rFonts w:eastAsia="Yu Mincho"/>
                <w:sz w:val="16"/>
                <w:szCs w:val="16"/>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06F0B9E2" w14:textId="77777777" w:rsidR="00737D4F" w:rsidRPr="00E062F1" w:rsidRDefault="00737D4F" w:rsidP="00144DF6">
            <w:pPr>
              <w:pStyle w:val="TAC"/>
              <w:keepNext w:val="0"/>
              <w:rPr>
                <w:rFonts w:eastAsia="Yu Mincho"/>
                <w:sz w:val="16"/>
                <w:szCs w:val="16"/>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5C17B977" w14:textId="77777777" w:rsidR="00737D4F" w:rsidRPr="00E062F1" w:rsidRDefault="00737D4F" w:rsidP="00144DF6">
            <w:pPr>
              <w:pStyle w:val="TAC"/>
              <w:keepNext w:val="0"/>
              <w:rPr>
                <w:rFonts w:eastAsia="Yu Mincho"/>
                <w:sz w:val="16"/>
                <w:szCs w:val="16"/>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1532E413" w14:textId="77777777" w:rsidR="00737D4F" w:rsidRPr="00E062F1" w:rsidRDefault="00737D4F" w:rsidP="00144DF6">
            <w:pPr>
              <w:pStyle w:val="TAC"/>
              <w:keepNext w:val="0"/>
              <w:rPr>
                <w:rFonts w:eastAsia="Yu Mincho"/>
                <w:sz w:val="16"/>
                <w:szCs w:val="16"/>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737D4F" w:rsidRPr="00E062F1" w14:paraId="1742A651"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098E90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52FBFF3" w14:textId="77777777" w:rsidR="00737D4F" w:rsidRPr="00E062F1" w:rsidRDefault="00737D4F" w:rsidP="00144DF6">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3E3BF65" w14:textId="77777777" w:rsidR="00737D4F" w:rsidRPr="00E062F1" w:rsidRDefault="00737D4F" w:rsidP="00144DF6">
            <w:pPr>
              <w:pStyle w:val="TAC"/>
              <w:keepNext w:val="0"/>
              <w:rPr>
                <w:rFonts w:eastAsia="Yu Mincho"/>
                <w:sz w:val="16"/>
                <w:szCs w:val="16"/>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733251AA" w14:textId="77777777" w:rsidR="00737D4F" w:rsidRPr="00E062F1" w:rsidRDefault="00737D4F" w:rsidP="00144DF6">
            <w:pPr>
              <w:pStyle w:val="TAC"/>
              <w:keepNext w:val="0"/>
              <w:rPr>
                <w:rFonts w:eastAsia="Yu Mincho"/>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6C73EE00" w14:textId="77777777" w:rsidR="00737D4F" w:rsidRPr="00E062F1" w:rsidRDefault="00737D4F" w:rsidP="00144DF6">
            <w:pPr>
              <w:pStyle w:val="TAC"/>
              <w:keepNext w:val="0"/>
              <w:rPr>
                <w:rFonts w:eastAsia="Yu Mincho"/>
                <w:sz w:val="16"/>
                <w:szCs w:val="16"/>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367E70F5" w14:textId="77777777" w:rsidR="00737D4F" w:rsidRPr="00E062F1" w:rsidRDefault="00737D4F" w:rsidP="00144DF6">
            <w:pPr>
              <w:pStyle w:val="TAC"/>
              <w:keepNext w:val="0"/>
              <w:rPr>
                <w:rFonts w:eastAsia="Yu Mincho"/>
                <w:sz w:val="16"/>
                <w:szCs w:val="16"/>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2BC043B1" w14:textId="77777777" w:rsidR="00737D4F" w:rsidRPr="00E062F1" w:rsidRDefault="00737D4F" w:rsidP="00144DF6">
            <w:pPr>
              <w:pStyle w:val="TAC"/>
              <w:keepNext w:val="0"/>
              <w:rPr>
                <w:rFonts w:eastAsia="Yu Mincho"/>
                <w:sz w:val="16"/>
                <w:szCs w:val="16"/>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9F1AB3B" w14:textId="77777777" w:rsidR="00737D4F" w:rsidRPr="00E062F1" w:rsidRDefault="00737D4F" w:rsidP="00144DF6">
            <w:pPr>
              <w:pStyle w:val="TAC"/>
              <w:keepNext w:val="0"/>
              <w:rPr>
                <w:rFonts w:eastAsia="Yu Mincho"/>
                <w:sz w:val="16"/>
                <w:szCs w:val="16"/>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737D4F" w:rsidRPr="00E062F1" w14:paraId="459B0F6E"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2F32785" w14:textId="77777777" w:rsidR="00737D4F" w:rsidRPr="00E062F1" w:rsidRDefault="00737D4F" w:rsidP="00144DF6">
            <w:pPr>
              <w:pStyle w:val="TAC"/>
              <w:rPr>
                <w:sz w:val="16"/>
                <w:szCs w:val="16"/>
                <w:lang w:eastAsia="ja-JP"/>
              </w:rPr>
            </w:pPr>
            <w:r w:rsidRPr="00E062F1">
              <w:rPr>
                <w:sz w:val="16"/>
                <w:szCs w:val="16"/>
                <w:lang w:eastAsia="ja-JP"/>
              </w:rPr>
              <w:t>DC_7_n71</w:t>
            </w:r>
          </w:p>
        </w:tc>
        <w:tc>
          <w:tcPr>
            <w:tcW w:w="2857" w:type="dxa"/>
            <w:tcBorders>
              <w:top w:val="single" w:sz="4" w:space="0" w:color="auto"/>
              <w:left w:val="nil"/>
              <w:bottom w:val="single" w:sz="4" w:space="0" w:color="auto"/>
              <w:right w:val="single" w:sz="4" w:space="0" w:color="auto"/>
            </w:tcBorders>
            <w:vAlign w:val="bottom"/>
          </w:tcPr>
          <w:p w14:paraId="75401F0F" w14:textId="77777777" w:rsidR="00737D4F" w:rsidRPr="00E062F1" w:rsidRDefault="00737D4F" w:rsidP="00144DF6">
            <w:pPr>
              <w:pStyle w:val="TAL"/>
              <w:rPr>
                <w:sz w:val="16"/>
                <w:szCs w:val="16"/>
                <w:lang w:eastAsia="ja-JP"/>
              </w:rPr>
            </w:pPr>
            <w:r w:rsidRPr="00E062F1">
              <w:rPr>
                <w:sz w:val="16"/>
                <w:szCs w:val="16"/>
                <w:lang w:eastAsia="ja-JP"/>
              </w:rPr>
              <w:t>E-UTRA Band 4, 5, 12, 13, 14, 17, 26, 30, 66, 85</w:t>
            </w:r>
          </w:p>
        </w:tc>
        <w:tc>
          <w:tcPr>
            <w:tcW w:w="941" w:type="dxa"/>
            <w:tcBorders>
              <w:top w:val="single" w:sz="4" w:space="0" w:color="auto"/>
              <w:left w:val="nil"/>
              <w:bottom w:val="single" w:sz="4" w:space="0" w:color="auto"/>
              <w:right w:val="single" w:sz="4" w:space="0" w:color="auto"/>
            </w:tcBorders>
            <w:vAlign w:val="center"/>
          </w:tcPr>
          <w:p w14:paraId="37F48B7E"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B984328"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B551BF6"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1EA2AD" w14:textId="77777777" w:rsidR="00737D4F" w:rsidRPr="00E062F1" w:rsidRDefault="00737D4F" w:rsidP="00144DF6">
            <w:pPr>
              <w:pStyle w:val="TAC"/>
              <w:rPr>
                <w:sz w:val="16"/>
                <w:lang w:eastAsia="ja-JP"/>
              </w:rPr>
            </w:pPr>
            <w:r w:rsidRPr="00E062F1">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153BFC9" w14:textId="77777777" w:rsidR="00737D4F" w:rsidRPr="00E062F1" w:rsidRDefault="00737D4F" w:rsidP="00144DF6">
            <w:pPr>
              <w:pStyle w:val="TAC"/>
              <w:rPr>
                <w:sz w:val="16"/>
                <w:lang w:eastAsia="ja-JP"/>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F13C17" w14:textId="77777777" w:rsidR="00737D4F" w:rsidRPr="00E062F1" w:rsidRDefault="00737D4F" w:rsidP="00144DF6">
            <w:pPr>
              <w:pStyle w:val="TAC"/>
              <w:rPr>
                <w:sz w:val="16"/>
                <w:lang w:eastAsia="ja-JP"/>
              </w:rPr>
            </w:pPr>
            <w:r w:rsidRPr="00E062F1">
              <w:rPr>
                <w:rFonts w:eastAsia="MS Mincho"/>
                <w:sz w:val="16"/>
                <w:szCs w:val="16"/>
              </w:rPr>
              <w:t xml:space="preserve">　</w:t>
            </w:r>
          </w:p>
        </w:tc>
      </w:tr>
      <w:tr w:rsidR="00737D4F" w:rsidRPr="00E062F1" w14:paraId="2F686178"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68ABB6F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E9710ED" w14:textId="77777777" w:rsidR="00737D4F" w:rsidRPr="00E062F1" w:rsidRDefault="00737D4F" w:rsidP="00144DF6">
            <w:pPr>
              <w:pStyle w:val="TAL"/>
              <w:rPr>
                <w:sz w:val="16"/>
                <w:szCs w:val="16"/>
                <w:lang w:eastAsia="ja-JP"/>
              </w:rPr>
            </w:pPr>
            <w:r w:rsidRPr="00E062F1">
              <w:rPr>
                <w:sz w:val="16"/>
                <w:szCs w:val="16"/>
                <w:lang w:eastAsia="ja-JP"/>
              </w:rPr>
              <w:t>E-UTRA Band 2, 70</w:t>
            </w:r>
          </w:p>
        </w:tc>
        <w:tc>
          <w:tcPr>
            <w:tcW w:w="941" w:type="dxa"/>
            <w:tcBorders>
              <w:top w:val="single" w:sz="4" w:space="0" w:color="auto"/>
              <w:left w:val="nil"/>
              <w:bottom w:val="single" w:sz="4" w:space="0" w:color="auto"/>
              <w:right w:val="single" w:sz="4" w:space="0" w:color="auto"/>
            </w:tcBorders>
            <w:vAlign w:val="center"/>
          </w:tcPr>
          <w:p w14:paraId="24711CDB" w14:textId="77777777" w:rsidR="00737D4F" w:rsidRPr="00E062F1" w:rsidRDefault="00737D4F" w:rsidP="00144DF6">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26CBF59" w14:textId="77777777" w:rsidR="00737D4F" w:rsidRPr="00E062F1" w:rsidRDefault="00737D4F" w:rsidP="00144DF6">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F57F3E" w14:textId="77777777" w:rsidR="00737D4F" w:rsidRPr="00E062F1" w:rsidRDefault="00737D4F" w:rsidP="00144DF6">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1F330F" w14:textId="77777777" w:rsidR="00737D4F" w:rsidRPr="00E062F1" w:rsidRDefault="00737D4F" w:rsidP="00144DF6">
            <w:pPr>
              <w:pStyle w:val="TAC"/>
              <w:rPr>
                <w:sz w:val="16"/>
                <w:szCs w:val="16"/>
              </w:rPr>
            </w:pPr>
            <w:r w:rsidRPr="00E062F1">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F68F81" w14:textId="77777777" w:rsidR="00737D4F" w:rsidRPr="00E062F1" w:rsidRDefault="00737D4F" w:rsidP="00144DF6">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EC2586" w14:textId="77777777" w:rsidR="00737D4F" w:rsidRPr="00E062F1" w:rsidRDefault="00737D4F" w:rsidP="00144DF6">
            <w:pPr>
              <w:pStyle w:val="TAC"/>
              <w:rPr>
                <w:sz w:val="16"/>
                <w:szCs w:val="16"/>
              </w:rPr>
            </w:pPr>
            <w:r w:rsidRPr="00E062F1">
              <w:rPr>
                <w:rFonts w:eastAsia="MS Mincho"/>
                <w:sz w:val="16"/>
                <w:szCs w:val="16"/>
              </w:rPr>
              <w:t>2</w:t>
            </w:r>
          </w:p>
        </w:tc>
      </w:tr>
      <w:tr w:rsidR="00737D4F" w:rsidRPr="00E062F1" w14:paraId="3ADC1EDF"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526FFFA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DAE7E75" w14:textId="77777777" w:rsidR="00737D4F" w:rsidRPr="00E062F1" w:rsidRDefault="00737D4F" w:rsidP="00144DF6">
            <w:pPr>
              <w:pStyle w:val="TAL"/>
              <w:rPr>
                <w:sz w:val="16"/>
                <w:szCs w:val="16"/>
                <w:lang w:eastAsia="ja-JP"/>
              </w:rPr>
            </w:pPr>
            <w:r w:rsidRPr="00E062F1">
              <w:rPr>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14:paraId="1A362679" w14:textId="77777777" w:rsidR="00737D4F" w:rsidRPr="00E062F1" w:rsidRDefault="00737D4F" w:rsidP="00144DF6">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A6EACE0" w14:textId="77777777" w:rsidR="00737D4F" w:rsidRPr="00E062F1" w:rsidRDefault="00737D4F" w:rsidP="00144DF6">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EADAB3" w14:textId="77777777" w:rsidR="00737D4F" w:rsidRPr="00E062F1" w:rsidRDefault="00737D4F" w:rsidP="00144DF6">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D4F040" w14:textId="77777777" w:rsidR="00737D4F" w:rsidRPr="00E062F1" w:rsidRDefault="00737D4F" w:rsidP="00144DF6">
            <w:pPr>
              <w:pStyle w:val="TAC"/>
              <w:rPr>
                <w:sz w:val="16"/>
                <w:szCs w:val="16"/>
              </w:rPr>
            </w:pPr>
            <w:r w:rsidRPr="00E062F1">
              <w:rPr>
                <w:rFonts w:eastAsia="MS Mincho"/>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22119E65" w14:textId="77777777" w:rsidR="00737D4F" w:rsidRPr="00E062F1" w:rsidRDefault="00737D4F" w:rsidP="00144DF6">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F645B0" w14:textId="77777777" w:rsidR="00737D4F" w:rsidRPr="00E062F1" w:rsidRDefault="00737D4F" w:rsidP="00144DF6">
            <w:pPr>
              <w:pStyle w:val="TAC"/>
              <w:rPr>
                <w:sz w:val="16"/>
                <w:szCs w:val="16"/>
              </w:rPr>
            </w:pPr>
            <w:r w:rsidRPr="00E062F1">
              <w:rPr>
                <w:rFonts w:eastAsia="MS Mincho"/>
                <w:sz w:val="16"/>
                <w:szCs w:val="16"/>
              </w:rPr>
              <w:t>5</w:t>
            </w:r>
          </w:p>
        </w:tc>
      </w:tr>
      <w:tr w:rsidR="00737D4F" w:rsidRPr="00E062F1" w14:paraId="4E04AC43"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299911C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04ACA30"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03B92AC" w14:textId="77777777" w:rsidR="00737D4F" w:rsidRPr="00E062F1" w:rsidRDefault="00737D4F" w:rsidP="00144DF6">
            <w:pPr>
              <w:pStyle w:val="TAC"/>
              <w:rPr>
                <w:sz w:val="16"/>
                <w:szCs w:val="16"/>
              </w:rPr>
            </w:pPr>
            <w:r w:rsidRPr="00E062F1">
              <w:rPr>
                <w:rFonts w:eastAsia="MS Mincho"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08766E16" w14:textId="77777777" w:rsidR="00737D4F" w:rsidRPr="00E062F1" w:rsidRDefault="00737D4F" w:rsidP="00144DF6">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69EBCE" w14:textId="77777777" w:rsidR="00737D4F" w:rsidRPr="00E062F1" w:rsidRDefault="00737D4F" w:rsidP="00144DF6">
            <w:pPr>
              <w:pStyle w:val="TAC"/>
              <w:rPr>
                <w:rStyle w:val="TALCar"/>
                <w:rFonts w:cs="Arial"/>
                <w:sz w:val="16"/>
                <w:szCs w:val="16"/>
              </w:rPr>
            </w:pPr>
            <w:r w:rsidRPr="00E062F1">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74880D53" w14:textId="77777777" w:rsidR="00737D4F" w:rsidRPr="00E062F1" w:rsidRDefault="00737D4F" w:rsidP="00144DF6">
            <w:pPr>
              <w:pStyle w:val="TAC"/>
              <w:rPr>
                <w:sz w:val="16"/>
                <w:szCs w:val="16"/>
              </w:rPr>
            </w:pPr>
            <w:r w:rsidRPr="00E062F1">
              <w:rPr>
                <w:rFonts w:eastAsia="MS Mincho"/>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2740F5B" w14:textId="77777777" w:rsidR="00737D4F" w:rsidRPr="00E062F1" w:rsidRDefault="00737D4F" w:rsidP="00144DF6">
            <w:pPr>
              <w:pStyle w:val="TAC"/>
              <w:rPr>
                <w:sz w:val="16"/>
                <w:szCs w:val="16"/>
              </w:rPr>
            </w:pPr>
            <w:r w:rsidRPr="00E062F1">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97DE69B" w14:textId="77777777" w:rsidR="00737D4F" w:rsidRPr="00E062F1" w:rsidRDefault="00737D4F" w:rsidP="00144DF6">
            <w:pPr>
              <w:pStyle w:val="TAC"/>
              <w:rPr>
                <w:sz w:val="16"/>
                <w:szCs w:val="16"/>
              </w:rPr>
            </w:pPr>
            <w:r w:rsidRPr="00E062F1">
              <w:rPr>
                <w:rFonts w:cs="Arial"/>
                <w:sz w:val="16"/>
                <w:szCs w:val="18"/>
              </w:rPr>
              <w:t xml:space="preserve">5, 6, </w:t>
            </w:r>
            <w:r w:rsidRPr="00E062F1">
              <w:rPr>
                <w:rFonts w:cs="Arial"/>
                <w:sz w:val="16"/>
                <w:szCs w:val="18"/>
                <w:lang w:eastAsia="ko-KR"/>
              </w:rPr>
              <w:t>7</w:t>
            </w:r>
          </w:p>
        </w:tc>
      </w:tr>
      <w:tr w:rsidR="00737D4F" w:rsidRPr="00E062F1" w14:paraId="79B5C55A"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24516C0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2A9C1F3"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58261B8" w14:textId="77777777" w:rsidR="00737D4F" w:rsidRPr="00E062F1" w:rsidRDefault="00737D4F" w:rsidP="00144DF6">
            <w:pPr>
              <w:pStyle w:val="TAC"/>
              <w:rPr>
                <w:sz w:val="16"/>
                <w:szCs w:val="16"/>
              </w:rPr>
            </w:pPr>
            <w:r w:rsidRPr="00E062F1">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15EB8C8A" w14:textId="77777777" w:rsidR="00737D4F" w:rsidRPr="00E062F1" w:rsidRDefault="00737D4F" w:rsidP="00144DF6">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7B428F" w14:textId="77777777" w:rsidR="00737D4F" w:rsidRPr="00E062F1" w:rsidRDefault="00737D4F" w:rsidP="00144DF6">
            <w:pPr>
              <w:pStyle w:val="TAC"/>
              <w:rPr>
                <w:rStyle w:val="TALCar"/>
                <w:rFonts w:cs="Arial"/>
                <w:sz w:val="16"/>
                <w:szCs w:val="16"/>
              </w:rPr>
            </w:pPr>
            <w:r w:rsidRPr="00E062F1">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7BB512CE" w14:textId="77777777" w:rsidR="00737D4F" w:rsidRPr="00E062F1" w:rsidRDefault="00737D4F" w:rsidP="00144DF6">
            <w:pPr>
              <w:pStyle w:val="TAC"/>
              <w:rPr>
                <w:sz w:val="16"/>
                <w:szCs w:val="16"/>
              </w:rPr>
            </w:pPr>
            <w:r w:rsidRPr="00E062F1">
              <w:rPr>
                <w:rFonts w:eastAsia="MS Mincho"/>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C9F6524" w14:textId="77777777" w:rsidR="00737D4F" w:rsidRPr="00E062F1" w:rsidRDefault="00737D4F" w:rsidP="00144DF6">
            <w:pPr>
              <w:pStyle w:val="TAC"/>
              <w:rPr>
                <w:sz w:val="16"/>
                <w:szCs w:val="16"/>
              </w:rPr>
            </w:pPr>
            <w:r w:rsidRPr="00E062F1">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9F7FD1B" w14:textId="77777777" w:rsidR="00737D4F" w:rsidRPr="00E062F1" w:rsidRDefault="00737D4F" w:rsidP="00144DF6">
            <w:pPr>
              <w:pStyle w:val="TAC"/>
              <w:rPr>
                <w:sz w:val="16"/>
                <w:szCs w:val="16"/>
              </w:rPr>
            </w:pPr>
            <w:r w:rsidRPr="00E062F1">
              <w:rPr>
                <w:rFonts w:cs="Arial"/>
                <w:sz w:val="16"/>
                <w:szCs w:val="18"/>
              </w:rPr>
              <w:t>5, 6, 7</w:t>
            </w:r>
          </w:p>
        </w:tc>
      </w:tr>
      <w:tr w:rsidR="00737D4F" w:rsidRPr="00E062F1" w14:paraId="5852170F"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4D61180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0E310EB"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20CDB71" w14:textId="77777777" w:rsidR="00737D4F" w:rsidRPr="00E062F1" w:rsidRDefault="00737D4F" w:rsidP="00144DF6">
            <w:pPr>
              <w:pStyle w:val="TAC"/>
              <w:rPr>
                <w:sz w:val="16"/>
                <w:szCs w:val="16"/>
              </w:rPr>
            </w:pPr>
            <w:r w:rsidRPr="00E062F1">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024B5040" w14:textId="77777777" w:rsidR="00737D4F" w:rsidRPr="00E062F1" w:rsidRDefault="00737D4F" w:rsidP="00144DF6">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5264B2" w14:textId="77777777" w:rsidR="00737D4F" w:rsidRPr="00E062F1" w:rsidRDefault="00737D4F" w:rsidP="00144DF6">
            <w:pPr>
              <w:pStyle w:val="TAC"/>
              <w:rPr>
                <w:rStyle w:val="TALCar"/>
                <w:rFonts w:cs="Arial"/>
                <w:sz w:val="16"/>
                <w:szCs w:val="16"/>
              </w:rPr>
            </w:pPr>
            <w:r w:rsidRPr="00E062F1">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59EDB20B" w14:textId="77777777" w:rsidR="00737D4F" w:rsidRPr="00E062F1" w:rsidRDefault="00737D4F" w:rsidP="00144DF6">
            <w:pPr>
              <w:pStyle w:val="TAC"/>
              <w:rPr>
                <w:sz w:val="16"/>
                <w:szCs w:val="16"/>
              </w:rPr>
            </w:pPr>
            <w:r w:rsidRPr="00E062F1">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ED43561" w14:textId="77777777" w:rsidR="00737D4F" w:rsidRPr="00E062F1" w:rsidRDefault="00737D4F" w:rsidP="00144DF6">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10747F" w14:textId="77777777" w:rsidR="00737D4F" w:rsidRPr="00E062F1" w:rsidRDefault="00737D4F" w:rsidP="00144DF6">
            <w:pPr>
              <w:pStyle w:val="TAC"/>
              <w:rPr>
                <w:sz w:val="16"/>
                <w:szCs w:val="16"/>
              </w:rPr>
            </w:pPr>
            <w:r w:rsidRPr="00E062F1">
              <w:rPr>
                <w:rFonts w:cs="Arial"/>
                <w:sz w:val="16"/>
                <w:szCs w:val="18"/>
              </w:rPr>
              <w:t xml:space="preserve">5, </w:t>
            </w:r>
            <w:r w:rsidRPr="00E062F1">
              <w:rPr>
                <w:rFonts w:cs="Arial"/>
                <w:sz w:val="16"/>
                <w:szCs w:val="18"/>
                <w:lang w:eastAsia="ko-KR"/>
              </w:rPr>
              <w:t>6</w:t>
            </w:r>
          </w:p>
        </w:tc>
      </w:tr>
      <w:tr w:rsidR="00737D4F" w:rsidRPr="00E062F1" w14:paraId="7114B1EF"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04B7C14" w14:textId="77777777" w:rsidR="00737D4F" w:rsidRPr="00E062F1" w:rsidRDefault="00737D4F" w:rsidP="00144DF6">
            <w:pPr>
              <w:pStyle w:val="TAC"/>
              <w:rPr>
                <w:sz w:val="16"/>
                <w:szCs w:val="16"/>
                <w:lang w:eastAsia="ja-JP"/>
              </w:rPr>
            </w:pPr>
            <w:r w:rsidRPr="00E062F1">
              <w:rPr>
                <w:sz w:val="16"/>
                <w:szCs w:val="16"/>
                <w:lang w:eastAsia="ja-JP"/>
              </w:rPr>
              <w:t>DC_7_n77</w:t>
            </w:r>
          </w:p>
        </w:tc>
        <w:tc>
          <w:tcPr>
            <w:tcW w:w="2857" w:type="dxa"/>
            <w:tcBorders>
              <w:top w:val="single" w:sz="4" w:space="0" w:color="auto"/>
              <w:left w:val="nil"/>
              <w:bottom w:val="single" w:sz="4" w:space="0" w:color="auto"/>
              <w:right w:val="single" w:sz="4" w:space="0" w:color="auto"/>
            </w:tcBorders>
            <w:vAlign w:val="center"/>
          </w:tcPr>
          <w:p w14:paraId="4AE3FF1B" w14:textId="77777777" w:rsidR="00737D4F" w:rsidRPr="00E062F1" w:rsidRDefault="00737D4F" w:rsidP="00144DF6">
            <w:pPr>
              <w:pStyle w:val="TAL"/>
              <w:rPr>
                <w:sz w:val="16"/>
                <w:szCs w:val="16"/>
                <w:lang w:eastAsia="ja-JP"/>
              </w:rPr>
            </w:pPr>
            <w:r w:rsidRPr="00E062F1">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14:paraId="27BE819B" w14:textId="77777777" w:rsidR="00737D4F" w:rsidRPr="00E062F1" w:rsidRDefault="00737D4F" w:rsidP="00144DF6">
            <w:pPr>
              <w:pStyle w:val="TAC"/>
              <w:rPr>
                <w:sz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7EE622" w14:textId="77777777" w:rsidR="00737D4F" w:rsidRPr="00E062F1" w:rsidRDefault="00737D4F" w:rsidP="00144DF6">
            <w:pPr>
              <w:pStyle w:val="TAC"/>
              <w:rPr>
                <w:sz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94F837C" w14:textId="77777777" w:rsidR="00737D4F" w:rsidRPr="00E062F1" w:rsidRDefault="00737D4F" w:rsidP="00144DF6">
            <w:pPr>
              <w:pStyle w:val="TAC"/>
              <w:rPr>
                <w:sz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7423C9" w14:textId="77777777" w:rsidR="00737D4F" w:rsidRPr="00E062F1" w:rsidRDefault="00737D4F" w:rsidP="00144DF6">
            <w:pPr>
              <w:pStyle w:val="TAC"/>
              <w:rPr>
                <w:sz w:val="16"/>
                <w:lang w:eastAsia="ja-JP"/>
              </w:rPr>
            </w:pPr>
            <w:r w:rsidRPr="00E062F1">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8D9389" w14:textId="77777777" w:rsidR="00737D4F" w:rsidRPr="00E062F1" w:rsidRDefault="00737D4F" w:rsidP="00144DF6">
            <w:pPr>
              <w:pStyle w:val="TAC"/>
              <w:rPr>
                <w:sz w:val="16"/>
                <w:lang w:eastAsia="ja-JP"/>
              </w:rPr>
            </w:pPr>
            <w:r w:rsidRPr="00E062F1">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61CD7C" w14:textId="77777777" w:rsidR="00737D4F" w:rsidRPr="00E062F1" w:rsidRDefault="00737D4F" w:rsidP="00144DF6">
            <w:pPr>
              <w:pStyle w:val="TAC"/>
              <w:rPr>
                <w:sz w:val="16"/>
                <w:lang w:eastAsia="ja-JP"/>
              </w:rPr>
            </w:pPr>
          </w:p>
        </w:tc>
      </w:tr>
      <w:tr w:rsidR="00737D4F" w:rsidRPr="00E062F1" w14:paraId="76F959CE"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41FB1E4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C463FA"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E3C48C8" w14:textId="77777777" w:rsidR="00737D4F" w:rsidRPr="00E062F1" w:rsidRDefault="00737D4F" w:rsidP="00144DF6">
            <w:pPr>
              <w:pStyle w:val="TAC"/>
              <w:rPr>
                <w:sz w:val="16"/>
                <w:szCs w:val="16"/>
              </w:rPr>
            </w:pPr>
            <w:r w:rsidRPr="00E062F1">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14:paraId="49C10E20" w14:textId="77777777" w:rsidR="00737D4F" w:rsidRPr="00E062F1" w:rsidRDefault="00737D4F" w:rsidP="00144DF6">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E47C9EE" w14:textId="77777777" w:rsidR="00737D4F" w:rsidRPr="00E062F1" w:rsidRDefault="00737D4F" w:rsidP="00144DF6">
            <w:pPr>
              <w:pStyle w:val="TAC"/>
              <w:rPr>
                <w:rStyle w:val="TALCar"/>
                <w:rFonts w:cs="Arial"/>
                <w:sz w:val="16"/>
                <w:szCs w:val="16"/>
              </w:rPr>
            </w:pPr>
            <w:r w:rsidRPr="00E062F1">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
          <w:p w14:paraId="731A5CF1" w14:textId="77777777" w:rsidR="00737D4F" w:rsidRPr="00E062F1" w:rsidRDefault="00737D4F" w:rsidP="00144DF6">
            <w:pPr>
              <w:pStyle w:val="TAC"/>
              <w:rPr>
                <w:sz w:val="16"/>
                <w:szCs w:val="16"/>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556C6D34" w14:textId="77777777" w:rsidR="00737D4F" w:rsidRPr="00E062F1" w:rsidRDefault="00737D4F" w:rsidP="00144DF6">
            <w:pPr>
              <w:pStyle w:val="TAC"/>
              <w:rPr>
                <w:sz w:val="16"/>
                <w:szCs w:val="16"/>
              </w:rPr>
            </w:pPr>
            <w:r w:rsidRPr="00E062F1">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BA65435" w14:textId="77777777" w:rsidR="00737D4F" w:rsidRPr="00E062F1" w:rsidRDefault="00737D4F" w:rsidP="00144DF6">
            <w:pPr>
              <w:pStyle w:val="TAC"/>
              <w:rPr>
                <w:sz w:val="16"/>
                <w:szCs w:val="16"/>
              </w:rPr>
            </w:pPr>
            <w:r w:rsidRPr="00E062F1">
              <w:rPr>
                <w:rFonts w:eastAsia="Malgun Gothic" w:cs="Arial"/>
                <w:sz w:val="16"/>
                <w:szCs w:val="18"/>
                <w:lang w:eastAsia="ko-KR"/>
              </w:rPr>
              <w:t>5, 6, 7</w:t>
            </w:r>
          </w:p>
        </w:tc>
      </w:tr>
      <w:tr w:rsidR="00737D4F" w:rsidRPr="00E062F1" w14:paraId="2FAF184D"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56F72AE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3358528"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74233F0" w14:textId="77777777" w:rsidR="00737D4F" w:rsidRPr="00E062F1" w:rsidRDefault="00737D4F" w:rsidP="00144DF6">
            <w:pPr>
              <w:pStyle w:val="TAC"/>
              <w:rPr>
                <w:sz w:val="16"/>
                <w:szCs w:val="16"/>
              </w:rPr>
            </w:pPr>
            <w:r w:rsidRPr="00E062F1">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
          <w:p w14:paraId="61CF40F2" w14:textId="77777777" w:rsidR="00737D4F" w:rsidRPr="00E062F1" w:rsidRDefault="00737D4F" w:rsidP="00144DF6">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6FB7E0C" w14:textId="77777777" w:rsidR="00737D4F" w:rsidRPr="00E062F1" w:rsidRDefault="00737D4F" w:rsidP="00144DF6">
            <w:pPr>
              <w:pStyle w:val="TAC"/>
              <w:rPr>
                <w:rStyle w:val="TALCar"/>
                <w:rFonts w:cs="Arial"/>
                <w:sz w:val="16"/>
                <w:szCs w:val="16"/>
              </w:rPr>
            </w:pPr>
            <w:r w:rsidRPr="00E062F1">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
          <w:p w14:paraId="591F6F0B" w14:textId="77777777" w:rsidR="00737D4F" w:rsidRPr="00E062F1" w:rsidRDefault="00737D4F" w:rsidP="00144DF6">
            <w:pPr>
              <w:pStyle w:val="TAC"/>
              <w:rPr>
                <w:sz w:val="16"/>
                <w:szCs w:val="16"/>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25F3ED49" w14:textId="77777777" w:rsidR="00737D4F" w:rsidRPr="00E062F1" w:rsidRDefault="00737D4F" w:rsidP="00144DF6">
            <w:pPr>
              <w:pStyle w:val="TAC"/>
              <w:rPr>
                <w:sz w:val="16"/>
                <w:szCs w:val="16"/>
              </w:rPr>
            </w:pPr>
            <w:r w:rsidRPr="00E062F1">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19E2DFC4" w14:textId="77777777" w:rsidR="00737D4F" w:rsidRPr="00E062F1" w:rsidRDefault="00737D4F" w:rsidP="00144DF6">
            <w:pPr>
              <w:pStyle w:val="TAC"/>
              <w:rPr>
                <w:sz w:val="16"/>
                <w:szCs w:val="16"/>
              </w:rPr>
            </w:pPr>
            <w:r w:rsidRPr="00E062F1">
              <w:rPr>
                <w:rFonts w:eastAsia="Malgun Gothic" w:cs="Arial"/>
                <w:sz w:val="16"/>
                <w:szCs w:val="18"/>
                <w:lang w:eastAsia="ko-KR"/>
              </w:rPr>
              <w:t>5, 6, 7</w:t>
            </w:r>
          </w:p>
        </w:tc>
      </w:tr>
      <w:tr w:rsidR="00737D4F" w:rsidRPr="00E062F1" w14:paraId="41822F47"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6B44215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FC082AA"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7618F19" w14:textId="77777777" w:rsidR="00737D4F" w:rsidRPr="00E062F1" w:rsidRDefault="00737D4F" w:rsidP="00144DF6">
            <w:pPr>
              <w:pStyle w:val="TAC"/>
              <w:rPr>
                <w:sz w:val="16"/>
                <w:szCs w:val="16"/>
              </w:rPr>
            </w:pPr>
            <w:r w:rsidRPr="00E062F1">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
          <w:p w14:paraId="44BB75AB" w14:textId="77777777" w:rsidR="00737D4F" w:rsidRPr="00E062F1" w:rsidRDefault="00737D4F" w:rsidP="00144DF6">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69DF4D0" w14:textId="77777777" w:rsidR="00737D4F" w:rsidRPr="00E062F1" w:rsidRDefault="00737D4F" w:rsidP="00144DF6">
            <w:pPr>
              <w:pStyle w:val="TAC"/>
              <w:rPr>
                <w:rStyle w:val="TALCar"/>
                <w:rFonts w:cs="Arial"/>
                <w:sz w:val="16"/>
                <w:szCs w:val="16"/>
              </w:rPr>
            </w:pPr>
            <w:r w:rsidRPr="00E062F1">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
          <w:p w14:paraId="54C5CBA5" w14:textId="77777777" w:rsidR="00737D4F" w:rsidRPr="00E062F1" w:rsidRDefault="00737D4F" w:rsidP="00144DF6">
            <w:pPr>
              <w:pStyle w:val="TAC"/>
              <w:rPr>
                <w:sz w:val="16"/>
                <w:szCs w:val="16"/>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43224AFD" w14:textId="77777777" w:rsidR="00737D4F" w:rsidRPr="00E062F1" w:rsidRDefault="00737D4F" w:rsidP="00144DF6">
            <w:pPr>
              <w:pStyle w:val="TAC"/>
              <w:rPr>
                <w:sz w:val="16"/>
                <w:szCs w:val="16"/>
              </w:rPr>
            </w:pPr>
            <w:r w:rsidRPr="00E062F1">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5A3A1C8" w14:textId="77777777" w:rsidR="00737D4F" w:rsidRPr="00E062F1" w:rsidRDefault="00737D4F" w:rsidP="00144DF6">
            <w:pPr>
              <w:pStyle w:val="TAC"/>
              <w:rPr>
                <w:sz w:val="16"/>
                <w:szCs w:val="16"/>
              </w:rPr>
            </w:pPr>
            <w:r w:rsidRPr="00E062F1">
              <w:rPr>
                <w:rFonts w:eastAsia="Malgun Gothic" w:cs="Arial"/>
                <w:sz w:val="16"/>
                <w:szCs w:val="18"/>
                <w:lang w:eastAsia="ko-KR"/>
              </w:rPr>
              <w:t>5, 6</w:t>
            </w:r>
          </w:p>
        </w:tc>
      </w:tr>
      <w:tr w:rsidR="00737D4F" w:rsidRPr="00E062F1" w14:paraId="1F761957"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3A5C846B" w14:textId="77777777" w:rsidR="00737D4F" w:rsidRPr="00E062F1" w:rsidRDefault="00737D4F" w:rsidP="00144DF6">
            <w:pPr>
              <w:pStyle w:val="TAC"/>
              <w:rPr>
                <w:sz w:val="16"/>
                <w:szCs w:val="16"/>
                <w:lang w:eastAsia="ja-JP"/>
              </w:rPr>
            </w:pPr>
            <w:r w:rsidRPr="00E062F1">
              <w:rPr>
                <w:sz w:val="16"/>
                <w:szCs w:val="16"/>
                <w:lang w:eastAsia="ja-JP"/>
              </w:rPr>
              <w:lastRenderedPageBreak/>
              <w:t>DC</w:t>
            </w:r>
            <w:r w:rsidRPr="00E062F1">
              <w:rPr>
                <w:sz w:val="16"/>
                <w:szCs w:val="16"/>
              </w:rPr>
              <w:t>_</w:t>
            </w:r>
            <w:r w:rsidRPr="00E062F1">
              <w:rPr>
                <w:sz w:val="16"/>
                <w:szCs w:val="16"/>
                <w:lang w:eastAsia="ja-JP"/>
              </w:rPr>
              <w:t>7</w:t>
            </w:r>
            <w:r w:rsidRPr="00E062F1">
              <w:rPr>
                <w:sz w:val="16"/>
                <w:szCs w:val="16"/>
              </w:rPr>
              <w:t>_n</w:t>
            </w:r>
            <w:r w:rsidRPr="00E062F1">
              <w:rPr>
                <w:sz w:val="16"/>
                <w:szCs w:val="16"/>
                <w:lang w:eastAsia="ja-JP"/>
              </w:rPr>
              <w:t>78</w:t>
            </w:r>
          </w:p>
        </w:tc>
        <w:tc>
          <w:tcPr>
            <w:tcW w:w="2857" w:type="dxa"/>
            <w:tcBorders>
              <w:top w:val="single" w:sz="4" w:space="0" w:color="auto"/>
              <w:left w:val="nil"/>
              <w:bottom w:val="single" w:sz="4" w:space="0" w:color="auto"/>
              <w:right w:val="single" w:sz="4" w:space="0" w:color="auto"/>
            </w:tcBorders>
            <w:vAlign w:val="center"/>
          </w:tcPr>
          <w:p w14:paraId="0A50DD9B" w14:textId="77777777" w:rsidR="00737D4F" w:rsidRPr="00E062F1" w:rsidRDefault="00737D4F" w:rsidP="00144DF6">
            <w:pPr>
              <w:pStyle w:val="TAL"/>
              <w:rPr>
                <w:sz w:val="16"/>
                <w:szCs w:val="16"/>
                <w:lang w:eastAsia="ja-JP"/>
              </w:rPr>
            </w:pPr>
            <w:r w:rsidRPr="00E062F1">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14:paraId="5B5249E4" w14:textId="77777777" w:rsidR="00737D4F" w:rsidRPr="00E062F1" w:rsidRDefault="00737D4F" w:rsidP="00144DF6">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E98DB6" w14:textId="77777777" w:rsidR="00737D4F" w:rsidRPr="00E062F1" w:rsidRDefault="00737D4F" w:rsidP="00144DF6">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0EE6FCF" w14:textId="77777777" w:rsidR="00737D4F" w:rsidRPr="00E062F1" w:rsidRDefault="00737D4F" w:rsidP="00144DF6">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44393B" w14:textId="77777777" w:rsidR="00737D4F" w:rsidRPr="00E062F1" w:rsidRDefault="00737D4F" w:rsidP="00144DF6">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546EE3" w14:textId="77777777" w:rsidR="00737D4F" w:rsidRPr="00E062F1" w:rsidRDefault="00737D4F" w:rsidP="00144DF6">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2EEE3B" w14:textId="77777777" w:rsidR="00737D4F" w:rsidRPr="00E062F1" w:rsidRDefault="00737D4F" w:rsidP="00144DF6">
            <w:pPr>
              <w:pStyle w:val="TAC"/>
              <w:keepNext w:val="0"/>
              <w:rPr>
                <w:rFonts w:eastAsia="Malgun Gothic"/>
                <w:kern w:val="2"/>
                <w:sz w:val="16"/>
                <w:lang w:eastAsia="ko-KR"/>
              </w:rPr>
            </w:pPr>
          </w:p>
        </w:tc>
      </w:tr>
      <w:tr w:rsidR="00737D4F" w:rsidRPr="00E062F1" w14:paraId="5EF08CEE" w14:textId="77777777" w:rsidTr="00144DF6">
        <w:trPr>
          <w:trHeight w:val="188"/>
          <w:jc w:val="center"/>
        </w:trPr>
        <w:tc>
          <w:tcPr>
            <w:tcW w:w="1632" w:type="dxa"/>
            <w:vMerge/>
            <w:tcBorders>
              <w:left w:val="single" w:sz="4" w:space="0" w:color="auto"/>
              <w:right w:val="single" w:sz="4" w:space="0" w:color="auto"/>
            </w:tcBorders>
          </w:tcPr>
          <w:p w14:paraId="10B6D22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A9212C"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36A6A42" w14:textId="77777777" w:rsidR="00737D4F" w:rsidRPr="00E062F1" w:rsidRDefault="00737D4F" w:rsidP="00144DF6">
            <w:pPr>
              <w:pStyle w:val="TAC"/>
              <w:keepNext w:val="0"/>
              <w:rPr>
                <w:kern w:val="2"/>
                <w:sz w:val="16"/>
                <w:lang w:eastAsia="zh-CN"/>
              </w:rPr>
            </w:pPr>
            <w:r w:rsidRPr="00E062F1">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247B0E37" w14:textId="77777777" w:rsidR="00737D4F" w:rsidRPr="00E062F1" w:rsidRDefault="00737D4F" w:rsidP="00144DF6">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FDD1C37" w14:textId="77777777" w:rsidR="00737D4F" w:rsidRPr="00E062F1" w:rsidRDefault="00737D4F" w:rsidP="00144DF6">
            <w:pPr>
              <w:pStyle w:val="TAC"/>
              <w:keepNext w:val="0"/>
              <w:rPr>
                <w:kern w:val="2"/>
                <w:sz w:val="16"/>
                <w:lang w:eastAsia="zh-CN"/>
              </w:rPr>
            </w:pPr>
            <w:r w:rsidRPr="00E062F1">
              <w:rPr>
                <w:sz w:val="16"/>
              </w:rPr>
              <w:t>2575</w:t>
            </w:r>
          </w:p>
        </w:tc>
        <w:tc>
          <w:tcPr>
            <w:tcW w:w="1172" w:type="dxa"/>
            <w:tcBorders>
              <w:top w:val="single" w:sz="4" w:space="0" w:color="auto"/>
              <w:left w:val="nil"/>
              <w:bottom w:val="single" w:sz="4" w:space="0" w:color="auto"/>
              <w:right w:val="single" w:sz="4" w:space="0" w:color="auto"/>
            </w:tcBorders>
            <w:vAlign w:val="center"/>
          </w:tcPr>
          <w:p w14:paraId="0090215B" w14:textId="77777777" w:rsidR="00737D4F" w:rsidRPr="00E062F1" w:rsidRDefault="00737D4F" w:rsidP="00144DF6">
            <w:pPr>
              <w:pStyle w:val="TAC"/>
              <w:keepNext w:val="0"/>
              <w:rPr>
                <w:rFonts w:eastAsia="Malgun Gothic"/>
                <w:kern w:val="2"/>
                <w:sz w:val="16"/>
                <w:lang w:eastAsia="ko-KR"/>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14:paraId="345C5C74" w14:textId="77777777" w:rsidR="00737D4F" w:rsidRPr="00E062F1" w:rsidRDefault="00737D4F" w:rsidP="00144DF6">
            <w:pPr>
              <w:pStyle w:val="TAC"/>
              <w:keepNext w:val="0"/>
              <w:rPr>
                <w:rFonts w:eastAsia="Malgun Gothic"/>
                <w:kern w:val="2"/>
                <w:sz w:val="16"/>
                <w:lang w:eastAsia="ko-KR"/>
              </w:rPr>
            </w:pPr>
            <w:r w:rsidRPr="00E062F1">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5653910D" w14:textId="77777777" w:rsidR="00737D4F" w:rsidRPr="00E062F1" w:rsidRDefault="00737D4F" w:rsidP="00144DF6">
            <w:pPr>
              <w:pStyle w:val="TAC"/>
              <w:keepNext w:val="0"/>
              <w:rPr>
                <w:rFonts w:eastAsia="Malgun Gothic"/>
                <w:kern w:val="2"/>
                <w:sz w:val="16"/>
                <w:lang w:eastAsia="ko-KR"/>
              </w:rPr>
            </w:pPr>
            <w:r w:rsidRPr="00E062F1">
              <w:rPr>
                <w:rFonts w:eastAsia="Malgun Gothic"/>
                <w:sz w:val="16"/>
                <w:lang w:eastAsia="ko-KR"/>
              </w:rPr>
              <w:t>5, 6, 7</w:t>
            </w:r>
          </w:p>
        </w:tc>
      </w:tr>
      <w:tr w:rsidR="00737D4F" w:rsidRPr="00E062F1" w14:paraId="302AB60F" w14:textId="77777777" w:rsidTr="00144DF6">
        <w:trPr>
          <w:trHeight w:val="188"/>
          <w:jc w:val="center"/>
        </w:trPr>
        <w:tc>
          <w:tcPr>
            <w:tcW w:w="1632" w:type="dxa"/>
            <w:vMerge/>
            <w:tcBorders>
              <w:left w:val="single" w:sz="4" w:space="0" w:color="auto"/>
              <w:right w:val="single" w:sz="4" w:space="0" w:color="auto"/>
            </w:tcBorders>
          </w:tcPr>
          <w:p w14:paraId="4D5B698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6EBCBBD"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EF3E2E2" w14:textId="77777777" w:rsidR="00737D4F" w:rsidRPr="00E062F1" w:rsidRDefault="00737D4F" w:rsidP="00144DF6">
            <w:pPr>
              <w:pStyle w:val="TAC"/>
              <w:keepNext w:val="0"/>
              <w:rPr>
                <w:kern w:val="2"/>
                <w:sz w:val="16"/>
                <w:lang w:eastAsia="zh-CN"/>
              </w:rPr>
            </w:pPr>
            <w:r w:rsidRPr="00E062F1">
              <w:rPr>
                <w:sz w:val="16"/>
              </w:rPr>
              <w:t>2575</w:t>
            </w:r>
          </w:p>
        </w:tc>
        <w:tc>
          <w:tcPr>
            <w:tcW w:w="310" w:type="dxa"/>
            <w:tcBorders>
              <w:top w:val="single" w:sz="4" w:space="0" w:color="auto"/>
              <w:left w:val="nil"/>
              <w:bottom w:val="single" w:sz="4" w:space="0" w:color="auto"/>
              <w:right w:val="single" w:sz="4" w:space="0" w:color="auto"/>
            </w:tcBorders>
            <w:vAlign w:val="center"/>
          </w:tcPr>
          <w:p w14:paraId="4D53CE0B" w14:textId="77777777" w:rsidR="00737D4F" w:rsidRPr="00E062F1" w:rsidRDefault="00737D4F" w:rsidP="00144DF6">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31462F3" w14:textId="77777777" w:rsidR="00737D4F" w:rsidRPr="00E062F1" w:rsidRDefault="00737D4F" w:rsidP="00144DF6">
            <w:pPr>
              <w:pStyle w:val="TAC"/>
              <w:keepNext w:val="0"/>
              <w:rPr>
                <w:kern w:val="2"/>
                <w:sz w:val="16"/>
                <w:lang w:eastAsia="zh-CN"/>
              </w:rPr>
            </w:pPr>
            <w:r w:rsidRPr="00E062F1">
              <w:rPr>
                <w:sz w:val="16"/>
              </w:rPr>
              <w:t>2595</w:t>
            </w:r>
          </w:p>
        </w:tc>
        <w:tc>
          <w:tcPr>
            <w:tcW w:w="1172" w:type="dxa"/>
            <w:tcBorders>
              <w:top w:val="single" w:sz="4" w:space="0" w:color="auto"/>
              <w:left w:val="nil"/>
              <w:bottom w:val="single" w:sz="4" w:space="0" w:color="auto"/>
              <w:right w:val="single" w:sz="4" w:space="0" w:color="auto"/>
            </w:tcBorders>
            <w:vAlign w:val="center"/>
          </w:tcPr>
          <w:p w14:paraId="6024CDC8" w14:textId="77777777" w:rsidR="00737D4F" w:rsidRPr="00E062F1" w:rsidRDefault="00737D4F" w:rsidP="00144DF6">
            <w:pPr>
              <w:pStyle w:val="TAC"/>
              <w:keepNext w:val="0"/>
              <w:rPr>
                <w:rFonts w:eastAsia="Malgun Gothic"/>
                <w:kern w:val="2"/>
                <w:sz w:val="16"/>
                <w:lang w:eastAsia="ko-KR"/>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14:paraId="7EF752C3" w14:textId="77777777" w:rsidR="00737D4F" w:rsidRPr="00E062F1" w:rsidRDefault="00737D4F" w:rsidP="00144DF6">
            <w:pPr>
              <w:pStyle w:val="TAC"/>
              <w:keepNext w:val="0"/>
              <w:rPr>
                <w:rFonts w:eastAsia="Malgun Gothic"/>
                <w:kern w:val="2"/>
                <w:sz w:val="16"/>
                <w:lang w:eastAsia="ko-KR"/>
              </w:rPr>
            </w:pPr>
            <w:r w:rsidRPr="00E062F1">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712EEC43" w14:textId="77777777" w:rsidR="00737D4F" w:rsidRPr="00E062F1" w:rsidRDefault="00737D4F" w:rsidP="00144DF6">
            <w:pPr>
              <w:pStyle w:val="TAC"/>
              <w:keepNext w:val="0"/>
              <w:rPr>
                <w:rFonts w:eastAsia="Malgun Gothic"/>
                <w:kern w:val="2"/>
                <w:sz w:val="16"/>
                <w:lang w:eastAsia="ko-KR"/>
              </w:rPr>
            </w:pPr>
            <w:r w:rsidRPr="00E062F1">
              <w:rPr>
                <w:rFonts w:eastAsia="Malgun Gothic"/>
                <w:sz w:val="16"/>
                <w:lang w:eastAsia="ko-KR"/>
              </w:rPr>
              <w:t>5, 6, 7</w:t>
            </w:r>
          </w:p>
        </w:tc>
      </w:tr>
      <w:tr w:rsidR="00737D4F" w:rsidRPr="00E062F1" w14:paraId="47012ACD" w14:textId="77777777" w:rsidTr="00144DF6">
        <w:trPr>
          <w:trHeight w:val="188"/>
          <w:jc w:val="center"/>
        </w:trPr>
        <w:tc>
          <w:tcPr>
            <w:tcW w:w="1632" w:type="dxa"/>
            <w:vMerge/>
            <w:tcBorders>
              <w:left w:val="single" w:sz="4" w:space="0" w:color="auto"/>
              <w:right w:val="single" w:sz="4" w:space="0" w:color="auto"/>
            </w:tcBorders>
          </w:tcPr>
          <w:p w14:paraId="719730B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33EEEF"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36231BE" w14:textId="77777777" w:rsidR="00737D4F" w:rsidRPr="00E062F1" w:rsidRDefault="00737D4F" w:rsidP="00144DF6">
            <w:pPr>
              <w:pStyle w:val="TAC"/>
              <w:keepNext w:val="0"/>
              <w:rPr>
                <w:kern w:val="2"/>
                <w:sz w:val="16"/>
                <w:lang w:eastAsia="zh-CN"/>
              </w:rPr>
            </w:pPr>
            <w:r w:rsidRPr="00E062F1">
              <w:rPr>
                <w:sz w:val="16"/>
              </w:rPr>
              <w:t>2595</w:t>
            </w:r>
          </w:p>
        </w:tc>
        <w:tc>
          <w:tcPr>
            <w:tcW w:w="310" w:type="dxa"/>
            <w:tcBorders>
              <w:top w:val="single" w:sz="4" w:space="0" w:color="auto"/>
              <w:left w:val="nil"/>
              <w:bottom w:val="single" w:sz="4" w:space="0" w:color="auto"/>
              <w:right w:val="single" w:sz="4" w:space="0" w:color="auto"/>
            </w:tcBorders>
            <w:vAlign w:val="center"/>
          </w:tcPr>
          <w:p w14:paraId="191B4DF2" w14:textId="77777777" w:rsidR="00737D4F" w:rsidRPr="00E062F1" w:rsidRDefault="00737D4F" w:rsidP="00144DF6">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78A0392" w14:textId="77777777" w:rsidR="00737D4F" w:rsidRPr="00E062F1" w:rsidRDefault="00737D4F" w:rsidP="00144DF6">
            <w:pPr>
              <w:pStyle w:val="TAC"/>
              <w:keepNext w:val="0"/>
              <w:rPr>
                <w:kern w:val="2"/>
                <w:sz w:val="16"/>
                <w:lang w:eastAsia="zh-CN"/>
              </w:rPr>
            </w:pPr>
            <w:r w:rsidRPr="00E062F1">
              <w:rPr>
                <w:sz w:val="16"/>
              </w:rPr>
              <w:t>2620</w:t>
            </w:r>
          </w:p>
        </w:tc>
        <w:tc>
          <w:tcPr>
            <w:tcW w:w="1172" w:type="dxa"/>
            <w:tcBorders>
              <w:top w:val="single" w:sz="4" w:space="0" w:color="auto"/>
              <w:left w:val="nil"/>
              <w:bottom w:val="single" w:sz="4" w:space="0" w:color="auto"/>
              <w:right w:val="single" w:sz="4" w:space="0" w:color="auto"/>
            </w:tcBorders>
            <w:vAlign w:val="center"/>
          </w:tcPr>
          <w:p w14:paraId="14B7DCE5" w14:textId="77777777" w:rsidR="00737D4F" w:rsidRPr="00E062F1" w:rsidRDefault="00737D4F" w:rsidP="00144DF6">
            <w:pPr>
              <w:pStyle w:val="TAC"/>
              <w:keepNext w:val="0"/>
              <w:rPr>
                <w:rFonts w:eastAsia="Malgun Gothic"/>
                <w:kern w:val="2"/>
                <w:sz w:val="16"/>
                <w:lang w:eastAsia="ko-KR"/>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14:paraId="6CA20366" w14:textId="77777777" w:rsidR="00737D4F" w:rsidRPr="00E062F1" w:rsidRDefault="00737D4F" w:rsidP="00144DF6">
            <w:pPr>
              <w:pStyle w:val="TAC"/>
              <w:keepNext w:val="0"/>
              <w:rPr>
                <w:rFonts w:eastAsia="Malgun Gothic"/>
                <w:kern w:val="2"/>
                <w:sz w:val="16"/>
                <w:lang w:eastAsia="ko-KR"/>
              </w:rPr>
            </w:pPr>
            <w:r w:rsidRPr="00E062F1">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E694177" w14:textId="77777777" w:rsidR="00737D4F" w:rsidRPr="00E062F1" w:rsidRDefault="00737D4F" w:rsidP="00144DF6">
            <w:pPr>
              <w:pStyle w:val="TAC"/>
              <w:keepNext w:val="0"/>
              <w:rPr>
                <w:rFonts w:eastAsia="Malgun Gothic"/>
                <w:kern w:val="2"/>
                <w:sz w:val="16"/>
                <w:lang w:eastAsia="ko-KR"/>
              </w:rPr>
            </w:pPr>
            <w:r w:rsidRPr="00E062F1">
              <w:rPr>
                <w:rFonts w:eastAsia="Malgun Gothic"/>
                <w:sz w:val="16"/>
                <w:lang w:eastAsia="ko-KR"/>
              </w:rPr>
              <w:t>5, 6</w:t>
            </w:r>
          </w:p>
        </w:tc>
      </w:tr>
      <w:tr w:rsidR="00737D4F" w:rsidRPr="00E062F1" w14:paraId="41FA8662"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2D3D9A2" w14:textId="77777777" w:rsidR="00737D4F" w:rsidRPr="00E062F1" w:rsidRDefault="00737D4F" w:rsidP="00144DF6">
            <w:pPr>
              <w:pStyle w:val="TAC"/>
              <w:rPr>
                <w:sz w:val="16"/>
                <w:szCs w:val="16"/>
                <w:lang w:eastAsia="ja-JP"/>
              </w:rPr>
            </w:pPr>
            <w:r w:rsidRPr="00E062F1">
              <w:rPr>
                <w:sz w:val="16"/>
                <w:szCs w:val="16"/>
                <w:lang w:eastAsia="ja-JP"/>
              </w:rPr>
              <w:t>DC_8_n1</w:t>
            </w:r>
          </w:p>
        </w:tc>
        <w:tc>
          <w:tcPr>
            <w:tcW w:w="2857" w:type="dxa"/>
            <w:tcBorders>
              <w:top w:val="single" w:sz="4" w:space="0" w:color="auto"/>
              <w:left w:val="nil"/>
              <w:bottom w:val="single" w:sz="4" w:space="0" w:color="auto"/>
              <w:right w:val="single" w:sz="4" w:space="0" w:color="auto"/>
            </w:tcBorders>
            <w:vAlign w:val="center"/>
          </w:tcPr>
          <w:p w14:paraId="6450E98D" w14:textId="77777777" w:rsidR="00737D4F" w:rsidRPr="00E062F1" w:rsidRDefault="00737D4F" w:rsidP="00144DF6">
            <w:pPr>
              <w:pStyle w:val="TAL"/>
              <w:rPr>
                <w:sz w:val="16"/>
                <w:szCs w:val="16"/>
                <w:lang w:eastAsia="ja-JP"/>
              </w:rPr>
            </w:pPr>
            <w:r w:rsidRPr="00E062F1">
              <w:rPr>
                <w:sz w:val="16"/>
                <w:szCs w:val="16"/>
              </w:rPr>
              <w:t>E-UTRA Band 20, 28, 31, 32, 38, 40</w:t>
            </w:r>
            <w:r w:rsidRPr="00E062F1">
              <w:rPr>
                <w:sz w:val="16"/>
                <w:szCs w:val="16"/>
                <w:lang w:eastAsia="ja-JP"/>
              </w:rPr>
              <w:t>, 50, 51, 65</w:t>
            </w:r>
            <w:r w:rsidRPr="00E062F1">
              <w:rPr>
                <w:sz w:val="16"/>
                <w:szCs w:val="16"/>
              </w:rPr>
              <w:t>, 67,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0F1CADED"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491F8F"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4C8F36"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1ED16E"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550F06"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2E3D83" w14:textId="77777777" w:rsidR="00737D4F" w:rsidRPr="00E062F1" w:rsidRDefault="00737D4F" w:rsidP="00144DF6">
            <w:pPr>
              <w:pStyle w:val="TAC"/>
              <w:rPr>
                <w:sz w:val="16"/>
                <w:lang w:eastAsia="ja-JP"/>
              </w:rPr>
            </w:pPr>
          </w:p>
        </w:tc>
      </w:tr>
      <w:tr w:rsidR="00737D4F" w:rsidRPr="00E062F1" w14:paraId="4333404E"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4302357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6CAFF16" w14:textId="77777777" w:rsidR="00737D4F" w:rsidRPr="00E062F1" w:rsidRDefault="00737D4F" w:rsidP="00144DF6">
            <w:pPr>
              <w:pStyle w:val="TAL"/>
              <w:rPr>
                <w:sz w:val="16"/>
                <w:szCs w:val="16"/>
                <w:lang w:eastAsia="zh-CN"/>
              </w:rPr>
            </w:pPr>
            <w:r w:rsidRPr="00E062F1">
              <w:rPr>
                <w:sz w:val="16"/>
                <w:szCs w:val="16"/>
              </w:rPr>
              <w:t>E-UTRA band 3, 7, 22, 41, 42, 43</w:t>
            </w:r>
            <w:r w:rsidRPr="00E062F1">
              <w:rPr>
                <w:sz w:val="16"/>
                <w:szCs w:val="16"/>
                <w:lang w:eastAsia="ja-JP"/>
              </w:rPr>
              <w:t>, 52</w:t>
            </w:r>
          </w:p>
          <w:p w14:paraId="74A8C070" w14:textId="77777777" w:rsidR="00737D4F" w:rsidRPr="00E062F1" w:rsidRDefault="00737D4F" w:rsidP="00144DF6">
            <w:pPr>
              <w:pStyle w:val="TAL"/>
              <w:rPr>
                <w:sz w:val="16"/>
                <w:szCs w:val="16"/>
                <w:lang w:eastAsia="ja-JP"/>
              </w:rPr>
            </w:pPr>
            <w:r w:rsidRPr="00E062F1">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08EB738A" w14:textId="77777777" w:rsidR="00737D4F" w:rsidRPr="00E062F1" w:rsidRDefault="00737D4F" w:rsidP="00144DF6">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BBC2982" w14:textId="77777777" w:rsidR="00737D4F" w:rsidRPr="00E062F1" w:rsidRDefault="00737D4F" w:rsidP="00144DF6">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C9138CC" w14:textId="77777777" w:rsidR="00737D4F" w:rsidRPr="00E062F1" w:rsidRDefault="00737D4F" w:rsidP="00144DF6">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3C920C" w14:textId="77777777" w:rsidR="00737D4F" w:rsidRPr="00E062F1" w:rsidRDefault="00737D4F" w:rsidP="00144DF6">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BBA915" w14:textId="77777777" w:rsidR="00737D4F" w:rsidRPr="00E062F1" w:rsidRDefault="00737D4F" w:rsidP="00144DF6">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52527B" w14:textId="77777777" w:rsidR="00737D4F" w:rsidRPr="00E062F1" w:rsidRDefault="00737D4F" w:rsidP="00144DF6">
            <w:pPr>
              <w:pStyle w:val="TAC"/>
              <w:rPr>
                <w:sz w:val="16"/>
                <w:szCs w:val="16"/>
              </w:rPr>
            </w:pPr>
            <w:r w:rsidRPr="00E062F1">
              <w:rPr>
                <w:rFonts w:cs="Arial"/>
                <w:sz w:val="16"/>
                <w:szCs w:val="16"/>
              </w:rPr>
              <w:t>2</w:t>
            </w:r>
          </w:p>
        </w:tc>
      </w:tr>
      <w:tr w:rsidR="00737D4F" w:rsidRPr="00E062F1" w14:paraId="66090528"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2036C17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FA98105" w14:textId="77777777" w:rsidR="00737D4F" w:rsidRPr="00E062F1" w:rsidRDefault="00737D4F" w:rsidP="00144DF6">
            <w:pPr>
              <w:pStyle w:val="TAL"/>
              <w:rPr>
                <w:sz w:val="16"/>
                <w:szCs w:val="16"/>
                <w:lang w:eastAsia="ja-JP"/>
              </w:rPr>
            </w:pPr>
            <w:r w:rsidRPr="00E062F1">
              <w:rPr>
                <w:sz w:val="16"/>
                <w:szCs w:val="16"/>
              </w:rPr>
              <w:t>E-UTRA Band 1, 8, 34</w:t>
            </w:r>
          </w:p>
        </w:tc>
        <w:tc>
          <w:tcPr>
            <w:tcW w:w="941" w:type="dxa"/>
            <w:tcBorders>
              <w:top w:val="single" w:sz="4" w:space="0" w:color="auto"/>
              <w:left w:val="nil"/>
              <w:bottom w:val="single" w:sz="4" w:space="0" w:color="auto"/>
              <w:right w:val="single" w:sz="4" w:space="0" w:color="auto"/>
            </w:tcBorders>
            <w:vAlign w:val="center"/>
          </w:tcPr>
          <w:p w14:paraId="54C787E3" w14:textId="77777777" w:rsidR="00737D4F" w:rsidRPr="00E062F1" w:rsidRDefault="00737D4F" w:rsidP="00144DF6">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B4FF09" w14:textId="77777777" w:rsidR="00737D4F" w:rsidRPr="00E062F1" w:rsidRDefault="00737D4F" w:rsidP="00144DF6">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BA8C182" w14:textId="77777777" w:rsidR="00737D4F" w:rsidRPr="00E062F1" w:rsidRDefault="00737D4F" w:rsidP="00144DF6">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144568" w14:textId="77777777" w:rsidR="00737D4F" w:rsidRPr="00E062F1" w:rsidRDefault="00737D4F" w:rsidP="00144DF6">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B794EC" w14:textId="77777777" w:rsidR="00737D4F" w:rsidRPr="00E062F1" w:rsidRDefault="00737D4F" w:rsidP="00144DF6">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D92263" w14:textId="77777777" w:rsidR="00737D4F" w:rsidRPr="00E062F1" w:rsidRDefault="00737D4F" w:rsidP="00144DF6">
            <w:pPr>
              <w:pStyle w:val="TAC"/>
              <w:rPr>
                <w:sz w:val="16"/>
                <w:szCs w:val="16"/>
              </w:rPr>
            </w:pPr>
            <w:r w:rsidRPr="00E062F1">
              <w:rPr>
                <w:rFonts w:cs="Arial"/>
                <w:sz w:val="16"/>
                <w:szCs w:val="16"/>
              </w:rPr>
              <w:t>5</w:t>
            </w:r>
          </w:p>
        </w:tc>
      </w:tr>
      <w:tr w:rsidR="00737D4F" w:rsidRPr="00E062F1" w14:paraId="261B2511"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0317BD8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0CEB065" w14:textId="77777777" w:rsidR="00737D4F" w:rsidRPr="00E062F1" w:rsidRDefault="00737D4F" w:rsidP="00144DF6">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14:paraId="5451F00E" w14:textId="77777777" w:rsidR="00737D4F" w:rsidRPr="00E062F1" w:rsidRDefault="00737D4F" w:rsidP="00144DF6">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66732000" w14:textId="77777777" w:rsidR="00737D4F" w:rsidRPr="00E062F1" w:rsidRDefault="00737D4F" w:rsidP="00144DF6">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99F94D0" w14:textId="77777777" w:rsidR="00737D4F" w:rsidRPr="00E062F1" w:rsidRDefault="00737D4F" w:rsidP="00144DF6">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1CD039" w14:textId="77777777" w:rsidR="00737D4F" w:rsidRPr="00E062F1" w:rsidRDefault="00737D4F" w:rsidP="00144DF6">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6CDA53" w14:textId="77777777" w:rsidR="00737D4F" w:rsidRPr="00E062F1" w:rsidRDefault="00737D4F" w:rsidP="00144DF6">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1005DCC" w14:textId="77777777" w:rsidR="00737D4F" w:rsidRPr="00E062F1" w:rsidRDefault="00737D4F" w:rsidP="00144DF6">
            <w:pPr>
              <w:pStyle w:val="TAC"/>
              <w:rPr>
                <w:sz w:val="16"/>
                <w:szCs w:val="16"/>
              </w:rPr>
            </w:pPr>
            <w:r w:rsidRPr="00E062F1">
              <w:rPr>
                <w:rFonts w:cs="Arial"/>
                <w:sz w:val="16"/>
                <w:szCs w:val="16"/>
              </w:rPr>
              <w:t>12</w:t>
            </w:r>
          </w:p>
        </w:tc>
      </w:tr>
      <w:tr w:rsidR="00737D4F" w:rsidRPr="00E062F1" w14:paraId="5197E2B2"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7A69BB5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545D5D9"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329B170" w14:textId="77777777" w:rsidR="00737D4F" w:rsidRPr="00E062F1" w:rsidRDefault="00737D4F" w:rsidP="00144DF6">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1188D3BB" w14:textId="77777777" w:rsidR="00737D4F" w:rsidRPr="00E062F1" w:rsidRDefault="00737D4F" w:rsidP="00144DF6">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92F6FB2" w14:textId="77777777" w:rsidR="00737D4F" w:rsidRPr="00E062F1" w:rsidRDefault="00737D4F" w:rsidP="00144DF6">
            <w:pPr>
              <w:pStyle w:val="TAC"/>
              <w:rPr>
                <w:rStyle w:val="TALCar"/>
                <w:rFonts w:cs="Arial"/>
                <w:sz w:val="16"/>
                <w:szCs w:val="16"/>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3BDCD36F" w14:textId="77777777" w:rsidR="00737D4F" w:rsidRPr="00E062F1" w:rsidRDefault="00737D4F" w:rsidP="00144DF6">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1A82603" w14:textId="77777777" w:rsidR="00737D4F" w:rsidRPr="00E062F1" w:rsidRDefault="00737D4F" w:rsidP="00144DF6">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C70F04" w14:textId="77777777" w:rsidR="00737D4F" w:rsidRPr="00E062F1" w:rsidRDefault="00737D4F" w:rsidP="00144DF6">
            <w:pPr>
              <w:pStyle w:val="TAC"/>
              <w:rPr>
                <w:sz w:val="16"/>
                <w:szCs w:val="16"/>
              </w:rPr>
            </w:pPr>
            <w:r w:rsidRPr="00E062F1">
              <w:rPr>
                <w:rFonts w:cs="Arial"/>
                <w:sz w:val="16"/>
                <w:szCs w:val="16"/>
              </w:rPr>
              <w:t>5, 12</w:t>
            </w:r>
          </w:p>
        </w:tc>
      </w:tr>
      <w:tr w:rsidR="00737D4F" w:rsidRPr="00E062F1" w14:paraId="3B8F625F"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4AE0A32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DEE203"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F914955" w14:textId="77777777" w:rsidR="00737D4F" w:rsidRPr="00E062F1" w:rsidRDefault="00737D4F" w:rsidP="00144DF6">
            <w:pPr>
              <w:pStyle w:val="TAC"/>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13B71D38" w14:textId="77777777" w:rsidR="00737D4F" w:rsidRPr="00E062F1" w:rsidRDefault="00737D4F" w:rsidP="00144DF6">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2E8B0ED" w14:textId="77777777" w:rsidR="00737D4F" w:rsidRPr="00E062F1" w:rsidRDefault="00737D4F" w:rsidP="00144DF6">
            <w:pPr>
              <w:pStyle w:val="TAC"/>
              <w:rPr>
                <w:rStyle w:val="TALCa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3D86E27" w14:textId="77777777" w:rsidR="00737D4F" w:rsidRPr="00E062F1" w:rsidRDefault="00737D4F" w:rsidP="00144DF6">
            <w:pPr>
              <w:pStyle w:val="TAC"/>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106CA54" w14:textId="77777777" w:rsidR="00737D4F" w:rsidRPr="00E062F1" w:rsidRDefault="00737D4F" w:rsidP="00144DF6">
            <w:pPr>
              <w:pStyle w:val="TAC"/>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C8CAB2A" w14:textId="77777777" w:rsidR="00737D4F" w:rsidRPr="00E062F1" w:rsidRDefault="00737D4F" w:rsidP="00144DF6">
            <w:pPr>
              <w:pStyle w:val="TAC"/>
              <w:rPr>
                <w:sz w:val="16"/>
                <w:szCs w:val="16"/>
              </w:rPr>
            </w:pPr>
            <w:r w:rsidRPr="00E062F1">
              <w:rPr>
                <w:rFonts w:cs="Arial"/>
                <w:sz w:val="16"/>
                <w:szCs w:val="16"/>
              </w:rPr>
              <w:t>12, 15</w:t>
            </w:r>
          </w:p>
        </w:tc>
      </w:tr>
      <w:tr w:rsidR="00737D4F" w:rsidRPr="00E062F1" w14:paraId="3B723FC3"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06BD9C2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31B2149"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2D8C70F" w14:textId="77777777" w:rsidR="00737D4F" w:rsidRPr="00E062F1" w:rsidRDefault="00737D4F" w:rsidP="00144DF6">
            <w:pPr>
              <w:pStyle w:val="TAC"/>
              <w:rPr>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4159669C" w14:textId="77777777" w:rsidR="00737D4F" w:rsidRPr="00E062F1" w:rsidRDefault="00737D4F" w:rsidP="00144DF6">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1DC2588C" w14:textId="77777777" w:rsidR="00737D4F" w:rsidRPr="00E062F1" w:rsidRDefault="00737D4F" w:rsidP="00144DF6">
            <w:pPr>
              <w:pStyle w:val="TAC"/>
              <w:rPr>
                <w:rStyle w:val="TALCa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43CBBF96" w14:textId="77777777" w:rsidR="00737D4F" w:rsidRPr="00E062F1" w:rsidRDefault="00737D4F" w:rsidP="00144DF6">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81B754" w14:textId="77777777" w:rsidR="00737D4F" w:rsidRPr="00E062F1" w:rsidRDefault="00737D4F" w:rsidP="00144DF6">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63098D" w14:textId="77777777" w:rsidR="00737D4F" w:rsidRPr="00E062F1" w:rsidRDefault="00737D4F" w:rsidP="00144DF6">
            <w:pPr>
              <w:pStyle w:val="TAC"/>
              <w:rPr>
                <w:sz w:val="16"/>
                <w:szCs w:val="16"/>
              </w:rPr>
            </w:pPr>
            <w:r w:rsidRPr="00E062F1">
              <w:rPr>
                <w:rFonts w:cs="Arial"/>
                <w:sz w:val="16"/>
                <w:szCs w:val="16"/>
              </w:rPr>
              <w:t>5, 16</w:t>
            </w:r>
          </w:p>
        </w:tc>
      </w:tr>
      <w:tr w:rsidR="00737D4F" w:rsidRPr="00E062F1" w14:paraId="5831EA96"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2904F80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EAB01E0"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173BB1A" w14:textId="77777777" w:rsidR="00737D4F" w:rsidRPr="00E062F1" w:rsidRDefault="00737D4F" w:rsidP="00144DF6">
            <w:pPr>
              <w:pStyle w:val="TAC"/>
              <w:rPr>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0FDDAE4A" w14:textId="77777777" w:rsidR="00737D4F" w:rsidRPr="00E062F1" w:rsidRDefault="00737D4F" w:rsidP="00144DF6">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4673F831" w14:textId="77777777" w:rsidR="00737D4F" w:rsidRPr="00E062F1" w:rsidRDefault="00737D4F" w:rsidP="00144DF6">
            <w:pPr>
              <w:pStyle w:val="TAC"/>
              <w:rPr>
                <w:rStyle w:val="TALCa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6A054930" w14:textId="77777777" w:rsidR="00737D4F" w:rsidRPr="00E062F1" w:rsidRDefault="00737D4F" w:rsidP="00144DF6">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7D5AB06" w14:textId="77777777" w:rsidR="00737D4F" w:rsidRPr="00E062F1" w:rsidRDefault="00737D4F" w:rsidP="00144DF6">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B0EF74D" w14:textId="77777777" w:rsidR="00737D4F" w:rsidRPr="00E062F1" w:rsidRDefault="00737D4F" w:rsidP="00144DF6">
            <w:pPr>
              <w:pStyle w:val="TAC"/>
              <w:rPr>
                <w:sz w:val="16"/>
                <w:szCs w:val="16"/>
              </w:rPr>
            </w:pPr>
            <w:r w:rsidRPr="00E062F1">
              <w:rPr>
                <w:rFonts w:cs="Arial"/>
                <w:sz w:val="16"/>
                <w:szCs w:val="16"/>
              </w:rPr>
              <w:t>5, 7, 16</w:t>
            </w:r>
          </w:p>
        </w:tc>
      </w:tr>
      <w:tr w:rsidR="00737D4F" w:rsidRPr="00E062F1" w14:paraId="4B1A8F33"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0E015D6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5680064"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1E3F855" w14:textId="77777777" w:rsidR="00737D4F" w:rsidRPr="00E062F1" w:rsidRDefault="00737D4F" w:rsidP="00144DF6">
            <w:pPr>
              <w:pStyle w:val="TAC"/>
              <w:rPr>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01BAC653" w14:textId="77777777" w:rsidR="00737D4F" w:rsidRPr="00E062F1" w:rsidRDefault="00737D4F" w:rsidP="00144DF6">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755711C6" w14:textId="77777777" w:rsidR="00737D4F" w:rsidRPr="00E062F1" w:rsidRDefault="00737D4F" w:rsidP="00144DF6">
            <w:pPr>
              <w:pStyle w:val="TAC"/>
              <w:rPr>
                <w:rStyle w:val="TALCa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2851DEE8" w14:textId="77777777" w:rsidR="00737D4F" w:rsidRPr="00E062F1" w:rsidRDefault="00737D4F" w:rsidP="00144DF6">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7E12C24" w14:textId="77777777" w:rsidR="00737D4F" w:rsidRPr="00E062F1" w:rsidRDefault="00737D4F" w:rsidP="00144DF6">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4675451" w14:textId="77777777" w:rsidR="00737D4F" w:rsidRPr="00E062F1" w:rsidRDefault="00737D4F" w:rsidP="00144DF6">
            <w:pPr>
              <w:pStyle w:val="TAC"/>
              <w:rPr>
                <w:sz w:val="16"/>
                <w:szCs w:val="16"/>
              </w:rPr>
            </w:pPr>
            <w:r w:rsidRPr="00E062F1">
              <w:rPr>
                <w:rFonts w:cs="Arial"/>
                <w:sz w:val="16"/>
                <w:szCs w:val="16"/>
              </w:rPr>
              <w:t>5, 7, 16</w:t>
            </w:r>
          </w:p>
        </w:tc>
      </w:tr>
      <w:tr w:rsidR="00737D4F" w:rsidRPr="00E062F1" w14:paraId="496E634E"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4F48752" w14:textId="77777777" w:rsidR="00737D4F" w:rsidRPr="00E062F1" w:rsidRDefault="00737D4F" w:rsidP="00144DF6">
            <w:pPr>
              <w:pStyle w:val="TAC"/>
              <w:rPr>
                <w:sz w:val="16"/>
                <w:szCs w:val="16"/>
                <w:lang w:eastAsia="ja-JP"/>
              </w:rPr>
            </w:pPr>
            <w:r w:rsidRPr="00E062F1">
              <w:rPr>
                <w:sz w:val="16"/>
                <w:szCs w:val="16"/>
                <w:lang w:eastAsia="ja-JP"/>
              </w:rPr>
              <w:t>DC_8_n3</w:t>
            </w:r>
          </w:p>
        </w:tc>
        <w:tc>
          <w:tcPr>
            <w:tcW w:w="2857" w:type="dxa"/>
            <w:tcBorders>
              <w:top w:val="single" w:sz="4" w:space="0" w:color="auto"/>
              <w:left w:val="nil"/>
              <w:bottom w:val="single" w:sz="4" w:space="0" w:color="auto"/>
              <w:right w:val="single" w:sz="4" w:space="0" w:color="auto"/>
            </w:tcBorders>
            <w:vAlign w:val="center"/>
          </w:tcPr>
          <w:p w14:paraId="43F82EEE" w14:textId="77777777" w:rsidR="00737D4F" w:rsidRPr="00E062F1" w:rsidRDefault="00737D4F" w:rsidP="00144DF6">
            <w:pPr>
              <w:pStyle w:val="TAL"/>
              <w:rPr>
                <w:sz w:val="16"/>
                <w:szCs w:val="16"/>
                <w:lang w:eastAsia="ja-JP"/>
              </w:rPr>
            </w:pPr>
            <w:r w:rsidRPr="00E062F1">
              <w:rPr>
                <w:sz w:val="16"/>
                <w:szCs w:val="16"/>
              </w:rPr>
              <w:t xml:space="preserve">E-UTRA Band 1, 20, 28, 31, </w:t>
            </w:r>
            <w:r w:rsidRPr="00E062F1">
              <w:rPr>
                <w:sz w:val="16"/>
                <w:szCs w:val="16"/>
                <w:lang w:eastAsia="ja-JP"/>
              </w:rPr>
              <w:t xml:space="preserve">32, </w:t>
            </w:r>
            <w:r w:rsidRPr="00E062F1">
              <w:rPr>
                <w:sz w:val="16"/>
                <w:szCs w:val="16"/>
              </w:rPr>
              <w:t>33, 34, 38, 39, 40, 44</w:t>
            </w:r>
            <w:r w:rsidRPr="00E062F1">
              <w:rPr>
                <w:sz w:val="16"/>
                <w:szCs w:val="16"/>
                <w:lang w:eastAsia="ja-JP"/>
              </w:rPr>
              <w:t>, 50, 51, 65</w:t>
            </w:r>
            <w:r w:rsidRPr="00E062F1">
              <w:rPr>
                <w:sz w:val="16"/>
                <w:szCs w:val="16"/>
              </w:rPr>
              <w:t>, 67,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232D27A5"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56ADD9"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582D8F"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D8849D"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6467AE"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EA6696" w14:textId="77777777" w:rsidR="00737D4F" w:rsidRPr="00E062F1" w:rsidRDefault="00737D4F" w:rsidP="00144DF6">
            <w:pPr>
              <w:pStyle w:val="TAC"/>
              <w:rPr>
                <w:sz w:val="16"/>
                <w:lang w:eastAsia="ja-JP"/>
              </w:rPr>
            </w:pPr>
          </w:p>
        </w:tc>
      </w:tr>
      <w:tr w:rsidR="00737D4F" w:rsidRPr="00E062F1" w14:paraId="4DB06E82"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2AE486D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16E331" w14:textId="77777777" w:rsidR="00737D4F" w:rsidRPr="00E062F1" w:rsidRDefault="00737D4F" w:rsidP="00144DF6">
            <w:pPr>
              <w:pStyle w:val="TAL"/>
              <w:rPr>
                <w:sz w:val="16"/>
                <w:szCs w:val="16"/>
                <w:lang w:eastAsia="ja-JP"/>
              </w:rPr>
            </w:pPr>
            <w:r w:rsidRPr="00E062F1">
              <w:rPr>
                <w:sz w:val="16"/>
                <w:szCs w:val="16"/>
              </w:rPr>
              <w:t xml:space="preserve">E-UTRA band </w:t>
            </w:r>
            <w:r w:rsidRPr="00E062F1">
              <w:rPr>
                <w:rFonts w:cs="Arial"/>
                <w:sz w:val="16"/>
                <w:szCs w:val="16"/>
              </w:rPr>
              <w:t xml:space="preserve">3, </w:t>
            </w:r>
            <w:r w:rsidRPr="00E062F1">
              <w:rPr>
                <w:sz w:val="16"/>
                <w:szCs w:val="16"/>
              </w:rPr>
              <w:t>8</w:t>
            </w:r>
          </w:p>
        </w:tc>
        <w:tc>
          <w:tcPr>
            <w:tcW w:w="941" w:type="dxa"/>
            <w:tcBorders>
              <w:top w:val="single" w:sz="4" w:space="0" w:color="auto"/>
              <w:left w:val="nil"/>
              <w:bottom w:val="single" w:sz="4" w:space="0" w:color="auto"/>
              <w:right w:val="single" w:sz="4" w:space="0" w:color="auto"/>
            </w:tcBorders>
            <w:vAlign w:val="center"/>
          </w:tcPr>
          <w:p w14:paraId="3516A1E6" w14:textId="77777777" w:rsidR="00737D4F" w:rsidRPr="00E062F1" w:rsidRDefault="00737D4F" w:rsidP="00144DF6">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DB8E4" w14:textId="77777777" w:rsidR="00737D4F" w:rsidRPr="00E062F1" w:rsidRDefault="00737D4F" w:rsidP="00144DF6">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BACF7C" w14:textId="77777777" w:rsidR="00737D4F" w:rsidRPr="00E062F1" w:rsidRDefault="00737D4F" w:rsidP="00144DF6">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B6748F" w14:textId="77777777" w:rsidR="00737D4F" w:rsidRPr="00E062F1" w:rsidRDefault="00737D4F" w:rsidP="00144DF6">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A24162" w14:textId="77777777" w:rsidR="00737D4F" w:rsidRPr="00E062F1" w:rsidRDefault="00737D4F" w:rsidP="00144DF6">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B30AC0" w14:textId="77777777" w:rsidR="00737D4F" w:rsidRPr="00E062F1" w:rsidRDefault="00737D4F" w:rsidP="00144DF6">
            <w:pPr>
              <w:pStyle w:val="TAC"/>
              <w:rPr>
                <w:sz w:val="16"/>
                <w:szCs w:val="16"/>
              </w:rPr>
            </w:pPr>
            <w:r w:rsidRPr="00E062F1">
              <w:rPr>
                <w:rFonts w:cs="Arial"/>
                <w:sz w:val="16"/>
                <w:szCs w:val="16"/>
              </w:rPr>
              <w:t>2, 5</w:t>
            </w:r>
          </w:p>
        </w:tc>
      </w:tr>
      <w:tr w:rsidR="00737D4F" w:rsidRPr="00E062F1" w14:paraId="43A1B31D"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048C521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36D0B2" w14:textId="77777777" w:rsidR="00737D4F" w:rsidRPr="00E062F1" w:rsidRDefault="00737D4F" w:rsidP="00144DF6">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4FF0EBF1" w14:textId="77777777" w:rsidR="00737D4F" w:rsidRPr="00E062F1" w:rsidRDefault="00737D4F" w:rsidP="00144DF6">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986DFD" w14:textId="77777777" w:rsidR="00737D4F" w:rsidRPr="00E062F1" w:rsidRDefault="00737D4F" w:rsidP="00144DF6">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C08343" w14:textId="77777777" w:rsidR="00737D4F" w:rsidRPr="00E062F1" w:rsidRDefault="00737D4F" w:rsidP="00144DF6">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7880F4" w14:textId="77777777" w:rsidR="00737D4F" w:rsidRPr="00E062F1" w:rsidRDefault="00737D4F" w:rsidP="00144DF6">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7F7BB6C" w14:textId="77777777" w:rsidR="00737D4F" w:rsidRPr="00E062F1" w:rsidRDefault="00737D4F" w:rsidP="00144DF6">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DE1392" w14:textId="77777777" w:rsidR="00737D4F" w:rsidRPr="00E062F1" w:rsidRDefault="00737D4F" w:rsidP="00144DF6">
            <w:pPr>
              <w:pStyle w:val="TAC"/>
              <w:rPr>
                <w:sz w:val="16"/>
                <w:szCs w:val="16"/>
              </w:rPr>
            </w:pPr>
            <w:r w:rsidRPr="00E062F1">
              <w:rPr>
                <w:rFonts w:cs="Arial"/>
                <w:sz w:val="16"/>
                <w:szCs w:val="16"/>
              </w:rPr>
              <w:t>12</w:t>
            </w:r>
          </w:p>
        </w:tc>
      </w:tr>
      <w:tr w:rsidR="00737D4F" w:rsidRPr="00E062F1" w14:paraId="33513A89"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2D6128A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361E664" w14:textId="77777777" w:rsidR="00737D4F" w:rsidRPr="00E062F1" w:rsidRDefault="00737D4F" w:rsidP="00144DF6">
            <w:pPr>
              <w:pStyle w:val="TAL"/>
              <w:rPr>
                <w:sz w:val="16"/>
                <w:szCs w:val="16"/>
                <w:lang w:eastAsia="zh-CN"/>
              </w:rPr>
            </w:pPr>
            <w:r w:rsidRPr="00E062F1">
              <w:rPr>
                <w:sz w:val="16"/>
                <w:szCs w:val="16"/>
              </w:rPr>
              <w:t>E-UTRA band 7, 22, 41, 42, 43, 52</w:t>
            </w:r>
          </w:p>
          <w:p w14:paraId="5DD03BA1" w14:textId="77777777" w:rsidR="00737D4F" w:rsidRPr="00E062F1" w:rsidRDefault="00737D4F" w:rsidP="00144DF6">
            <w:pPr>
              <w:pStyle w:val="TAL"/>
              <w:rPr>
                <w:sz w:val="16"/>
                <w:szCs w:val="16"/>
                <w:lang w:eastAsia="ja-JP"/>
              </w:rPr>
            </w:pPr>
            <w:r w:rsidRPr="00E062F1">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bottom"/>
          </w:tcPr>
          <w:p w14:paraId="188C7D43" w14:textId="77777777" w:rsidR="00737D4F" w:rsidRPr="00E062F1" w:rsidRDefault="00737D4F" w:rsidP="00144DF6">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60AE2AC9" w14:textId="77777777" w:rsidR="00737D4F" w:rsidRPr="00E062F1" w:rsidRDefault="00737D4F" w:rsidP="00144DF6">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4AC4ABF" w14:textId="77777777" w:rsidR="00737D4F" w:rsidRPr="00E062F1" w:rsidRDefault="00737D4F" w:rsidP="00144DF6">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BC402E" w14:textId="77777777" w:rsidR="00737D4F" w:rsidRPr="00E062F1" w:rsidRDefault="00737D4F" w:rsidP="00144DF6">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F6E06E" w14:textId="77777777" w:rsidR="00737D4F" w:rsidRPr="00E062F1" w:rsidRDefault="00737D4F" w:rsidP="00144DF6">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0CACE2" w14:textId="77777777" w:rsidR="00737D4F" w:rsidRPr="00E062F1" w:rsidRDefault="00737D4F" w:rsidP="00144DF6">
            <w:pPr>
              <w:pStyle w:val="TAC"/>
              <w:rPr>
                <w:sz w:val="16"/>
                <w:szCs w:val="16"/>
              </w:rPr>
            </w:pPr>
            <w:r w:rsidRPr="00E062F1">
              <w:rPr>
                <w:rFonts w:cs="Arial"/>
                <w:sz w:val="16"/>
                <w:szCs w:val="16"/>
              </w:rPr>
              <w:t>2</w:t>
            </w:r>
          </w:p>
        </w:tc>
      </w:tr>
      <w:tr w:rsidR="00737D4F" w:rsidRPr="00E062F1" w14:paraId="204521A7"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4E3F6AD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1F2A879"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5361928" w14:textId="77777777" w:rsidR="00737D4F" w:rsidRPr="00E062F1" w:rsidRDefault="00737D4F" w:rsidP="00144DF6">
            <w:pPr>
              <w:pStyle w:val="TAC"/>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076FB5ED" w14:textId="77777777" w:rsidR="00737D4F" w:rsidRPr="00E062F1" w:rsidRDefault="00737D4F" w:rsidP="00144DF6">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3A306E2" w14:textId="77777777" w:rsidR="00737D4F" w:rsidRPr="00E062F1" w:rsidRDefault="00737D4F" w:rsidP="00144DF6">
            <w:pPr>
              <w:pStyle w:val="TAC"/>
              <w:rPr>
                <w:rStyle w:val="TALCa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04BF861" w14:textId="77777777" w:rsidR="00737D4F" w:rsidRPr="00E062F1" w:rsidRDefault="00737D4F" w:rsidP="00144DF6">
            <w:pPr>
              <w:pStyle w:val="TAC"/>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D844068" w14:textId="77777777" w:rsidR="00737D4F" w:rsidRPr="00E062F1" w:rsidRDefault="00737D4F" w:rsidP="00144DF6">
            <w:pPr>
              <w:pStyle w:val="TAC"/>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5A7C533" w14:textId="77777777" w:rsidR="00737D4F" w:rsidRPr="00E062F1" w:rsidRDefault="00737D4F" w:rsidP="00144DF6">
            <w:pPr>
              <w:pStyle w:val="TAC"/>
              <w:rPr>
                <w:sz w:val="16"/>
                <w:szCs w:val="16"/>
              </w:rPr>
            </w:pPr>
            <w:r w:rsidRPr="00E062F1">
              <w:rPr>
                <w:rFonts w:cs="Arial"/>
                <w:sz w:val="16"/>
                <w:szCs w:val="16"/>
              </w:rPr>
              <w:t>3.12</w:t>
            </w:r>
          </w:p>
        </w:tc>
      </w:tr>
      <w:tr w:rsidR="00737D4F" w:rsidRPr="00E062F1" w14:paraId="429829FB"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728BB4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0A4F101"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2BE69EA" w14:textId="77777777" w:rsidR="00737D4F" w:rsidRPr="00E062F1" w:rsidRDefault="00737D4F" w:rsidP="00144DF6">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7DF1F279" w14:textId="77777777" w:rsidR="00737D4F" w:rsidRPr="00E062F1" w:rsidRDefault="00737D4F" w:rsidP="00144DF6">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5EFFC33" w14:textId="77777777" w:rsidR="00737D4F" w:rsidRPr="00E062F1" w:rsidRDefault="00737D4F" w:rsidP="00144DF6">
            <w:pPr>
              <w:pStyle w:val="TAC"/>
              <w:rPr>
                <w:rStyle w:val="TALCar"/>
                <w:rFonts w:cs="Arial"/>
                <w:sz w:val="16"/>
                <w:szCs w:val="16"/>
              </w:rPr>
            </w:pPr>
            <w:r w:rsidRPr="00E062F1">
              <w:rPr>
                <w:rFonts w:cs="Arial"/>
                <w:sz w:val="16"/>
                <w:szCs w:val="16"/>
              </w:rPr>
              <w:t>89</w:t>
            </w:r>
            <w:r w:rsidRPr="00E062F1">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22AB0E44" w14:textId="77777777" w:rsidR="00737D4F" w:rsidRPr="00E062F1" w:rsidRDefault="00737D4F" w:rsidP="00144DF6">
            <w:pPr>
              <w:pStyle w:val="TAC"/>
              <w:rPr>
                <w:sz w:val="16"/>
                <w:szCs w:val="16"/>
              </w:rPr>
            </w:pPr>
            <w:r w:rsidRPr="00E062F1">
              <w:rPr>
                <w:rFonts w:cs="Arial"/>
                <w:sz w:val="16"/>
                <w:szCs w:val="16"/>
              </w:rPr>
              <w:t>-4</w:t>
            </w:r>
            <w:r w:rsidRPr="00E062F1">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174F0319" w14:textId="77777777" w:rsidR="00737D4F" w:rsidRPr="00E062F1" w:rsidRDefault="00737D4F" w:rsidP="00144DF6">
            <w:pPr>
              <w:pStyle w:val="TAC"/>
              <w:rPr>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3698FE" w14:textId="77777777" w:rsidR="00737D4F" w:rsidRPr="00E062F1" w:rsidRDefault="00737D4F" w:rsidP="00144DF6">
            <w:pPr>
              <w:pStyle w:val="TAC"/>
              <w:rPr>
                <w:sz w:val="16"/>
                <w:szCs w:val="16"/>
              </w:rPr>
            </w:pPr>
            <w:r w:rsidRPr="00E062F1">
              <w:rPr>
                <w:rFonts w:cs="Arial"/>
                <w:sz w:val="16"/>
                <w:szCs w:val="16"/>
              </w:rPr>
              <w:t>5. 12</w:t>
            </w:r>
          </w:p>
        </w:tc>
      </w:tr>
      <w:tr w:rsidR="00737D4F" w:rsidRPr="00E062F1" w14:paraId="2F9F7906"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28F56A0" w14:textId="77777777" w:rsidR="00737D4F" w:rsidRPr="00E062F1" w:rsidRDefault="00737D4F" w:rsidP="00144DF6">
            <w:pPr>
              <w:pStyle w:val="TAC"/>
              <w:rPr>
                <w:sz w:val="16"/>
                <w:szCs w:val="16"/>
                <w:lang w:eastAsia="ja-JP"/>
              </w:rPr>
            </w:pPr>
            <w:r w:rsidRPr="00E062F1">
              <w:rPr>
                <w:sz w:val="16"/>
                <w:szCs w:val="16"/>
                <w:lang w:eastAsia="ja-JP"/>
              </w:rPr>
              <w:t>DC_7_n80</w:t>
            </w:r>
          </w:p>
        </w:tc>
        <w:tc>
          <w:tcPr>
            <w:tcW w:w="2857" w:type="dxa"/>
            <w:tcBorders>
              <w:top w:val="single" w:sz="4" w:space="0" w:color="auto"/>
              <w:left w:val="nil"/>
              <w:bottom w:val="single" w:sz="4" w:space="0" w:color="auto"/>
              <w:right w:val="single" w:sz="4" w:space="0" w:color="auto"/>
            </w:tcBorders>
          </w:tcPr>
          <w:p w14:paraId="2FFB2D2A" w14:textId="77777777" w:rsidR="00737D4F" w:rsidRPr="00E062F1" w:rsidRDefault="00737D4F" w:rsidP="00144DF6">
            <w:pPr>
              <w:pStyle w:val="TAL"/>
              <w:rPr>
                <w:sz w:val="16"/>
                <w:szCs w:val="16"/>
                <w:lang w:eastAsia="ja-JP"/>
              </w:rPr>
            </w:pPr>
            <w:r w:rsidRPr="00E062F1">
              <w:rPr>
                <w:sz w:val="16"/>
                <w:szCs w:val="16"/>
                <w:lang w:eastAsia="ja-JP"/>
              </w:rPr>
              <w:t>E-UTRA Band 1, 5, 7, 8, 20, 26, 27, 28, 31, 32, 33, 34, 40, 42, 43, 50, 51, 65, 67, 68, 72, 74, 75, 76.</w:t>
            </w:r>
          </w:p>
          <w:p w14:paraId="52007375" w14:textId="77777777" w:rsidR="00737D4F" w:rsidRPr="00E062F1" w:rsidRDefault="00737D4F" w:rsidP="00144DF6">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14:paraId="765A291D" w14:textId="77777777" w:rsidR="00737D4F" w:rsidRPr="00E062F1" w:rsidRDefault="00737D4F" w:rsidP="00144DF6">
            <w:pPr>
              <w:pStyle w:val="TAC"/>
              <w:rPr>
                <w:sz w:val="16"/>
              </w:rPr>
            </w:pPr>
            <w:r w:rsidRPr="00E062F1">
              <w:rPr>
                <w:rFonts w:eastAsia="PMingLiU" w:cs="Arial"/>
                <w:sz w:val="16"/>
                <w:szCs w:val="16"/>
              </w:rPr>
              <w:t>F</w:t>
            </w:r>
            <w:r w:rsidRPr="00E062F1">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E84706" w14:textId="77777777" w:rsidR="00737D4F" w:rsidRPr="00E062F1" w:rsidRDefault="00737D4F" w:rsidP="00144DF6">
            <w:pPr>
              <w:pStyle w:val="TAC"/>
              <w:rPr>
                <w:sz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8F9BD60" w14:textId="77777777" w:rsidR="00737D4F" w:rsidRPr="00E062F1" w:rsidRDefault="00737D4F" w:rsidP="00144DF6">
            <w:pPr>
              <w:pStyle w:val="TAC"/>
              <w:rPr>
                <w:sz w:val="16"/>
              </w:rPr>
            </w:pPr>
            <w:r w:rsidRPr="00E062F1">
              <w:rPr>
                <w:rFonts w:eastAsia="PMingLiU" w:cs="Arial"/>
                <w:sz w:val="16"/>
                <w:szCs w:val="16"/>
              </w:rPr>
              <w:t>F</w:t>
            </w:r>
            <w:r w:rsidRPr="00E062F1">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E2B9A8"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F93B31"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60CCD9" w14:textId="77777777" w:rsidR="00737D4F" w:rsidRPr="00E062F1" w:rsidRDefault="00737D4F" w:rsidP="00144DF6">
            <w:pPr>
              <w:pStyle w:val="TAC"/>
              <w:rPr>
                <w:sz w:val="16"/>
                <w:lang w:eastAsia="ja-JP"/>
              </w:rPr>
            </w:pPr>
          </w:p>
        </w:tc>
      </w:tr>
      <w:tr w:rsidR="00737D4F" w:rsidRPr="00E062F1" w14:paraId="1D53C834"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3F2AD0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FE3C053" w14:textId="77777777" w:rsidR="00737D4F" w:rsidRPr="00E062F1" w:rsidRDefault="00737D4F" w:rsidP="00144DF6">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3F561C80" w14:textId="77777777" w:rsidR="00737D4F" w:rsidRPr="00E062F1" w:rsidRDefault="00737D4F" w:rsidP="00144DF6">
            <w:pPr>
              <w:pStyle w:val="TAC"/>
              <w:rPr>
                <w:sz w:val="16"/>
                <w:szCs w:val="16"/>
              </w:rPr>
            </w:pPr>
            <w:r w:rsidRPr="00E062F1">
              <w:rPr>
                <w:rFonts w:eastAsia="PMingLiU" w:cs="Arial"/>
                <w:sz w:val="16"/>
                <w:szCs w:val="16"/>
              </w:rPr>
              <w:t>F</w:t>
            </w:r>
            <w:r w:rsidRPr="00E062F1">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02700" w14:textId="77777777" w:rsidR="00737D4F" w:rsidRPr="00E062F1" w:rsidRDefault="00737D4F" w:rsidP="00144DF6">
            <w:pPr>
              <w:pStyle w:val="TAC"/>
              <w:rPr>
                <w:sz w:val="16"/>
                <w:szCs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35164C" w14:textId="77777777" w:rsidR="00737D4F" w:rsidRPr="00E062F1" w:rsidRDefault="00737D4F" w:rsidP="00144DF6">
            <w:pPr>
              <w:pStyle w:val="TAC"/>
              <w:rPr>
                <w:rStyle w:val="TALCar"/>
                <w:rFonts w:cs="Arial"/>
                <w:sz w:val="16"/>
                <w:szCs w:val="16"/>
              </w:rPr>
            </w:pPr>
            <w:r w:rsidRPr="00E062F1">
              <w:rPr>
                <w:rFonts w:eastAsia="PMingLiU" w:cs="Arial"/>
                <w:sz w:val="16"/>
                <w:szCs w:val="16"/>
              </w:rPr>
              <w:t>F</w:t>
            </w:r>
            <w:r w:rsidRPr="00E062F1">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A53FA6" w14:textId="77777777" w:rsidR="00737D4F" w:rsidRPr="00E062F1" w:rsidRDefault="00737D4F" w:rsidP="00144DF6">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877534" w14:textId="77777777" w:rsidR="00737D4F" w:rsidRPr="00E062F1" w:rsidRDefault="00737D4F" w:rsidP="00144DF6">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A84B0B" w14:textId="77777777" w:rsidR="00737D4F" w:rsidRPr="00E062F1" w:rsidRDefault="00737D4F" w:rsidP="00144DF6">
            <w:pPr>
              <w:pStyle w:val="TAC"/>
              <w:rPr>
                <w:sz w:val="16"/>
                <w:szCs w:val="16"/>
              </w:rPr>
            </w:pPr>
            <w:r w:rsidRPr="00E062F1">
              <w:rPr>
                <w:rFonts w:cs="Arial"/>
                <w:sz w:val="16"/>
                <w:szCs w:val="16"/>
              </w:rPr>
              <w:t>5</w:t>
            </w:r>
          </w:p>
        </w:tc>
      </w:tr>
      <w:tr w:rsidR="00737D4F" w:rsidRPr="00E062F1" w14:paraId="4F442861"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3234394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885153C" w14:textId="77777777" w:rsidR="00737D4F" w:rsidRPr="00E062F1" w:rsidRDefault="00737D4F" w:rsidP="00144DF6">
            <w:pPr>
              <w:pStyle w:val="TAL"/>
              <w:rPr>
                <w:sz w:val="16"/>
                <w:szCs w:val="16"/>
                <w:lang w:eastAsia="ja-JP"/>
              </w:rPr>
            </w:pPr>
            <w:r w:rsidRPr="00E062F1">
              <w:rPr>
                <w:sz w:val="16"/>
                <w:szCs w:val="16"/>
                <w:lang w:eastAsia="ja-JP"/>
              </w:rPr>
              <w:t>E-UTRA Band 22, 42,</w:t>
            </w:r>
          </w:p>
          <w:p w14:paraId="448C4F20" w14:textId="77777777" w:rsidR="00737D4F" w:rsidRPr="00E062F1" w:rsidRDefault="00737D4F" w:rsidP="00144DF6">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55C45E88" w14:textId="77777777" w:rsidR="00737D4F" w:rsidRPr="00E062F1" w:rsidRDefault="00737D4F" w:rsidP="00144DF6">
            <w:pPr>
              <w:pStyle w:val="TAC"/>
              <w:rPr>
                <w:sz w:val="16"/>
                <w:szCs w:val="16"/>
              </w:rPr>
            </w:pPr>
            <w:r w:rsidRPr="00E062F1">
              <w:rPr>
                <w:rFonts w:eastAsia="PMingLiU" w:cs="Arial"/>
                <w:sz w:val="16"/>
                <w:szCs w:val="16"/>
              </w:rPr>
              <w:t>F</w:t>
            </w:r>
            <w:r w:rsidRPr="00E062F1">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6B746D" w14:textId="77777777" w:rsidR="00737D4F" w:rsidRPr="00E062F1" w:rsidRDefault="00737D4F" w:rsidP="00144DF6">
            <w:pPr>
              <w:pStyle w:val="TAC"/>
              <w:rPr>
                <w:sz w:val="16"/>
                <w:szCs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5E5E73" w14:textId="77777777" w:rsidR="00737D4F" w:rsidRPr="00E062F1" w:rsidRDefault="00737D4F" w:rsidP="00144DF6">
            <w:pPr>
              <w:pStyle w:val="TAC"/>
              <w:rPr>
                <w:rStyle w:val="TALCar"/>
                <w:rFonts w:cs="Arial"/>
                <w:sz w:val="16"/>
                <w:szCs w:val="16"/>
              </w:rPr>
            </w:pPr>
            <w:r w:rsidRPr="00E062F1">
              <w:rPr>
                <w:rFonts w:eastAsia="PMingLiU" w:cs="Arial"/>
                <w:sz w:val="16"/>
                <w:szCs w:val="16"/>
              </w:rPr>
              <w:t>F</w:t>
            </w:r>
            <w:r w:rsidRPr="00E062F1">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5A4E59" w14:textId="77777777" w:rsidR="00737D4F" w:rsidRPr="00E062F1" w:rsidRDefault="00737D4F" w:rsidP="00144DF6">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07C8DBD" w14:textId="77777777" w:rsidR="00737D4F" w:rsidRPr="00E062F1" w:rsidRDefault="00737D4F" w:rsidP="00144DF6">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566A98" w14:textId="77777777" w:rsidR="00737D4F" w:rsidRPr="00E062F1" w:rsidRDefault="00737D4F" w:rsidP="00144DF6">
            <w:pPr>
              <w:pStyle w:val="TAC"/>
              <w:rPr>
                <w:sz w:val="16"/>
                <w:szCs w:val="16"/>
              </w:rPr>
            </w:pPr>
            <w:r w:rsidRPr="00E062F1">
              <w:rPr>
                <w:rFonts w:cs="Arial"/>
                <w:sz w:val="16"/>
                <w:szCs w:val="16"/>
              </w:rPr>
              <w:t>2</w:t>
            </w:r>
          </w:p>
        </w:tc>
      </w:tr>
      <w:tr w:rsidR="00737D4F" w:rsidRPr="00E062F1" w14:paraId="6EC84CE6"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04CDDEF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EE84E3"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16CE14B" w14:textId="77777777" w:rsidR="00737D4F" w:rsidRPr="00E062F1" w:rsidRDefault="00737D4F" w:rsidP="00144DF6">
            <w:pPr>
              <w:pStyle w:val="TAC"/>
              <w:rPr>
                <w:sz w:val="16"/>
                <w:szCs w:val="16"/>
              </w:rPr>
            </w:pPr>
            <w:r w:rsidRPr="00E062F1">
              <w:rPr>
                <w:rFonts w:eastAsia="MS Mincho"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690BB224" w14:textId="77777777" w:rsidR="00737D4F" w:rsidRPr="00E062F1" w:rsidRDefault="00737D4F" w:rsidP="00144DF6">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BDFC41" w14:textId="77777777" w:rsidR="00737D4F" w:rsidRPr="00E062F1" w:rsidRDefault="00737D4F" w:rsidP="00144DF6">
            <w:pPr>
              <w:pStyle w:val="TAC"/>
              <w:rPr>
                <w:rStyle w:val="TALCar"/>
                <w:rFonts w:cs="Arial"/>
                <w:sz w:val="16"/>
                <w:szCs w:val="16"/>
              </w:rPr>
            </w:pPr>
            <w:r w:rsidRPr="00E062F1">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1382EFAE" w14:textId="77777777" w:rsidR="00737D4F" w:rsidRPr="00E062F1" w:rsidRDefault="00737D4F" w:rsidP="00144DF6">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131A42E" w14:textId="77777777" w:rsidR="00737D4F" w:rsidRPr="00E062F1" w:rsidRDefault="00737D4F" w:rsidP="00144DF6">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8744002" w14:textId="77777777" w:rsidR="00737D4F" w:rsidRPr="00E062F1" w:rsidRDefault="00737D4F" w:rsidP="00144DF6">
            <w:pPr>
              <w:pStyle w:val="TAC"/>
              <w:rPr>
                <w:sz w:val="16"/>
                <w:szCs w:val="16"/>
              </w:rPr>
            </w:pPr>
            <w:r w:rsidRPr="00E062F1">
              <w:rPr>
                <w:rFonts w:cs="Arial"/>
                <w:sz w:val="16"/>
                <w:szCs w:val="16"/>
              </w:rPr>
              <w:t>5, 6, 7</w:t>
            </w:r>
          </w:p>
        </w:tc>
      </w:tr>
      <w:tr w:rsidR="00737D4F" w:rsidRPr="00E062F1" w14:paraId="0CD606DB"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53B16A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E07636"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C23A6EC" w14:textId="77777777" w:rsidR="00737D4F" w:rsidRPr="00E062F1" w:rsidRDefault="00737D4F" w:rsidP="00144DF6">
            <w:pPr>
              <w:pStyle w:val="TAC"/>
              <w:rPr>
                <w:sz w:val="16"/>
                <w:szCs w:val="16"/>
              </w:rPr>
            </w:pPr>
            <w:r w:rsidRPr="00E062F1">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3EC77324" w14:textId="77777777" w:rsidR="00737D4F" w:rsidRPr="00E062F1" w:rsidRDefault="00737D4F" w:rsidP="00144DF6">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9909E4" w14:textId="77777777" w:rsidR="00737D4F" w:rsidRPr="00E062F1" w:rsidRDefault="00737D4F" w:rsidP="00144DF6">
            <w:pPr>
              <w:pStyle w:val="TAC"/>
              <w:rPr>
                <w:rStyle w:val="TALCar"/>
                <w:rFonts w:cs="Arial"/>
                <w:sz w:val="16"/>
                <w:szCs w:val="16"/>
              </w:rPr>
            </w:pPr>
            <w:r w:rsidRPr="00E062F1">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7E1D332F" w14:textId="77777777" w:rsidR="00737D4F" w:rsidRPr="00E062F1" w:rsidRDefault="00737D4F" w:rsidP="00144DF6">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1419D97" w14:textId="77777777" w:rsidR="00737D4F" w:rsidRPr="00E062F1" w:rsidRDefault="00737D4F" w:rsidP="00144DF6">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D478C17" w14:textId="77777777" w:rsidR="00737D4F" w:rsidRPr="00E062F1" w:rsidRDefault="00737D4F" w:rsidP="00144DF6">
            <w:pPr>
              <w:pStyle w:val="TAC"/>
              <w:rPr>
                <w:sz w:val="16"/>
                <w:szCs w:val="16"/>
              </w:rPr>
            </w:pPr>
            <w:r w:rsidRPr="00E062F1">
              <w:rPr>
                <w:rFonts w:cs="Arial"/>
                <w:sz w:val="16"/>
                <w:szCs w:val="16"/>
              </w:rPr>
              <w:t>5, 6, 7</w:t>
            </w:r>
          </w:p>
        </w:tc>
      </w:tr>
      <w:tr w:rsidR="00737D4F" w:rsidRPr="00E062F1" w14:paraId="47213588"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09D1B16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8EF4C9"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351AA59" w14:textId="77777777" w:rsidR="00737D4F" w:rsidRPr="00E062F1" w:rsidRDefault="00737D4F" w:rsidP="00144DF6">
            <w:pPr>
              <w:pStyle w:val="TAC"/>
              <w:rPr>
                <w:sz w:val="16"/>
                <w:szCs w:val="16"/>
              </w:rPr>
            </w:pPr>
            <w:r w:rsidRPr="00E062F1">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0F00DE52" w14:textId="77777777" w:rsidR="00737D4F" w:rsidRPr="00E062F1" w:rsidRDefault="00737D4F" w:rsidP="00144DF6">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5D95EE" w14:textId="77777777" w:rsidR="00737D4F" w:rsidRPr="00E062F1" w:rsidRDefault="00737D4F" w:rsidP="00144DF6">
            <w:pPr>
              <w:pStyle w:val="TAC"/>
              <w:rPr>
                <w:rStyle w:val="TALCar"/>
                <w:rFonts w:cs="Arial"/>
                <w:sz w:val="16"/>
                <w:szCs w:val="16"/>
              </w:rPr>
            </w:pPr>
            <w:r w:rsidRPr="00E062F1">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344D9065" w14:textId="77777777" w:rsidR="00737D4F" w:rsidRPr="00E062F1" w:rsidRDefault="00737D4F" w:rsidP="00144DF6">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EA950BB" w14:textId="77777777" w:rsidR="00737D4F" w:rsidRPr="00E062F1" w:rsidRDefault="00737D4F" w:rsidP="00144DF6">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8AC7D6" w14:textId="77777777" w:rsidR="00737D4F" w:rsidRPr="00E062F1" w:rsidRDefault="00737D4F" w:rsidP="00144DF6">
            <w:pPr>
              <w:pStyle w:val="TAC"/>
              <w:rPr>
                <w:sz w:val="16"/>
                <w:szCs w:val="16"/>
              </w:rPr>
            </w:pPr>
            <w:r w:rsidRPr="00E062F1">
              <w:rPr>
                <w:rFonts w:cs="Arial"/>
                <w:sz w:val="16"/>
                <w:szCs w:val="16"/>
              </w:rPr>
              <w:t>5, 6</w:t>
            </w:r>
          </w:p>
        </w:tc>
      </w:tr>
      <w:tr w:rsidR="00737D4F" w:rsidRPr="00E062F1" w14:paraId="2783FC04" w14:textId="77777777" w:rsidTr="00144DF6">
        <w:trPr>
          <w:trHeight w:val="188"/>
          <w:jc w:val="center"/>
        </w:trPr>
        <w:tc>
          <w:tcPr>
            <w:tcW w:w="1632" w:type="dxa"/>
            <w:vMerge w:val="restart"/>
            <w:tcBorders>
              <w:left w:val="single" w:sz="4" w:space="0" w:color="auto"/>
              <w:right w:val="single" w:sz="4" w:space="0" w:color="auto"/>
            </w:tcBorders>
          </w:tcPr>
          <w:p w14:paraId="600F859C" w14:textId="77777777" w:rsidR="00737D4F" w:rsidRPr="00E062F1" w:rsidRDefault="00737D4F" w:rsidP="00144DF6">
            <w:pPr>
              <w:pStyle w:val="TAC"/>
              <w:rPr>
                <w:sz w:val="16"/>
                <w:szCs w:val="16"/>
                <w:lang w:eastAsia="ja-JP"/>
              </w:rPr>
            </w:pPr>
            <w:r w:rsidRPr="00E062F1">
              <w:rPr>
                <w:sz w:val="16"/>
                <w:szCs w:val="16"/>
                <w:lang w:eastAsia="ja-JP"/>
              </w:rPr>
              <w:t>DC_8_n20</w:t>
            </w:r>
          </w:p>
        </w:tc>
        <w:tc>
          <w:tcPr>
            <w:tcW w:w="2857" w:type="dxa"/>
            <w:tcBorders>
              <w:top w:val="single" w:sz="4" w:space="0" w:color="auto"/>
              <w:left w:val="nil"/>
              <w:bottom w:val="single" w:sz="4" w:space="0" w:color="auto"/>
              <w:right w:val="single" w:sz="4" w:space="0" w:color="auto"/>
            </w:tcBorders>
            <w:vAlign w:val="bottom"/>
          </w:tcPr>
          <w:p w14:paraId="4E859E64" w14:textId="77777777" w:rsidR="00737D4F" w:rsidRPr="00E062F1" w:rsidRDefault="00737D4F" w:rsidP="00144DF6">
            <w:pPr>
              <w:pStyle w:val="TAL"/>
              <w:rPr>
                <w:sz w:val="16"/>
                <w:szCs w:val="16"/>
                <w:lang w:eastAsia="ja-JP"/>
              </w:rPr>
            </w:pPr>
            <w:r w:rsidRPr="00E062F1">
              <w:rPr>
                <w:sz w:val="16"/>
                <w:szCs w:val="16"/>
                <w:lang w:eastAsia="ja-JP"/>
              </w:rPr>
              <w:t>E-UTRA Band 1,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771A51AB" w14:textId="77777777" w:rsidR="00737D4F" w:rsidRPr="00E062F1" w:rsidRDefault="00737D4F" w:rsidP="00144DF6">
            <w:pPr>
              <w:pStyle w:val="TAC"/>
              <w:rPr>
                <w:rFonts w:eastAsia="MS Mincho"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7BC0A2D" w14:textId="77777777" w:rsidR="00737D4F" w:rsidRPr="00E062F1" w:rsidRDefault="00737D4F" w:rsidP="00144DF6">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F4055" w14:textId="77777777" w:rsidR="00737D4F" w:rsidRPr="00E062F1" w:rsidRDefault="00737D4F" w:rsidP="00144DF6">
            <w:pPr>
              <w:pStyle w:val="TAC"/>
              <w:rPr>
                <w:rFonts w:eastAsia="MS Mincho"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6B3CA80" w14:textId="77777777" w:rsidR="00737D4F" w:rsidRPr="00E062F1" w:rsidRDefault="00737D4F" w:rsidP="00144DF6">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6C9798" w14:textId="77777777" w:rsidR="00737D4F" w:rsidRPr="00E062F1" w:rsidRDefault="00737D4F" w:rsidP="00144DF6">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008F3D" w14:textId="77777777" w:rsidR="00737D4F" w:rsidRPr="00E062F1" w:rsidRDefault="00737D4F" w:rsidP="00144DF6">
            <w:pPr>
              <w:pStyle w:val="TAC"/>
              <w:rPr>
                <w:rFonts w:cs="Arial"/>
                <w:sz w:val="16"/>
                <w:szCs w:val="16"/>
              </w:rPr>
            </w:pPr>
            <w:r w:rsidRPr="00E062F1">
              <w:rPr>
                <w:sz w:val="16"/>
                <w:szCs w:val="16"/>
              </w:rPr>
              <w:t> </w:t>
            </w:r>
          </w:p>
        </w:tc>
      </w:tr>
      <w:tr w:rsidR="00737D4F" w:rsidRPr="00E062F1" w14:paraId="6A003FBD" w14:textId="77777777" w:rsidTr="00144DF6">
        <w:trPr>
          <w:trHeight w:val="188"/>
          <w:jc w:val="center"/>
        </w:trPr>
        <w:tc>
          <w:tcPr>
            <w:tcW w:w="1632" w:type="dxa"/>
            <w:vMerge/>
            <w:tcBorders>
              <w:left w:val="single" w:sz="4" w:space="0" w:color="auto"/>
              <w:right w:val="single" w:sz="4" w:space="0" w:color="auto"/>
            </w:tcBorders>
          </w:tcPr>
          <w:p w14:paraId="0D67EBA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6C893CD" w14:textId="77777777" w:rsidR="00737D4F" w:rsidRPr="00E062F1" w:rsidRDefault="00737D4F" w:rsidP="00144DF6">
            <w:pPr>
              <w:pStyle w:val="TAL"/>
              <w:rPr>
                <w:sz w:val="16"/>
                <w:szCs w:val="16"/>
                <w:lang w:eastAsia="ja-JP"/>
              </w:rPr>
            </w:pPr>
            <w:r w:rsidRPr="00E062F1">
              <w:rPr>
                <w:sz w:val="16"/>
                <w:szCs w:val="16"/>
                <w:lang w:eastAsia="ja-JP"/>
              </w:rPr>
              <w:t>E-UTRA Band 3, 7, 22, 38, 42, 43, 52, 69</w:t>
            </w:r>
          </w:p>
          <w:p w14:paraId="37DAFE68" w14:textId="77777777" w:rsidR="00737D4F" w:rsidRPr="00E062F1" w:rsidRDefault="00737D4F" w:rsidP="00144DF6">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675EBAF0" w14:textId="77777777" w:rsidR="00737D4F" w:rsidRPr="00E062F1" w:rsidRDefault="00737D4F" w:rsidP="00144DF6">
            <w:pPr>
              <w:pStyle w:val="TAC"/>
              <w:rPr>
                <w:rFonts w:eastAsia="MS Mincho"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8367D41" w14:textId="77777777" w:rsidR="00737D4F" w:rsidRPr="00E062F1" w:rsidRDefault="00737D4F" w:rsidP="00144DF6">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D6FE7F4" w14:textId="77777777" w:rsidR="00737D4F" w:rsidRPr="00E062F1" w:rsidRDefault="00737D4F" w:rsidP="00144DF6">
            <w:pPr>
              <w:pStyle w:val="TAC"/>
              <w:rPr>
                <w:rFonts w:eastAsia="MS Mincho"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9223E1A" w14:textId="77777777" w:rsidR="00737D4F" w:rsidRPr="00E062F1" w:rsidRDefault="00737D4F" w:rsidP="00144DF6">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B549B4" w14:textId="77777777" w:rsidR="00737D4F" w:rsidRPr="00E062F1" w:rsidRDefault="00737D4F" w:rsidP="00144DF6">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D96B91" w14:textId="77777777" w:rsidR="00737D4F" w:rsidRPr="00E062F1" w:rsidRDefault="00737D4F" w:rsidP="00144DF6">
            <w:pPr>
              <w:pStyle w:val="TAC"/>
              <w:rPr>
                <w:rFonts w:cs="Arial"/>
                <w:sz w:val="16"/>
                <w:szCs w:val="16"/>
              </w:rPr>
            </w:pPr>
            <w:r w:rsidRPr="00E062F1">
              <w:rPr>
                <w:sz w:val="16"/>
                <w:szCs w:val="16"/>
                <w:lang w:eastAsia="zh-CN"/>
              </w:rPr>
              <w:t>2</w:t>
            </w:r>
          </w:p>
        </w:tc>
      </w:tr>
      <w:tr w:rsidR="00737D4F" w:rsidRPr="00E062F1" w14:paraId="623D4678" w14:textId="77777777" w:rsidTr="00144DF6">
        <w:trPr>
          <w:trHeight w:val="188"/>
          <w:jc w:val="center"/>
        </w:trPr>
        <w:tc>
          <w:tcPr>
            <w:tcW w:w="1632" w:type="dxa"/>
            <w:vMerge/>
            <w:tcBorders>
              <w:left w:val="single" w:sz="4" w:space="0" w:color="auto"/>
              <w:right w:val="single" w:sz="4" w:space="0" w:color="auto"/>
            </w:tcBorders>
          </w:tcPr>
          <w:p w14:paraId="269A19F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0E3F813" w14:textId="77777777" w:rsidR="00737D4F" w:rsidRPr="00E062F1" w:rsidRDefault="00737D4F" w:rsidP="00144DF6">
            <w:pPr>
              <w:pStyle w:val="TAL"/>
              <w:rPr>
                <w:sz w:val="16"/>
                <w:szCs w:val="16"/>
                <w:lang w:eastAsia="ja-JP"/>
              </w:rPr>
            </w:pPr>
            <w:r w:rsidRPr="00E062F1">
              <w:rPr>
                <w:sz w:val="16"/>
                <w:szCs w:val="16"/>
                <w:lang w:eastAsia="ja-JP"/>
              </w:rPr>
              <w:t>E-UTRA Band 8, 20</w:t>
            </w:r>
          </w:p>
        </w:tc>
        <w:tc>
          <w:tcPr>
            <w:tcW w:w="941" w:type="dxa"/>
            <w:tcBorders>
              <w:top w:val="single" w:sz="4" w:space="0" w:color="auto"/>
              <w:left w:val="nil"/>
              <w:bottom w:val="single" w:sz="4" w:space="0" w:color="auto"/>
              <w:right w:val="single" w:sz="4" w:space="0" w:color="auto"/>
            </w:tcBorders>
            <w:vAlign w:val="center"/>
          </w:tcPr>
          <w:p w14:paraId="44B0995D" w14:textId="77777777" w:rsidR="00737D4F" w:rsidRPr="00E062F1" w:rsidRDefault="00737D4F" w:rsidP="00144DF6">
            <w:pPr>
              <w:pStyle w:val="TAC"/>
              <w:rPr>
                <w:rFonts w:eastAsia="MS Mincho"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5F861EC" w14:textId="77777777" w:rsidR="00737D4F" w:rsidRPr="00E062F1" w:rsidRDefault="00737D4F" w:rsidP="00144DF6">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4D17792" w14:textId="77777777" w:rsidR="00737D4F" w:rsidRPr="00E062F1" w:rsidRDefault="00737D4F" w:rsidP="00144DF6">
            <w:pPr>
              <w:pStyle w:val="TAC"/>
              <w:rPr>
                <w:rFonts w:eastAsia="MS Mincho"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2E4F7E6" w14:textId="77777777" w:rsidR="00737D4F" w:rsidRPr="00E062F1" w:rsidRDefault="00737D4F" w:rsidP="00144DF6">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0726EB" w14:textId="77777777" w:rsidR="00737D4F" w:rsidRPr="00E062F1" w:rsidRDefault="00737D4F" w:rsidP="00144DF6">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6CE294" w14:textId="77777777" w:rsidR="00737D4F" w:rsidRPr="00E062F1" w:rsidRDefault="00737D4F" w:rsidP="00144DF6">
            <w:pPr>
              <w:pStyle w:val="TAC"/>
              <w:rPr>
                <w:rFonts w:cs="Arial"/>
                <w:sz w:val="16"/>
                <w:szCs w:val="16"/>
              </w:rPr>
            </w:pPr>
            <w:r w:rsidRPr="00E062F1">
              <w:rPr>
                <w:sz w:val="16"/>
                <w:szCs w:val="16"/>
                <w:lang w:eastAsia="zh-CN"/>
              </w:rPr>
              <w:t>5</w:t>
            </w:r>
          </w:p>
        </w:tc>
      </w:tr>
      <w:tr w:rsidR="00737D4F" w:rsidRPr="00E062F1" w14:paraId="1D9EA510"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63C5496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9EC0A7"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F518948" w14:textId="77777777" w:rsidR="00737D4F" w:rsidRPr="00E062F1" w:rsidRDefault="00737D4F" w:rsidP="00144DF6">
            <w:pPr>
              <w:pStyle w:val="TAC"/>
              <w:rPr>
                <w:rFonts w:eastAsia="MS Mincho" w:cs="Arial"/>
                <w:sz w:val="16"/>
                <w:szCs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360C54FE" w14:textId="77777777" w:rsidR="00737D4F" w:rsidRPr="00E062F1" w:rsidRDefault="00737D4F" w:rsidP="00144DF6">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22552D7" w14:textId="77777777" w:rsidR="00737D4F" w:rsidRPr="00E062F1" w:rsidRDefault="00737D4F" w:rsidP="00144DF6">
            <w:pPr>
              <w:pStyle w:val="TAC"/>
              <w:rPr>
                <w:rFonts w:eastAsia="MS Mincho" w:cs="Arial"/>
                <w:sz w:val="16"/>
                <w:szCs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3CE7CF48" w14:textId="77777777" w:rsidR="00737D4F" w:rsidRPr="00E062F1" w:rsidRDefault="00737D4F" w:rsidP="00144DF6">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07DA72" w14:textId="77777777" w:rsidR="00737D4F" w:rsidRPr="00E062F1" w:rsidRDefault="00737D4F" w:rsidP="00144DF6">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54005C" w14:textId="77777777" w:rsidR="00737D4F" w:rsidRPr="00E062F1" w:rsidRDefault="00737D4F" w:rsidP="00144DF6">
            <w:pPr>
              <w:pStyle w:val="TAC"/>
              <w:rPr>
                <w:rFonts w:cs="Arial"/>
                <w:sz w:val="16"/>
                <w:szCs w:val="16"/>
              </w:rPr>
            </w:pPr>
          </w:p>
        </w:tc>
      </w:tr>
      <w:tr w:rsidR="00737D4F" w:rsidRPr="00E062F1" w14:paraId="133FFFCE" w14:textId="77777777" w:rsidTr="00144DF6">
        <w:trPr>
          <w:trHeight w:val="188"/>
          <w:jc w:val="center"/>
        </w:trPr>
        <w:tc>
          <w:tcPr>
            <w:tcW w:w="1632" w:type="dxa"/>
            <w:vMerge w:val="restart"/>
            <w:tcBorders>
              <w:left w:val="single" w:sz="4" w:space="0" w:color="auto"/>
              <w:right w:val="single" w:sz="4" w:space="0" w:color="auto"/>
            </w:tcBorders>
          </w:tcPr>
          <w:p w14:paraId="6A2F0FE8" w14:textId="77777777" w:rsidR="00737D4F" w:rsidRPr="00E062F1" w:rsidRDefault="00737D4F" w:rsidP="00144DF6">
            <w:pPr>
              <w:pStyle w:val="TAC"/>
              <w:rPr>
                <w:sz w:val="16"/>
                <w:szCs w:val="16"/>
                <w:lang w:eastAsia="ja-JP"/>
              </w:rPr>
            </w:pPr>
            <w:r w:rsidRPr="00E062F1">
              <w:rPr>
                <w:sz w:val="16"/>
                <w:szCs w:val="16"/>
                <w:lang w:eastAsia="ja-JP"/>
              </w:rPr>
              <w:t>DC_8_n28</w:t>
            </w:r>
          </w:p>
        </w:tc>
        <w:tc>
          <w:tcPr>
            <w:tcW w:w="2857" w:type="dxa"/>
            <w:tcBorders>
              <w:top w:val="single" w:sz="4" w:space="0" w:color="auto"/>
              <w:left w:val="nil"/>
              <w:bottom w:val="single" w:sz="4" w:space="0" w:color="auto"/>
              <w:right w:val="single" w:sz="4" w:space="0" w:color="auto"/>
            </w:tcBorders>
            <w:vAlign w:val="bottom"/>
          </w:tcPr>
          <w:p w14:paraId="2A8220DB" w14:textId="77777777" w:rsidR="00737D4F" w:rsidRPr="00E062F1" w:rsidRDefault="00737D4F" w:rsidP="00144DF6">
            <w:pPr>
              <w:pStyle w:val="TAL"/>
              <w:rPr>
                <w:sz w:val="16"/>
                <w:szCs w:val="16"/>
                <w:lang w:eastAsia="ja-JP"/>
              </w:rPr>
            </w:pPr>
            <w:r w:rsidRPr="00E062F1">
              <w:rPr>
                <w:rFonts w:eastAsia="MS Mincho" w:cs="Arial"/>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14:paraId="5D3348C6" w14:textId="77777777" w:rsidR="00737D4F" w:rsidRPr="00E062F1" w:rsidRDefault="00737D4F" w:rsidP="00144DF6">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7BBE42" w14:textId="77777777" w:rsidR="00737D4F" w:rsidRPr="00E062F1" w:rsidRDefault="00737D4F" w:rsidP="00144DF6">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3E93CA" w14:textId="77777777" w:rsidR="00737D4F" w:rsidRPr="00E062F1" w:rsidRDefault="00737D4F" w:rsidP="00144DF6">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B86D7F" w14:textId="77777777" w:rsidR="00737D4F" w:rsidRPr="00E062F1" w:rsidRDefault="00737D4F" w:rsidP="00144DF6">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24D750F" w14:textId="77777777" w:rsidR="00737D4F" w:rsidRPr="00E062F1" w:rsidRDefault="00737D4F" w:rsidP="00144DF6">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9084B6" w14:textId="77777777" w:rsidR="00737D4F" w:rsidRPr="00E062F1" w:rsidRDefault="00737D4F" w:rsidP="00144DF6">
            <w:pPr>
              <w:pStyle w:val="TAC"/>
              <w:rPr>
                <w:rFonts w:cs="Arial"/>
                <w:sz w:val="16"/>
                <w:szCs w:val="16"/>
              </w:rPr>
            </w:pPr>
          </w:p>
        </w:tc>
      </w:tr>
      <w:tr w:rsidR="00737D4F" w:rsidRPr="00E062F1" w14:paraId="606082AC" w14:textId="77777777" w:rsidTr="00144DF6">
        <w:trPr>
          <w:trHeight w:val="188"/>
          <w:jc w:val="center"/>
        </w:trPr>
        <w:tc>
          <w:tcPr>
            <w:tcW w:w="1632" w:type="dxa"/>
            <w:vMerge/>
            <w:tcBorders>
              <w:left w:val="single" w:sz="4" w:space="0" w:color="auto"/>
              <w:right w:val="single" w:sz="4" w:space="0" w:color="auto"/>
            </w:tcBorders>
          </w:tcPr>
          <w:p w14:paraId="1945327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ADD4A7" w14:textId="77777777" w:rsidR="00737D4F" w:rsidRPr="00E062F1" w:rsidRDefault="00737D4F" w:rsidP="00144DF6">
            <w:pPr>
              <w:pStyle w:val="TAL"/>
              <w:rPr>
                <w:rFonts w:cs="Arial"/>
                <w:sz w:val="16"/>
                <w:szCs w:val="16"/>
                <w:lang w:eastAsia="zh-CN"/>
              </w:rPr>
            </w:pPr>
            <w:r w:rsidRPr="00E062F1">
              <w:rPr>
                <w:rFonts w:cs="Arial"/>
                <w:sz w:val="16"/>
                <w:szCs w:val="16"/>
              </w:rPr>
              <w:t xml:space="preserve">E-UTRA band 3, 7, 22, </w:t>
            </w:r>
            <w:r w:rsidRPr="00E062F1">
              <w:rPr>
                <w:rFonts w:eastAsia="MS Mincho" w:cs="Arial"/>
                <w:sz w:val="16"/>
                <w:szCs w:val="16"/>
              </w:rPr>
              <w:t xml:space="preserve">41, </w:t>
            </w:r>
            <w:r w:rsidRPr="00E062F1">
              <w:rPr>
                <w:rFonts w:cs="Arial"/>
                <w:sz w:val="16"/>
                <w:szCs w:val="16"/>
              </w:rPr>
              <w:t xml:space="preserve">42, 43, </w:t>
            </w:r>
            <w:r w:rsidRPr="00E062F1">
              <w:rPr>
                <w:rFonts w:eastAsia="MS Mincho" w:cs="Arial"/>
                <w:sz w:val="16"/>
                <w:szCs w:val="16"/>
              </w:rPr>
              <w:t>50, 51, 65, 73, 74, 75, 76</w:t>
            </w:r>
          </w:p>
          <w:p w14:paraId="3DC3C0D7" w14:textId="77777777" w:rsidR="00737D4F" w:rsidRPr="00E062F1" w:rsidRDefault="00737D4F" w:rsidP="00144DF6">
            <w:pPr>
              <w:pStyle w:val="TAL"/>
              <w:rPr>
                <w:sz w:val="16"/>
                <w:szCs w:val="16"/>
                <w:lang w:eastAsia="ja-JP"/>
              </w:rPr>
            </w:pPr>
            <w:r w:rsidRPr="00E062F1">
              <w:rPr>
                <w:sz w:val="16"/>
                <w:szCs w:val="16"/>
              </w:rPr>
              <w:t xml:space="preserve">NR Band n77, </w:t>
            </w:r>
            <w:r w:rsidRPr="00E062F1">
              <w:rPr>
                <w:sz w:val="16"/>
                <w:szCs w:val="16"/>
                <w:lang w:eastAsia="zh-CN"/>
              </w:rPr>
              <w:t>n78, n79</w:t>
            </w:r>
          </w:p>
        </w:tc>
        <w:tc>
          <w:tcPr>
            <w:tcW w:w="941" w:type="dxa"/>
            <w:tcBorders>
              <w:top w:val="single" w:sz="4" w:space="0" w:color="auto"/>
              <w:left w:val="nil"/>
              <w:bottom w:val="single" w:sz="4" w:space="0" w:color="auto"/>
              <w:right w:val="single" w:sz="4" w:space="0" w:color="auto"/>
            </w:tcBorders>
            <w:vAlign w:val="center"/>
          </w:tcPr>
          <w:p w14:paraId="19C9DE76" w14:textId="77777777" w:rsidR="00737D4F" w:rsidRPr="00E062F1" w:rsidRDefault="00737D4F" w:rsidP="00144DF6">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680CFC" w14:textId="77777777" w:rsidR="00737D4F" w:rsidRPr="00E062F1" w:rsidRDefault="00737D4F" w:rsidP="00144DF6">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C7219F" w14:textId="77777777" w:rsidR="00737D4F" w:rsidRPr="00E062F1" w:rsidRDefault="00737D4F" w:rsidP="00144DF6">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1B731" w14:textId="77777777" w:rsidR="00737D4F" w:rsidRPr="00E062F1" w:rsidRDefault="00737D4F" w:rsidP="00144DF6">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BD91E5" w14:textId="77777777" w:rsidR="00737D4F" w:rsidRPr="00E062F1" w:rsidRDefault="00737D4F" w:rsidP="00144DF6">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92AF6B" w14:textId="77777777" w:rsidR="00737D4F" w:rsidRPr="00E062F1" w:rsidRDefault="00737D4F" w:rsidP="00144DF6">
            <w:pPr>
              <w:pStyle w:val="TAC"/>
              <w:rPr>
                <w:rFonts w:cs="Arial"/>
                <w:sz w:val="16"/>
                <w:szCs w:val="16"/>
              </w:rPr>
            </w:pPr>
            <w:r w:rsidRPr="00E062F1">
              <w:rPr>
                <w:rFonts w:cs="Arial"/>
                <w:sz w:val="16"/>
                <w:szCs w:val="16"/>
              </w:rPr>
              <w:t>2</w:t>
            </w:r>
          </w:p>
        </w:tc>
      </w:tr>
      <w:tr w:rsidR="00737D4F" w:rsidRPr="00E062F1" w14:paraId="12208D1A" w14:textId="77777777" w:rsidTr="00144DF6">
        <w:trPr>
          <w:trHeight w:val="188"/>
          <w:jc w:val="center"/>
        </w:trPr>
        <w:tc>
          <w:tcPr>
            <w:tcW w:w="1632" w:type="dxa"/>
            <w:vMerge/>
            <w:tcBorders>
              <w:left w:val="single" w:sz="4" w:space="0" w:color="auto"/>
              <w:right w:val="single" w:sz="4" w:space="0" w:color="auto"/>
            </w:tcBorders>
          </w:tcPr>
          <w:p w14:paraId="7181E26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ED7E5DC" w14:textId="77777777" w:rsidR="00737D4F" w:rsidRPr="00E062F1" w:rsidRDefault="00737D4F" w:rsidP="00144DF6">
            <w:pPr>
              <w:pStyle w:val="TAL"/>
              <w:rPr>
                <w:sz w:val="16"/>
                <w:szCs w:val="16"/>
                <w:lang w:eastAsia="ja-JP"/>
              </w:rPr>
            </w:pPr>
            <w:r w:rsidRPr="00E062F1">
              <w:rPr>
                <w:rFonts w:eastAsia="MS Mincho"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5B99EB62" w14:textId="77777777" w:rsidR="00737D4F" w:rsidRPr="00E062F1" w:rsidRDefault="00737D4F" w:rsidP="00144DF6">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E7ECDD" w14:textId="77777777" w:rsidR="00737D4F" w:rsidRPr="00E062F1" w:rsidRDefault="00737D4F" w:rsidP="00144DF6">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76A117" w14:textId="77777777" w:rsidR="00737D4F" w:rsidRPr="00E062F1" w:rsidRDefault="00737D4F" w:rsidP="00144DF6">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0EE225" w14:textId="77777777" w:rsidR="00737D4F" w:rsidRPr="00E062F1" w:rsidRDefault="00737D4F" w:rsidP="00144DF6">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0689C5" w14:textId="77777777" w:rsidR="00737D4F" w:rsidRPr="00E062F1" w:rsidRDefault="00737D4F" w:rsidP="00144DF6">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E02CB8" w14:textId="77777777" w:rsidR="00737D4F" w:rsidRPr="00E062F1" w:rsidRDefault="00737D4F" w:rsidP="00144DF6">
            <w:pPr>
              <w:pStyle w:val="TAC"/>
              <w:rPr>
                <w:rFonts w:cs="Arial"/>
                <w:sz w:val="16"/>
                <w:szCs w:val="16"/>
              </w:rPr>
            </w:pPr>
            <w:r w:rsidRPr="00E062F1">
              <w:rPr>
                <w:rFonts w:cs="Arial"/>
                <w:sz w:val="16"/>
                <w:szCs w:val="16"/>
              </w:rPr>
              <w:t>2, 9, 10</w:t>
            </w:r>
          </w:p>
        </w:tc>
      </w:tr>
      <w:tr w:rsidR="00737D4F" w:rsidRPr="00E062F1" w14:paraId="6D3AAB1E" w14:textId="77777777" w:rsidTr="00144DF6">
        <w:trPr>
          <w:trHeight w:val="188"/>
          <w:jc w:val="center"/>
        </w:trPr>
        <w:tc>
          <w:tcPr>
            <w:tcW w:w="1632" w:type="dxa"/>
            <w:vMerge/>
            <w:tcBorders>
              <w:left w:val="single" w:sz="4" w:space="0" w:color="auto"/>
              <w:right w:val="single" w:sz="4" w:space="0" w:color="auto"/>
            </w:tcBorders>
          </w:tcPr>
          <w:p w14:paraId="05D1D47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DD0D802" w14:textId="77777777" w:rsidR="00737D4F" w:rsidRPr="00E062F1" w:rsidRDefault="00737D4F" w:rsidP="00144DF6">
            <w:pPr>
              <w:pStyle w:val="TAL"/>
              <w:rPr>
                <w:sz w:val="16"/>
                <w:szCs w:val="16"/>
                <w:lang w:eastAsia="ja-JP"/>
              </w:rPr>
            </w:pPr>
            <w:r w:rsidRPr="00E062F1">
              <w:rPr>
                <w:rFonts w:eastAsia="MS Mincho"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2FFBAB74" w14:textId="77777777" w:rsidR="00737D4F" w:rsidRPr="00E062F1" w:rsidRDefault="00737D4F" w:rsidP="00144DF6">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ED5C1A" w14:textId="77777777" w:rsidR="00737D4F" w:rsidRPr="00E062F1" w:rsidRDefault="00737D4F" w:rsidP="00144DF6">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F33EEB" w14:textId="77777777" w:rsidR="00737D4F" w:rsidRPr="00E062F1" w:rsidRDefault="00737D4F" w:rsidP="00144DF6">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C17F50" w14:textId="77777777" w:rsidR="00737D4F" w:rsidRPr="00E062F1" w:rsidRDefault="00737D4F" w:rsidP="00144DF6">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03DCD8C" w14:textId="77777777" w:rsidR="00737D4F" w:rsidRPr="00E062F1" w:rsidRDefault="00737D4F" w:rsidP="00144DF6">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033CA7" w14:textId="77777777" w:rsidR="00737D4F" w:rsidRPr="00E062F1" w:rsidRDefault="00737D4F" w:rsidP="00144DF6">
            <w:pPr>
              <w:pStyle w:val="TAC"/>
              <w:rPr>
                <w:rFonts w:cs="Arial"/>
                <w:sz w:val="16"/>
                <w:szCs w:val="16"/>
              </w:rPr>
            </w:pPr>
            <w:r w:rsidRPr="00E062F1">
              <w:rPr>
                <w:rFonts w:eastAsia="Times New Roman" w:cs="Arial"/>
                <w:sz w:val="16"/>
                <w:szCs w:val="16"/>
              </w:rPr>
              <w:t>5</w:t>
            </w:r>
          </w:p>
        </w:tc>
      </w:tr>
      <w:tr w:rsidR="00737D4F" w:rsidRPr="00E062F1" w14:paraId="5D480641" w14:textId="77777777" w:rsidTr="00144DF6">
        <w:trPr>
          <w:trHeight w:val="188"/>
          <w:jc w:val="center"/>
        </w:trPr>
        <w:tc>
          <w:tcPr>
            <w:tcW w:w="1632" w:type="dxa"/>
            <w:vMerge/>
            <w:tcBorders>
              <w:left w:val="single" w:sz="4" w:space="0" w:color="auto"/>
              <w:right w:val="single" w:sz="4" w:space="0" w:color="auto"/>
            </w:tcBorders>
          </w:tcPr>
          <w:p w14:paraId="7EC39B5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12AC20E" w14:textId="77777777" w:rsidR="00737D4F" w:rsidRPr="00E062F1" w:rsidRDefault="00737D4F" w:rsidP="00144DF6">
            <w:pPr>
              <w:pStyle w:val="TAL"/>
              <w:rPr>
                <w:sz w:val="16"/>
                <w:szCs w:val="16"/>
                <w:lang w:eastAsia="ja-JP"/>
              </w:rPr>
            </w:pPr>
            <w:r w:rsidRPr="00E062F1">
              <w:rPr>
                <w:rFonts w:eastAsia="MS Mincho" w:cs="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50635326" w14:textId="77777777" w:rsidR="00737D4F" w:rsidRPr="00E062F1" w:rsidRDefault="00737D4F" w:rsidP="00144DF6">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79BE43" w14:textId="77777777" w:rsidR="00737D4F" w:rsidRPr="00E062F1" w:rsidRDefault="00737D4F" w:rsidP="00144DF6">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284C192" w14:textId="77777777" w:rsidR="00737D4F" w:rsidRPr="00E062F1" w:rsidRDefault="00737D4F" w:rsidP="00144DF6">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02BE7B" w14:textId="77777777" w:rsidR="00737D4F" w:rsidRPr="00E062F1" w:rsidRDefault="00737D4F" w:rsidP="00144DF6">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523041" w14:textId="77777777" w:rsidR="00737D4F" w:rsidRPr="00E062F1" w:rsidRDefault="00737D4F" w:rsidP="00144DF6">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11F09A" w14:textId="77777777" w:rsidR="00737D4F" w:rsidRPr="00E062F1" w:rsidRDefault="00737D4F" w:rsidP="00144DF6">
            <w:pPr>
              <w:pStyle w:val="TAC"/>
              <w:rPr>
                <w:rFonts w:cs="Arial"/>
                <w:sz w:val="16"/>
                <w:szCs w:val="16"/>
              </w:rPr>
            </w:pPr>
            <w:r w:rsidRPr="00E062F1">
              <w:rPr>
                <w:rFonts w:eastAsia="Times New Roman" w:cs="Arial"/>
                <w:sz w:val="16"/>
                <w:szCs w:val="16"/>
              </w:rPr>
              <w:t>9, 11, 12</w:t>
            </w:r>
          </w:p>
        </w:tc>
      </w:tr>
      <w:tr w:rsidR="00737D4F" w:rsidRPr="00E062F1" w14:paraId="766F41E8" w14:textId="77777777" w:rsidTr="00144DF6">
        <w:trPr>
          <w:trHeight w:val="188"/>
          <w:jc w:val="center"/>
        </w:trPr>
        <w:tc>
          <w:tcPr>
            <w:tcW w:w="1632" w:type="dxa"/>
            <w:vMerge/>
            <w:tcBorders>
              <w:left w:val="single" w:sz="4" w:space="0" w:color="auto"/>
              <w:right w:val="single" w:sz="4" w:space="0" w:color="auto"/>
            </w:tcBorders>
          </w:tcPr>
          <w:p w14:paraId="2F24E24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50A7306" w14:textId="77777777" w:rsidR="00737D4F" w:rsidRPr="00E062F1" w:rsidRDefault="00737D4F" w:rsidP="00144DF6">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6CEB78DB" w14:textId="77777777" w:rsidR="00737D4F" w:rsidRPr="00E062F1" w:rsidRDefault="00737D4F" w:rsidP="00144DF6">
            <w:pPr>
              <w:pStyle w:val="TAC"/>
              <w:rPr>
                <w:rFonts w:eastAsia="MS Mincho" w:cs="Arial"/>
                <w:sz w:val="16"/>
                <w:szCs w:val="16"/>
              </w:rPr>
            </w:pPr>
            <w:r w:rsidRPr="00E062F1">
              <w:rPr>
                <w:sz w:val="16"/>
                <w:szCs w:val="21"/>
              </w:rPr>
              <w:t>470</w:t>
            </w:r>
          </w:p>
        </w:tc>
        <w:tc>
          <w:tcPr>
            <w:tcW w:w="310" w:type="dxa"/>
            <w:tcBorders>
              <w:top w:val="single" w:sz="4" w:space="0" w:color="auto"/>
              <w:left w:val="nil"/>
              <w:bottom w:val="single" w:sz="4" w:space="0" w:color="auto"/>
              <w:right w:val="single" w:sz="4" w:space="0" w:color="auto"/>
            </w:tcBorders>
          </w:tcPr>
          <w:p w14:paraId="208854EF" w14:textId="77777777" w:rsidR="00737D4F" w:rsidRPr="00E062F1" w:rsidRDefault="00737D4F" w:rsidP="00144DF6">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292F138A" w14:textId="77777777" w:rsidR="00737D4F" w:rsidRPr="00E062F1" w:rsidRDefault="00737D4F" w:rsidP="00144DF6">
            <w:pPr>
              <w:pStyle w:val="TAC"/>
              <w:rPr>
                <w:rFonts w:eastAsia="MS Mincho" w:cs="Arial"/>
                <w:sz w:val="16"/>
                <w:szCs w:val="16"/>
              </w:rPr>
            </w:pPr>
            <w:r w:rsidRPr="00E062F1">
              <w:rPr>
                <w:sz w:val="16"/>
                <w:szCs w:val="21"/>
              </w:rPr>
              <w:t>694</w:t>
            </w:r>
          </w:p>
        </w:tc>
        <w:tc>
          <w:tcPr>
            <w:tcW w:w="1172" w:type="dxa"/>
            <w:tcBorders>
              <w:top w:val="single" w:sz="4" w:space="0" w:color="auto"/>
              <w:left w:val="nil"/>
              <w:bottom w:val="single" w:sz="4" w:space="0" w:color="auto"/>
              <w:right w:val="single" w:sz="4" w:space="0" w:color="auto"/>
            </w:tcBorders>
          </w:tcPr>
          <w:p w14:paraId="0E0D7040" w14:textId="77777777" w:rsidR="00737D4F" w:rsidRPr="00E062F1" w:rsidRDefault="00737D4F" w:rsidP="00144DF6">
            <w:pPr>
              <w:pStyle w:val="TAC"/>
              <w:rPr>
                <w:rFonts w:cs="Arial"/>
                <w:sz w:val="16"/>
                <w:szCs w:val="16"/>
              </w:rPr>
            </w:pPr>
            <w:r w:rsidRPr="00E062F1">
              <w:rPr>
                <w:sz w:val="16"/>
                <w:szCs w:val="21"/>
              </w:rPr>
              <w:t>-42</w:t>
            </w:r>
          </w:p>
        </w:tc>
        <w:tc>
          <w:tcPr>
            <w:tcW w:w="749" w:type="dxa"/>
            <w:tcBorders>
              <w:top w:val="single" w:sz="4" w:space="0" w:color="auto"/>
              <w:left w:val="nil"/>
              <w:bottom w:val="single" w:sz="4" w:space="0" w:color="auto"/>
              <w:right w:val="single" w:sz="4" w:space="0" w:color="auto"/>
            </w:tcBorders>
            <w:noWrap/>
          </w:tcPr>
          <w:p w14:paraId="3497F5EE" w14:textId="77777777" w:rsidR="00737D4F" w:rsidRPr="00E062F1" w:rsidRDefault="00737D4F" w:rsidP="00144DF6">
            <w:pPr>
              <w:pStyle w:val="TAC"/>
              <w:rPr>
                <w:rFonts w:cs="Arial"/>
                <w:sz w:val="16"/>
                <w:szCs w:val="16"/>
              </w:rPr>
            </w:pPr>
            <w:r w:rsidRPr="00E062F1">
              <w:rPr>
                <w:sz w:val="16"/>
                <w:szCs w:val="21"/>
              </w:rPr>
              <w:t>8</w:t>
            </w:r>
          </w:p>
        </w:tc>
        <w:tc>
          <w:tcPr>
            <w:tcW w:w="1228" w:type="dxa"/>
            <w:tcBorders>
              <w:top w:val="single" w:sz="4" w:space="0" w:color="auto"/>
              <w:left w:val="nil"/>
              <w:bottom w:val="single" w:sz="4" w:space="0" w:color="auto"/>
              <w:right w:val="single" w:sz="4" w:space="0" w:color="auto"/>
            </w:tcBorders>
            <w:noWrap/>
            <w:vAlign w:val="center"/>
          </w:tcPr>
          <w:p w14:paraId="44C28B85" w14:textId="77777777" w:rsidR="00737D4F" w:rsidRPr="00E062F1" w:rsidRDefault="00737D4F" w:rsidP="00144DF6">
            <w:pPr>
              <w:pStyle w:val="TAC"/>
              <w:rPr>
                <w:rFonts w:cs="Arial"/>
                <w:sz w:val="16"/>
                <w:szCs w:val="16"/>
              </w:rPr>
            </w:pPr>
            <w:r w:rsidRPr="00E062F1">
              <w:rPr>
                <w:sz w:val="16"/>
                <w:szCs w:val="16"/>
              </w:rPr>
              <w:t>5, 17</w:t>
            </w:r>
          </w:p>
        </w:tc>
      </w:tr>
      <w:tr w:rsidR="00737D4F" w:rsidRPr="00E062F1" w14:paraId="099853D3" w14:textId="77777777" w:rsidTr="00144DF6">
        <w:trPr>
          <w:trHeight w:val="188"/>
          <w:jc w:val="center"/>
        </w:trPr>
        <w:tc>
          <w:tcPr>
            <w:tcW w:w="1632" w:type="dxa"/>
            <w:vMerge/>
            <w:tcBorders>
              <w:left w:val="single" w:sz="4" w:space="0" w:color="auto"/>
              <w:right w:val="single" w:sz="4" w:space="0" w:color="auto"/>
            </w:tcBorders>
          </w:tcPr>
          <w:p w14:paraId="2540644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252FEEF" w14:textId="77777777" w:rsidR="00737D4F" w:rsidRPr="00E062F1" w:rsidRDefault="00737D4F" w:rsidP="00144DF6">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350AF130" w14:textId="77777777" w:rsidR="00737D4F" w:rsidRPr="00E062F1" w:rsidRDefault="00737D4F" w:rsidP="00144DF6">
            <w:pPr>
              <w:pStyle w:val="TAC"/>
              <w:rPr>
                <w:rFonts w:eastAsia="MS Mincho" w:cs="Arial"/>
                <w:sz w:val="16"/>
                <w:szCs w:val="16"/>
              </w:rPr>
            </w:pPr>
            <w:r w:rsidRPr="00E062F1">
              <w:rPr>
                <w:sz w:val="16"/>
                <w:szCs w:val="21"/>
              </w:rPr>
              <w:t>470</w:t>
            </w:r>
          </w:p>
        </w:tc>
        <w:tc>
          <w:tcPr>
            <w:tcW w:w="310" w:type="dxa"/>
            <w:tcBorders>
              <w:top w:val="single" w:sz="4" w:space="0" w:color="auto"/>
              <w:left w:val="nil"/>
              <w:bottom w:val="single" w:sz="4" w:space="0" w:color="auto"/>
              <w:right w:val="single" w:sz="4" w:space="0" w:color="auto"/>
            </w:tcBorders>
          </w:tcPr>
          <w:p w14:paraId="7FD39A85" w14:textId="77777777" w:rsidR="00737D4F" w:rsidRPr="00E062F1" w:rsidRDefault="00737D4F" w:rsidP="00144DF6">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73DBE995" w14:textId="77777777" w:rsidR="00737D4F" w:rsidRPr="00E062F1" w:rsidRDefault="00737D4F" w:rsidP="00144DF6">
            <w:pPr>
              <w:pStyle w:val="TAC"/>
              <w:rPr>
                <w:rFonts w:eastAsia="MS Mincho" w:cs="Arial"/>
                <w:sz w:val="16"/>
                <w:szCs w:val="16"/>
              </w:rPr>
            </w:pPr>
            <w:r w:rsidRPr="00E062F1">
              <w:rPr>
                <w:sz w:val="16"/>
                <w:szCs w:val="21"/>
              </w:rPr>
              <w:t>710</w:t>
            </w:r>
          </w:p>
        </w:tc>
        <w:tc>
          <w:tcPr>
            <w:tcW w:w="1172" w:type="dxa"/>
            <w:tcBorders>
              <w:top w:val="single" w:sz="4" w:space="0" w:color="auto"/>
              <w:left w:val="nil"/>
              <w:bottom w:val="single" w:sz="4" w:space="0" w:color="auto"/>
              <w:right w:val="single" w:sz="4" w:space="0" w:color="auto"/>
            </w:tcBorders>
          </w:tcPr>
          <w:p w14:paraId="569CF057" w14:textId="77777777" w:rsidR="00737D4F" w:rsidRPr="00E062F1" w:rsidRDefault="00737D4F" w:rsidP="00144DF6">
            <w:pPr>
              <w:pStyle w:val="TAC"/>
              <w:rPr>
                <w:rFonts w:cs="Arial"/>
                <w:sz w:val="16"/>
                <w:szCs w:val="16"/>
              </w:rPr>
            </w:pPr>
            <w:r w:rsidRPr="00E062F1">
              <w:rPr>
                <w:sz w:val="16"/>
                <w:szCs w:val="21"/>
              </w:rPr>
              <w:t>-26.2</w:t>
            </w:r>
          </w:p>
        </w:tc>
        <w:tc>
          <w:tcPr>
            <w:tcW w:w="749" w:type="dxa"/>
            <w:tcBorders>
              <w:top w:val="single" w:sz="4" w:space="0" w:color="auto"/>
              <w:left w:val="nil"/>
              <w:bottom w:val="single" w:sz="4" w:space="0" w:color="auto"/>
              <w:right w:val="single" w:sz="4" w:space="0" w:color="auto"/>
            </w:tcBorders>
            <w:noWrap/>
          </w:tcPr>
          <w:p w14:paraId="5DBD1325" w14:textId="77777777" w:rsidR="00737D4F" w:rsidRPr="00E062F1" w:rsidRDefault="00737D4F" w:rsidP="00144DF6">
            <w:pPr>
              <w:pStyle w:val="TAC"/>
              <w:rPr>
                <w:rFonts w:cs="Arial"/>
                <w:sz w:val="16"/>
                <w:szCs w:val="16"/>
              </w:rPr>
            </w:pPr>
            <w:r w:rsidRPr="00E062F1">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39944E9B" w14:textId="77777777" w:rsidR="00737D4F" w:rsidRPr="00E062F1" w:rsidRDefault="00737D4F" w:rsidP="00144DF6">
            <w:pPr>
              <w:pStyle w:val="TAC"/>
              <w:rPr>
                <w:rFonts w:cs="Arial"/>
                <w:sz w:val="16"/>
                <w:szCs w:val="16"/>
              </w:rPr>
            </w:pPr>
            <w:r w:rsidRPr="00E062F1">
              <w:rPr>
                <w:sz w:val="16"/>
                <w:szCs w:val="16"/>
              </w:rPr>
              <w:t>14</w:t>
            </w:r>
          </w:p>
        </w:tc>
      </w:tr>
      <w:tr w:rsidR="00737D4F" w:rsidRPr="00E062F1" w14:paraId="58419997" w14:textId="77777777" w:rsidTr="00144DF6">
        <w:trPr>
          <w:trHeight w:val="188"/>
          <w:jc w:val="center"/>
        </w:trPr>
        <w:tc>
          <w:tcPr>
            <w:tcW w:w="1632" w:type="dxa"/>
            <w:vMerge/>
            <w:tcBorders>
              <w:left w:val="single" w:sz="4" w:space="0" w:color="auto"/>
              <w:right w:val="single" w:sz="4" w:space="0" w:color="auto"/>
            </w:tcBorders>
          </w:tcPr>
          <w:p w14:paraId="33D46C0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740AF4A" w14:textId="77777777" w:rsidR="00737D4F" w:rsidRPr="00E062F1" w:rsidRDefault="00737D4F" w:rsidP="00144DF6">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0791A1EC" w14:textId="77777777" w:rsidR="00737D4F" w:rsidRPr="00E062F1" w:rsidRDefault="00737D4F" w:rsidP="00144DF6">
            <w:pPr>
              <w:pStyle w:val="TAC"/>
              <w:rPr>
                <w:rFonts w:eastAsia="MS Mincho" w:cs="Arial"/>
                <w:sz w:val="16"/>
                <w:szCs w:val="16"/>
              </w:rPr>
            </w:pPr>
            <w:r w:rsidRPr="00E062F1">
              <w:rPr>
                <w:sz w:val="16"/>
                <w:szCs w:val="21"/>
              </w:rPr>
              <w:t>662</w:t>
            </w:r>
          </w:p>
        </w:tc>
        <w:tc>
          <w:tcPr>
            <w:tcW w:w="310" w:type="dxa"/>
            <w:tcBorders>
              <w:top w:val="single" w:sz="4" w:space="0" w:color="auto"/>
              <w:left w:val="nil"/>
              <w:bottom w:val="single" w:sz="4" w:space="0" w:color="auto"/>
              <w:right w:val="single" w:sz="4" w:space="0" w:color="auto"/>
            </w:tcBorders>
          </w:tcPr>
          <w:p w14:paraId="78FD8DE8" w14:textId="77777777" w:rsidR="00737D4F" w:rsidRPr="00E062F1" w:rsidRDefault="00737D4F" w:rsidP="00144DF6">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3239FFCF" w14:textId="77777777" w:rsidR="00737D4F" w:rsidRPr="00E062F1" w:rsidRDefault="00737D4F" w:rsidP="00144DF6">
            <w:pPr>
              <w:pStyle w:val="TAC"/>
              <w:rPr>
                <w:rFonts w:eastAsia="MS Mincho" w:cs="Arial"/>
                <w:sz w:val="16"/>
                <w:szCs w:val="16"/>
              </w:rPr>
            </w:pPr>
            <w:r w:rsidRPr="00E062F1">
              <w:rPr>
                <w:sz w:val="16"/>
                <w:szCs w:val="21"/>
              </w:rPr>
              <w:t>694</w:t>
            </w:r>
          </w:p>
        </w:tc>
        <w:tc>
          <w:tcPr>
            <w:tcW w:w="1172" w:type="dxa"/>
            <w:tcBorders>
              <w:top w:val="single" w:sz="4" w:space="0" w:color="auto"/>
              <w:left w:val="nil"/>
              <w:bottom w:val="single" w:sz="4" w:space="0" w:color="auto"/>
              <w:right w:val="single" w:sz="4" w:space="0" w:color="auto"/>
            </w:tcBorders>
          </w:tcPr>
          <w:p w14:paraId="76176BDB" w14:textId="77777777" w:rsidR="00737D4F" w:rsidRPr="00E062F1" w:rsidRDefault="00737D4F" w:rsidP="00144DF6">
            <w:pPr>
              <w:pStyle w:val="TAC"/>
              <w:rPr>
                <w:rFonts w:cs="Arial"/>
                <w:sz w:val="16"/>
                <w:szCs w:val="16"/>
              </w:rPr>
            </w:pPr>
            <w:r w:rsidRPr="00E062F1">
              <w:rPr>
                <w:sz w:val="16"/>
                <w:szCs w:val="21"/>
              </w:rPr>
              <w:t>-26.2</w:t>
            </w:r>
          </w:p>
        </w:tc>
        <w:tc>
          <w:tcPr>
            <w:tcW w:w="749" w:type="dxa"/>
            <w:tcBorders>
              <w:top w:val="single" w:sz="4" w:space="0" w:color="auto"/>
              <w:left w:val="nil"/>
              <w:bottom w:val="single" w:sz="4" w:space="0" w:color="auto"/>
              <w:right w:val="single" w:sz="4" w:space="0" w:color="auto"/>
            </w:tcBorders>
            <w:noWrap/>
          </w:tcPr>
          <w:p w14:paraId="7B91B195" w14:textId="77777777" w:rsidR="00737D4F" w:rsidRPr="00E062F1" w:rsidRDefault="00737D4F" w:rsidP="00144DF6">
            <w:pPr>
              <w:pStyle w:val="TAC"/>
              <w:rPr>
                <w:rFonts w:cs="Arial"/>
                <w:sz w:val="16"/>
                <w:szCs w:val="16"/>
              </w:rPr>
            </w:pPr>
            <w:r w:rsidRPr="00E062F1">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1F56993E" w14:textId="77777777" w:rsidR="00737D4F" w:rsidRPr="00E062F1" w:rsidRDefault="00737D4F" w:rsidP="00144DF6">
            <w:pPr>
              <w:pStyle w:val="TAC"/>
              <w:rPr>
                <w:rFonts w:cs="Arial"/>
                <w:sz w:val="16"/>
                <w:szCs w:val="16"/>
              </w:rPr>
            </w:pPr>
            <w:r w:rsidRPr="00E062F1">
              <w:rPr>
                <w:sz w:val="16"/>
                <w:szCs w:val="16"/>
              </w:rPr>
              <w:t>5</w:t>
            </w:r>
          </w:p>
        </w:tc>
      </w:tr>
      <w:tr w:rsidR="00737D4F" w:rsidRPr="00E062F1" w14:paraId="19F96584" w14:textId="77777777" w:rsidTr="00144DF6">
        <w:trPr>
          <w:trHeight w:val="188"/>
          <w:jc w:val="center"/>
        </w:trPr>
        <w:tc>
          <w:tcPr>
            <w:tcW w:w="1632" w:type="dxa"/>
            <w:vMerge/>
            <w:tcBorders>
              <w:left w:val="single" w:sz="4" w:space="0" w:color="auto"/>
              <w:right w:val="single" w:sz="4" w:space="0" w:color="auto"/>
            </w:tcBorders>
          </w:tcPr>
          <w:p w14:paraId="67AE2D4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00C5E41" w14:textId="77777777" w:rsidR="00737D4F" w:rsidRPr="00E062F1" w:rsidRDefault="00737D4F" w:rsidP="00144DF6">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1588AC72" w14:textId="77777777" w:rsidR="00737D4F" w:rsidRPr="00E062F1" w:rsidRDefault="00737D4F" w:rsidP="00144DF6">
            <w:pPr>
              <w:pStyle w:val="TAC"/>
              <w:rPr>
                <w:rFonts w:eastAsia="MS Mincho" w:cs="Arial"/>
                <w:sz w:val="16"/>
                <w:szCs w:val="16"/>
              </w:rPr>
            </w:pPr>
            <w:r w:rsidRPr="00E062F1">
              <w:rPr>
                <w:sz w:val="16"/>
                <w:szCs w:val="21"/>
              </w:rPr>
              <w:t>758</w:t>
            </w:r>
          </w:p>
        </w:tc>
        <w:tc>
          <w:tcPr>
            <w:tcW w:w="310" w:type="dxa"/>
            <w:tcBorders>
              <w:top w:val="single" w:sz="4" w:space="0" w:color="auto"/>
              <w:left w:val="nil"/>
              <w:bottom w:val="single" w:sz="4" w:space="0" w:color="auto"/>
              <w:right w:val="single" w:sz="4" w:space="0" w:color="auto"/>
            </w:tcBorders>
          </w:tcPr>
          <w:p w14:paraId="374C5A2C" w14:textId="77777777" w:rsidR="00737D4F" w:rsidRPr="00E062F1" w:rsidRDefault="00737D4F" w:rsidP="00144DF6">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072C0BC6" w14:textId="77777777" w:rsidR="00737D4F" w:rsidRPr="00E062F1" w:rsidRDefault="00737D4F" w:rsidP="00144DF6">
            <w:pPr>
              <w:pStyle w:val="TAC"/>
              <w:rPr>
                <w:rFonts w:eastAsia="MS Mincho" w:cs="Arial"/>
                <w:sz w:val="16"/>
                <w:szCs w:val="16"/>
              </w:rPr>
            </w:pPr>
            <w:r w:rsidRPr="00E062F1">
              <w:rPr>
                <w:sz w:val="16"/>
                <w:szCs w:val="21"/>
              </w:rPr>
              <w:t>773</w:t>
            </w:r>
          </w:p>
        </w:tc>
        <w:tc>
          <w:tcPr>
            <w:tcW w:w="1172" w:type="dxa"/>
            <w:tcBorders>
              <w:top w:val="single" w:sz="4" w:space="0" w:color="auto"/>
              <w:left w:val="nil"/>
              <w:bottom w:val="single" w:sz="4" w:space="0" w:color="auto"/>
              <w:right w:val="single" w:sz="4" w:space="0" w:color="auto"/>
            </w:tcBorders>
          </w:tcPr>
          <w:p w14:paraId="3FCC70D7" w14:textId="77777777" w:rsidR="00737D4F" w:rsidRPr="00E062F1" w:rsidRDefault="00737D4F" w:rsidP="00144DF6">
            <w:pPr>
              <w:pStyle w:val="TAC"/>
              <w:rPr>
                <w:rFonts w:cs="Arial"/>
                <w:sz w:val="16"/>
                <w:szCs w:val="16"/>
              </w:rPr>
            </w:pPr>
            <w:r w:rsidRPr="00E062F1">
              <w:rPr>
                <w:sz w:val="16"/>
                <w:szCs w:val="21"/>
              </w:rPr>
              <w:t>-32</w:t>
            </w:r>
          </w:p>
        </w:tc>
        <w:tc>
          <w:tcPr>
            <w:tcW w:w="749" w:type="dxa"/>
            <w:tcBorders>
              <w:top w:val="single" w:sz="4" w:space="0" w:color="auto"/>
              <w:left w:val="nil"/>
              <w:bottom w:val="single" w:sz="4" w:space="0" w:color="auto"/>
              <w:right w:val="single" w:sz="4" w:space="0" w:color="auto"/>
            </w:tcBorders>
            <w:noWrap/>
          </w:tcPr>
          <w:p w14:paraId="2111ADA4" w14:textId="77777777" w:rsidR="00737D4F" w:rsidRPr="00E062F1" w:rsidRDefault="00737D4F" w:rsidP="00144DF6">
            <w:pPr>
              <w:pStyle w:val="TAC"/>
              <w:rPr>
                <w:rFonts w:cs="Arial"/>
                <w:sz w:val="16"/>
                <w:szCs w:val="16"/>
              </w:rPr>
            </w:pPr>
            <w:r w:rsidRPr="00E062F1">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3E3F35A2" w14:textId="77777777" w:rsidR="00737D4F" w:rsidRPr="00E062F1" w:rsidRDefault="00737D4F" w:rsidP="00144DF6">
            <w:pPr>
              <w:pStyle w:val="TAC"/>
              <w:rPr>
                <w:rFonts w:cs="Arial"/>
                <w:sz w:val="16"/>
                <w:szCs w:val="16"/>
              </w:rPr>
            </w:pPr>
            <w:r w:rsidRPr="00E062F1">
              <w:rPr>
                <w:sz w:val="16"/>
                <w:szCs w:val="16"/>
              </w:rPr>
              <w:t>5</w:t>
            </w:r>
          </w:p>
        </w:tc>
      </w:tr>
      <w:tr w:rsidR="00737D4F" w:rsidRPr="00E062F1" w14:paraId="7408DC58" w14:textId="77777777" w:rsidTr="00144DF6">
        <w:trPr>
          <w:trHeight w:val="188"/>
          <w:jc w:val="center"/>
        </w:trPr>
        <w:tc>
          <w:tcPr>
            <w:tcW w:w="1632" w:type="dxa"/>
            <w:vMerge/>
            <w:tcBorders>
              <w:left w:val="single" w:sz="4" w:space="0" w:color="auto"/>
              <w:right w:val="single" w:sz="4" w:space="0" w:color="auto"/>
            </w:tcBorders>
          </w:tcPr>
          <w:p w14:paraId="0FB82E6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7D80646" w14:textId="77777777" w:rsidR="00737D4F" w:rsidRPr="00E062F1" w:rsidRDefault="00737D4F" w:rsidP="00144DF6">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25756666" w14:textId="77777777" w:rsidR="00737D4F" w:rsidRPr="00E062F1" w:rsidRDefault="00737D4F" w:rsidP="00144DF6">
            <w:pPr>
              <w:pStyle w:val="TAC"/>
              <w:rPr>
                <w:rFonts w:eastAsia="MS Mincho" w:cs="Arial"/>
                <w:sz w:val="16"/>
                <w:szCs w:val="16"/>
              </w:rPr>
            </w:pPr>
            <w:r w:rsidRPr="00E062F1">
              <w:rPr>
                <w:sz w:val="16"/>
                <w:szCs w:val="21"/>
              </w:rPr>
              <w:t>773</w:t>
            </w:r>
          </w:p>
        </w:tc>
        <w:tc>
          <w:tcPr>
            <w:tcW w:w="310" w:type="dxa"/>
            <w:tcBorders>
              <w:top w:val="single" w:sz="4" w:space="0" w:color="auto"/>
              <w:left w:val="nil"/>
              <w:bottom w:val="single" w:sz="4" w:space="0" w:color="auto"/>
              <w:right w:val="single" w:sz="4" w:space="0" w:color="auto"/>
            </w:tcBorders>
          </w:tcPr>
          <w:p w14:paraId="23E62F06" w14:textId="77777777" w:rsidR="00737D4F" w:rsidRPr="00E062F1" w:rsidRDefault="00737D4F" w:rsidP="00144DF6">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50A6B618" w14:textId="77777777" w:rsidR="00737D4F" w:rsidRPr="00E062F1" w:rsidRDefault="00737D4F" w:rsidP="00144DF6">
            <w:pPr>
              <w:pStyle w:val="TAC"/>
              <w:rPr>
                <w:rFonts w:eastAsia="MS Mincho" w:cs="Arial"/>
                <w:sz w:val="16"/>
                <w:szCs w:val="16"/>
              </w:rPr>
            </w:pPr>
            <w:r w:rsidRPr="00E062F1">
              <w:rPr>
                <w:sz w:val="16"/>
                <w:szCs w:val="21"/>
              </w:rPr>
              <w:t>803</w:t>
            </w:r>
          </w:p>
        </w:tc>
        <w:tc>
          <w:tcPr>
            <w:tcW w:w="1172" w:type="dxa"/>
            <w:tcBorders>
              <w:top w:val="single" w:sz="4" w:space="0" w:color="auto"/>
              <w:left w:val="nil"/>
              <w:bottom w:val="single" w:sz="4" w:space="0" w:color="auto"/>
              <w:right w:val="single" w:sz="4" w:space="0" w:color="auto"/>
            </w:tcBorders>
          </w:tcPr>
          <w:p w14:paraId="26A4AA69" w14:textId="77777777" w:rsidR="00737D4F" w:rsidRPr="00E062F1" w:rsidRDefault="00737D4F" w:rsidP="00144DF6">
            <w:pPr>
              <w:pStyle w:val="TAC"/>
              <w:rPr>
                <w:rFonts w:cs="Arial"/>
                <w:sz w:val="16"/>
                <w:szCs w:val="16"/>
              </w:rPr>
            </w:pPr>
            <w:r w:rsidRPr="00E062F1">
              <w:rPr>
                <w:sz w:val="16"/>
                <w:szCs w:val="21"/>
              </w:rPr>
              <w:t>-50</w:t>
            </w:r>
          </w:p>
        </w:tc>
        <w:tc>
          <w:tcPr>
            <w:tcW w:w="749" w:type="dxa"/>
            <w:tcBorders>
              <w:top w:val="single" w:sz="4" w:space="0" w:color="auto"/>
              <w:left w:val="nil"/>
              <w:bottom w:val="single" w:sz="4" w:space="0" w:color="auto"/>
              <w:right w:val="single" w:sz="4" w:space="0" w:color="auto"/>
            </w:tcBorders>
            <w:noWrap/>
          </w:tcPr>
          <w:p w14:paraId="162A4302" w14:textId="77777777" w:rsidR="00737D4F" w:rsidRPr="00E062F1" w:rsidRDefault="00737D4F" w:rsidP="00144DF6">
            <w:pPr>
              <w:pStyle w:val="TAC"/>
              <w:rPr>
                <w:rFonts w:cs="Arial"/>
                <w:sz w:val="16"/>
                <w:szCs w:val="16"/>
              </w:rPr>
            </w:pPr>
            <w:r w:rsidRPr="00E062F1">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6E59546D" w14:textId="77777777" w:rsidR="00737D4F" w:rsidRPr="00E062F1" w:rsidRDefault="00737D4F" w:rsidP="00144DF6">
            <w:pPr>
              <w:pStyle w:val="TAC"/>
              <w:rPr>
                <w:rFonts w:cs="Arial"/>
                <w:sz w:val="16"/>
                <w:szCs w:val="16"/>
              </w:rPr>
            </w:pPr>
          </w:p>
        </w:tc>
      </w:tr>
      <w:tr w:rsidR="00737D4F" w:rsidRPr="00E062F1" w14:paraId="0D734EE9" w14:textId="77777777" w:rsidTr="00144DF6">
        <w:trPr>
          <w:trHeight w:val="188"/>
          <w:jc w:val="center"/>
        </w:trPr>
        <w:tc>
          <w:tcPr>
            <w:tcW w:w="1632" w:type="dxa"/>
            <w:vMerge/>
            <w:tcBorders>
              <w:left w:val="single" w:sz="4" w:space="0" w:color="auto"/>
              <w:right w:val="single" w:sz="4" w:space="0" w:color="auto"/>
            </w:tcBorders>
          </w:tcPr>
          <w:p w14:paraId="12FA1AD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FE3D810" w14:textId="77777777" w:rsidR="00737D4F" w:rsidRPr="00E062F1" w:rsidRDefault="00737D4F" w:rsidP="00144DF6">
            <w:pPr>
              <w:pStyle w:val="TAL"/>
              <w:rPr>
                <w:sz w:val="16"/>
                <w:szCs w:val="16"/>
                <w:lang w:eastAsia="ja-JP"/>
              </w:rPr>
            </w:pPr>
            <w:r w:rsidRPr="00E062F1">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2E49543" w14:textId="77777777" w:rsidR="00737D4F" w:rsidRPr="00E062F1" w:rsidRDefault="00737D4F" w:rsidP="00144DF6">
            <w:pPr>
              <w:pStyle w:val="TAC"/>
              <w:rPr>
                <w:rFonts w:eastAsia="MS Mincho" w:cs="Arial"/>
                <w:sz w:val="16"/>
                <w:szCs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163EEEB4" w14:textId="77777777" w:rsidR="00737D4F" w:rsidRPr="00E062F1" w:rsidRDefault="00737D4F" w:rsidP="00144DF6">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7582E30" w14:textId="77777777" w:rsidR="00737D4F" w:rsidRPr="00E062F1" w:rsidRDefault="00737D4F" w:rsidP="00144DF6">
            <w:pPr>
              <w:pStyle w:val="TAC"/>
              <w:rPr>
                <w:rFonts w:eastAsia="MS Mincho" w:cs="Arial"/>
                <w:sz w:val="16"/>
                <w:szCs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5CF093CB" w14:textId="77777777" w:rsidR="00737D4F" w:rsidRPr="00E062F1" w:rsidRDefault="00737D4F" w:rsidP="00144DF6">
            <w:pPr>
              <w:pStyle w:val="TAC"/>
              <w:rPr>
                <w:rFonts w:cs="Arial"/>
                <w:sz w:val="16"/>
                <w:szCs w:val="16"/>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462C0F8" w14:textId="77777777" w:rsidR="00737D4F" w:rsidRPr="00E062F1" w:rsidRDefault="00737D4F" w:rsidP="00144DF6">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91A4FD" w14:textId="77777777" w:rsidR="00737D4F" w:rsidRPr="00E062F1" w:rsidRDefault="00737D4F" w:rsidP="00144DF6">
            <w:pPr>
              <w:pStyle w:val="TAC"/>
              <w:rPr>
                <w:rFonts w:cs="Arial"/>
                <w:sz w:val="16"/>
                <w:szCs w:val="16"/>
              </w:rPr>
            </w:pPr>
            <w:r w:rsidRPr="00E062F1">
              <w:rPr>
                <w:sz w:val="16"/>
                <w:szCs w:val="16"/>
              </w:rPr>
              <w:t>5, 12</w:t>
            </w:r>
          </w:p>
        </w:tc>
      </w:tr>
      <w:tr w:rsidR="00737D4F" w:rsidRPr="00E062F1" w14:paraId="1A467325"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BA701A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0F86386" w14:textId="77777777" w:rsidR="00737D4F" w:rsidRPr="00E062F1" w:rsidRDefault="00737D4F" w:rsidP="00144DF6">
            <w:pPr>
              <w:pStyle w:val="TAL"/>
              <w:rPr>
                <w:sz w:val="16"/>
                <w:szCs w:val="16"/>
                <w:lang w:eastAsia="ja-JP"/>
              </w:rPr>
            </w:pPr>
            <w:r w:rsidRPr="00E062F1">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40EFA6D" w14:textId="77777777" w:rsidR="00737D4F" w:rsidRPr="00E062F1" w:rsidRDefault="00737D4F" w:rsidP="00144DF6">
            <w:pPr>
              <w:pStyle w:val="TAC"/>
              <w:rPr>
                <w:rFonts w:eastAsia="MS Mincho" w:cs="Arial"/>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DA9ED0E" w14:textId="77777777" w:rsidR="00737D4F" w:rsidRPr="00E062F1" w:rsidRDefault="00737D4F" w:rsidP="00144DF6">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F81A8A" w14:textId="77777777" w:rsidR="00737D4F" w:rsidRPr="00E062F1" w:rsidRDefault="00737D4F" w:rsidP="00144DF6">
            <w:pPr>
              <w:pStyle w:val="TAC"/>
              <w:rPr>
                <w:rFonts w:eastAsia="MS Mincho"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B1EDB8C" w14:textId="77777777" w:rsidR="00737D4F" w:rsidRPr="00E062F1" w:rsidRDefault="00737D4F" w:rsidP="00144DF6">
            <w:pPr>
              <w:pStyle w:val="TAC"/>
              <w:rPr>
                <w:rFonts w:cs="Arial"/>
                <w:sz w:val="16"/>
                <w:szCs w:val="16"/>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9D98BA3" w14:textId="77777777" w:rsidR="00737D4F" w:rsidRPr="00E062F1" w:rsidRDefault="00737D4F" w:rsidP="00144DF6">
            <w:pPr>
              <w:pStyle w:val="TAC"/>
              <w:rPr>
                <w:rFonts w:cs="Arial"/>
                <w:sz w:val="16"/>
                <w:szCs w:val="16"/>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9CEB6C5" w14:textId="77777777" w:rsidR="00737D4F" w:rsidRPr="00E062F1" w:rsidRDefault="00737D4F" w:rsidP="00144DF6">
            <w:pPr>
              <w:pStyle w:val="TAC"/>
              <w:rPr>
                <w:rFonts w:cs="Arial"/>
                <w:sz w:val="16"/>
                <w:szCs w:val="16"/>
              </w:rPr>
            </w:pPr>
            <w:r w:rsidRPr="00E062F1">
              <w:rPr>
                <w:sz w:val="16"/>
                <w:szCs w:val="16"/>
              </w:rPr>
              <w:t>3, 9, 12</w:t>
            </w:r>
          </w:p>
        </w:tc>
      </w:tr>
      <w:tr w:rsidR="00737D4F" w:rsidRPr="00E062F1" w14:paraId="45D6E37A" w14:textId="77777777" w:rsidTr="00144DF6">
        <w:trPr>
          <w:trHeight w:val="188"/>
          <w:jc w:val="center"/>
        </w:trPr>
        <w:tc>
          <w:tcPr>
            <w:tcW w:w="1632" w:type="dxa"/>
            <w:vMerge w:val="restart"/>
            <w:tcBorders>
              <w:left w:val="single" w:sz="4" w:space="0" w:color="auto"/>
              <w:right w:val="single" w:sz="4" w:space="0" w:color="auto"/>
            </w:tcBorders>
          </w:tcPr>
          <w:p w14:paraId="1BBC022C" w14:textId="77777777" w:rsidR="00737D4F" w:rsidRPr="00E062F1" w:rsidRDefault="00737D4F" w:rsidP="00144DF6">
            <w:pPr>
              <w:pStyle w:val="TAC"/>
              <w:rPr>
                <w:sz w:val="16"/>
                <w:szCs w:val="16"/>
                <w:lang w:eastAsia="zh-TW"/>
              </w:rPr>
            </w:pPr>
            <w:r w:rsidRPr="00E062F1">
              <w:rPr>
                <w:sz w:val="16"/>
                <w:szCs w:val="16"/>
                <w:lang w:eastAsia="zh-CN"/>
              </w:rPr>
              <w:t>DC_8_n34</w:t>
            </w:r>
          </w:p>
        </w:tc>
        <w:tc>
          <w:tcPr>
            <w:tcW w:w="2857" w:type="dxa"/>
            <w:tcBorders>
              <w:top w:val="single" w:sz="4" w:space="0" w:color="auto"/>
              <w:left w:val="nil"/>
              <w:bottom w:val="single" w:sz="4" w:space="0" w:color="auto"/>
              <w:right w:val="single" w:sz="4" w:space="0" w:color="auto"/>
            </w:tcBorders>
            <w:vAlign w:val="center"/>
          </w:tcPr>
          <w:p w14:paraId="16AC2083" w14:textId="77777777" w:rsidR="00737D4F" w:rsidRPr="00E062F1" w:rsidRDefault="00737D4F" w:rsidP="00144DF6">
            <w:pPr>
              <w:pStyle w:val="TAL"/>
              <w:rPr>
                <w:rFonts w:eastAsia="MS Mincho" w:cs="Arial"/>
                <w:sz w:val="16"/>
                <w:szCs w:val="16"/>
              </w:rPr>
            </w:pPr>
            <w:r w:rsidRPr="00E062F1">
              <w:rPr>
                <w:rFonts w:cs="Arial"/>
                <w:sz w:val="16"/>
                <w:szCs w:val="16"/>
              </w:rPr>
              <w:t xml:space="preserve">E-UTRA Band </w:t>
            </w:r>
            <w:r w:rsidRPr="00E062F1">
              <w:rPr>
                <w:rFonts w:cs="Arial"/>
                <w:sz w:val="16"/>
                <w:szCs w:val="16"/>
                <w:lang w:eastAsia="zh-CN"/>
              </w:rPr>
              <w:t>1, 20, 28, 31, 32, 33, 38, 39, 40, 45, 50, 51, 65, 67, 69,72, 73, 74, 75, 76</w:t>
            </w:r>
          </w:p>
        </w:tc>
        <w:tc>
          <w:tcPr>
            <w:tcW w:w="941" w:type="dxa"/>
            <w:tcBorders>
              <w:top w:val="single" w:sz="4" w:space="0" w:color="auto"/>
              <w:left w:val="nil"/>
              <w:bottom w:val="single" w:sz="4" w:space="0" w:color="auto"/>
              <w:right w:val="single" w:sz="4" w:space="0" w:color="auto"/>
            </w:tcBorders>
            <w:vAlign w:val="center"/>
          </w:tcPr>
          <w:p w14:paraId="646802DA" w14:textId="77777777" w:rsidR="00737D4F" w:rsidRPr="00E062F1" w:rsidRDefault="00737D4F" w:rsidP="00144DF6">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42470E" w14:textId="77777777" w:rsidR="00737D4F" w:rsidRPr="00E062F1" w:rsidRDefault="00737D4F" w:rsidP="00144DF6">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ACA01A" w14:textId="77777777" w:rsidR="00737D4F" w:rsidRPr="00E062F1" w:rsidRDefault="00737D4F" w:rsidP="00144DF6">
            <w:pPr>
              <w:pStyle w:val="TAC"/>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86F23E" w14:textId="77777777" w:rsidR="00737D4F" w:rsidRPr="00E062F1" w:rsidRDefault="00737D4F" w:rsidP="00144DF6">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080478" w14:textId="77777777" w:rsidR="00737D4F" w:rsidRPr="00E062F1" w:rsidRDefault="00737D4F" w:rsidP="00144DF6">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A06888" w14:textId="77777777" w:rsidR="00737D4F" w:rsidRPr="00E062F1" w:rsidRDefault="00737D4F" w:rsidP="00144DF6">
            <w:pPr>
              <w:pStyle w:val="TAC"/>
              <w:rPr>
                <w:sz w:val="16"/>
                <w:szCs w:val="16"/>
              </w:rPr>
            </w:pPr>
          </w:p>
        </w:tc>
      </w:tr>
      <w:tr w:rsidR="00737D4F" w:rsidRPr="00E062F1" w14:paraId="23450213" w14:textId="77777777" w:rsidTr="00144DF6">
        <w:trPr>
          <w:trHeight w:val="188"/>
          <w:jc w:val="center"/>
        </w:trPr>
        <w:tc>
          <w:tcPr>
            <w:tcW w:w="1632" w:type="dxa"/>
            <w:vMerge/>
            <w:tcBorders>
              <w:left w:val="single" w:sz="4" w:space="0" w:color="auto"/>
              <w:right w:val="single" w:sz="4" w:space="0" w:color="auto"/>
            </w:tcBorders>
          </w:tcPr>
          <w:p w14:paraId="5FE1906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B6D3AB2" w14:textId="77777777" w:rsidR="00737D4F" w:rsidRPr="00E062F1" w:rsidRDefault="00737D4F" w:rsidP="00144DF6">
            <w:pPr>
              <w:pStyle w:val="TAL"/>
              <w:rPr>
                <w:rFonts w:cs="Arial"/>
                <w:sz w:val="16"/>
                <w:szCs w:val="16"/>
                <w:lang w:eastAsia="zh-CN"/>
              </w:rPr>
            </w:pPr>
            <w:r w:rsidRPr="00E062F1">
              <w:rPr>
                <w:rFonts w:cs="Arial"/>
                <w:sz w:val="16"/>
                <w:szCs w:val="16"/>
                <w:lang w:eastAsia="zh-CN"/>
              </w:rPr>
              <w:t>E-UTRA Band 3, 7, 22, 41, 42, 43, 52</w:t>
            </w:r>
          </w:p>
          <w:p w14:paraId="5871ADDB" w14:textId="77777777" w:rsidR="00737D4F" w:rsidRPr="00E062F1" w:rsidRDefault="00737D4F" w:rsidP="00144DF6">
            <w:pPr>
              <w:pStyle w:val="TAL"/>
              <w:rPr>
                <w:rFonts w:eastAsia="MS Mincho" w:cs="Arial"/>
                <w:sz w:val="16"/>
                <w:szCs w:val="16"/>
              </w:rPr>
            </w:pPr>
            <w:r w:rsidRPr="00E062F1">
              <w:rPr>
                <w:rFonts w:cs="Arial"/>
                <w:sz w:val="16"/>
                <w:szCs w:val="16"/>
                <w:lang w:eastAsia="zh-CN"/>
              </w:rPr>
              <w:t>NR Band n78, n79</w:t>
            </w:r>
          </w:p>
        </w:tc>
        <w:tc>
          <w:tcPr>
            <w:tcW w:w="941" w:type="dxa"/>
            <w:tcBorders>
              <w:top w:val="single" w:sz="4" w:space="0" w:color="auto"/>
              <w:left w:val="nil"/>
              <w:bottom w:val="single" w:sz="4" w:space="0" w:color="auto"/>
              <w:right w:val="single" w:sz="4" w:space="0" w:color="auto"/>
            </w:tcBorders>
            <w:vAlign w:val="center"/>
          </w:tcPr>
          <w:p w14:paraId="1C2799AE" w14:textId="77777777" w:rsidR="00737D4F" w:rsidRPr="00E062F1" w:rsidRDefault="00737D4F" w:rsidP="00144DF6">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63F6A00" w14:textId="77777777" w:rsidR="00737D4F" w:rsidRPr="00E062F1" w:rsidRDefault="00737D4F" w:rsidP="00144DF6">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39D247E9" w14:textId="77777777" w:rsidR="00737D4F" w:rsidRPr="00E062F1" w:rsidRDefault="00737D4F" w:rsidP="00144DF6">
            <w:pPr>
              <w:pStyle w:val="TAC"/>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1D7B2D" w14:textId="77777777" w:rsidR="00737D4F" w:rsidRPr="00E062F1" w:rsidRDefault="00737D4F" w:rsidP="00144DF6">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0B5CC4" w14:textId="77777777" w:rsidR="00737D4F" w:rsidRPr="00E062F1" w:rsidRDefault="00737D4F" w:rsidP="00144DF6">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F2A8DE" w14:textId="77777777" w:rsidR="00737D4F" w:rsidRPr="00E062F1" w:rsidRDefault="00737D4F" w:rsidP="00144DF6">
            <w:pPr>
              <w:pStyle w:val="TAC"/>
              <w:rPr>
                <w:sz w:val="16"/>
                <w:szCs w:val="16"/>
              </w:rPr>
            </w:pPr>
            <w:r w:rsidRPr="00E062F1">
              <w:rPr>
                <w:rFonts w:cs="Arial"/>
                <w:sz w:val="16"/>
                <w:szCs w:val="16"/>
              </w:rPr>
              <w:t>2</w:t>
            </w:r>
          </w:p>
        </w:tc>
      </w:tr>
      <w:tr w:rsidR="00737D4F" w:rsidRPr="00E062F1" w14:paraId="3C9528A9" w14:textId="77777777" w:rsidTr="00144DF6">
        <w:trPr>
          <w:trHeight w:val="188"/>
          <w:jc w:val="center"/>
        </w:trPr>
        <w:tc>
          <w:tcPr>
            <w:tcW w:w="1632" w:type="dxa"/>
            <w:vMerge/>
            <w:tcBorders>
              <w:left w:val="single" w:sz="4" w:space="0" w:color="auto"/>
              <w:right w:val="single" w:sz="4" w:space="0" w:color="auto"/>
            </w:tcBorders>
          </w:tcPr>
          <w:p w14:paraId="296D59F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3200727" w14:textId="77777777" w:rsidR="00737D4F" w:rsidRPr="00E062F1" w:rsidRDefault="00737D4F" w:rsidP="00144DF6">
            <w:pPr>
              <w:pStyle w:val="TAL"/>
              <w:rPr>
                <w:rFonts w:eastAsia="MS Mincho" w:cs="Arial"/>
                <w:sz w:val="16"/>
                <w:szCs w:val="16"/>
              </w:rPr>
            </w:pPr>
            <w:r w:rsidRPr="00E062F1">
              <w:rPr>
                <w:rFonts w:cs="Arial"/>
                <w:sz w:val="16"/>
                <w:szCs w:val="16"/>
                <w:lang w:eastAsia="zh-CN"/>
              </w:rPr>
              <w:t>E-UTRA Band 8</w:t>
            </w:r>
          </w:p>
        </w:tc>
        <w:tc>
          <w:tcPr>
            <w:tcW w:w="941" w:type="dxa"/>
            <w:tcBorders>
              <w:top w:val="single" w:sz="4" w:space="0" w:color="auto"/>
              <w:left w:val="nil"/>
              <w:bottom w:val="single" w:sz="4" w:space="0" w:color="auto"/>
              <w:right w:val="single" w:sz="4" w:space="0" w:color="auto"/>
            </w:tcBorders>
            <w:vAlign w:val="center"/>
          </w:tcPr>
          <w:p w14:paraId="5EBF617F" w14:textId="77777777" w:rsidR="00737D4F" w:rsidRPr="00E062F1" w:rsidRDefault="00737D4F" w:rsidP="00144DF6">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F0C286A" w14:textId="77777777" w:rsidR="00737D4F" w:rsidRPr="00E062F1" w:rsidRDefault="00737D4F" w:rsidP="00144DF6">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40775E33" w14:textId="77777777" w:rsidR="00737D4F" w:rsidRPr="00E062F1" w:rsidRDefault="00737D4F" w:rsidP="00144DF6">
            <w:pPr>
              <w:pStyle w:val="TAC"/>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658F63" w14:textId="77777777" w:rsidR="00737D4F" w:rsidRPr="00E062F1" w:rsidRDefault="00737D4F" w:rsidP="00144DF6">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3AA008" w14:textId="77777777" w:rsidR="00737D4F" w:rsidRPr="00E062F1" w:rsidRDefault="00737D4F" w:rsidP="00144DF6">
            <w:pPr>
              <w:pStyle w:val="TAC"/>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91A2F4B" w14:textId="77777777" w:rsidR="00737D4F" w:rsidRPr="00E062F1" w:rsidRDefault="00737D4F" w:rsidP="00144DF6">
            <w:pPr>
              <w:pStyle w:val="TAC"/>
              <w:rPr>
                <w:sz w:val="16"/>
                <w:szCs w:val="16"/>
              </w:rPr>
            </w:pPr>
            <w:r w:rsidRPr="00E062F1">
              <w:rPr>
                <w:rFonts w:cs="Arial"/>
                <w:sz w:val="16"/>
                <w:szCs w:val="16"/>
                <w:lang w:eastAsia="zh-CN"/>
              </w:rPr>
              <w:t>5</w:t>
            </w:r>
          </w:p>
        </w:tc>
      </w:tr>
      <w:tr w:rsidR="00737D4F" w:rsidRPr="00E062F1" w14:paraId="735F1496" w14:textId="77777777" w:rsidTr="00144DF6">
        <w:trPr>
          <w:trHeight w:val="188"/>
          <w:jc w:val="center"/>
        </w:trPr>
        <w:tc>
          <w:tcPr>
            <w:tcW w:w="1632" w:type="dxa"/>
            <w:vMerge/>
            <w:tcBorders>
              <w:left w:val="single" w:sz="4" w:space="0" w:color="auto"/>
              <w:right w:val="single" w:sz="4" w:space="0" w:color="auto"/>
            </w:tcBorders>
          </w:tcPr>
          <w:p w14:paraId="4145C21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C34FA3A" w14:textId="77777777" w:rsidR="00737D4F" w:rsidRPr="00E062F1" w:rsidRDefault="00737D4F" w:rsidP="00144DF6">
            <w:pPr>
              <w:pStyle w:val="TAL"/>
              <w:rPr>
                <w:rFonts w:eastAsia="MS Mincho" w:cs="Arial"/>
                <w:sz w:val="16"/>
                <w:szCs w:val="16"/>
              </w:rPr>
            </w:pPr>
            <w:r w:rsidRPr="00E062F1">
              <w:rPr>
                <w:rFonts w:cs="Arial"/>
                <w:sz w:val="16"/>
                <w:szCs w:val="16"/>
                <w:lang w:eastAsia="zh-CN"/>
              </w:rPr>
              <w:t>E-UTRA Band 11, 21</w:t>
            </w:r>
          </w:p>
        </w:tc>
        <w:tc>
          <w:tcPr>
            <w:tcW w:w="941" w:type="dxa"/>
            <w:tcBorders>
              <w:top w:val="single" w:sz="4" w:space="0" w:color="auto"/>
              <w:left w:val="nil"/>
              <w:bottom w:val="single" w:sz="4" w:space="0" w:color="auto"/>
              <w:right w:val="single" w:sz="4" w:space="0" w:color="auto"/>
            </w:tcBorders>
            <w:vAlign w:val="center"/>
          </w:tcPr>
          <w:p w14:paraId="07704A2E" w14:textId="77777777" w:rsidR="00737D4F" w:rsidRPr="00E062F1" w:rsidRDefault="00737D4F" w:rsidP="00144DF6">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9DA88A5" w14:textId="77777777" w:rsidR="00737D4F" w:rsidRPr="00E062F1" w:rsidRDefault="00737D4F" w:rsidP="00144DF6">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4FB91C26" w14:textId="77777777" w:rsidR="00737D4F" w:rsidRPr="00E062F1" w:rsidRDefault="00737D4F" w:rsidP="00144DF6">
            <w:pPr>
              <w:pStyle w:val="TAC"/>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79C18A" w14:textId="77777777" w:rsidR="00737D4F" w:rsidRPr="00E062F1" w:rsidRDefault="00737D4F" w:rsidP="00144DF6">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02758B" w14:textId="77777777" w:rsidR="00737D4F" w:rsidRPr="00E062F1" w:rsidRDefault="00737D4F" w:rsidP="00144DF6">
            <w:pPr>
              <w:pStyle w:val="TAC"/>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E6427FE" w14:textId="77777777" w:rsidR="00737D4F" w:rsidRPr="00E062F1" w:rsidRDefault="00737D4F" w:rsidP="00144DF6">
            <w:pPr>
              <w:pStyle w:val="TAC"/>
              <w:rPr>
                <w:sz w:val="16"/>
                <w:szCs w:val="16"/>
              </w:rPr>
            </w:pPr>
            <w:r w:rsidRPr="00E062F1">
              <w:rPr>
                <w:rFonts w:cs="Arial"/>
                <w:sz w:val="16"/>
                <w:szCs w:val="16"/>
                <w:lang w:eastAsia="zh-CN"/>
              </w:rPr>
              <w:t>12</w:t>
            </w:r>
          </w:p>
        </w:tc>
      </w:tr>
      <w:tr w:rsidR="00737D4F" w:rsidRPr="00E062F1" w14:paraId="0BED773F" w14:textId="77777777" w:rsidTr="00144DF6">
        <w:trPr>
          <w:trHeight w:val="188"/>
          <w:jc w:val="center"/>
        </w:trPr>
        <w:tc>
          <w:tcPr>
            <w:tcW w:w="1632" w:type="dxa"/>
            <w:vMerge/>
            <w:tcBorders>
              <w:left w:val="single" w:sz="4" w:space="0" w:color="auto"/>
              <w:right w:val="single" w:sz="4" w:space="0" w:color="auto"/>
            </w:tcBorders>
          </w:tcPr>
          <w:p w14:paraId="21A5AC1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BC8A47B" w14:textId="77777777" w:rsidR="00737D4F" w:rsidRPr="00E062F1" w:rsidRDefault="00737D4F" w:rsidP="00144DF6">
            <w:pPr>
              <w:pStyle w:val="TAL"/>
              <w:rPr>
                <w:rFonts w:eastAsia="MS Mincho"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B5AFB9F" w14:textId="77777777" w:rsidR="00737D4F" w:rsidRPr="00E062F1" w:rsidRDefault="00737D4F" w:rsidP="00144DF6">
            <w:pPr>
              <w:pStyle w:val="TAC"/>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3C73BCD5" w14:textId="77777777" w:rsidR="00737D4F" w:rsidRPr="00E062F1" w:rsidRDefault="00737D4F" w:rsidP="00144DF6">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200874" w14:textId="77777777" w:rsidR="00737D4F" w:rsidRPr="00E062F1" w:rsidRDefault="00737D4F" w:rsidP="00144DF6">
            <w:pPr>
              <w:pStyle w:val="TAC"/>
              <w:rPr>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AF11225" w14:textId="77777777" w:rsidR="00737D4F" w:rsidRPr="00E062F1" w:rsidRDefault="00737D4F" w:rsidP="00144DF6">
            <w:pPr>
              <w:pStyle w:val="TAC"/>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D5204A3" w14:textId="77777777" w:rsidR="00737D4F" w:rsidRPr="00E062F1" w:rsidRDefault="00737D4F" w:rsidP="00144DF6">
            <w:pPr>
              <w:pStyle w:val="TAC"/>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E88A9F8" w14:textId="77777777" w:rsidR="00737D4F" w:rsidRPr="00E062F1" w:rsidRDefault="00737D4F" w:rsidP="00144DF6">
            <w:pPr>
              <w:pStyle w:val="TAC"/>
              <w:rPr>
                <w:sz w:val="16"/>
                <w:szCs w:val="16"/>
              </w:rPr>
            </w:pPr>
            <w:r w:rsidRPr="00E062F1">
              <w:rPr>
                <w:rFonts w:cs="Arial"/>
                <w:sz w:val="16"/>
                <w:szCs w:val="16"/>
                <w:lang w:eastAsia="zh-CN"/>
              </w:rPr>
              <w:t>3, 12</w:t>
            </w:r>
          </w:p>
        </w:tc>
      </w:tr>
      <w:tr w:rsidR="00737D4F" w:rsidRPr="00E062F1" w14:paraId="5594D3C6"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300471F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5942463" w14:textId="77777777" w:rsidR="00737D4F" w:rsidRPr="00E062F1" w:rsidRDefault="00737D4F" w:rsidP="00144DF6">
            <w:pPr>
              <w:pStyle w:val="TAL"/>
              <w:rPr>
                <w:rFonts w:eastAsia="MS Mincho"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F44AAC8" w14:textId="77777777" w:rsidR="00737D4F" w:rsidRPr="00E062F1" w:rsidRDefault="00737D4F" w:rsidP="00144DF6">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585872B4" w14:textId="77777777" w:rsidR="00737D4F" w:rsidRPr="00E062F1" w:rsidRDefault="00737D4F" w:rsidP="00144DF6">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353822" w14:textId="77777777" w:rsidR="00737D4F" w:rsidRPr="00E062F1" w:rsidRDefault="00737D4F" w:rsidP="00144DF6">
            <w:pPr>
              <w:pStyle w:val="TAC"/>
              <w:rPr>
                <w:sz w:val="16"/>
                <w:szCs w:val="16"/>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18B75AE7" w14:textId="77777777" w:rsidR="00737D4F" w:rsidRPr="00E062F1" w:rsidRDefault="00737D4F" w:rsidP="00144DF6">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D270EA2" w14:textId="77777777" w:rsidR="00737D4F" w:rsidRPr="00E062F1" w:rsidRDefault="00737D4F" w:rsidP="00144DF6">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6937F6" w14:textId="77777777" w:rsidR="00737D4F" w:rsidRPr="00E062F1" w:rsidRDefault="00737D4F" w:rsidP="00144DF6">
            <w:pPr>
              <w:pStyle w:val="TAC"/>
              <w:rPr>
                <w:sz w:val="16"/>
                <w:szCs w:val="16"/>
              </w:rPr>
            </w:pPr>
            <w:r w:rsidRPr="00E062F1">
              <w:rPr>
                <w:rFonts w:cs="Arial"/>
                <w:sz w:val="16"/>
                <w:szCs w:val="16"/>
              </w:rPr>
              <w:t xml:space="preserve">5, </w:t>
            </w:r>
            <w:r w:rsidRPr="00E062F1">
              <w:rPr>
                <w:rFonts w:cs="Arial"/>
                <w:sz w:val="16"/>
                <w:szCs w:val="16"/>
                <w:lang w:eastAsia="zh-CN"/>
              </w:rPr>
              <w:t>12</w:t>
            </w:r>
          </w:p>
        </w:tc>
      </w:tr>
      <w:tr w:rsidR="00737D4F" w:rsidRPr="00E062F1" w14:paraId="37928B56" w14:textId="77777777" w:rsidTr="00144DF6">
        <w:trPr>
          <w:trHeight w:val="188"/>
          <w:jc w:val="center"/>
        </w:trPr>
        <w:tc>
          <w:tcPr>
            <w:tcW w:w="1632" w:type="dxa"/>
            <w:vMerge w:val="restart"/>
            <w:tcBorders>
              <w:left w:val="single" w:sz="4" w:space="0" w:color="auto"/>
              <w:right w:val="single" w:sz="4" w:space="0" w:color="auto"/>
            </w:tcBorders>
            <w:vAlign w:val="center"/>
          </w:tcPr>
          <w:p w14:paraId="498D3310" w14:textId="77777777" w:rsidR="00737D4F" w:rsidRPr="00E062F1" w:rsidRDefault="00737D4F" w:rsidP="00144DF6">
            <w:pPr>
              <w:pStyle w:val="TAC"/>
              <w:rPr>
                <w:sz w:val="16"/>
                <w:szCs w:val="16"/>
                <w:lang w:eastAsia="ja-JP"/>
              </w:rPr>
            </w:pPr>
            <w:r w:rsidRPr="00E062F1">
              <w:rPr>
                <w:sz w:val="16"/>
                <w:szCs w:val="16"/>
                <w:lang w:eastAsia="ja-JP"/>
              </w:rPr>
              <w:lastRenderedPageBreak/>
              <w:t>DC_8_n39</w:t>
            </w:r>
          </w:p>
        </w:tc>
        <w:tc>
          <w:tcPr>
            <w:tcW w:w="2857" w:type="dxa"/>
            <w:tcBorders>
              <w:top w:val="single" w:sz="4" w:space="0" w:color="auto"/>
              <w:left w:val="nil"/>
              <w:bottom w:val="single" w:sz="4" w:space="0" w:color="auto"/>
              <w:right w:val="single" w:sz="4" w:space="0" w:color="auto"/>
            </w:tcBorders>
            <w:vAlign w:val="bottom"/>
          </w:tcPr>
          <w:p w14:paraId="48ECC860" w14:textId="77777777" w:rsidR="00737D4F" w:rsidRPr="00E062F1" w:rsidRDefault="00737D4F" w:rsidP="00144DF6">
            <w:pPr>
              <w:pStyle w:val="TAL"/>
              <w:rPr>
                <w:sz w:val="16"/>
                <w:szCs w:val="16"/>
                <w:lang w:eastAsia="ja-JP"/>
              </w:rPr>
            </w:pPr>
            <w:r w:rsidRPr="00E062F1">
              <w:rPr>
                <w:rFonts w:cs="Arial"/>
                <w:sz w:val="16"/>
                <w:szCs w:val="16"/>
                <w:lang w:eastAsia="zh-CN"/>
              </w:rPr>
              <w:t>E-</w:t>
            </w:r>
            <w:r w:rsidRPr="00E062F1">
              <w:rPr>
                <w:rFonts w:eastAsia="Times New Roman" w:cs="Arial"/>
                <w:sz w:val="16"/>
                <w:szCs w:val="16"/>
              </w:rPr>
              <w:t xml:space="preserve">UTRA Band 1, </w:t>
            </w:r>
            <w:r w:rsidRPr="00E062F1">
              <w:rPr>
                <w:rFonts w:cs="Arial"/>
                <w:sz w:val="16"/>
                <w:szCs w:val="16"/>
                <w:lang w:eastAsia="zh-CN"/>
              </w:rPr>
              <w:t xml:space="preserve">28, </w:t>
            </w:r>
            <w:r w:rsidRPr="00E062F1">
              <w:rPr>
                <w:rFonts w:eastAsia="Times New Roman" w:cs="Arial"/>
                <w:sz w:val="16"/>
                <w:szCs w:val="16"/>
              </w:rPr>
              <w:t>3</w:t>
            </w:r>
            <w:r w:rsidRPr="00E062F1">
              <w:rPr>
                <w:rFonts w:cs="Arial"/>
                <w:sz w:val="16"/>
                <w:szCs w:val="16"/>
                <w:lang w:eastAsia="zh-CN"/>
              </w:rPr>
              <w:t>4</w:t>
            </w:r>
            <w:r w:rsidRPr="00E062F1">
              <w:rPr>
                <w:rFonts w:eastAsia="Times New Roman" w:cs="Arial"/>
                <w:sz w:val="16"/>
                <w:szCs w:val="16"/>
              </w:rPr>
              <w:t xml:space="preserve">, </w:t>
            </w:r>
            <w:r w:rsidRPr="00E062F1">
              <w:rPr>
                <w:rFonts w:cs="Arial"/>
                <w:sz w:val="16"/>
                <w:szCs w:val="16"/>
                <w:lang w:eastAsia="zh-CN"/>
              </w:rPr>
              <w:t>40</w:t>
            </w:r>
            <w:r w:rsidRPr="00E062F1">
              <w:rPr>
                <w:rFonts w:eastAsia="Times New Roman" w:cs="Arial"/>
                <w:sz w:val="16"/>
                <w:szCs w:val="16"/>
              </w:rPr>
              <w:t>,</w:t>
            </w:r>
            <w:r w:rsidRPr="00E062F1">
              <w:rPr>
                <w:rFonts w:cs="Arial"/>
                <w:sz w:val="16"/>
                <w:szCs w:val="16"/>
                <w:lang w:eastAsia="zh-CN"/>
              </w:rPr>
              <w:t xml:space="preserve"> 45,</w:t>
            </w:r>
            <w:r w:rsidRPr="00E062F1">
              <w:rPr>
                <w:rFonts w:eastAsia="Times New Roman" w:cs="Arial"/>
                <w:sz w:val="16"/>
                <w:szCs w:val="16"/>
              </w:rPr>
              <w:t xml:space="preserve"> </w:t>
            </w:r>
            <w:r w:rsidRPr="00E062F1">
              <w:rPr>
                <w:rFonts w:cs="Arial"/>
                <w:sz w:val="16"/>
                <w:szCs w:val="16"/>
                <w:lang w:eastAsia="zh-CN"/>
              </w:rPr>
              <w:t>50</w:t>
            </w:r>
            <w:r w:rsidRPr="00E062F1">
              <w:rPr>
                <w:rFonts w:eastAsia="Times New Roman" w:cs="Arial"/>
                <w:sz w:val="16"/>
                <w:szCs w:val="16"/>
              </w:rPr>
              <w:t xml:space="preserve">, </w:t>
            </w:r>
            <w:r w:rsidRPr="00E062F1">
              <w:rPr>
                <w:rFonts w:cs="Arial"/>
                <w:sz w:val="16"/>
                <w:szCs w:val="16"/>
                <w:lang w:eastAsia="zh-CN"/>
              </w:rPr>
              <w:t>51</w:t>
            </w:r>
            <w:r w:rsidRPr="00E062F1">
              <w:rPr>
                <w:rFonts w:eastAsia="Times New Roman" w:cs="Arial"/>
                <w:sz w:val="16"/>
                <w:szCs w:val="16"/>
              </w:rPr>
              <w:t xml:space="preserve">, </w:t>
            </w:r>
            <w:r w:rsidRPr="00E062F1">
              <w:rPr>
                <w:rFonts w:cs="Arial"/>
                <w:sz w:val="16"/>
                <w:szCs w:val="16"/>
                <w:lang w:eastAsia="zh-CN"/>
              </w:rPr>
              <w:t>73, 7</w:t>
            </w:r>
            <w:r w:rsidRPr="00E062F1">
              <w:rPr>
                <w:rFonts w:eastAsia="Times New Roman" w:cs="Arial"/>
                <w:sz w:val="16"/>
                <w:szCs w:val="16"/>
              </w:rPr>
              <w:t>4</w:t>
            </w:r>
          </w:p>
        </w:tc>
        <w:tc>
          <w:tcPr>
            <w:tcW w:w="941" w:type="dxa"/>
            <w:tcBorders>
              <w:top w:val="single" w:sz="4" w:space="0" w:color="auto"/>
              <w:left w:val="nil"/>
              <w:bottom w:val="single" w:sz="4" w:space="0" w:color="auto"/>
              <w:right w:val="single" w:sz="4" w:space="0" w:color="auto"/>
            </w:tcBorders>
            <w:vAlign w:val="center"/>
          </w:tcPr>
          <w:p w14:paraId="3ECFE35E" w14:textId="77777777" w:rsidR="00737D4F" w:rsidRPr="00E062F1" w:rsidRDefault="00737D4F" w:rsidP="00144DF6">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52547B" w14:textId="77777777" w:rsidR="00737D4F" w:rsidRPr="00E062F1" w:rsidRDefault="00737D4F" w:rsidP="00144DF6">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7FC987" w14:textId="77777777" w:rsidR="00737D4F" w:rsidRPr="00E062F1" w:rsidRDefault="00737D4F" w:rsidP="00144DF6">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630786" w14:textId="77777777" w:rsidR="00737D4F" w:rsidRPr="00E062F1" w:rsidRDefault="00737D4F" w:rsidP="00144DF6">
            <w:pPr>
              <w:pStyle w:val="TAC"/>
              <w:rPr>
                <w:rFonts w:cs="Arial"/>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248476" w14:textId="77777777" w:rsidR="00737D4F" w:rsidRPr="00E062F1" w:rsidRDefault="00737D4F" w:rsidP="00144DF6">
            <w:pPr>
              <w:pStyle w:val="TAC"/>
              <w:rPr>
                <w:rFonts w:cs="Arial"/>
                <w:sz w:val="16"/>
                <w:szCs w:val="16"/>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FA621C" w14:textId="77777777" w:rsidR="00737D4F" w:rsidRPr="00E062F1" w:rsidRDefault="00737D4F" w:rsidP="00144DF6">
            <w:pPr>
              <w:pStyle w:val="TAC"/>
              <w:rPr>
                <w:rFonts w:cs="Arial"/>
                <w:sz w:val="16"/>
                <w:szCs w:val="16"/>
              </w:rPr>
            </w:pPr>
          </w:p>
        </w:tc>
      </w:tr>
      <w:tr w:rsidR="00737D4F" w:rsidRPr="00E062F1" w14:paraId="120AC516" w14:textId="77777777" w:rsidTr="00144DF6">
        <w:trPr>
          <w:trHeight w:val="188"/>
          <w:jc w:val="center"/>
        </w:trPr>
        <w:tc>
          <w:tcPr>
            <w:tcW w:w="1632" w:type="dxa"/>
            <w:vMerge/>
            <w:tcBorders>
              <w:left w:val="single" w:sz="4" w:space="0" w:color="auto"/>
              <w:right w:val="single" w:sz="4" w:space="0" w:color="auto"/>
            </w:tcBorders>
          </w:tcPr>
          <w:p w14:paraId="0BF840C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DDADB27" w14:textId="77777777" w:rsidR="00737D4F" w:rsidRPr="00E062F1" w:rsidRDefault="00737D4F" w:rsidP="00BA112F">
            <w:pPr>
              <w:keepNext/>
              <w:keepLines/>
              <w:numPr>
                <w:ilvl w:val="0"/>
                <w:numId w:val="17"/>
              </w:numPr>
              <w:spacing w:after="0"/>
              <w:rPr>
                <w:rFonts w:ascii="Arial" w:hAnsi="Arial" w:cs="Arial"/>
                <w:sz w:val="16"/>
                <w:szCs w:val="16"/>
                <w:lang w:eastAsia="zh-CN"/>
              </w:rPr>
            </w:pPr>
            <w:r w:rsidRPr="00E062F1">
              <w:rPr>
                <w:rFonts w:ascii="Arial" w:eastAsia="Times New Roman" w:hAnsi="Arial" w:cs="Arial"/>
                <w:sz w:val="16"/>
                <w:szCs w:val="16"/>
              </w:rPr>
              <w:t>UTRA Band</w:t>
            </w:r>
            <w:r w:rsidRPr="00E062F1">
              <w:rPr>
                <w:rFonts w:ascii="Arial" w:hAnsi="Arial" w:cs="Arial"/>
                <w:sz w:val="16"/>
                <w:szCs w:val="16"/>
                <w:lang w:eastAsia="zh-CN"/>
              </w:rPr>
              <w:t xml:space="preserve"> 22</w:t>
            </w:r>
            <w:r w:rsidRPr="00E062F1">
              <w:rPr>
                <w:rFonts w:ascii="Arial" w:eastAsia="Times New Roman" w:hAnsi="Arial" w:cs="Arial"/>
                <w:sz w:val="16"/>
                <w:szCs w:val="16"/>
              </w:rPr>
              <w:t xml:space="preserve">, </w:t>
            </w:r>
            <w:r w:rsidRPr="00E062F1">
              <w:rPr>
                <w:rFonts w:ascii="Arial" w:hAnsi="Arial" w:cs="Arial"/>
                <w:sz w:val="16"/>
                <w:szCs w:val="16"/>
                <w:lang w:eastAsia="zh-CN"/>
              </w:rPr>
              <w:t>41</w:t>
            </w:r>
            <w:r w:rsidRPr="00E062F1">
              <w:rPr>
                <w:rFonts w:ascii="Arial" w:eastAsia="Times New Roman" w:hAnsi="Arial" w:cs="Arial"/>
                <w:sz w:val="16"/>
                <w:szCs w:val="16"/>
              </w:rPr>
              <w:t xml:space="preserve">, </w:t>
            </w:r>
            <w:r w:rsidRPr="00E062F1">
              <w:rPr>
                <w:rFonts w:ascii="Arial" w:hAnsi="Arial" w:cs="Arial"/>
                <w:sz w:val="16"/>
                <w:szCs w:val="16"/>
                <w:lang w:eastAsia="zh-CN"/>
              </w:rPr>
              <w:t>42, 52</w:t>
            </w:r>
          </w:p>
          <w:p w14:paraId="60164979" w14:textId="77777777" w:rsidR="00737D4F" w:rsidRPr="00E062F1" w:rsidRDefault="00737D4F" w:rsidP="00144DF6">
            <w:pPr>
              <w:pStyle w:val="TAL"/>
              <w:rPr>
                <w:sz w:val="16"/>
                <w:szCs w:val="16"/>
                <w:lang w:eastAsia="ja-JP"/>
              </w:rPr>
            </w:pPr>
            <w:r w:rsidRPr="00E062F1">
              <w:rPr>
                <w:rFonts w:cs="Arial"/>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520D8CC9" w14:textId="77777777" w:rsidR="00737D4F" w:rsidRPr="00E062F1" w:rsidRDefault="00737D4F" w:rsidP="00144DF6">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DECF16" w14:textId="77777777" w:rsidR="00737D4F" w:rsidRPr="00E062F1" w:rsidRDefault="00737D4F" w:rsidP="00144DF6">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BB778D" w14:textId="77777777" w:rsidR="00737D4F" w:rsidRPr="00E062F1" w:rsidRDefault="00737D4F" w:rsidP="00144DF6">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E6401A" w14:textId="77777777" w:rsidR="00737D4F" w:rsidRPr="00E062F1" w:rsidRDefault="00737D4F" w:rsidP="00144DF6">
            <w:pPr>
              <w:pStyle w:val="TAC"/>
              <w:rPr>
                <w:rFonts w:cs="Arial"/>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360427" w14:textId="77777777" w:rsidR="00737D4F" w:rsidRPr="00E062F1" w:rsidRDefault="00737D4F" w:rsidP="00144DF6">
            <w:pPr>
              <w:pStyle w:val="TAC"/>
              <w:rPr>
                <w:rFonts w:cs="Arial"/>
                <w:sz w:val="16"/>
                <w:szCs w:val="16"/>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4A3CC9" w14:textId="77777777" w:rsidR="00737D4F" w:rsidRPr="00E062F1" w:rsidRDefault="00737D4F" w:rsidP="00144DF6">
            <w:pPr>
              <w:pStyle w:val="TAC"/>
              <w:rPr>
                <w:rFonts w:cs="Arial"/>
                <w:sz w:val="16"/>
                <w:szCs w:val="16"/>
              </w:rPr>
            </w:pPr>
            <w:r w:rsidRPr="00E062F1">
              <w:rPr>
                <w:rFonts w:cs="Arial"/>
                <w:sz w:val="16"/>
                <w:szCs w:val="16"/>
                <w:lang w:eastAsia="ja-JP"/>
              </w:rPr>
              <w:t>2</w:t>
            </w:r>
          </w:p>
        </w:tc>
      </w:tr>
      <w:tr w:rsidR="00737D4F" w:rsidRPr="00E062F1" w14:paraId="55DD339E"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42379D3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A96C747" w14:textId="77777777" w:rsidR="00737D4F" w:rsidRPr="00E062F1" w:rsidRDefault="00737D4F" w:rsidP="00144DF6">
            <w:pPr>
              <w:pStyle w:val="TAL"/>
              <w:rPr>
                <w:sz w:val="16"/>
                <w:szCs w:val="16"/>
                <w:lang w:eastAsia="ja-JP"/>
              </w:rPr>
            </w:pPr>
            <w:r w:rsidRPr="00E062F1">
              <w:rPr>
                <w:rFonts w:cs="Arial"/>
                <w:sz w:val="16"/>
                <w:szCs w:val="16"/>
                <w:lang w:eastAsia="zh-CN"/>
              </w:rPr>
              <w:t>E-</w:t>
            </w:r>
            <w:r w:rsidRPr="00E062F1">
              <w:rPr>
                <w:rFonts w:eastAsia="Times New Roman" w:cs="Arial"/>
                <w:sz w:val="16"/>
                <w:szCs w:val="16"/>
              </w:rPr>
              <w:t xml:space="preserve">UTRA Band </w:t>
            </w:r>
            <w:r w:rsidRPr="00E062F1">
              <w:rPr>
                <w:rFonts w:cs="Arial"/>
                <w:sz w:val="16"/>
                <w:szCs w:val="16"/>
                <w:lang w:eastAsia="zh-CN"/>
              </w:rPr>
              <w:t>8</w:t>
            </w:r>
          </w:p>
        </w:tc>
        <w:tc>
          <w:tcPr>
            <w:tcW w:w="941" w:type="dxa"/>
            <w:tcBorders>
              <w:top w:val="single" w:sz="4" w:space="0" w:color="auto"/>
              <w:left w:val="nil"/>
              <w:bottom w:val="single" w:sz="4" w:space="0" w:color="auto"/>
              <w:right w:val="single" w:sz="4" w:space="0" w:color="auto"/>
            </w:tcBorders>
            <w:vAlign w:val="center"/>
          </w:tcPr>
          <w:p w14:paraId="3567E482" w14:textId="77777777" w:rsidR="00737D4F" w:rsidRPr="00E062F1" w:rsidRDefault="00737D4F" w:rsidP="00144DF6">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B61069" w14:textId="77777777" w:rsidR="00737D4F" w:rsidRPr="00E062F1" w:rsidRDefault="00737D4F" w:rsidP="00144DF6">
            <w:pPr>
              <w:pStyle w:val="TAC"/>
              <w:rPr>
                <w:rFonts w:eastAsia="MS Mincho"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CA08D64" w14:textId="77777777" w:rsidR="00737D4F" w:rsidRPr="00E062F1" w:rsidRDefault="00737D4F" w:rsidP="00144DF6">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5D4245" w14:textId="77777777" w:rsidR="00737D4F" w:rsidRPr="00E062F1" w:rsidRDefault="00737D4F" w:rsidP="00144DF6">
            <w:pPr>
              <w:pStyle w:val="TAC"/>
              <w:rPr>
                <w:rFonts w:cs="Arial"/>
                <w:sz w:val="16"/>
                <w:szCs w:val="16"/>
              </w:rPr>
            </w:pPr>
            <w:r w:rsidRPr="00E062F1">
              <w:rPr>
                <w:rFonts w:cs="Arial"/>
                <w:sz w:val="16"/>
                <w:szCs w:val="16"/>
                <w:lang w:eastAsia="ja-JP"/>
              </w:rPr>
              <w:t>-</w:t>
            </w:r>
            <w:r w:rsidRPr="00E062F1">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2C41E2B" w14:textId="77777777" w:rsidR="00737D4F" w:rsidRPr="00E062F1" w:rsidRDefault="00737D4F" w:rsidP="00144DF6">
            <w:pPr>
              <w:pStyle w:val="TAC"/>
              <w:rPr>
                <w:rFonts w:cs="Arial"/>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8C62DF1" w14:textId="77777777" w:rsidR="00737D4F" w:rsidRPr="00E062F1" w:rsidRDefault="00737D4F" w:rsidP="00144DF6">
            <w:pPr>
              <w:pStyle w:val="TAC"/>
              <w:rPr>
                <w:rFonts w:cs="Arial"/>
                <w:sz w:val="16"/>
                <w:szCs w:val="16"/>
              </w:rPr>
            </w:pPr>
            <w:r w:rsidRPr="00E062F1">
              <w:rPr>
                <w:rFonts w:cs="Arial"/>
                <w:sz w:val="16"/>
                <w:szCs w:val="16"/>
                <w:lang w:eastAsia="zh-CN"/>
              </w:rPr>
              <w:t>5</w:t>
            </w:r>
          </w:p>
        </w:tc>
      </w:tr>
      <w:tr w:rsidR="00737D4F" w:rsidRPr="00E062F1" w14:paraId="431BDF5A"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2120FAA" w14:textId="77777777" w:rsidR="00737D4F" w:rsidRPr="00E062F1" w:rsidRDefault="00737D4F" w:rsidP="00144DF6">
            <w:pPr>
              <w:pStyle w:val="TAC"/>
              <w:rPr>
                <w:sz w:val="16"/>
                <w:szCs w:val="16"/>
                <w:lang w:eastAsia="ja-JP"/>
              </w:rPr>
            </w:pPr>
            <w:r w:rsidRPr="00E062F1">
              <w:rPr>
                <w:sz w:val="16"/>
                <w:szCs w:val="16"/>
                <w:lang w:eastAsia="ja-JP"/>
              </w:rPr>
              <w:t>DC_8_n40</w:t>
            </w:r>
          </w:p>
        </w:tc>
        <w:tc>
          <w:tcPr>
            <w:tcW w:w="2857" w:type="dxa"/>
            <w:tcBorders>
              <w:top w:val="single" w:sz="4" w:space="0" w:color="auto"/>
              <w:left w:val="nil"/>
              <w:bottom w:val="single" w:sz="4" w:space="0" w:color="auto"/>
              <w:right w:val="single" w:sz="4" w:space="0" w:color="auto"/>
            </w:tcBorders>
            <w:vAlign w:val="bottom"/>
          </w:tcPr>
          <w:p w14:paraId="29EFA960" w14:textId="77777777" w:rsidR="00737D4F" w:rsidRPr="00E062F1" w:rsidRDefault="00737D4F" w:rsidP="00144DF6">
            <w:pPr>
              <w:pStyle w:val="TAL"/>
              <w:rPr>
                <w:sz w:val="16"/>
                <w:szCs w:val="16"/>
                <w:lang w:eastAsia="ja-JP"/>
              </w:rPr>
            </w:pPr>
            <w:r w:rsidRPr="00E062F1">
              <w:rPr>
                <w:sz w:val="16"/>
                <w:szCs w:val="16"/>
                <w:lang w:eastAsia="ja-JP"/>
              </w:rPr>
              <w:t>E-UTRA Band 1, 20, 28, 31, 32, 33, 34, 38, 39,, 45, 50, 51, 65, 67, 68, 69, 72, 73, 74, 75, 76</w:t>
            </w:r>
          </w:p>
        </w:tc>
        <w:tc>
          <w:tcPr>
            <w:tcW w:w="941" w:type="dxa"/>
            <w:tcBorders>
              <w:top w:val="single" w:sz="4" w:space="0" w:color="auto"/>
              <w:left w:val="nil"/>
              <w:bottom w:val="single" w:sz="4" w:space="0" w:color="auto"/>
              <w:right w:val="single" w:sz="4" w:space="0" w:color="auto"/>
            </w:tcBorders>
            <w:vAlign w:val="center"/>
          </w:tcPr>
          <w:p w14:paraId="6A419FB0"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2981EA4"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C7582"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94E6DA"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68FEE1"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06D4BC" w14:textId="77777777" w:rsidR="00737D4F" w:rsidRPr="00E062F1" w:rsidRDefault="00737D4F" w:rsidP="00144DF6">
            <w:pPr>
              <w:pStyle w:val="TAC"/>
              <w:keepNext w:val="0"/>
              <w:rPr>
                <w:sz w:val="16"/>
                <w:lang w:eastAsia="ja-JP"/>
              </w:rPr>
            </w:pPr>
          </w:p>
        </w:tc>
      </w:tr>
      <w:tr w:rsidR="00737D4F" w:rsidRPr="00E062F1" w14:paraId="65364296"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F545C3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26329CA" w14:textId="77777777" w:rsidR="00737D4F" w:rsidRPr="00E062F1" w:rsidRDefault="00737D4F" w:rsidP="00144DF6">
            <w:pPr>
              <w:pStyle w:val="TAL"/>
              <w:rPr>
                <w:sz w:val="16"/>
                <w:szCs w:val="16"/>
                <w:lang w:eastAsia="ja-JP"/>
              </w:rPr>
            </w:pPr>
            <w:r w:rsidRPr="00E062F1">
              <w:rPr>
                <w:sz w:val="16"/>
                <w:szCs w:val="16"/>
                <w:lang w:eastAsia="ja-JP"/>
              </w:rPr>
              <w:t>E-UTRA Band 3, 7, 22, 41, 42, 43, 52</w:t>
            </w:r>
          </w:p>
        </w:tc>
        <w:tc>
          <w:tcPr>
            <w:tcW w:w="941" w:type="dxa"/>
            <w:tcBorders>
              <w:top w:val="single" w:sz="4" w:space="0" w:color="auto"/>
              <w:left w:val="nil"/>
              <w:bottom w:val="single" w:sz="4" w:space="0" w:color="auto"/>
              <w:right w:val="single" w:sz="4" w:space="0" w:color="auto"/>
            </w:tcBorders>
            <w:vAlign w:val="center"/>
          </w:tcPr>
          <w:p w14:paraId="3146E281" w14:textId="77777777" w:rsidR="00737D4F" w:rsidRPr="00E062F1" w:rsidRDefault="00737D4F" w:rsidP="00144DF6">
            <w:pPr>
              <w:pStyle w:val="TAC"/>
              <w:keepNext w:val="0"/>
              <w:rPr>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6C4A95" w14:textId="77777777" w:rsidR="00737D4F" w:rsidRPr="00E062F1" w:rsidRDefault="00737D4F" w:rsidP="00144DF6">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75E6D5" w14:textId="77777777" w:rsidR="00737D4F" w:rsidRPr="00E062F1" w:rsidRDefault="00737D4F" w:rsidP="00144DF6">
            <w:pPr>
              <w:pStyle w:val="TAC"/>
              <w:keepNext w:val="0"/>
              <w:rPr>
                <w:rStyle w:val="TALCa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2555C4" w14:textId="77777777" w:rsidR="00737D4F" w:rsidRPr="00E062F1" w:rsidRDefault="00737D4F" w:rsidP="00144DF6">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58189F" w14:textId="77777777" w:rsidR="00737D4F" w:rsidRPr="00E062F1" w:rsidRDefault="00737D4F" w:rsidP="00144DF6">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B54C20" w14:textId="77777777" w:rsidR="00737D4F" w:rsidRPr="00E062F1" w:rsidRDefault="00737D4F" w:rsidP="00144DF6">
            <w:pPr>
              <w:pStyle w:val="TAC"/>
              <w:keepNext w:val="0"/>
              <w:rPr>
                <w:sz w:val="16"/>
                <w:szCs w:val="16"/>
              </w:rPr>
            </w:pPr>
            <w:r w:rsidRPr="00E062F1">
              <w:rPr>
                <w:sz w:val="16"/>
                <w:szCs w:val="16"/>
              </w:rPr>
              <w:t>2</w:t>
            </w:r>
          </w:p>
        </w:tc>
      </w:tr>
      <w:tr w:rsidR="00737D4F" w:rsidRPr="00E062F1" w14:paraId="22F372A8"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6DA56D7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E653EDA" w14:textId="77777777" w:rsidR="00737D4F" w:rsidRPr="00E062F1" w:rsidRDefault="00737D4F" w:rsidP="00144DF6">
            <w:pPr>
              <w:pStyle w:val="TAL"/>
              <w:rPr>
                <w:sz w:val="16"/>
                <w:szCs w:val="16"/>
                <w:lang w:eastAsia="ja-JP"/>
              </w:rPr>
            </w:pPr>
            <w:r w:rsidRPr="00E062F1">
              <w:rPr>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0D291C1F" w14:textId="77777777" w:rsidR="00737D4F" w:rsidRPr="00E062F1" w:rsidRDefault="00737D4F" w:rsidP="00144DF6">
            <w:pPr>
              <w:pStyle w:val="TAC"/>
              <w:keepNext w:val="0"/>
              <w:rPr>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288C87" w14:textId="77777777" w:rsidR="00737D4F" w:rsidRPr="00E062F1" w:rsidRDefault="00737D4F" w:rsidP="00144DF6">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A40AE3" w14:textId="77777777" w:rsidR="00737D4F" w:rsidRPr="00E062F1" w:rsidRDefault="00737D4F" w:rsidP="00144DF6">
            <w:pPr>
              <w:pStyle w:val="TAC"/>
              <w:keepNext w:val="0"/>
              <w:rPr>
                <w:rStyle w:val="TALCa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42530D" w14:textId="77777777" w:rsidR="00737D4F" w:rsidRPr="00E062F1" w:rsidRDefault="00737D4F" w:rsidP="00144DF6">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78D020" w14:textId="77777777" w:rsidR="00737D4F" w:rsidRPr="00E062F1" w:rsidRDefault="00737D4F" w:rsidP="00144DF6">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D50A28" w14:textId="77777777" w:rsidR="00737D4F" w:rsidRPr="00E062F1" w:rsidRDefault="00737D4F" w:rsidP="00144DF6">
            <w:pPr>
              <w:pStyle w:val="TAC"/>
              <w:keepNext w:val="0"/>
              <w:rPr>
                <w:sz w:val="16"/>
                <w:szCs w:val="16"/>
              </w:rPr>
            </w:pPr>
            <w:r w:rsidRPr="00E062F1">
              <w:rPr>
                <w:sz w:val="16"/>
                <w:szCs w:val="16"/>
              </w:rPr>
              <w:t>5</w:t>
            </w:r>
          </w:p>
        </w:tc>
      </w:tr>
      <w:tr w:rsidR="00737D4F" w:rsidRPr="00E062F1" w14:paraId="08B8B868"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70824D8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E429BA" w14:textId="77777777" w:rsidR="00737D4F" w:rsidRPr="00E062F1" w:rsidRDefault="00737D4F" w:rsidP="00144DF6">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392192B9" w14:textId="77777777" w:rsidR="00737D4F" w:rsidRPr="00E062F1" w:rsidRDefault="00737D4F" w:rsidP="00144DF6">
            <w:pPr>
              <w:pStyle w:val="TAC"/>
              <w:keepNext w:val="0"/>
              <w:rPr>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0687FD" w14:textId="77777777" w:rsidR="00737D4F" w:rsidRPr="00E062F1" w:rsidRDefault="00737D4F" w:rsidP="00144DF6">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D9BEB60" w14:textId="77777777" w:rsidR="00737D4F" w:rsidRPr="00E062F1" w:rsidRDefault="00737D4F" w:rsidP="00144DF6">
            <w:pPr>
              <w:pStyle w:val="TAC"/>
              <w:keepNext w:val="0"/>
              <w:rPr>
                <w:rStyle w:val="TALCa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A17C05" w14:textId="77777777" w:rsidR="00737D4F" w:rsidRPr="00E062F1" w:rsidRDefault="00737D4F" w:rsidP="00144DF6">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1FA3DC" w14:textId="77777777" w:rsidR="00737D4F" w:rsidRPr="00E062F1" w:rsidRDefault="00737D4F" w:rsidP="00144DF6">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DDF2CF" w14:textId="77777777" w:rsidR="00737D4F" w:rsidRPr="00E062F1" w:rsidRDefault="00737D4F" w:rsidP="00144DF6">
            <w:pPr>
              <w:pStyle w:val="TAC"/>
              <w:keepNext w:val="0"/>
              <w:rPr>
                <w:sz w:val="16"/>
                <w:szCs w:val="16"/>
              </w:rPr>
            </w:pPr>
            <w:r w:rsidRPr="00E062F1">
              <w:rPr>
                <w:sz w:val="16"/>
                <w:szCs w:val="16"/>
              </w:rPr>
              <w:t>12</w:t>
            </w:r>
          </w:p>
        </w:tc>
      </w:tr>
      <w:tr w:rsidR="00737D4F" w:rsidRPr="00E062F1" w14:paraId="34091D05"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3187330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BCF400"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DE96BC8" w14:textId="77777777" w:rsidR="00737D4F" w:rsidRPr="00E062F1" w:rsidRDefault="00737D4F" w:rsidP="00144DF6">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6ED8B1F1"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2F6609" w14:textId="77777777" w:rsidR="00737D4F" w:rsidRPr="00E062F1" w:rsidRDefault="00737D4F" w:rsidP="00144DF6">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576A27EE" w14:textId="77777777" w:rsidR="00737D4F" w:rsidRPr="00E062F1" w:rsidRDefault="00737D4F" w:rsidP="00144DF6">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E8ACC4D"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CC5C98" w14:textId="77777777" w:rsidR="00737D4F" w:rsidRPr="00E062F1" w:rsidRDefault="00737D4F" w:rsidP="00144DF6">
            <w:pPr>
              <w:pStyle w:val="TAC"/>
              <w:keepNext w:val="0"/>
              <w:rPr>
                <w:sz w:val="16"/>
                <w:lang w:eastAsia="ja-JP"/>
              </w:rPr>
            </w:pPr>
            <w:r w:rsidRPr="00E062F1">
              <w:rPr>
                <w:sz w:val="16"/>
                <w:szCs w:val="16"/>
              </w:rPr>
              <w:t>5, 12</w:t>
            </w:r>
          </w:p>
        </w:tc>
      </w:tr>
      <w:tr w:rsidR="00737D4F" w:rsidRPr="00E062F1" w14:paraId="7E10BE42"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5CAB0E9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5AFB5D"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269F016" w14:textId="77777777" w:rsidR="00737D4F" w:rsidRPr="00E062F1" w:rsidRDefault="00737D4F" w:rsidP="00144DF6">
            <w:pPr>
              <w:pStyle w:val="TAC"/>
              <w:keepNext w:val="0"/>
              <w:rPr>
                <w:sz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552C328A"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B9BBAF7" w14:textId="77777777" w:rsidR="00737D4F" w:rsidRPr="00E062F1" w:rsidRDefault="00737D4F" w:rsidP="00144DF6">
            <w:pPr>
              <w:pStyle w:val="TAC"/>
              <w:keepNext w:val="0"/>
              <w:rPr>
                <w:sz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0605F9C" w14:textId="77777777" w:rsidR="00737D4F" w:rsidRPr="00E062F1" w:rsidRDefault="00737D4F" w:rsidP="00144DF6">
            <w:pPr>
              <w:pStyle w:val="TAC"/>
              <w:keepNext w:val="0"/>
              <w:rPr>
                <w:sz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C40C142" w14:textId="77777777" w:rsidR="00737D4F" w:rsidRPr="00E062F1" w:rsidRDefault="00737D4F" w:rsidP="00144DF6">
            <w:pPr>
              <w:pStyle w:val="TAC"/>
              <w:keepNext w:val="0"/>
              <w:rPr>
                <w:sz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B42D5CB" w14:textId="77777777" w:rsidR="00737D4F" w:rsidRPr="00E062F1" w:rsidRDefault="00737D4F" w:rsidP="00144DF6">
            <w:pPr>
              <w:pStyle w:val="TAC"/>
              <w:keepNext w:val="0"/>
              <w:rPr>
                <w:sz w:val="16"/>
                <w:lang w:eastAsia="ja-JP"/>
              </w:rPr>
            </w:pPr>
            <w:r w:rsidRPr="00E062F1">
              <w:rPr>
                <w:rFonts w:eastAsia="Yu Mincho"/>
                <w:sz w:val="16"/>
                <w:szCs w:val="16"/>
                <w:lang w:eastAsia="ja-JP"/>
              </w:rPr>
              <w:t>３</w:t>
            </w:r>
            <w:r w:rsidRPr="00E062F1">
              <w:rPr>
                <w:sz w:val="16"/>
                <w:szCs w:val="16"/>
              </w:rPr>
              <w:t>, 12</w:t>
            </w:r>
          </w:p>
        </w:tc>
      </w:tr>
      <w:tr w:rsidR="00737D4F" w:rsidRPr="00E062F1" w14:paraId="55A43AAE" w14:textId="77777777" w:rsidTr="00144DF6">
        <w:trPr>
          <w:trHeight w:val="188"/>
          <w:jc w:val="center"/>
        </w:trPr>
        <w:tc>
          <w:tcPr>
            <w:tcW w:w="1632" w:type="dxa"/>
            <w:vMerge w:val="restart"/>
            <w:tcBorders>
              <w:left w:val="single" w:sz="4" w:space="0" w:color="auto"/>
              <w:right w:val="single" w:sz="4" w:space="0" w:color="auto"/>
            </w:tcBorders>
          </w:tcPr>
          <w:p w14:paraId="635FF15F" w14:textId="77777777" w:rsidR="00737D4F" w:rsidRPr="00E062F1" w:rsidRDefault="00737D4F" w:rsidP="00144DF6">
            <w:pPr>
              <w:pStyle w:val="TAC"/>
              <w:rPr>
                <w:sz w:val="16"/>
                <w:szCs w:val="16"/>
                <w:lang w:eastAsia="ja-JP"/>
              </w:rPr>
            </w:pPr>
            <w:r w:rsidRPr="00E062F1">
              <w:rPr>
                <w:sz w:val="16"/>
                <w:szCs w:val="16"/>
                <w:lang w:eastAsia="fi-FI"/>
              </w:rPr>
              <w:t>DC_8_n41</w:t>
            </w:r>
          </w:p>
        </w:tc>
        <w:tc>
          <w:tcPr>
            <w:tcW w:w="2857" w:type="dxa"/>
            <w:tcBorders>
              <w:top w:val="single" w:sz="4" w:space="0" w:color="auto"/>
              <w:left w:val="nil"/>
              <w:bottom w:val="single" w:sz="4" w:space="0" w:color="auto"/>
              <w:right w:val="single" w:sz="4" w:space="0" w:color="auto"/>
            </w:tcBorders>
            <w:vAlign w:val="bottom"/>
          </w:tcPr>
          <w:p w14:paraId="72BBAC0A" w14:textId="77777777" w:rsidR="00737D4F" w:rsidRPr="00E062F1" w:rsidRDefault="00737D4F" w:rsidP="00144DF6">
            <w:pPr>
              <w:pStyle w:val="TAL"/>
              <w:rPr>
                <w:sz w:val="16"/>
                <w:szCs w:val="16"/>
                <w:lang w:eastAsia="ja-JP"/>
              </w:rPr>
            </w:pPr>
            <w:r w:rsidRPr="00E062F1">
              <w:rPr>
                <w:sz w:val="16"/>
                <w:szCs w:val="16"/>
              </w:rPr>
              <w:t>E-UTRA Band 1, </w:t>
            </w:r>
            <w:r w:rsidRPr="00E062F1">
              <w:rPr>
                <w:sz w:val="16"/>
                <w:szCs w:val="16"/>
                <w:lang w:eastAsia="zh-CN"/>
              </w:rPr>
              <w:t xml:space="preserve">28, </w:t>
            </w:r>
            <w:r w:rsidRPr="00E062F1">
              <w:rPr>
                <w:sz w:val="16"/>
                <w:szCs w:val="16"/>
              </w:rPr>
              <w:t xml:space="preserve">34, 39, 40, 45, </w:t>
            </w:r>
            <w:r w:rsidRPr="00E062F1">
              <w:rPr>
                <w:sz w:val="16"/>
                <w:szCs w:val="16"/>
                <w:lang w:eastAsia="ja-JP"/>
              </w:rPr>
              <w:t xml:space="preserve">50, 51, </w:t>
            </w:r>
            <w:r w:rsidRPr="00E062F1">
              <w:rPr>
                <w:sz w:val="16"/>
                <w:szCs w:val="16"/>
              </w:rPr>
              <w:t>65</w:t>
            </w:r>
            <w:r w:rsidRPr="00E062F1">
              <w:rPr>
                <w:sz w:val="16"/>
                <w:szCs w:val="16"/>
                <w:lang w:eastAsia="ja-JP"/>
              </w:rPr>
              <w:t>, 73,74</w:t>
            </w:r>
            <w:r w:rsidRPr="00E062F1">
              <w:rPr>
                <w:sz w:val="16"/>
                <w:szCs w:val="16"/>
                <w:lang w:eastAsia="zh-CN"/>
              </w:rPr>
              <w:t>, n77,78,79</w:t>
            </w:r>
          </w:p>
        </w:tc>
        <w:tc>
          <w:tcPr>
            <w:tcW w:w="941" w:type="dxa"/>
            <w:tcBorders>
              <w:top w:val="single" w:sz="4" w:space="0" w:color="auto"/>
              <w:left w:val="nil"/>
              <w:bottom w:val="single" w:sz="4" w:space="0" w:color="auto"/>
              <w:right w:val="single" w:sz="4" w:space="0" w:color="auto"/>
            </w:tcBorders>
            <w:vAlign w:val="center"/>
          </w:tcPr>
          <w:p w14:paraId="24C3F65E"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CCF3C02"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3DD3A0"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FEC4BC3"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72338E1"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49DCB1" w14:textId="77777777" w:rsidR="00737D4F" w:rsidRPr="00E062F1" w:rsidRDefault="00737D4F" w:rsidP="00144DF6">
            <w:pPr>
              <w:keepNext/>
              <w:keepLines/>
              <w:spacing w:after="0"/>
              <w:jc w:val="center"/>
              <w:rPr>
                <w:rFonts w:ascii="Arial" w:eastAsia="Yu Mincho" w:hAnsi="Arial" w:cs="Arial"/>
                <w:sz w:val="16"/>
                <w:szCs w:val="16"/>
                <w:lang w:eastAsia="ja-JP"/>
              </w:rPr>
            </w:pPr>
            <w:r w:rsidRPr="00E062F1">
              <w:rPr>
                <w:rFonts w:ascii="Arial" w:hAnsi="Arial" w:cs="Arial"/>
                <w:sz w:val="16"/>
                <w:szCs w:val="16"/>
              </w:rPr>
              <w:t> </w:t>
            </w:r>
          </w:p>
        </w:tc>
      </w:tr>
      <w:tr w:rsidR="00737D4F" w:rsidRPr="00E062F1" w14:paraId="4E0BC77C" w14:textId="77777777" w:rsidTr="00144DF6">
        <w:trPr>
          <w:trHeight w:val="188"/>
          <w:jc w:val="center"/>
        </w:trPr>
        <w:tc>
          <w:tcPr>
            <w:tcW w:w="1632" w:type="dxa"/>
            <w:vMerge/>
            <w:tcBorders>
              <w:left w:val="single" w:sz="4" w:space="0" w:color="auto"/>
              <w:right w:val="single" w:sz="4" w:space="0" w:color="auto"/>
            </w:tcBorders>
          </w:tcPr>
          <w:p w14:paraId="186C10E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D0889E" w14:textId="77777777" w:rsidR="00737D4F" w:rsidRPr="00E062F1" w:rsidRDefault="00737D4F" w:rsidP="00144DF6">
            <w:pPr>
              <w:pStyle w:val="TAL"/>
              <w:rPr>
                <w:sz w:val="16"/>
                <w:szCs w:val="16"/>
                <w:lang w:eastAsia="ja-JP"/>
              </w:rPr>
            </w:pPr>
            <w:r w:rsidRPr="00E062F1">
              <w:rPr>
                <w:sz w:val="16"/>
                <w:szCs w:val="16"/>
              </w:rPr>
              <w:t>E-UTRA band 3, 42, 52</w:t>
            </w:r>
          </w:p>
        </w:tc>
        <w:tc>
          <w:tcPr>
            <w:tcW w:w="941" w:type="dxa"/>
            <w:tcBorders>
              <w:top w:val="single" w:sz="4" w:space="0" w:color="auto"/>
              <w:left w:val="nil"/>
              <w:bottom w:val="single" w:sz="4" w:space="0" w:color="auto"/>
              <w:right w:val="single" w:sz="4" w:space="0" w:color="auto"/>
            </w:tcBorders>
            <w:vAlign w:val="center"/>
          </w:tcPr>
          <w:p w14:paraId="4F15D90F"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1434EF1E"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DC5FD22"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F8CD3C6"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A52547"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93E02D" w14:textId="77777777" w:rsidR="00737D4F" w:rsidRPr="00E062F1" w:rsidRDefault="00737D4F" w:rsidP="00144DF6">
            <w:pPr>
              <w:keepNext/>
              <w:keepLines/>
              <w:spacing w:after="0"/>
              <w:jc w:val="center"/>
              <w:rPr>
                <w:rFonts w:ascii="Arial" w:eastAsia="Yu Mincho" w:hAnsi="Arial" w:cs="Arial"/>
                <w:sz w:val="16"/>
                <w:szCs w:val="16"/>
                <w:lang w:eastAsia="ja-JP"/>
              </w:rPr>
            </w:pPr>
            <w:r w:rsidRPr="00E062F1">
              <w:rPr>
                <w:rFonts w:ascii="Arial" w:hAnsi="Arial" w:cs="Arial"/>
                <w:sz w:val="16"/>
                <w:szCs w:val="16"/>
              </w:rPr>
              <w:t>2</w:t>
            </w:r>
          </w:p>
        </w:tc>
      </w:tr>
      <w:tr w:rsidR="00737D4F" w:rsidRPr="00E062F1" w14:paraId="459440FD" w14:textId="77777777" w:rsidTr="00144DF6">
        <w:trPr>
          <w:trHeight w:val="188"/>
          <w:jc w:val="center"/>
        </w:trPr>
        <w:tc>
          <w:tcPr>
            <w:tcW w:w="1632" w:type="dxa"/>
            <w:vMerge/>
            <w:tcBorders>
              <w:left w:val="single" w:sz="4" w:space="0" w:color="auto"/>
              <w:right w:val="single" w:sz="4" w:space="0" w:color="auto"/>
            </w:tcBorders>
          </w:tcPr>
          <w:p w14:paraId="34F0AF2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07CFDA2" w14:textId="77777777" w:rsidR="00737D4F" w:rsidRPr="00E062F1" w:rsidRDefault="00737D4F" w:rsidP="00144DF6">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261AF0BE"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2926809"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AE1841"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2E56089"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B54967"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CDC1E4" w14:textId="77777777" w:rsidR="00737D4F" w:rsidRPr="00E062F1" w:rsidRDefault="00737D4F" w:rsidP="00144DF6">
            <w:pPr>
              <w:keepNext/>
              <w:keepLines/>
              <w:spacing w:after="0"/>
              <w:jc w:val="center"/>
              <w:rPr>
                <w:rFonts w:ascii="Arial" w:eastAsia="Yu Mincho" w:hAnsi="Arial" w:cs="Arial"/>
                <w:sz w:val="16"/>
                <w:szCs w:val="16"/>
                <w:lang w:eastAsia="ja-JP"/>
              </w:rPr>
            </w:pPr>
          </w:p>
        </w:tc>
      </w:tr>
      <w:tr w:rsidR="00737D4F" w:rsidRPr="00E062F1" w14:paraId="6DED2BE4"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638DF8B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88C216E"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2EB70B3"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6D4F408B"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46BF335"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C5E0283"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D930F4B"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DBE7075" w14:textId="77777777" w:rsidR="00737D4F" w:rsidRPr="00E062F1" w:rsidRDefault="00737D4F" w:rsidP="00144DF6">
            <w:pPr>
              <w:keepNext/>
              <w:keepLines/>
              <w:spacing w:after="0"/>
              <w:jc w:val="center"/>
              <w:rPr>
                <w:rFonts w:ascii="Arial" w:eastAsia="Yu Mincho" w:hAnsi="Arial" w:cs="Arial"/>
                <w:sz w:val="16"/>
                <w:szCs w:val="16"/>
                <w:lang w:eastAsia="ja-JP"/>
              </w:rPr>
            </w:pPr>
            <w:r w:rsidRPr="00E062F1">
              <w:rPr>
                <w:rFonts w:ascii="Arial" w:hAnsi="Arial" w:cs="Arial"/>
                <w:sz w:val="16"/>
                <w:szCs w:val="16"/>
                <w:lang w:eastAsia="zh-CN"/>
              </w:rPr>
              <w:t>3</w:t>
            </w:r>
          </w:p>
        </w:tc>
      </w:tr>
      <w:tr w:rsidR="00737D4F" w:rsidRPr="00E062F1" w14:paraId="6EE410F2" w14:textId="77777777" w:rsidTr="00144DF6">
        <w:trPr>
          <w:trHeight w:val="188"/>
          <w:jc w:val="center"/>
        </w:trPr>
        <w:tc>
          <w:tcPr>
            <w:tcW w:w="1632" w:type="dxa"/>
            <w:vMerge w:val="restart"/>
            <w:tcBorders>
              <w:left w:val="single" w:sz="4" w:space="0" w:color="auto"/>
              <w:right w:val="single" w:sz="4" w:space="0" w:color="auto"/>
            </w:tcBorders>
          </w:tcPr>
          <w:p w14:paraId="3EB9BF8A" w14:textId="77777777" w:rsidR="00737D4F" w:rsidRPr="00E062F1" w:rsidRDefault="00737D4F" w:rsidP="00144DF6">
            <w:pPr>
              <w:pStyle w:val="TAC"/>
              <w:rPr>
                <w:sz w:val="16"/>
                <w:szCs w:val="16"/>
                <w:lang w:eastAsia="ja-JP"/>
              </w:rPr>
            </w:pPr>
            <w:r w:rsidRPr="00E062F1">
              <w:rPr>
                <w:sz w:val="16"/>
                <w:szCs w:val="16"/>
                <w:lang w:eastAsia="ja-JP"/>
              </w:rPr>
              <w:t>DC_8_n41,</w:t>
            </w:r>
          </w:p>
          <w:p w14:paraId="76F5F8C1" w14:textId="77777777" w:rsidR="00737D4F" w:rsidRPr="00E062F1" w:rsidRDefault="00737D4F" w:rsidP="00144DF6">
            <w:pPr>
              <w:pStyle w:val="TAC"/>
              <w:rPr>
                <w:sz w:val="16"/>
                <w:szCs w:val="16"/>
                <w:lang w:eastAsia="ja-JP"/>
              </w:rPr>
            </w:pPr>
            <w:r w:rsidRPr="00E062F1">
              <w:rPr>
                <w:sz w:val="16"/>
                <w:szCs w:val="16"/>
                <w:lang w:eastAsia="ja-JP"/>
              </w:rPr>
              <w:t>DC_8_n81_ULSUP-TDM</w:t>
            </w:r>
          </w:p>
          <w:p w14:paraId="55550C5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AC6FB69" w14:textId="77777777" w:rsidR="00737D4F" w:rsidRPr="00E062F1" w:rsidRDefault="00737D4F" w:rsidP="00144DF6">
            <w:pPr>
              <w:pStyle w:val="TAL"/>
              <w:rPr>
                <w:sz w:val="16"/>
                <w:szCs w:val="16"/>
                <w:lang w:eastAsia="ja-JP"/>
              </w:rPr>
            </w:pPr>
            <w:r w:rsidRPr="00E062F1">
              <w:rPr>
                <w:sz w:val="16"/>
                <w:szCs w:val="16"/>
                <w:lang w:eastAsia="ja-JP"/>
              </w:rPr>
              <w:t>E-UTRA Band 1, 28, 34, 39, 40, 45, 50, 51, 65, 73, 74</w:t>
            </w:r>
          </w:p>
        </w:tc>
        <w:tc>
          <w:tcPr>
            <w:tcW w:w="941" w:type="dxa"/>
            <w:tcBorders>
              <w:top w:val="single" w:sz="4" w:space="0" w:color="auto"/>
              <w:left w:val="nil"/>
              <w:bottom w:val="single" w:sz="4" w:space="0" w:color="auto"/>
              <w:right w:val="single" w:sz="4" w:space="0" w:color="auto"/>
            </w:tcBorders>
            <w:vAlign w:val="center"/>
          </w:tcPr>
          <w:p w14:paraId="7EA7BF83"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46AF2AA"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EC10CB"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4CF598"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768463"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C19E56" w14:textId="77777777" w:rsidR="00737D4F" w:rsidRPr="00E062F1" w:rsidRDefault="00737D4F" w:rsidP="00144DF6">
            <w:pPr>
              <w:keepNext/>
              <w:keepLines/>
              <w:spacing w:after="0"/>
              <w:jc w:val="center"/>
              <w:rPr>
                <w:rFonts w:ascii="Arial" w:eastAsia="Yu Mincho" w:hAnsi="Arial" w:cs="Arial"/>
                <w:sz w:val="16"/>
                <w:szCs w:val="16"/>
                <w:lang w:eastAsia="ja-JP"/>
              </w:rPr>
            </w:pPr>
          </w:p>
        </w:tc>
      </w:tr>
      <w:tr w:rsidR="00737D4F" w:rsidRPr="00E062F1" w14:paraId="613D629F" w14:textId="77777777" w:rsidTr="00144DF6">
        <w:trPr>
          <w:trHeight w:val="188"/>
          <w:jc w:val="center"/>
        </w:trPr>
        <w:tc>
          <w:tcPr>
            <w:tcW w:w="1632" w:type="dxa"/>
            <w:vMerge/>
            <w:tcBorders>
              <w:left w:val="single" w:sz="4" w:space="0" w:color="auto"/>
              <w:right w:val="single" w:sz="4" w:space="0" w:color="auto"/>
            </w:tcBorders>
          </w:tcPr>
          <w:p w14:paraId="3E6B0D9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BF57FD3" w14:textId="77777777" w:rsidR="00737D4F" w:rsidRPr="00E062F1" w:rsidRDefault="00737D4F" w:rsidP="00144DF6">
            <w:pPr>
              <w:pStyle w:val="TAL"/>
              <w:rPr>
                <w:sz w:val="16"/>
                <w:szCs w:val="16"/>
                <w:lang w:eastAsia="ja-JP"/>
              </w:rPr>
            </w:pPr>
            <w:r w:rsidRPr="00E062F1">
              <w:rPr>
                <w:sz w:val="16"/>
                <w:szCs w:val="16"/>
                <w:lang w:eastAsia="ja-JP"/>
              </w:rPr>
              <w:t>E-UTRA band 3, 42</w:t>
            </w:r>
          </w:p>
        </w:tc>
        <w:tc>
          <w:tcPr>
            <w:tcW w:w="941" w:type="dxa"/>
            <w:tcBorders>
              <w:top w:val="single" w:sz="4" w:space="0" w:color="auto"/>
              <w:left w:val="nil"/>
              <w:bottom w:val="single" w:sz="4" w:space="0" w:color="auto"/>
              <w:right w:val="single" w:sz="4" w:space="0" w:color="auto"/>
            </w:tcBorders>
            <w:vAlign w:val="center"/>
          </w:tcPr>
          <w:p w14:paraId="043581F2"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3C6CE8C"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EE9C16"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E6DFEA"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2911BD"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9A51B5" w14:textId="77777777" w:rsidR="00737D4F" w:rsidRPr="00E062F1" w:rsidRDefault="00737D4F" w:rsidP="00144DF6">
            <w:pPr>
              <w:keepNext/>
              <w:keepLines/>
              <w:spacing w:after="0"/>
              <w:jc w:val="center"/>
              <w:rPr>
                <w:rFonts w:ascii="Arial" w:eastAsia="Yu Mincho" w:hAnsi="Arial" w:cs="Arial"/>
                <w:sz w:val="16"/>
                <w:szCs w:val="16"/>
                <w:lang w:eastAsia="ja-JP"/>
              </w:rPr>
            </w:pPr>
            <w:r w:rsidRPr="00E062F1">
              <w:rPr>
                <w:rFonts w:ascii="Arial" w:hAnsi="Arial" w:cs="Arial"/>
                <w:sz w:val="16"/>
                <w:szCs w:val="16"/>
                <w:lang w:eastAsia="ja-JP"/>
              </w:rPr>
              <w:t>2</w:t>
            </w:r>
          </w:p>
        </w:tc>
      </w:tr>
      <w:tr w:rsidR="00737D4F" w:rsidRPr="00E062F1" w14:paraId="640D3791" w14:textId="77777777" w:rsidTr="00144DF6">
        <w:trPr>
          <w:trHeight w:val="188"/>
          <w:jc w:val="center"/>
        </w:trPr>
        <w:tc>
          <w:tcPr>
            <w:tcW w:w="1632" w:type="dxa"/>
            <w:vMerge/>
            <w:tcBorders>
              <w:left w:val="single" w:sz="4" w:space="0" w:color="auto"/>
              <w:right w:val="single" w:sz="4" w:space="0" w:color="auto"/>
            </w:tcBorders>
          </w:tcPr>
          <w:p w14:paraId="0AFD4DC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29C6603" w14:textId="77777777" w:rsidR="00737D4F" w:rsidRPr="00E062F1" w:rsidRDefault="00737D4F" w:rsidP="00144DF6">
            <w:pPr>
              <w:pStyle w:val="TAL"/>
              <w:rPr>
                <w:sz w:val="16"/>
                <w:szCs w:val="16"/>
                <w:lang w:eastAsia="ja-JP"/>
              </w:rPr>
            </w:pPr>
            <w:r w:rsidRPr="00E062F1">
              <w:rPr>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350261D3"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76FA23C"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AFB5AE"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D9C4E6"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63B2F3"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D4F6CE" w14:textId="77777777" w:rsidR="00737D4F" w:rsidRPr="00E062F1" w:rsidRDefault="00737D4F" w:rsidP="00144DF6">
            <w:pPr>
              <w:keepNext/>
              <w:keepLines/>
              <w:spacing w:after="0"/>
              <w:jc w:val="center"/>
              <w:rPr>
                <w:rFonts w:ascii="Arial" w:eastAsia="Yu Mincho" w:hAnsi="Arial" w:cs="Arial"/>
                <w:sz w:val="16"/>
                <w:szCs w:val="16"/>
                <w:lang w:eastAsia="ja-JP"/>
              </w:rPr>
            </w:pPr>
            <w:r w:rsidRPr="00E062F1">
              <w:rPr>
                <w:rFonts w:ascii="Arial" w:hAnsi="Arial" w:cs="Arial"/>
                <w:sz w:val="16"/>
                <w:szCs w:val="16"/>
                <w:lang w:eastAsia="ja-JP"/>
              </w:rPr>
              <w:t>5</w:t>
            </w:r>
          </w:p>
        </w:tc>
      </w:tr>
      <w:tr w:rsidR="00737D4F" w:rsidRPr="00E062F1" w14:paraId="4533D25B" w14:textId="77777777" w:rsidTr="00144DF6">
        <w:trPr>
          <w:trHeight w:val="188"/>
          <w:jc w:val="center"/>
        </w:trPr>
        <w:tc>
          <w:tcPr>
            <w:tcW w:w="1632" w:type="dxa"/>
            <w:vMerge/>
            <w:tcBorders>
              <w:left w:val="single" w:sz="4" w:space="0" w:color="auto"/>
              <w:right w:val="single" w:sz="4" w:space="0" w:color="auto"/>
            </w:tcBorders>
          </w:tcPr>
          <w:p w14:paraId="6A19A3E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4B16972" w14:textId="77777777" w:rsidR="00737D4F" w:rsidRPr="00E062F1" w:rsidRDefault="00737D4F" w:rsidP="00144DF6">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552731C6"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AD6067"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5849B4"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1042A6"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5D9C65A"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9B41B0" w14:textId="77777777" w:rsidR="00737D4F" w:rsidRPr="00E062F1" w:rsidRDefault="00737D4F" w:rsidP="00144DF6">
            <w:pPr>
              <w:keepNext/>
              <w:keepLines/>
              <w:spacing w:after="0"/>
              <w:jc w:val="center"/>
              <w:rPr>
                <w:rFonts w:ascii="Arial" w:eastAsia="Yu Mincho" w:hAnsi="Arial" w:cs="Arial"/>
                <w:sz w:val="16"/>
                <w:szCs w:val="16"/>
                <w:lang w:eastAsia="ja-JP"/>
              </w:rPr>
            </w:pPr>
            <w:r w:rsidRPr="00E062F1">
              <w:rPr>
                <w:rFonts w:ascii="Arial" w:hAnsi="Arial" w:cs="Arial"/>
                <w:sz w:val="16"/>
                <w:szCs w:val="16"/>
                <w:lang w:eastAsia="ja-JP"/>
              </w:rPr>
              <w:t>13</w:t>
            </w:r>
          </w:p>
        </w:tc>
      </w:tr>
      <w:tr w:rsidR="00737D4F" w:rsidRPr="00E062F1" w14:paraId="1142BC1B"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7019C99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857B293"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76A69AC"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5864D522" w14:textId="77777777" w:rsidR="00737D4F" w:rsidRPr="00E062F1" w:rsidRDefault="00737D4F" w:rsidP="00144DF6">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14:paraId="2F51578A"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5E9808F8"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99D0902"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86F4F51" w14:textId="77777777" w:rsidR="00737D4F" w:rsidRPr="00E062F1" w:rsidRDefault="00737D4F" w:rsidP="00144DF6">
            <w:pPr>
              <w:keepNext/>
              <w:keepLines/>
              <w:spacing w:after="0"/>
              <w:jc w:val="center"/>
              <w:rPr>
                <w:rFonts w:ascii="Arial" w:eastAsia="Yu Mincho" w:hAnsi="Arial" w:cs="Arial"/>
                <w:sz w:val="16"/>
                <w:szCs w:val="16"/>
                <w:lang w:eastAsia="ja-JP"/>
              </w:rPr>
            </w:pPr>
            <w:r w:rsidRPr="00E062F1">
              <w:rPr>
                <w:rFonts w:ascii="Arial" w:hAnsi="Arial" w:cs="Arial"/>
                <w:sz w:val="16"/>
                <w:szCs w:val="16"/>
                <w:lang w:eastAsia="ja-JP"/>
              </w:rPr>
              <w:t>3</w:t>
            </w:r>
          </w:p>
        </w:tc>
      </w:tr>
      <w:tr w:rsidR="00737D4F" w:rsidRPr="00E062F1" w14:paraId="3FEAF8FE"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48371DF1" w14:textId="77777777" w:rsidR="00737D4F" w:rsidRPr="00E062F1" w:rsidRDefault="00737D4F" w:rsidP="00144DF6">
            <w:pPr>
              <w:pStyle w:val="TAC"/>
              <w:rPr>
                <w:sz w:val="16"/>
                <w:szCs w:val="16"/>
                <w:lang w:eastAsia="ja-JP"/>
              </w:rPr>
            </w:pPr>
            <w:r w:rsidRPr="00E062F1">
              <w:rPr>
                <w:rFonts w:eastAsia="MS Mincho"/>
                <w:sz w:val="16"/>
                <w:szCs w:val="16"/>
                <w:lang w:eastAsia="ja-JP"/>
              </w:rPr>
              <w:t>DC</w:t>
            </w:r>
            <w:r w:rsidRPr="00E062F1">
              <w:rPr>
                <w:rFonts w:eastAsia="Times New Roman"/>
                <w:sz w:val="16"/>
                <w:szCs w:val="16"/>
                <w:lang w:eastAsia="ja-JP"/>
              </w:rPr>
              <w:t>_</w:t>
            </w:r>
            <w:r w:rsidRPr="00E062F1">
              <w:rPr>
                <w:rFonts w:eastAsia="MS Mincho"/>
                <w:sz w:val="16"/>
                <w:szCs w:val="16"/>
                <w:lang w:eastAsia="zh-CN"/>
              </w:rPr>
              <w:t>8</w:t>
            </w:r>
            <w:r w:rsidRPr="00E062F1">
              <w:rPr>
                <w:rFonts w:eastAsia="Times New Roman"/>
                <w:sz w:val="16"/>
                <w:szCs w:val="16"/>
                <w:lang w:eastAsia="ja-JP"/>
              </w:rPr>
              <w:t>_n</w:t>
            </w:r>
            <w:r w:rsidRPr="00E062F1">
              <w:rPr>
                <w:rFonts w:eastAsia="MS Mincho"/>
                <w:sz w:val="16"/>
                <w:szCs w:val="16"/>
                <w:lang w:eastAsia="ja-JP"/>
              </w:rPr>
              <w:t>7</w:t>
            </w:r>
            <w:r w:rsidRPr="00E062F1">
              <w:rPr>
                <w:rFonts w:eastAsia="MS Mincho"/>
                <w:sz w:val="16"/>
                <w:szCs w:val="16"/>
                <w:lang w:eastAsia="zh-CN"/>
              </w:rPr>
              <w:t>7</w:t>
            </w:r>
          </w:p>
        </w:tc>
        <w:tc>
          <w:tcPr>
            <w:tcW w:w="2857" w:type="dxa"/>
            <w:tcBorders>
              <w:top w:val="single" w:sz="4" w:space="0" w:color="auto"/>
              <w:left w:val="nil"/>
              <w:bottom w:val="single" w:sz="4" w:space="0" w:color="auto"/>
              <w:right w:val="single" w:sz="4" w:space="0" w:color="auto"/>
            </w:tcBorders>
            <w:vAlign w:val="bottom"/>
          </w:tcPr>
          <w:p w14:paraId="058480FE" w14:textId="77777777" w:rsidR="00737D4F" w:rsidRPr="00E062F1" w:rsidRDefault="00737D4F" w:rsidP="00144DF6">
            <w:pPr>
              <w:pStyle w:val="TAL"/>
              <w:rPr>
                <w:sz w:val="16"/>
                <w:szCs w:val="16"/>
                <w:lang w:eastAsia="ja-JP"/>
              </w:rPr>
            </w:pPr>
            <w:r w:rsidRPr="00E062F1">
              <w:rPr>
                <w:rFonts w:eastAsia="MS Mincho"/>
                <w:sz w:val="16"/>
                <w:szCs w:val="16"/>
                <w:lang w:eastAsia="ja-JP"/>
              </w:rPr>
              <w:t>E-UTRA Band 1, 20, 28, 31, 32, 33, 34, 38, 39, 40, 44, 45, 50, 51, 65, 67, 68, 69, 72, 73, 74, 75, 76</w:t>
            </w:r>
          </w:p>
        </w:tc>
        <w:tc>
          <w:tcPr>
            <w:tcW w:w="941" w:type="dxa"/>
            <w:tcBorders>
              <w:top w:val="single" w:sz="4" w:space="0" w:color="auto"/>
              <w:left w:val="nil"/>
              <w:bottom w:val="single" w:sz="4" w:space="0" w:color="auto"/>
              <w:right w:val="single" w:sz="4" w:space="0" w:color="auto"/>
            </w:tcBorders>
            <w:vAlign w:val="center"/>
          </w:tcPr>
          <w:p w14:paraId="47554CF7" w14:textId="77777777" w:rsidR="00737D4F" w:rsidRPr="00E062F1" w:rsidRDefault="00737D4F" w:rsidP="00144DF6">
            <w:pPr>
              <w:pStyle w:val="TAC"/>
              <w:keepNext w:val="0"/>
              <w:rPr>
                <w:sz w:val="16"/>
                <w:lang w:eastAsia="ja-JP"/>
              </w:rPr>
            </w:pPr>
            <w:r w:rsidRPr="00E062F1">
              <w:rPr>
                <w:rFonts w:eastAsia="Times New Roman"/>
                <w:sz w:val="16"/>
                <w:szCs w:val="16"/>
                <w:lang w:eastAsia="ja-JP"/>
              </w:rPr>
              <w:t>F</w:t>
            </w:r>
            <w:r w:rsidRPr="00E062F1">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E767E84" w14:textId="77777777" w:rsidR="00737D4F" w:rsidRPr="00E062F1" w:rsidRDefault="00737D4F" w:rsidP="00144DF6">
            <w:pPr>
              <w:pStyle w:val="TAC"/>
              <w:keepNext w:val="0"/>
              <w:rPr>
                <w:sz w:val="16"/>
                <w:lang w:eastAsia="ja-JP"/>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2E05F2E" w14:textId="77777777" w:rsidR="00737D4F" w:rsidRPr="00E062F1" w:rsidRDefault="00737D4F" w:rsidP="00144DF6">
            <w:pPr>
              <w:pStyle w:val="TAC"/>
              <w:keepNext w:val="0"/>
              <w:rPr>
                <w:sz w:val="16"/>
                <w:lang w:eastAsia="ja-JP"/>
              </w:rPr>
            </w:pPr>
            <w:r w:rsidRPr="00E062F1">
              <w:rPr>
                <w:rFonts w:eastAsia="Times New Roman"/>
                <w:sz w:val="16"/>
                <w:szCs w:val="16"/>
                <w:lang w:eastAsia="ja-JP"/>
              </w:rPr>
              <w:t>F</w:t>
            </w:r>
            <w:r w:rsidRPr="00E062F1">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4B0174A" w14:textId="77777777" w:rsidR="00737D4F" w:rsidRPr="00E062F1" w:rsidRDefault="00737D4F" w:rsidP="00144DF6">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7A58D6" w14:textId="77777777" w:rsidR="00737D4F" w:rsidRPr="00E062F1" w:rsidRDefault="00737D4F" w:rsidP="00144DF6">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AED340" w14:textId="77777777" w:rsidR="00737D4F" w:rsidRPr="00E062F1" w:rsidRDefault="00737D4F" w:rsidP="00144DF6">
            <w:pPr>
              <w:pStyle w:val="TAC"/>
              <w:keepNext w:val="0"/>
              <w:rPr>
                <w:sz w:val="16"/>
                <w:lang w:eastAsia="ja-JP"/>
              </w:rPr>
            </w:pPr>
          </w:p>
        </w:tc>
      </w:tr>
      <w:tr w:rsidR="00737D4F" w:rsidRPr="00E062F1" w14:paraId="1223469D" w14:textId="77777777" w:rsidTr="00144DF6">
        <w:trPr>
          <w:trHeight w:val="188"/>
          <w:jc w:val="center"/>
        </w:trPr>
        <w:tc>
          <w:tcPr>
            <w:tcW w:w="1632" w:type="dxa"/>
            <w:vMerge/>
            <w:tcBorders>
              <w:top w:val="single" w:sz="4" w:space="0" w:color="auto"/>
              <w:left w:val="single" w:sz="4" w:space="0" w:color="auto"/>
              <w:right w:val="single" w:sz="4" w:space="0" w:color="auto"/>
            </w:tcBorders>
          </w:tcPr>
          <w:p w14:paraId="345F11B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E36C94F" w14:textId="77777777" w:rsidR="00737D4F" w:rsidRPr="00E062F1" w:rsidRDefault="00737D4F" w:rsidP="00144DF6">
            <w:pPr>
              <w:pStyle w:val="TAL"/>
              <w:rPr>
                <w:sz w:val="16"/>
                <w:szCs w:val="16"/>
                <w:lang w:eastAsia="ja-JP"/>
              </w:rPr>
            </w:pPr>
            <w:r w:rsidRPr="00E062F1">
              <w:rPr>
                <w:rFonts w:eastAsia="MS Mincho"/>
                <w:sz w:val="16"/>
                <w:szCs w:val="16"/>
                <w:lang w:eastAsia="ja-JP"/>
              </w:rPr>
              <w:t>E-UTRA band 3, 7, 41</w:t>
            </w:r>
          </w:p>
        </w:tc>
        <w:tc>
          <w:tcPr>
            <w:tcW w:w="941" w:type="dxa"/>
            <w:tcBorders>
              <w:top w:val="single" w:sz="4" w:space="0" w:color="auto"/>
              <w:left w:val="nil"/>
              <w:bottom w:val="single" w:sz="4" w:space="0" w:color="auto"/>
              <w:right w:val="single" w:sz="4" w:space="0" w:color="auto"/>
            </w:tcBorders>
            <w:vAlign w:val="center"/>
          </w:tcPr>
          <w:p w14:paraId="56D5A7E6" w14:textId="77777777" w:rsidR="00737D4F" w:rsidRPr="00E062F1" w:rsidRDefault="00737D4F" w:rsidP="00144DF6">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D971857" w14:textId="77777777" w:rsidR="00737D4F" w:rsidRPr="00E062F1" w:rsidRDefault="00737D4F" w:rsidP="00144DF6">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88DB021" w14:textId="77777777" w:rsidR="00737D4F" w:rsidRPr="00E062F1" w:rsidRDefault="00737D4F" w:rsidP="00144DF6">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EAA9264" w14:textId="77777777" w:rsidR="00737D4F" w:rsidRPr="00E062F1" w:rsidRDefault="00737D4F" w:rsidP="00144DF6">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BEED35" w14:textId="77777777" w:rsidR="00737D4F" w:rsidRPr="00E062F1" w:rsidRDefault="00737D4F" w:rsidP="00144DF6">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9ECCCB" w14:textId="77777777" w:rsidR="00737D4F" w:rsidRPr="00E062F1" w:rsidRDefault="00737D4F" w:rsidP="00144DF6">
            <w:pPr>
              <w:pStyle w:val="TAC"/>
              <w:keepNext w:val="0"/>
              <w:rPr>
                <w:sz w:val="16"/>
                <w:lang w:eastAsia="ja-JP"/>
              </w:rPr>
            </w:pPr>
            <w:r w:rsidRPr="00E062F1">
              <w:rPr>
                <w:rFonts w:eastAsia="Times New Roman"/>
                <w:sz w:val="16"/>
                <w:szCs w:val="16"/>
                <w:lang w:eastAsia="ja-JP"/>
              </w:rPr>
              <w:t>2</w:t>
            </w:r>
          </w:p>
        </w:tc>
      </w:tr>
      <w:tr w:rsidR="00737D4F" w:rsidRPr="00E062F1" w14:paraId="61453FEC" w14:textId="77777777" w:rsidTr="00144DF6">
        <w:trPr>
          <w:trHeight w:val="188"/>
          <w:jc w:val="center"/>
        </w:trPr>
        <w:tc>
          <w:tcPr>
            <w:tcW w:w="1632" w:type="dxa"/>
            <w:vMerge/>
            <w:tcBorders>
              <w:top w:val="single" w:sz="4" w:space="0" w:color="auto"/>
              <w:left w:val="single" w:sz="4" w:space="0" w:color="auto"/>
              <w:right w:val="single" w:sz="4" w:space="0" w:color="auto"/>
            </w:tcBorders>
          </w:tcPr>
          <w:p w14:paraId="6E58B7B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C8D0102" w14:textId="77777777" w:rsidR="00737D4F" w:rsidRPr="00E062F1" w:rsidRDefault="00737D4F" w:rsidP="00144DF6">
            <w:pPr>
              <w:pStyle w:val="TAL"/>
              <w:rPr>
                <w:sz w:val="16"/>
                <w:szCs w:val="16"/>
                <w:lang w:eastAsia="ja-JP"/>
              </w:rPr>
            </w:pPr>
            <w:r w:rsidRPr="00E062F1">
              <w:rPr>
                <w:rFonts w:eastAsia="MS Mincho"/>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286C8A9C" w14:textId="77777777" w:rsidR="00737D4F" w:rsidRPr="00E062F1" w:rsidRDefault="00737D4F" w:rsidP="00144DF6">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70E5730" w14:textId="77777777" w:rsidR="00737D4F" w:rsidRPr="00E062F1" w:rsidRDefault="00737D4F" w:rsidP="00144DF6">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33C872" w14:textId="77777777" w:rsidR="00737D4F" w:rsidRPr="00E062F1" w:rsidRDefault="00737D4F" w:rsidP="00144DF6">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99D887E" w14:textId="77777777" w:rsidR="00737D4F" w:rsidRPr="00E062F1" w:rsidRDefault="00737D4F" w:rsidP="00144DF6">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8A23C4" w14:textId="77777777" w:rsidR="00737D4F" w:rsidRPr="00E062F1" w:rsidRDefault="00737D4F" w:rsidP="00144DF6">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8ACF73" w14:textId="77777777" w:rsidR="00737D4F" w:rsidRPr="00E062F1" w:rsidRDefault="00737D4F" w:rsidP="00144DF6">
            <w:pPr>
              <w:pStyle w:val="TAC"/>
              <w:keepNext w:val="0"/>
              <w:rPr>
                <w:sz w:val="16"/>
                <w:lang w:eastAsia="ja-JP"/>
              </w:rPr>
            </w:pPr>
            <w:r w:rsidRPr="00E062F1">
              <w:rPr>
                <w:rFonts w:eastAsia="Times New Roman"/>
                <w:sz w:val="16"/>
                <w:szCs w:val="16"/>
                <w:lang w:eastAsia="ja-JP"/>
              </w:rPr>
              <w:t>5</w:t>
            </w:r>
          </w:p>
        </w:tc>
      </w:tr>
      <w:tr w:rsidR="00737D4F" w:rsidRPr="00E062F1" w14:paraId="42085C91" w14:textId="77777777" w:rsidTr="00144DF6">
        <w:trPr>
          <w:trHeight w:val="188"/>
          <w:jc w:val="center"/>
        </w:trPr>
        <w:tc>
          <w:tcPr>
            <w:tcW w:w="1632" w:type="dxa"/>
            <w:vMerge/>
            <w:tcBorders>
              <w:top w:val="single" w:sz="4" w:space="0" w:color="auto"/>
              <w:left w:val="single" w:sz="4" w:space="0" w:color="auto"/>
              <w:right w:val="single" w:sz="4" w:space="0" w:color="auto"/>
            </w:tcBorders>
          </w:tcPr>
          <w:p w14:paraId="38B2361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7D13B9D" w14:textId="77777777" w:rsidR="00737D4F" w:rsidRPr="00E062F1" w:rsidRDefault="00737D4F" w:rsidP="00144DF6">
            <w:pPr>
              <w:pStyle w:val="TAL"/>
              <w:rPr>
                <w:sz w:val="16"/>
                <w:szCs w:val="16"/>
                <w:lang w:eastAsia="ja-JP"/>
              </w:rPr>
            </w:pPr>
            <w:r w:rsidRPr="00E062F1">
              <w:rPr>
                <w:rFonts w:eastAsia="MS Mincho"/>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20E8BF2B" w14:textId="77777777" w:rsidR="00737D4F" w:rsidRPr="00E062F1" w:rsidRDefault="00737D4F" w:rsidP="00144DF6">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1BFA92E4" w14:textId="77777777" w:rsidR="00737D4F" w:rsidRPr="00E062F1" w:rsidRDefault="00737D4F" w:rsidP="00144DF6">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6E1E621" w14:textId="77777777" w:rsidR="00737D4F" w:rsidRPr="00E062F1" w:rsidRDefault="00737D4F" w:rsidP="00144DF6">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3466DC2" w14:textId="77777777" w:rsidR="00737D4F" w:rsidRPr="00E062F1" w:rsidRDefault="00737D4F" w:rsidP="00144DF6">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ED895C" w14:textId="77777777" w:rsidR="00737D4F" w:rsidRPr="00E062F1" w:rsidRDefault="00737D4F" w:rsidP="00144DF6">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BB7F1D" w14:textId="77777777" w:rsidR="00737D4F" w:rsidRPr="00E062F1" w:rsidRDefault="00737D4F" w:rsidP="00144DF6">
            <w:pPr>
              <w:pStyle w:val="TAC"/>
              <w:keepNext w:val="0"/>
              <w:rPr>
                <w:sz w:val="16"/>
                <w:lang w:eastAsia="ja-JP"/>
              </w:rPr>
            </w:pPr>
            <w:r w:rsidRPr="00E062F1">
              <w:rPr>
                <w:rFonts w:eastAsia="Times New Roman"/>
                <w:sz w:val="16"/>
                <w:szCs w:val="16"/>
                <w:lang w:eastAsia="ja-JP"/>
              </w:rPr>
              <w:t>12</w:t>
            </w:r>
          </w:p>
        </w:tc>
      </w:tr>
      <w:tr w:rsidR="00737D4F" w:rsidRPr="00E062F1" w14:paraId="646DB230" w14:textId="77777777" w:rsidTr="00144DF6">
        <w:trPr>
          <w:trHeight w:val="188"/>
          <w:jc w:val="center"/>
        </w:trPr>
        <w:tc>
          <w:tcPr>
            <w:tcW w:w="1632" w:type="dxa"/>
            <w:vMerge/>
            <w:tcBorders>
              <w:top w:val="single" w:sz="4" w:space="0" w:color="auto"/>
              <w:left w:val="single" w:sz="4" w:space="0" w:color="auto"/>
              <w:right w:val="single" w:sz="4" w:space="0" w:color="auto"/>
            </w:tcBorders>
          </w:tcPr>
          <w:p w14:paraId="55D4092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26F2AC1" w14:textId="77777777" w:rsidR="00737D4F" w:rsidRPr="00E062F1" w:rsidRDefault="00737D4F" w:rsidP="00144DF6">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DC7F9F1" w14:textId="77777777" w:rsidR="00737D4F" w:rsidRPr="00E062F1" w:rsidRDefault="00737D4F" w:rsidP="00144DF6">
            <w:pPr>
              <w:pStyle w:val="TAC"/>
              <w:keepNext w:val="0"/>
              <w:rPr>
                <w:sz w:val="16"/>
              </w:rPr>
            </w:pPr>
            <w:r w:rsidRPr="00E062F1">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3BCC657F" w14:textId="77777777" w:rsidR="00737D4F" w:rsidRPr="00E062F1" w:rsidRDefault="00737D4F" w:rsidP="00144DF6">
            <w:pPr>
              <w:pStyle w:val="TAC"/>
              <w:keepNext w:val="0"/>
              <w:rPr>
                <w:sz w:val="16"/>
              </w:rPr>
            </w:pPr>
            <w:r w:rsidRPr="00E062F1">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2B5E95E6" w14:textId="77777777" w:rsidR="00737D4F" w:rsidRPr="00E062F1" w:rsidRDefault="00737D4F" w:rsidP="00144DF6">
            <w:pPr>
              <w:pStyle w:val="TAC"/>
              <w:keepNext w:val="0"/>
              <w:rPr>
                <w:sz w:val="16"/>
              </w:rPr>
            </w:pPr>
            <w:r w:rsidRPr="00E062F1">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66A96D72" w14:textId="77777777" w:rsidR="00737D4F" w:rsidRPr="00E062F1" w:rsidRDefault="00737D4F" w:rsidP="00144DF6">
            <w:pPr>
              <w:pStyle w:val="TAC"/>
              <w:keepNext w:val="0"/>
              <w:rPr>
                <w:sz w:val="16"/>
                <w:lang w:eastAsia="ja-JP"/>
              </w:rPr>
            </w:pPr>
            <w:r w:rsidRPr="00E062F1">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CD8A6E7" w14:textId="77777777" w:rsidR="00737D4F" w:rsidRPr="00E062F1" w:rsidRDefault="00737D4F" w:rsidP="00144DF6">
            <w:pPr>
              <w:pStyle w:val="TAC"/>
              <w:keepNext w:val="0"/>
              <w:rPr>
                <w:sz w:val="16"/>
                <w:lang w:eastAsia="ja-JP"/>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87A263" w14:textId="77777777" w:rsidR="00737D4F" w:rsidRPr="00E062F1" w:rsidRDefault="00737D4F" w:rsidP="00144DF6">
            <w:pPr>
              <w:pStyle w:val="TAC"/>
              <w:keepNext w:val="0"/>
              <w:rPr>
                <w:sz w:val="16"/>
                <w:lang w:eastAsia="ja-JP"/>
              </w:rPr>
            </w:pPr>
            <w:r w:rsidRPr="00E062F1">
              <w:rPr>
                <w:rFonts w:eastAsia="MS Mincho"/>
                <w:sz w:val="16"/>
                <w:szCs w:val="16"/>
              </w:rPr>
              <w:t>5, 12</w:t>
            </w:r>
          </w:p>
        </w:tc>
      </w:tr>
      <w:tr w:rsidR="00737D4F" w:rsidRPr="00E062F1" w14:paraId="164B1DFA" w14:textId="77777777" w:rsidTr="00144DF6">
        <w:trPr>
          <w:trHeight w:val="188"/>
          <w:jc w:val="center"/>
        </w:trPr>
        <w:tc>
          <w:tcPr>
            <w:tcW w:w="1632" w:type="dxa"/>
            <w:vMerge/>
            <w:tcBorders>
              <w:left w:val="single" w:sz="4" w:space="0" w:color="auto"/>
              <w:right w:val="single" w:sz="4" w:space="0" w:color="auto"/>
            </w:tcBorders>
          </w:tcPr>
          <w:p w14:paraId="5F59CFF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38B886E" w14:textId="77777777" w:rsidR="00737D4F" w:rsidRPr="00E062F1" w:rsidRDefault="00737D4F" w:rsidP="00144DF6">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AFD8DB2" w14:textId="77777777" w:rsidR="00737D4F" w:rsidRPr="00E062F1" w:rsidRDefault="00737D4F" w:rsidP="00144DF6">
            <w:pPr>
              <w:pStyle w:val="TAC"/>
              <w:keepNext w:val="0"/>
              <w:rPr>
                <w:sz w:val="16"/>
              </w:rPr>
            </w:pPr>
            <w:r w:rsidRPr="00E062F1">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1C31C62D" w14:textId="77777777" w:rsidR="00737D4F" w:rsidRPr="00E062F1" w:rsidRDefault="00737D4F" w:rsidP="00144DF6">
            <w:pPr>
              <w:pStyle w:val="TAC"/>
              <w:keepNext w:val="0"/>
              <w:rPr>
                <w:sz w:val="16"/>
              </w:rPr>
            </w:pPr>
            <w:r w:rsidRPr="00E062F1">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3C8C5E07" w14:textId="77777777" w:rsidR="00737D4F" w:rsidRPr="00E062F1" w:rsidRDefault="00737D4F" w:rsidP="00144DF6">
            <w:pPr>
              <w:pStyle w:val="TAC"/>
              <w:keepNext w:val="0"/>
              <w:rPr>
                <w:sz w:val="16"/>
              </w:rPr>
            </w:pPr>
            <w:r w:rsidRPr="00E062F1">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FFFF66D" w14:textId="77777777" w:rsidR="00737D4F" w:rsidRPr="00E062F1" w:rsidRDefault="00737D4F" w:rsidP="00144DF6">
            <w:pPr>
              <w:pStyle w:val="TAC"/>
              <w:keepNext w:val="0"/>
              <w:rPr>
                <w:sz w:val="16"/>
                <w:lang w:eastAsia="ja-JP"/>
              </w:rPr>
            </w:pPr>
            <w:r w:rsidRPr="00E062F1">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99DA32A" w14:textId="77777777" w:rsidR="00737D4F" w:rsidRPr="00E062F1" w:rsidRDefault="00737D4F" w:rsidP="00144DF6">
            <w:pPr>
              <w:pStyle w:val="TAC"/>
              <w:keepNext w:val="0"/>
              <w:rPr>
                <w:sz w:val="16"/>
                <w:lang w:eastAsia="ja-JP"/>
              </w:rPr>
            </w:pPr>
            <w:r w:rsidRPr="00E062F1">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F896DEE" w14:textId="77777777" w:rsidR="00737D4F" w:rsidRPr="00E062F1" w:rsidRDefault="00737D4F" w:rsidP="00144DF6">
            <w:pPr>
              <w:pStyle w:val="TAC"/>
              <w:keepNext w:val="0"/>
              <w:rPr>
                <w:sz w:val="16"/>
                <w:lang w:eastAsia="ja-JP"/>
              </w:rPr>
            </w:pPr>
            <w:r w:rsidRPr="00E062F1">
              <w:rPr>
                <w:rFonts w:eastAsia="MS Mincho"/>
                <w:sz w:val="16"/>
                <w:szCs w:val="16"/>
              </w:rPr>
              <w:t>3, 12</w:t>
            </w:r>
          </w:p>
        </w:tc>
      </w:tr>
      <w:tr w:rsidR="00737D4F" w:rsidRPr="00E062F1" w14:paraId="1FC8877A"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5AC9C37B" w14:textId="77777777" w:rsidR="00737D4F" w:rsidRPr="00E062F1" w:rsidRDefault="00737D4F" w:rsidP="00144DF6">
            <w:pPr>
              <w:pStyle w:val="TAC"/>
              <w:keepNext w:val="0"/>
              <w:rPr>
                <w:sz w:val="16"/>
                <w:szCs w:val="16"/>
              </w:rPr>
            </w:pPr>
            <w:r w:rsidRPr="00E062F1">
              <w:rPr>
                <w:sz w:val="16"/>
                <w:szCs w:val="16"/>
              </w:rPr>
              <w:t>DC_8_n78</w:t>
            </w:r>
          </w:p>
          <w:p w14:paraId="095D205A" w14:textId="77777777" w:rsidR="00737D4F" w:rsidRPr="00E062F1" w:rsidRDefault="00737D4F" w:rsidP="00144DF6">
            <w:pPr>
              <w:pStyle w:val="TAC"/>
              <w:keepNext w:val="0"/>
              <w:rPr>
                <w:sz w:val="16"/>
                <w:szCs w:val="16"/>
              </w:rPr>
            </w:pPr>
            <w:r w:rsidRPr="00E062F1">
              <w:rPr>
                <w:sz w:val="16"/>
                <w:szCs w:val="16"/>
              </w:rPr>
              <w:t>DC_8_n81_ULSUP-TDM_n78</w:t>
            </w:r>
            <w:r w:rsidRPr="00E062F1" w:rsidDel="00EF27A2">
              <w:rPr>
                <w:sz w:val="16"/>
                <w:szCs w:val="16"/>
              </w:rPr>
              <w:t xml:space="preserve"> </w:t>
            </w:r>
          </w:p>
        </w:tc>
        <w:tc>
          <w:tcPr>
            <w:tcW w:w="2857" w:type="dxa"/>
            <w:tcBorders>
              <w:top w:val="single" w:sz="4" w:space="0" w:color="auto"/>
              <w:left w:val="nil"/>
              <w:bottom w:val="single" w:sz="4" w:space="0" w:color="auto"/>
              <w:right w:val="single" w:sz="4" w:space="0" w:color="auto"/>
            </w:tcBorders>
            <w:vAlign w:val="bottom"/>
          </w:tcPr>
          <w:p w14:paraId="54AEC7EE" w14:textId="77777777" w:rsidR="00737D4F" w:rsidRPr="00E062F1" w:rsidRDefault="00737D4F" w:rsidP="00144DF6">
            <w:pPr>
              <w:pStyle w:val="TAL"/>
              <w:rPr>
                <w:sz w:val="16"/>
                <w:szCs w:val="16"/>
                <w:lang w:eastAsia="ja-JP"/>
              </w:rPr>
            </w:pPr>
            <w:r w:rsidRPr="00E062F1">
              <w:rPr>
                <w:rFonts w:eastAsia="Times New Roman"/>
                <w:sz w:val="16"/>
                <w:szCs w:val="16"/>
              </w:rPr>
              <w:t xml:space="preserve">E-UTRA Band </w:t>
            </w:r>
            <w:r w:rsidRPr="00E062F1">
              <w:rPr>
                <w:sz w:val="16"/>
                <w:szCs w:val="16"/>
                <w:lang w:eastAsia="zh-CN"/>
              </w:rPr>
              <w:t>1</w:t>
            </w:r>
            <w:r w:rsidRPr="00E062F1">
              <w:rPr>
                <w:sz w:val="16"/>
                <w:szCs w:val="16"/>
                <w:lang w:eastAsia="ja-JP"/>
              </w:rPr>
              <w:t xml:space="preserve">, </w:t>
            </w:r>
            <w:r w:rsidRPr="00E062F1">
              <w:rPr>
                <w:sz w:val="16"/>
                <w:szCs w:val="16"/>
                <w:lang w:eastAsia="zh-CN"/>
              </w:rPr>
              <w:t>8,</w:t>
            </w:r>
            <w:r w:rsidRPr="00E062F1">
              <w:rPr>
                <w:sz w:val="16"/>
                <w:szCs w:val="16"/>
                <w:lang w:eastAsia="ja-JP"/>
              </w:rPr>
              <w:t xml:space="preserve"> </w:t>
            </w:r>
            <w:r w:rsidRPr="00E062F1">
              <w:rPr>
                <w:sz w:val="16"/>
                <w:szCs w:val="16"/>
                <w:lang w:eastAsia="zh-CN"/>
              </w:rPr>
              <w:t>20</w:t>
            </w:r>
            <w:r w:rsidRPr="00E062F1">
              <w:rPr>
                <w:sz w:val="16"/>
                <w:szCs w:val="16"/>
                <w:lang w:eastAsia="ja-JP"/>
              </w:rPr>
              <w:t xml:space="preserve">, </w:t>
            </w:r>
            <w:r w:rsidRPr="00E062F1">
              <w:rPr>
                <w:sz w:val="16"/>
                <w:szCs w:val="16"/>
                <w:lang w:eastAsia="zh-CN"/>
              </w:rPr>
              <w:t>28</w:t>
            </w:r>
            <w:r w:rsidRPr="00E062F1">
              <w:rPr>
                <w:sz w:val="16"/>
                <w:szCs w:val="16"/>
                <w:lang w:eastAsia="ja-JP"/>
              </w:rPr>
              <w:t xml:space="preserve">, </w:t>
            </w:r>
            <w:r w:rsidRPr="00E062F1">
              <w:rPr>
                <w:sz w:val="16"/>
                <w:szCs w:val="16"/>
                <w:lang w:eastAsia="zh-CN"/>
              </w:rPr>
              <w:t>34</w:t>
            </w:r>
            <w:r w:rsidRPr="00E062F1">
              <w:rPr>
                <w:sz w:val="16"/>
                <w:szCs w:val="16"/>
                <w:lang w:eastAsia="ja-JP"/>
              </w:rPr>
              <w:t xml:space="preserve">, </w:t>
            </w:r>
            <w:r w:rsidRPr="00E062F1">
              <w:rPr>
                <w:sz w:val="16"/>
                <w:szCs w:val="16"/>
                <w:lang w:eastAsia="zh-CN"/>
              </w:rPr>
              <w:t>39</w:t>
            </w:r>
            <w:r w:rsidRPr="00E062F1">
              <w:rPr>
                <w:sz w:val="16"/>
                <w:szCs w:val="16"/>
                <w:lang w:eastAsia="ja-JP"/>
              </w:rPr>
              <w:t xml:space="preserve">, </w:t>
            </w:r>
            <w:r w:rsidRPr="00E062F1">
              <w:rPr>
                <w:sz w:val="16"/>
                <w:szCs w:val="16"/>
                <w:lang w:eastAsia="zh-CN"/>
              </w:rPr>
              <w:t>40,65</w:t>
            </w:r>
          </w:p>
        </w:tc>
        <w:tc>
          <w:tcPr>
            <w:tcW w:w="941" w:type="dxa"/>
            <w:tcBorders>
              <w:top w:val="single" w:sz="4" w:space="0" w:color="auto"/>
              <w:left w:val="nil"/>
              <w:bottom w:val="single" w:sz="4" w:space="0" w:color="auto"/>
              <w:right w:val="single" w:sz="4" w:space="0" w:color="auto"/>
            </w:tcBorders>
            <w:vAlign w:val="center"/>
          </w:tcPr>
          <w:p w14:paraId="5038C7E2" w14:textId="77777777" w:rsidR="00737D4F" w:rsidRPr="00E062F1" w:rsidRDefault="00737D4F" w:rsidP="00144DF6">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58FB73" w14:textId="77777777" w:rsidR="00737D4F" w:rsidRPr="00E062F1" w:rsidRDefault="00737D4F" w:rsidP="00144DF6">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9B33628" w14:textId="77777777" w:rsidR="00737D4F" w:rsidRPr="00E062F1" w:rsidRDefault="00737D4F" w:rsidP="00144DF6">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316C07" w14:textId="77777777" w:rsidR="00737D4F" w:rsidRPr="00E062F1" w:rsidRDefault="00737D4F" w:rsidP="00144DF6">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0A3E08" w14:textId="77777777" w:rsidR="00737D4F" w:rsidRPr="00E062F1" w:rsidRDefault="00737D4F" w:rsidP="00144DF6">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FA8B8D" w14:textId="77777777" w:rsidR="00737D4F" w:rsidRPr="00E062F1" w:rsidRDefault="00737D4F" w:rsidP="00144DF6">
            <w:pPr>
              <w:pStyle w:val="TAC"/>
              <w:keepNext w:val="0"/>
              <w:rPr>
                <w:sz w:val="16"/>
                <w:lang w:eastAsia="ja-JP"/>
              </w:rPr>
            </w:pPr>
          </w:p>
        </w:tc>
      </w:tr>
      <w:tr w:rsidR="00737D4F" w:rsidRPr="00E062F1" w14:paraId="28DB6797" w14:textId="77777777" w:rsidTr="00144DF6">
        <w:trPr>
          <w:trHeight w:val="188"/>
          <w:jc w:val="center"/>
        </w:trPr>
        <w:tc>
          <w:tcPr>
            <w:tcW w:w="1632" w:type="dxa"/>
            <w:vMerge/>
            <w:tcBorders>
              <w:top w:val="single" w:sz="4" w:space="0" w:color="auto"/>
              <w:left w:val="single" w:sz="4" w:space="0" w:color="auto"/>
              <w:right w:val="single" w:sz="4" w:space="0" w:color="auto"/>
            </w:tcBorders>
          </w:tcPr>
          <w:p w14:paraId="6B021255"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9863DDD" w14:textId="77777777" w:rsidR="00737D4F" w:rsidRPr="00E062F1" w:rsidRDefault="00737D4F" w:rsidP="00144DF6">
            <w:pPr>
              <w:pStyle w:val="TAL"/>
              <w:rPr>
                <w:sz w:val="16"/>
                <w:szCs w:val="16"/>
                <w:lang w:eastAsia="ja-JP"/>
              </w:rPr>
            </w:pPr>
            <w:r w:rsidRPr="00E062F1">
              <w:rPr>
                <w:rFonts w:eastAsia="Times New Roman"/>
                <w:sz w:val="16"/>
                <w:szCs w:val="16"/>
              </w:rPr>
              <w:t>E-UTRA Band</w:t>
            </w:r>
            <w:r w:rsidRPr="00E062F1">
              <w:rPr>
                <w:sz w:val="16"/>
                <w:szCs w:val="16"/>
                <w:lang w:eastAsia="ja-JP"/>
              </w:rPr>
              <w:t xml:space="preserve"> </w:t>
            </w:r>
            <w:r w:rsidRPr="00E062F1">
              <w:rPr>
                <w:sz w:val="16"/>
                <w:szCs w:val="16"/>
                <w:lang w:eastAsia="zh-CN"/>
              </w:rPr>
              <w:t>3</w:t>
            </w:r>
            <w:r w:rsidRPr="00E062F1">
              <w:rPr>
                <w:sz w:val="16"/>
                <w:szCs w:val="16"/>
                <w:lang w:eastAsia="ja-JP"/>
              </w:rPr>
              <w:t xml:space="preserve">, </w:t>
            </w:r>
            <w:r w:rsidRPr="00E062F1">
              <w:rPr>
                <w:sz w:val="16"/>
                <w:szCs w:val="16"/>
                <w:lang w:eastAsia="zh-CN"/>
              </w:rPr>
              <w:t>7, 41</w:t>
            </w:r>
          </w:p>
        </w:tc>
        <w:tc>
          <w:tcPr>
            <w:tcW w:w="941" w:type="dxa"/>
            <w:tcBorders>
              <w:top w:val="single" w:sz="4" w:space="0" w:color="auto"/>
              <w:left w:val="nil"/>
              <w:bottom w:val="single" w:sz="4" w:space="0" w:color="auto"/>
              <w:right w:val="single" w:sz="4" w:space="0" w:color="auto"/>
            </w:tcBorders>
            <w:vAlign w:val="center"/>
          </w:tcPr>
          <w:p w14:paraId="3E003235" w14:textId="77777777" w:rsidR="00737D4F" w:rsidRPr="00E062F1" w:rsidRDefault="00737D4F" w:rsidP="00144DF6">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92FCD0" w14:textId="77777777" w:rsidR="00737D4F" w:rsidRPr="00E062F1" w:rsidRDefault="00737D4F" w:rsidP="00144DF6">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9F97E12" w14:textId="77777777" w:rsidR="00737D4F" w:rsidRPr="00E062F1" w:rsidRDefault="00737D4F" w:rsidP="00144DF6">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664F74" w14:textId="77777777" w:rsidR="00737D4F" w:rsidRPr="00E062F1" w:rsidRDefault="00737D4F" w:rsidP="00144DF6">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0309F4" w14:textId="77777777" w:rsidR="00737D4F" w:rsidRPr="00E062F1" w:rsidRDefault="00737D4F" w:rsidP="00144DF6">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A1B64B" w14:textId="77777777" w:rsidR="00737D4F" w:rsidRPr="00E062F1" w:rsidRDefault="00737D4F" w:rsidP="00144DF6">
            <w:pPr>
              <w:pStyle w:val="TAC"/>
              <w:keepNext w:val="0"/>
              <w:rPr>
                <w:sz w:val="16"/>
                <w:lang w:eastAsia="ja-JP"/>
              </w:rPr>
            </w:pPr>
            <w:r w:rsidRPr="00E062F1">
              <w:rPr>
                <w:sz w:val="16"/>
                <w:szCs w:val="16"/>
                <w:lang w:eastAsia="ja-JP"/>
              </w:rPr>
              <w:t>2</w:t>
            </w:r>
          </w:p>
        </w:tc>
      </w:tr>
      <w:tr w:rsidR="00737D4F" w:rsidRPr="00E062F1" w14:paraId="482B8EA4" w14:textId="77777777" w:rsidTr="00144DF6">
        <w:trPr>
          <w:trHeight w:val="188"/>
          <w:jc w:val="center"/>
        </w:trPr>
        <w:tc>
          <w:tcPr>
            <w:tcW w:w="1632" w:type="dxa"/>
            <w:vMerge/>
            <w:tcBorders>
              <w:top w:val="single" w:sz="4" w:space="0" w:color="auto"/>
              <w:left w:val="single" w:sz="4" w:space="0" w:color="auto"/>
              <w:right w:val="single" w:sz="4" w:space="0" w:color="auto"/>
            </w:tcBorders>
          </w:tcPr>
          <w:p w14:paraId="0421C794"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EF22354" w14:textId="77777777" w:rsidR="00737D4F" w:rsidRPr="00E062F1" w:rsidRDefault="00737D4F" w:rsidP="00144DF6">
            <w:pPr>
              <w:pStyle w:val="TAL"/>
              <w:rPr>
                <w:sz w:val="16"/>
                <w:szCs w:val="16"/>
                <w:lang w:eastAsia="ja-JP"/>
              </w:rPr>
            </w:pPr>
            <w:r w:rsidRPr="00E062F1">
              <w:rPr>
                <w:rFonts w:eastAsia="Times New Roman"/>
                <w:sz w:val="16"/>
                <w:szCs w:val="16"/>
              </w:rPr>
              <w:t xml:space="preserve">E-UTRA Band </w:t>
            </w:r>
            <w:r w:rsidRPr="00E062F1">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14:paraId="4A420796" w14:textId="77777777" w:rsidR="00737D4F" w:rsidRPr="00E062F1" w:rsidRDefault="00737D4F" w:rsidP="00144DF6">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29D690" w14:textId="77777777" w:rsidR="00737D4F" w:rsidRPr="00E062F1" w:rsidRDefault="00737D4F" w:rsidP="00144DF6">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A1940AE" w14:textId="77777777" w:rsidR="00737D4F" w:rsidRPr="00E062F1" w:rsidRDefault="00737D4F" w:rsidP="00144DF6">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D34268" w14:textId="77777777" w:rsidR="00737D4F" w:rsidRPr="00E062F1" w:rsidRDefault="00737D4F" w:rsidP="00144DF6">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A7588A" w14:textId="77777777" w:rsidR="00737D4F" w:rsidRPr="00E062F1" w:rsidRDefault="00737D4F" w:rsidP="00144DF6">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FC67EC" w14:textId="77777777" w:rsidR="00737D4F" w:rsidRPr="00E062F1" w:rsidRDefault="00737D4F" w:rsidP="00144DF6">
            <w:pPr>
              <w:pStyle w:val="TAC"/>
              <w:keepNext w:val="0"/>
              <w:rPr>
                <w:sz w:val="16"/>
                <w:lang w:eastAsia="ja-JP"/>
              </w:rPr>
            </w:pPr>
            <w:r w:rsidRPr="00E062F1">
              <w:rPr>
                <w:sz w:val="16"/>
                <w:szCs w:val="16"/>
                <w:lang w:eastAsia="ja-JP"/>
              </w:rPr>
              <w:t>12</w:t>
            </w:r>
          </w:p>
        </w:tc>
      </w:tr>
      <w:tr w:rsidR="00737D4F" w:rsidRPr="00E062F1" w14:paraId="372287FF" w14:textId="77777777" w:rsidTr="00144DF6">
        <w:trPr>
          <w:trHeight w:val="188"/>
          <w:jc w:val="center"/>
        </w:trPr>
        <w:tc>
          <w:tcPr>
            <w:tcW w:w="1632" w:type="dxa"/>
            <w:vMerge/>
            <w:tcBorders>
              <w:top w:val="single" w:sz="4" w:space="0" w:color="auto"/>
              <w:left w:val="single" w:sz="4" w:space="0" w:color="auto"/>
              <w:right w:val="single" w:sz="4" w:space="0" w:color="auto"/>
            </w:tcBorders>
          </w:tcPr>
          <w:p w14:paraId="4A0C1579"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CA0B260"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BE7EA89" w14:textId="77777777" w:rsidR="00737D4F" w:rsidRPr="00E062F1" w:rsidRDefault="00737D4F" w:rsidP="00144DF6">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1B1D658F"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1CDE5FB" w14:textId="77777777" w:rsidR="00737D4F" w:rsidRPr="00E062F1" w:rsidRDefault="00737D4F" w:rsidP="00144DF6">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2FCAF83" w14:textId="77777777" w:rsidR="00737D4F" w:rsidRPr="00E062F1" w:rsidRDefault="00737D4F" w:rsidP="00144DF6">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2E632EC"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3C44A7" w14:textId="77777777" w:rsidR="00737D4F" w:rsidRPr="00E062F1" w:rsidRDefault="00737D4F" w:rsidP="00144DF6">
            <w:pPr>
              <w:pStyle w:val="TAC"/>
              <w:keepNext w:val="0"/>
              <w:rPr>
                <w:sz w:val="16"/>
                <w:lang w:eastAsia="ja-JP"/>
              </w:rPr>
            </w:pPr>
            <w:r w:rsidRPr="00E062F1">
              <w:rPr>
                <w:sz w:val="16"/>
                <w:szCs w:val="16"/>
                <w:lang w:eastAsia="ja-JP"/>
              </w:rPr>
              <w:t>5, 12</w:t>
            </w:r>
          </w:p>
        </w:tc>
      </w:tr>
      <w:tr w:rsidR="00737D4F" w:rsidRPr="00E062F1" w14:paraId="72E1A4C2" w14:textId="77777777" w:rsidTr="00144DF6">
        <w:trPr>
          <w:trHeight w:val="188"/>
          <w:jc w:val="center"/>
        </w:trPr>
        <w:tc>
          <w:tcPr>
            <w:tcW w:w="1632" w:type="dxa"/>
            <w:vMerge/>
            <w:tcBorders>
              <w:top w:val="single" w:sz="4" w:space="0" w:color="auto"/>
              <w:left w:val="single" w:sz="4" w:space="0" w:color="auto"/>
              <w:right w:val="single" w:sz="4" w:space="0" w:color="auto"/>
            </w:tcBorders>
          </w:tcPr>
          <w:p w14:paraId="42C8067F"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EAE0D35"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63D6047" w14:textId="77777777" w:rsidR="00737D4F" w:rsidRPr="00E062F1" w:rsidRDefault="00737D4F" w:rsidP="00144DF6">
            <w:pPr>
              <w:pStyle w:val="TAC"/>
              <w:keepNext w:val="0"/>
              <w:rPr>
                <w:sz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3BA35C35"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1543FC" w14:textId="77777777" w:rsidR="00737D4F" w:rsidRPr="00E062F1" w:rsidRDefault="00737D4F" w:rsidP="00144DF6">
            <w:pPr>
              <w:pStyle w:val="TAC"/>
              <w:keepNext w:val="0"/>
              <w:rPr>
                <w:sz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DCF26" w14:textId="77777777" w:rsidR="00737D4F" w:rsidRPr="00E062F1" w:rsidRDefault="00737D4F" w:rsidP="00144DF6">
            <w:pPr>
              <w:pStyle w:val="TAC"/>
              <w:keepNext w:val="0"/>
              <w:rPr>
                <w:sz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760ABEA" w14:textId="77777777" w:rsidR="00737D4F" w:rsidRPr="00E062F1" w:rsidRDefault="00737D4F" w:rsidP="00144DF6">
            <w:pPr>
              <w:pStyle w:val="TAC"/>
              <w:keepNext w:val="0"/>
              <w:rPr>
                <w:sz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2AFF1F2" w14:textId="77777777" w:rsidR="00737D4F" w:rsidRPr="00E062F1" w:rsidRDefault="00737D4F" w:rsidP="00144DF6">
            <w:pPr>
              <w:pStyle w:val="TAC"/>
              <w:keepNext w:val="0"/>
              <w:rPr>
                <w:sz w:val="16"/>
                <w:lang w:eastAsia="ja-JP"/>
              </w:rPr>
            </w:pPr>
            <w:r w:rsidRPr="00E062F1">
              <w:rPr>
                <w:sz w:val="16"/>
                <w:szCs w:val="16"/>
                <w:lang w:eastAsia="zh-CN"/>
              </w:rPr>
              <w:t>3, 12</w:t>
            </w:r>
          </w:p>
        </w:tc>
      </w:tr>
      <w:tr w:rsidR="00737D4F" w:rsidRPr="00E062F1" w14:paraId="7A8D8219" w14:textId="77777777" w:rsidTr="00144DF6">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557A8A21" w14:textId="77777777" w:rsidR="00737D4F" w:rsidRPr="00E062F1" w:rsidRDefault="00737D4F" w:rsidP="00144DF6">
            <w:pPr>
              <w:pStyle w:val="TAC"/>
              <w:keepNext w:val="0"/>
              <w:rPr>
                <w:sz w:val="16"/>
                <w:szCs w:val="16"/>
              </w:rPr>
            </w:pPr>
            <w:r w:rsidRPr="00E062F1">
              <w:rPr>
                <w:sz w:val="16"/>
                <w:szCs w:val="16"/>
              </w:rPr>
              <w:t>DC_8_n79</w:t>
            </w:r>
          </w:p>
          <w:p w14:paraId="5912044E" w14:textId="77777777" w:rsidR="00737D4F" w:rsidRPr="00E062F1" w:rsidRDefault="00737D4F" w:rsidP="00144DF6">
            <w:pPr>
              <w:pStyle w:val="TAC"/>
              <w:keepNext w:val="0"/>
              <w:rPr>
                <w:sz w:val="16"/>
                <w:szCs w:val="16"/>
              </w:rPr>
            </w:pPr>
            <w:r w:rsidRPr="00E062F1">
              <w:rPr>
                <w:sz w:val="16"/>
                <w:szCs w:val="16"/>
              </w:rPr>
              <w:lastRenderedPageBreak/>
              <w:t xml:space="preserve">DC_8_n81_ULSUP-TDM_n79 </w:t>
            </w:r>
          </w:p>
        </w:tc>
        <w:tc>
          <w:tcPr>
            <w:tcW w:w="2857" w:type="dxa"/>
            <w:tcBorders>
              <w:top w:val="single" w:sz="4" w:space="0" w:color="auto"/>
              <w:left w:val="nil"/>
              <w:bottom w:val="single" w:sz="4" w:space="0" w:color="auto"/>
              <w:right w:val="single" w:sz="4" w:space="0" w:color="auto"/>
            </w:tcBorders>
            <w:vAlign w:val="bottom"/>
          </w:tcPr>
          <w:p w14:paraId="233C08E4" w14:textId="77777777" w:rsidR="00737D4F" w:rsidRPr="00E062F1" w:rsidRDefault="00737D4F" w:rsidP="00144DF6">
            <w:pPr>
              <w:pStyle w:val="TAL"/>
              <w:rPr>
                <w:sz w:val="16"/>
                <w:szCs w:val="16"/>
                <w:lang w:eastAsia="ja-JP"/>
              </w:rPr>
            </w:pPr>
            <w:r w:rsidRPr="00E062F1">
              <w:rPr>
                <w:rFonts w:eastAsia="Times New Roman"/>
                <w:sz w:val="16"/>
                <w:szCs w:val="16"/>
              </w:rPr>
              <w:lastRenderedPageBreak/>
              <w:t xml:space="preserve">E-UTRA Band </w:t>
            </w:r>
            <w:r w:rsidRPr="00E062F1">
              <w:rPr>
                <w:sz w:val="16"/>
                <w:szCs w:val="16"/>
                <w:lang w:eastAsia="zh-CN"/>
              </w:rPr>
              <w:t>1, 8, 28, 34, 39, 40, 65</w:t>
            </w:r>
          </w:p>
        </w:tc>
        <w:tc>
          <w:tcPr>
            <w:tcW w:w="941" w:type="dxa"/>
            <w:tcBorders>
              <w:top w:val="single" w:sz="4" w:space="0" w:color="auto"/>
              <w:left w:val="nil"/>
              <w:bottom w:val="single" w:sz="4" w:space="0" w:color="auto"/>
              <w:right w:val="single" w:sz="4" w:space="0" w:color="auto"/>
            </w:tcBorders>
            <w:vAlign w:val="center"/>
          </w:tcPr>
          <w:p w14:paraId="512DE386" w14:textId="77777777" w:rsidR="00737D4F" w:rsidRPr="00E062F1" w:rsidRDefault="00737D4F" w:rsidP="00144DF6">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7E7D92" w14:textId="77777777" w:rsidR="00737D4F" w:rsidRPr="00E062F1" w:rsidRDefault="00737D4F" w:rsidP="00144DF6">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7A42779" w14:textId="77777777" w:rsidR="00737D4F" w:rsidRPr="00E062F1" w:rsidRDefault="00737D4F" w:rsidP="00144DF6">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8B3A34" w14:textId="77777777" w:rsidR="00737D4F" w:rsidRPr="00E062F1" w:rsidRDefault="00737D4F" w:rsidP="00144DF6">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44B04A" w14:textId="77777777" w:rsidR="00737D4F" w:rsidRPr="00E062F1" w:rsidRDefault="00737D4F" w:rsidP="00144DF6">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2BC0BB" w14:textId="77777777" w:rsidR="00737D4F" w:rsidRPr="00E062F1" w:rsidRDefault="00737D4F" w:rsidP="00144DF6">
            <w:pPr>
              <w:pStyle w:val="TAC"/>
              <w:keepNext w:val="0"/>
              <w:rPr>
                <w:sz w:val="16"/>
                <w:lang w:eastAsia="ja-JP"/>
              </w:rPr>
            </w:pPr>
          </w:p>
        </w:tc>
      </w:tr>
      <w:tr w:rsidR="00737D4F" w:rsidRPr="00E062F1" w14:paraId="0243F5F1" w14:textId="77777777" w:rsidTr="00144DF6">
        <w:trPr>
          <w:trHeight w:val="188"/>
          <w:jc w:val="center"/>
        </w:trPr>
        <w:tc>
          <w:tcPr>
            <w:tcW w:w="1632" w:type="dxa"/>
            <w:vMerge/>
            <w:tcBorders>
              <w:left w:val="single" w:sz="4" w:space="0" w:color="auto"/>
              <w:right w:val="single" w:sz="4" w:space="0" w:color="auto"/>
            </w:tcBorders>
            <w:shd w:val="clear" w:color="auto" w:fill="auto"/>
          </w:tcPr>
          <w:p w14:paraId="21C4F3D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BCA60C9" w14:textId="77777777" w:rsidR="00737D4F" w:rsidRPr="00E062F1" w:rsidRDefault="00737D4F" w:rsidP="00144DF6">
            <w:pPr>
              <w:pStyle w:val="TAL"/>
              <w:rPr>
                <w:sz w:val="16"/>
                <w:szCs w:val="16"/>
                <w:lang w:eastAsia="ja-JP"/>
              </w:rPr>
            </w:pPr>
            <w:r w:rsidRPr="00E062F1">
              <w:rPr>
                <w:rFonts w:eastAsia="Times New Roman"/>
                <w:sz w:val="16"/>
                <w:szCs w:val="16"/>
              </w:rPr>
              <w:t>E-UTRA Band</w:t>
            </w:r>
            <w:r w:rsidRPr="00E062F1">
              <w:rPr>
                <w:sz w:val="16"/>
                <w:szCs w:val="16"/>
                <w:lang w:eastAsia="ja-JP"/>
              </w:rPr>
              <w:t xml:space="preserve"> </w:t>
            </w:r>
            <w:r w:rsidRPr="00E062F1">
              <w:rPr>
                <w:sz w:val="16"/>
                <w:szCs w:val="16"/>
                <w:lang w:eastAsia="zh-CN"/>
              </w:rPr>
              <w:t>3</w:t>
            </w:r>
            <w:r w:rsidRPr="00E062F1">
              <w:rPr>
                <w:sz w:val="16"/>
                <w:szCs w:val="16"/>
                <w:lang w:eastAsia="ja-JP"/>
              </w:rPr>
              <w:t>,</w:t>
            </w:r>
            <w:r w:rsidRPr="00E062F1">
              <w:rPr>
                <w:sz w:val="16"/>
                <w:szCs w:val="16"/>
                <w:lang w:eastAsia="zh-CN"/>
              </w:rPr>
              <w:t>41,42</w:t>
            </w:r>
            <w:r w:rsidRPr="00E062F1">
              <w:rPr>
                <w:sz w:val="16"/>
                <w:szCs w:val="16"/>
                <w:lang w:eastAsia="ja-JP"/>
              </w:rPr>
              <w:t xml:space="preserve"> </w:t>
            </w:r>
          </w:p>
        </w:tc>
        <w:tc>
          <w:tcPr>
            <w:tcW w:w="941" w:type="dxa"/>
            <w:tcBorders>
              <w:top w:val="single" w:sz="4" w:space="0" w:color="auto"/>
              <w:left w:val="nil"/>
              <w:bottom w:val="single" w:sz="4" w:space="0" w:color="auto"/>
              <w:right w:val="single" w:sz="4" w:space="0" w:color="auto"/>
            </w:tcBorders>
            <w:vAlign w:val="center"/>
          </w:tcPr>
          <w:p w14:paraId="3DEFB9EA" w14:textId="77777777" w:rsidR="00737D4F" w:rsidRPr="00E062F1" w:rsidRDefault="00737D4F" w:rsidP="00144DF6">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BC1702" w14:textId="77777777" w:rsidR="00737D4F" w:rsidRPr="00E062F1" w:rsidRDefault="00737D4F" w:rsidP="00144DF6">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ACB68C4" w14:textId="77777777" w:rsidR="00737D4F" w:rsidRPr="00E062F1" w:rsidRDefault="00737D4F" w:rsidP="00144DF6">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7EF428" w14:textId="77777777" w:rsidR="00737D4F" w:rsidRPr="00E062F1" w:rsidRDefault="00737D4F" w:rsidP="00144DF6">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696AEA" w14:textId="77777777" w:rsidR="00737D4F" w:rsidRPr="00E062F1" w:rsidRDefault="00737D4F" w:rsidP="00144DF6">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375851" w14:textId="77777777" w:rsidR="00737D4F" w:rsidRPr="00E062F1" w:rsidRDefault="00737D4F" w:rsidP="00144DF6">
            <w:pPr>
              <w:pStyle w:val="TAC"/>
              <w:keepNext w:val="0"/>
              <w:rPr>
                <w:sz w:val="16"/>
                <w:lang w:eastAsia="ja-JP"/>
              </w:rPr>
            </w:pPr>
            <w:r w:rsidRPr="00E062F1">
              <w:rPr>
                <w:sz w:val="16"/>
                <w:szCs w:val="16"/>
                <w:lang w:eastAsia="ja-JP"/>
              </w:rPr>
              <w:t>2</w:t>
            </w:r>
          </w:p>
        </w:tc>
      </w:tr>
      <w:tr w:rsidR="00737D4F" w:rsidRPr="00E062F1" w14:paraId="6D5A82A5" w14:textId="77777777" w:rsidTr="00144DF6">
        <w:trPr>
          <w:trHeight w:val="188"/>
          <w:jc w:val="center"/>
        </w:trPr>
        <w:tc>
          <w:tcPr>
            <w:tcW w:w="1632" w:type="dxa"/>
            <w:vMerge/>
            <w:tcBorders>
              <w:left w:val="single" w:sz="4" w:space="0" w:color="auto"/>
              <w:right w:val="single" w:sz="4" w:space="0" w:color="auto"/>
            </w:tcBorders>
            <w:shd w:val="clear" w:color="auto" w:fill="auto"/>
          </w:tcPr>
          <w:p w14:paraId="043EE23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B790C48" w14:textId="77777777" w:rsidR="00737D4F" w:rsidRPr="00E062F1" w:rsidRDefault="00737D4F" w:rsidP="00144DF6">
            <w:pPr>
              <w:pStyle w:val="TAL"/>
              <w:rPr>
                <w:sz w:val="16"/>
                <w:szCs w:val="16"/>
                <w:lang w:eastAsia="ja-JP"/>
              </w:rPr>
            </w:pPr>
            <w:r w:rsidRPr="00E062F1">
              <w:rPr>
                <w:rFonts w:eastAsia="Times New Roman"/>
                <w:sz w:val="16"/>
                <w:szCs w:val="16"/>
              </w:rPr>
              <w:t xml:space="preserve">E-UTRA Band </w:t>
            </w:r>
            <w:r w:rsidRPr="00E062F1">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14:paraId="6DD90EBF" w14:textId="77777777" w:rsidR="00737D4F" w:rsidRPr="00E062F1" w:rsidRDefault="00737D4F" w:rsidP="00144DF6">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1795F8" w14:textId="77777777" w:rsidR="00737D4F" w:rsidRPr="00E062F1" w:rsidRDefault="00737D4F" w:rsidP="00144DF6">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2E12A2E" w14:textId="77777777" w:rsidR="00737D4F" w:rsidRPr="00E062F1" w:rsidRDefault="00737D4F" w:rsidP="00144DF6">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1BED71" w14:textId="77777777" w:rsidR="00737D4F" w:rsidRPr="00E062F1" w:rsidRDefault="00737D4F" w:rsidP="00144DF6">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70F3DF" w14:textId="77777777" w:rsidR="00737D4F" w:rsidRPr="00E062F1" w:rsidRDefault="00737D4F" w:rsidP="00144DF6">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89A77" w14:textId="77777777" w:rsidR="00737D4F" w:rsidRPr="00E062F1" w:rsidRDefault="00737D4F" w:rsidP="00144DF6">
            <w:pPr>
              <w:pStyle w:val="TAC"/>
              <w:keepNext w:val="0"/>
              <w:rPr>
                <w:sz w:val="16"/>
                <w:lang w:eastAsia="ja-JP"/>
              </w:rPr>
            </w:pPr>
            <w:r w:rsidRPr="00E062F1">
              <w:rPr>
                <w:sz w:val="16"/>
                <w:szCs w:val="16"/>
                <w:lang w:eastAsia="ja-JP"/>
              </w:rPr>
              <w:t>12</w:t>
            </w:r>
          </w:p>
        </w:tc>
      </w:tr>
      <w:tr w:rsidR="00737D4F" w:rsidRPr="00E062F1" w14:paraId="3FB16173" w14:textId="77777777" w:rsidTr="00144DF6">
        <w:trPr>
          <w:trHeight w:val="188"/>
          <w:jc w:val="center"/>
        </w:trPr>
        <w:tc>
          <w:tcPr>
            <w:tcW w:w="1632" w:type="dxa"/>
            <w:vMerge/>
            <w:tcBorders>
              <w:left w:val="single" w:sz="4" w:space="0" w:color="auto"/>
              <w:right w:val="single" w:sz="4" w:space="0" w:color="auto"/>
            </w:tcBorders>
            <w:shd w:val="clear" w:color="auto" w:fill="auto"/>
          </w:tcPr>
          <w:p w14:paraId="4452F5B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A95E66"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5973EA1" w14:textId="77777777" w:rsidR="00737D4F" w:rsidRPr="00E062F1" w:rsidRDefault="00737D4F" w:rsidP="00144DF6">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64A7C95"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29A2EA7" w14:textId="77777777" w:rsidR="00737D4F" w:rsidRPr="00E062F1" w:rsidRDefault="00737D4F" w:rsidP="00144DF6">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FFCA44B" w14:textId="77777777" w:rsidR="00737D4F" w:rsidRPr="00E062F1" w:rsidRDefault="00737D4F" w:rsidP="00144DF6">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A37B31B"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DECED4" w14:textId="77777777" w:rsidR="00737D4F" w:rsidRPr="00E062F1" w:rsidRDefault="00737D4F" w:rsidP="00144DF6">
            <w:pPr>
              <w:pStyle w:val="TAC"/>
              <w:keepNext w:val="0"/>
              <w:rPr>
                <w:sz w:val="16"/>
                <w:lang w:eastAsia="ja-JP"/>
              </w:rPr>
            </w:pPr>
            <w:r w:rsidRPr="00E062F1">
              <w:rPr>
                <w:sz w:val="16"/>
                <w:szCs w:val="16"/>
                <w:lang w:eastAsia="ja-JP"/>
              </w:rPr>
              <w:t>5, 12</w:t>
            </w:r>
          </w:p>
        </w:tc>
      </w:tr>
      <w:tr w:rsidR="00737D4F" w:rsidRPr="00E062F1" w14:paraId="26FC6043" w14:textId="77777777" w:rsidTr="00144DF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12F448B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096DA24" w14:textId="77777777" w:rsidR="00737D4F" w:rsidRPr="00E062F1" w:rsidRDefault="00737D4F" w:rsidP="00144DF6">
            <w:pPr>
              <w:pStyle w:val="TAL"/>
              <w:rPr>
                <w:rFonts w:eastAsia="Times New Roman"/>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63B775C" w14:textId="77777777" w:rsidR="00737D4F" w:rsidRPr="00E062F1" w:rsidRDefault="00737D4F" w:rsidP="00144DF6">
            <w:pPr>
              <w:pStyle w:val="TAC"/>
              <w:keepNext w:val="0"/>
              <w:rPr>
                <w:rFonts w:eastAsia="Times New Roman"/>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25EEDEB" w14:textId="77777777" w:rsidR="00737D4F" w:rsidRPr="00E062F1" w:rsidRDefault="00737D4F" w:rsidP="00144DF6">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EDA46FB" w14:textId="77777777" w:rsidR="00737D4F" w:rsidRPr="00E062F1" w:rsidRDefault="00737D4F" w:rsidP="00144DF6">
            <w:pPr>
              <w:pStyle w:val="TAC"/>
              <w:keepNext w:val="0"/>
              <w:rPr>
                <w:rFonts w:eastAsia="Times New Roman"/>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6E1F9A1" w14:textId="77777777" w:rsidR="00737D4F" w:rsidRPr="00E062F1" w:rsidRDefault="00737D4F" w:rsidP="00144DF6">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632656F" w14:textId="77777777" w:rsidR="00737D4F" w:rsidRPr="00E062F1" w:rsidRDefault="00737D4F" w:rsidP="00144DF6">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66A4C42" w14:textId="77777777" w:rsidR="00737D4F" w:rsidRPr="00E062F1" w:rsidRDefault="00737D4F" w:rsidP="00144DF6">
            <w:pPr>
              <w:pStyle w:val="TAC"/>
              <w:keepNext w:val="0"/>
              <w:rPr>
                <w:sz w:val="16"/>
                <w:lang w:eastAsia="ja-JP"/>
              </w:rPr>
            </w:pPr>
            <w:r w:rsidRPr="00E062F1">
              <w:rPr>
                <w:sz w:val="16"/>
                <w:szCs w:val="16"/>
                <w:lang w:eastAsia="zh-CN"/>
              </w:rPr>
              <w:t>3</w:t>
            </w:r>
          </w:p>
        </w:tc>
      </w:tr>
      <w:tr w:rsidR="00737D4F" w:rsidRPr="00E062F1" w14:paraId="49BD6B16" w14:textId="77777777" w:rsidTr="00144DF6">
        <w:trPr>
          <w:trHeight w:val="188"/>
          <w:jc w:val="center"/>
        </w:trPr>
        <w:tc>
          <w:tcPr>
            <w:tcW w:w="1632" w:type="dxa"/>
            <w:vMerge w:val="restart"/>
            <w:tcBorders>
              <w:left w:val="single" w:sz="4" w:space="0" w:color="auto"/>
              <w:right w:val="single" w:sz="4" w:space="0" w:color="auto"/>
            </w:tcBorders>
            <w:shd w:val="clear" w:color="auto" w:fill="auto"/>
          </w:tcPr>
          <w:p w14:paraId="3B05AD7A" w14:textId="77777777" w:rsidR="00737D4F" w:rsidRPr="00E062F1" w:rsidRDefault="00737D4F" w:rsidP="00144DF6">
            <w:pPr>
              <w:pStyle w:val="TAC"/>
              <w:rPr>
                <w:sz w:val="16"/>
                <w:szCs w:val="16"/>
                <w:lang w:eastAsia="ja-JP"/>
              </w:rPr>
            </w:pPr>
            <w:r w:rsidRPr="00E062F1">
              <w:rPr>
                <w:sz w:val="16"/>
                <w:szCs w:val="16"/>
                <w:lang w:eastAsia="ja-JP"/>
              </w:rPr>
              <w:t>DC_8_n80</w:t>
            </w:r>
          </w:p>
        </w:tc>
        <w:tc>
          <w:tcPr>
            <w:tcW w:w="2857" w:type="dxa"/>
            <w:tcBorders>
              <w:top w:val="single" w:sz="4" w:space="0" w:color="auto"/>
              <w:left w:val="nil"/>
              <w:bottom w:val="single" w:sz="4" w:space="0" w:color="auto"/>
              <w:right w:val="single" w:sz="4" w:space="0" w:color="auto"/>
            </w:tcBorders>
          </w:tcPr>
          <w:p w14:paraId="63DCF191" w14:textId="77777777" w:rsidR="00737D4F" w:rsidRPr="00E062F1" w:rsidRDefault="00737D4F" w:rsidP="00144DF6">
            <w:pPr>
              <w:pStyle w:val="TAL"/>
              <w:rPr>
                <w:sz w:val="16"/>
                <w:szCs w:val="16"/>
                <w:lang w:eastAsia="ja-JP"/>
              </w:rPr>
            </w:pPr>
            <w:r w:rsidRPr="00E062F1">
              <w:rPr>
                <w:sz w:val="16"/>
                <w:szCs w:val="16"/>
                <w:lang w:eastAsia="ja-JP"/>
              </w:rPr>
              <w:t>E-UTRA Band 1, 20, 28, 31, 32, 33, 34, 38, 39, 40, 45, 50, 51, 65, 67, 68, 69, 72, 73, 74, 75, 76</w:t>
            </w:r>
          </w:p>
          <w:p w14:paraId="2E2C361F" w14:textId="77777777" w:rsidR="00737D4F" w:rsidRPr="00E062F1" w:rsidRDefault="00737D4F" w:rsidP="00144DF6">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tcPr>
          <w:p w14:paraId="7125130F" w14:textId="77777777" w:rsidR="00737D4F" w:rsidRPr="00E062F1" w:rsidRDefault="00737D4F" w:rsidP="00144DF6">
            <w:pPr>
              <w:pStyle w:val="TAC"/>
              <w:jc w:val="right"/>
              <w:rPr>
                <w:rFonts w:cs="Arial"/>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36591173" w14:textId="77777777" w:rsidR="00737D4F" w:rsidRPr="00E062F1" w:rsidRDefault="00737D4F" w:rsidP="00144DF6">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1FF2AF1" w14:textId="77777777" w:rsidR="00737D4F" w:rsidRPr="00E062F1" w:rsidRDefault="00737D4F" w:rsidP="00144DF6">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51F21F1" w14:textId="77777777" w:rsidR="00737D4F" w:rsidRPr="00E062F1" w:rsidRDefault="00737D4F" w:rsidP="00144DF6">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1665CB7B" w14:textId="77777777" w:rsidR="00737D4F" w:rsidRPr="00E062F1" w:rsidRDefault="00737D4F" w:rsidP="00144DF6">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A3BF89C" w14:textId="77777777" w:rsidR="00737D4F" w:rsidRPr="00E062F1" w:rsidRDefault="00737D4F" w:rsidP="00144DF6">
            <w:pPr>
              <w:pStyle w:val="TAC"/>
              <w:rPr>
                <w:rFonts w:cs="Arial"/>
                <w:sz w:val="16"/>
                <w:szCs w:val="16"/>
                <w:lang w:eastAsia="zh-CN"/>
              </w:rPr>
            </w:pPr>
          </w:p>
        </w:tc>
      </w:tr>
      <w:tr w:rsidR="00737D4F" w:rsidRPr="00E062F1" w14:paraId="75AE9EDA" w14:textId="77777777" w:rsidTr="00144DF6">
        <w:trPr>
          <w:trHeight w:val="188"/>
          <w:jc w:val="center"/>
        </w:trPr>
        <w:tc>
          <w:tcPr>
            <w:tcW w:w="1632" w:type="dxa"/>
            <w:vMerge/>
            <w:tcBorders>
              <w:left w:val="single" w:sz="4" w:space="0" w:color="auto"/>
              <w:right w:val="single" w:sz="4" w:space="0" w:color="auto"/>
            </w:tcBorders>
            <w:shd w:val="clear" w:color="auto" w:fill="auto"/>
          </w:tcPr>
          <w:p w14:paraId="02C212D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A59B8DD" w14:textId="77777777" w:rsidR="00737D4F" w:rsidRPr="00E062F1" w:rsidRDefault="00737D4F" w:rsidP="00144DF6">
            <w:pPr>
              <w:pStyle w:val="TAL"/>
              <w:rPr>
                <w:sz w:val="16"/>
                <w:szCs w:val="16"/>
              </w:rPr>
            </w:pPr>
            <w:r w:rsidRPr="00E062F1">
              <w:rPr>
                <w:sz w:val="16"/>
                <w:szCs w:val="16"/>
              </w:rPr>
              <w:t>E-UTRA Band 3, 8</w:t>
            </w:r>
          </w:p>
        </w:tc>
        <w:tc>
          <w:tcPr>
            <w:tcW w:w="941" w:type="dxa"/>
            <w:tcBorders>
              <w:top w:val="single" w:sz="4" w:space="0" w:color="auto"/>
              <w:left w:val="nil"/>
              <w:bottom w:val="single" w:sz="4" w:space="0" w:color="auto"/>
              <w:right w:val="single" w:sz="4" w:space="0" w:color="auto"/>
            </w:tcBorders>
          </w:tcPr>
          <w:p w14:paraId="0F15F2AC" w14:textId="77777777" w:rsidR="00737D4F" w:rsidRPr="00E062F1" w:rsidRDefault="00737D4F" w:rsidP="00144DF6">
            <w:pPr>
              <w:pStyle w:val="TAC"/>
              <w:jc w:val="right"/>
              <w:rPr>
                <w:rFonts w:cs="Arial"/>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80B68AE" w14:textId="77777777" w:rsidR="00737D4F" w:rsidRPr="00E062F1" w:rsidRDefault="00737D4F" w:rsidP="00144DF6">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8BBBDE4" w14:textId="77777777" w:rsidR="00737D4F" w:rsidRPr="00E062F1" w:rsidRDefault="00737D4F" w:rsidP="00144DF6">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570B622" w14:textId="77777777" w:rsidR="00737D4F" w:rsidRPr="00E062F1" w:rsidRDefault="00737D4F" w:rsidP="00144DF6">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30081C2E" w14:textId="77777777" w:rsidR="00737D4F" w:rsidRPr="00E062F1" w:rsidRDefault="00737D4F" w:rsidP="00144DF6">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22DE4C8" w14:textId="77777777" w:rsidR="00737D4F" w:rsidRPr="00E062F1" w:rsidRDefault="00737D4F" w:rsidP="00144DF6">
            <w:pPr>
              <w:pStyle w:val="TAC"/>
              <w:rPr>
                <w:rFonts w:cs="Arial"/>
                <w:sz w:val="16"/>
                <w:szCs w:val="16"/>
                <w:lang w:eastAsia="zh-CN"/>
              </w:rPr>
            </w:pPr>
            <w:r w:rsidRPr="00E062F1">
              <w:rPr>
                <w:sz w:val="16"/>
                <w:szCs w:val="16"/>
              </w:rPr>
              <w:t>5</w:t>
            </w:r>
          </w:p>
        </w:tc>
      </w:tr>
      <w:tr w:rsidR="00737D4F" w:rsidRPr="00E062F1" w14:paraId="2DD26E97" w14:textId="77777777" w:rsidTr="00144DF6">
        <w:trPr>
          <w:trHeight w:val="188"/>
          <w:jc w:val="center"/>
        </w:trPr>
        <w:tc>
          <w:tcPr>
            <w:tcW w:w="1632" w:type="dxa"/>
            <w:vMerge/>
            <w:tcBorders>
              <w:left w:val="single" w:sz="4" w:space="0" w:color="auto"/>
              <w:right w:val="single" w:sz="4" w:space="0" w:color="auto"/>
            </w:tcBorders>
            <w:shd w:val="clear" w:color="auto" w:fill="auto"/>
          </w:tcPr>
          <w:p w14:paraId="4710F50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093D8BD" w14:textId="77777777" w:rsidR="00737D4F" w:rsidRPr="00E062F1" w:rsidRDefault="00737D4F" w:rsidP="00144DF6">
            <w:pPr>
              <w:pStyle w:val="TAL"/>
              <w:rPr>
                <w:sz w:val="16"/>
                <w:szCs w:val="16"/>
                <w:lang w:eastAsia="ja-JP"/>
              </w:rPr>
            </w:pPr>
            <w:r w:rsidRPr="00E062F1">
              <w:rPr>
                <w:sz w:val="16"/>
                <w:szCs w:val="16"/>
                <w:lang w:eastAsia="ja-JP"/>
              </w:rPr>
              <w:t>E-UTRA Band 3, 7, 22, 41, 42, 43, 52</w:t>
            </w:r>
          </w:p>
          <w:p w14:paraId="72EEBF65" w14:textId="77777777" w:rsidR="00737D4F" w:rsidRPr="00E062F1" w:rsidRDefault="00737D4F" w:rsidP="00144DF6">
            <w:pPr>
              <w:pStyle w:val="TAL"/>
              <w:rPr>
                <w:sz w:val="16"/>
                <w:szCs w:val="16"/>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tcPr>
          <w:p w14:paraId="4C3185E5" w14:textId="77777777" w:rsidR="00737D4F" w:rsidRPr="00E062F1" w:rsidRDefault="00737D4F" w:rsidP="00144DF6">
            <w:pPr>
              <w:pStyle w:val="TAC"/>
              <w:jc w:val="right"/>
              <w:rPr>
                <w:rFonts w:cs="Arial"/>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2EA73F1" w14:textId="77777777" w:rsidR="00737D4F" w:rsidRPr="00E062F1" w:rsidRDefault="00737D4F" w:rsidP="00144DF6">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76E9E8C" w14:textId="77777777" w:rsidR="00737D4F" w:rsidRPr="00E062F1" w:rsidRDefault="00737D4F" w:rsidP="00144DF6">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9C52AF8" w14:textId="77777777" w:rsidR="00737D4F" w:rsidRPr="00E062F1" w:rsidRDefault="00737D4F" w:rsidP="00144DF6">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C0E11DB" w14:textId="77777777" w:rsidR="00737D4F" w:rsidRPr="00E062F1" w:rsidRDefault="00737D4F" w:rsidP="00144DF6">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72CFED60" w14:textId="77777777" w:rsidR="00737D4F" w:rsidRPr="00E062F1" w:rsidRDefault="00737D4F" w:rsidP="00144DF6">
            <w:pPr>
              <w:pStyle w:val="TAC"/>
              <w:rPr>
                <w:rFonts w:cs="Arial"/>
                <w:sz w:val="16"/>
                <w:szCs w:val="16"/>
                <w:lang w:eastAsia="zh-CN"/>
              </w:rPr>
            </w:pPr>
            <w:r w:rsidRPr="00E062F1">
              <w:rPr>
                <w:sz w:val="16"/>
                <w:szCs w:val="16"/>
              </w:rPr>
              <w:t>2</w:t>
            </w:r>
          </w:p>
        </w:tc>
      </w:tr>
      <w:tr w:rsidR="00737D4F" w:rsidRPr="00E062F1" w14:paraId="47F569FD" w14:textId="77777777" w:rsidTr="00144DF6">
        <w:trPr>
          <w:trHeight w:val="188"/>
          <w:jc w:val="center"/>
        </w:trPr>
        <w:tc>
          <w:tcPr>
            <w:tcW w:w="1632" w:type="dxa"/>
            <w:vMerge/>
            <w:tcBorders>
              <w:left w:val="single" w:sz="4" w:space="0" w:color="auto"/>
              <w:right w:val="single" w:sz="4" w:space="0" w:color="auto"/>
            </w:tcBorders>
            <w:shd w:val="clear" w:color="auto" w:fill="auto"/>
          </w:tcPr>
          <w:p w14:paraId="7CE9744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31F2821" w14:textId="77777777" w:rsidR="00737D4F" w:rsidRPr="00E062F1" w:rsidRDefault="00737D4F" w:rsidP="00144DF6">
            <w:pPr>
              <w:pStyle w:val="TAL"/>
              <w:rPr>
                <w:sz w:val="16"/>
                <w:szCs w:val="16"/>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14:paraId="7D534D88" w14:textId="77777777" w:rsidR="00737D4F" w:rsidRPr="00E062F1" w:rsidRDefault="00737D4F" w:rsidP="00144DF6">
            <w:pPr>
              <w:pStyle w:val="TAC"/>
              <w:jc w:val="right"/>
              <w:rPr>
                <w:rFonts w:cs="Arial"/>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FD2488C" w14:textId="77777777" w:rsidR="00737D4F" w:rsidRPr="00E062F1" w:rsidRDefault="00737D4F" w:rsidP="00144DF6">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13623A9" w14:textId="77777777" w:rsidR="00737D4F" w:rsidRPr="00E062F1" w:rsidRDefault="00737D4F" w:rsidP="00144DF6">
            <w:pPr>
              <w:pStyle w:val="TAC"/>
              <w:jc w:val="left"/>
              <w:rPr>
                <w:rFonts w:cs="Arial"/>
                <w:sz w:val="16"/>
                <w:szCs w:val="16"/>
              </w:rPr>
            </w:pPr>
            <w:r w:rsidRPr="00E062F1">
              <w:rPr>
                <w:sz w:val="16"/>
                <w:szCs w:val="16"/>
              </w:rPr>
              <w:t xml:space="preserve"> 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502ED86" w14:textId="77777777" w:rsidR="00737D4F" w:rsidRPr="00E062F1" w:rsidRDefault="00737D4F" w:rsidP="00144DF6">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C5F136E" w14:textId="77777777" w:rsidR="00737D4F" w:rsidRPr="00E062F1" w:rsidRDefault="00737D4F" w:rsidP="00144DF6">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679566E" w14:textId="77777777" w:rsidR="00737D4F" w:rsidRPr="00E062F1" w:rsidRDefault="00737D4F" w:rsidP="00144DF6">
            <w:pPr>
              <w:pStyle w:val="TAC"/>
              <w:rPr>
                <w:rFonts w:cs="Arial"/>
                <w:sz w:val="16"/>
                <w:szCs w:val="16"/>
                <w:lang w:eastAsia="zh-CN"/>
              </w:rPr>
            </w:pPr>
            <w:r w:rsidRPr="00E062F1">
              <w:rPr>
                <w:sz w:val="16"/>
                <w:szCs w:val="16"/>
              </w:rPr>
              <w:t>13</w:t>
            </w:r>
          </w:p>
        </w:tc>
      </w:tr>
      <w:tr w:rsidR="00737D4F" w:rsidRPr="00E062F1" w14:paraId="5040867E" w14:textId="77777777" w:rsidTr="00144DF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2CEFF94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D3C22D8" w14:textId="77777777" w:rsidR="00737D4F" w:rsidRPr="00E062F1" w:rsidRDefault="00737D4F" w:rsidP="00144DF6">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57117576" w14:textId="77777777" w:rsidR="00737D4F" w:rsidRPr="00E062F1" w:rsidRDefault="00737D4F" w:rsidP="00144DF6">
            <w:pPr>
              <w:pStyle w:val="TAC"/>
              <w:jc w:val="right"/>
              <w:rPr>
                <w:rFonts w:cs="Arial"/>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tcPr>
          <w:p w14:paraId="53D40429" w14:textId="77777777" w:rsidR="00737D4F" w:rsidRPr="00E062F1" w:rsidRDefault="00737D4F" w:rsidP="00144DF6">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07B08000" w14:textId="77777777" w:rsidR="00737D4F" w:rsidRPr="00E062F1" w:rsidRDefault="00737D4F" w:rsidP="00144DF6">
            <w:pPr>
              <w:pStyle w:val="TAC"/>
              <w:jc w:val="left"/>
              <w:rPr>
                <w:rFonts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tcPr>
          <w:p w14:paraId="192B3115" w14:textId="77777777" w:rsidR="00737D4F" w:rsidRPr="00E062F1" w:rsidRDefault="00737D4F" w:rsidP="00144DF6">
            <w:pPr>
              <w:pStyle w:val="TAC"/>
              <w:rPr>
                <w:rFonts w:cs="Arial"/>
                <w:sz w:val="16"/>
                <w:szCs w:val="16"/>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tcPr>
          <w:p w14:paraId="2906A522" w14:textId="77777777" w:rsidR="00737D4F" w:rsidRPr="00E062F1" w:rsidRDefault="00737D4F" w:rsidP="00144DF6">
            <w:pPr>
              <w:pStyle w:val="TAC"/>
              <w:rPr>
                <w:rFonts w:cs="Arial"/>
                <w:sz w:val="16"/>
                <w:szCs w:val="16"/>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tcPr>
          <w:p w14:paraId="7EF9CD28" w14:textId="77777777" w:rsidR="00737D4F" w:rsidRPr="00E062F1" w:rsidRDefault="00737D4F" w:rsidP="00144DF6">
            <w:pPr>
              <w:pStyle w:val="TAC"/>
              <w:rPr>
                <w:rFonts w:cs="Arial"/>
                <w:sz w:val="16"/>
                <w:szCs w:val="16"/>
                <w:lang w:eastAsia="zh-CN"/>
              </w:rPr>
            </w:pPr>
            <w:r w:rsidRPr="00E062F1">
              <w:rPr>
                <w:sz w:val="16"/>
                <w:szCs w:val="16"/>
              </w:rPr>
              <w:t>3</w:t>
            </w:r>
          </w:p>
        </w:tc>
      </w:tr>
      <w:tr w:rsidR="00737D4F" w:rsidRPr="00E062F1" w14:paraId="449BA1BD" w14:textId="77777777" w:rsidTr="00144DF6">
        <w:trPr>
          <w:trHeight w:val="435"/>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6747F7E" w14:textId="77777777" w:rsidR="00737D4F" w:rsidRPr="00E062F1" w:rsidRDefault="00737D4F" w:rsidP="00144DF6">
            <w:pPr>
              <w:pStyle w:val="TAC"/>
              <w:rPr>
                <w:sz w:val="16"/>
                <w:szCs w:val="16"/>
                <w:lang w:eastAsia="ja-JP"/>
              </w:rPr>
            </w:pPr>
            <w:r w:rsidRPr="00E062F1">
              <w:rPr>
                <w:sz w:val="16"/>
                <w:szCs w:val="16"/>
                <w:lang w:eastAsia="ja-JP"/>
              </w:rPr>
              <w:t>DC_8A_93A_ULSUP-TDM,</w:t>
            </w:r>
          </w:p>
          <w:p w14:paraId="4E4BD7F1" w14:textId="77777777" w:rsidR="00737D4F" w:rsidRPr="00E062F1" w:rsidRDefault="00737D4F" w:rsidP="00144DF6">
            <w:pPr>
              <w:pStyle w:val="TAC"/>
              <w:rPr>
                <w:sz w:val="16"/>
                <w:szCs w:val="16"/>
                <w:lang w:eastAsia="ja-JP"/>
              </w:rPr>
            </w:pPr>
            <w:r w:rsidRPr="00E062F1">
              <w:rPr>
                <w:sz w:val="16"/>
                <w:szCs w:val="16"/>
                <w:lang w:eastAsia="ja-JP"/>
              </w:rPr>
              <w:t>DC_8A_94A_ULSUP-TDM</w:t>
            </w:r>
          </w:p>
        </w:tc>
        <w:tc>
          <w:tcPr>
            <w:tcW w:w="2857" w:type="dxa"/>
            <w:tcBorders>
              <w:top w:val="single" w:sz="4" w:space="0" w:color="auto"/>
              <w:left w:val="nil"/>
              <w:right w:val="single" w:sz="4" w:space="0" w:color="auto"/>
            </w:tcBorders>
          </w:tcPr>
          <w:p w14:paraId="4EA82A37" w14:textId="77777777" w:rsidR="00737D4F" w:rsidRPr="00E062F1" w:rsidRDefault="00737D4F" w:rsidP="00144DF6">
            <w:pPr>
              <w:pStyle w:val="TAL"/>
              <w:rPr>
                <w:sz w:val="16"/>
                <w:szCs w:val="16"/>
              </w:rPr>
            </w:pPr>
            <w:r w:rsidRPr="00E062F1">
              <w:rPr>
                <w:sz w:val="16"/>
                <w:szCs w:val="16"/>
              </w:rPr>
              <w:t>E-UTRA Band 1, 20, 28, 31, 32, 33, 34, 38, 39, 40, 45, 50, 51, 65, 67, 68, 69, 72, 73, 74, 75, 76</w:t>
            </w:r>
          </w:p>
        </w:tc>
        <w:tc>
          <w:tcPr>
            <w:tcW w:w="941" w:type="dxa"/>
            <w:tcBorders>
              <w:top w:val="single" w:sz="4" w:space="0" w:color="auto"/>
              <w:left w:val="nil"/>
              <w:right w:val="single" w:sz="4" w:space="0" w:color="auto"/>
            </w:tcBorders>
          </w:tcPr>
          <w:p w14:paraId="24686EE0"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p>
          <w:p w14:paraId="55725A9F"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right w:val="single" w:sz="4" w:space="0" w:color="auto"/>
            </w:tcBorders>
          </w:tcPr>
          <w:p w14:paraId="1F0B5809" w14:textId="77777777" w:rsidR="00737D4F" w:rsidRPr="00E062F1" w:rsidRDefault="00737D4F" w:rsidP="00144DF6">
            <w:pPr>
              <w:pStyle w:val="TAC"/>
              <w:keepNext w:val="0"/>
              <w:rPr>
                <w:sz w:val="16"/>
              </w:rPr>
            </w:pPr>
            <w:r w:rsidRPr="00E062F1">
              <w:rPr>
                <w:sz w:val="16"/>
                <w:szCs w:val="16"/>
              </w:rPr>
              <w:t>-</w:t>
            </w:r>
          </w:p>
          <w:p w14:paraId="113D15AF"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right w:val="single" w:sz="4" w:space="0" w:color="auto"/>
            </w:tcBorders>
          </w:tcPr>
          <w:p w14:paraId="6F7587D4"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DL_high</w:t>
            </w:r>
          </w:p>
          <w:p w14:paraId="0AE8C522"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right w:val="single" w:sz="4" w:space="0" w:color="auto"/>
            </w:tcBorders>
          </w:tcPr>
          <w:p w14:paraId="1EDF593C" w14:textId="77777777" w:rsidR="00737D4F" w:rsidRPr="00E062F1" w:rsidRDefault="00737D4F" w:rsidP="00144DF6">
            <w:pPr>
              <w:pStyle w:val="TAC"/>
              <w:keepNext w:val="0"/>
              <w:rPr>
                <w:sz w:val="16"/>
                <w:lang w:eastAsia="ja-JP"/>
              </w:rPr>
            </w:pPr>
            <w:r w:rsidRPr="00E062F1">
              <w:rPr>
                <w:sz w:val="16"/>
                <w:szCs w:val="16"/>
              </w:rPr>
              <w:t>-50</w:t>
            </w:r>
          </w:p>
          <w:p w14:paraId="796F08E4"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right w:val="single" w:sz="4" w:space="0" w:color="auto"/>
            </w:tcBorders>
            <w:noWrap/>
          </w:tcPr>
          <w:p w14:paraId="33B51894" w14:textId="77777777" w:rsidR="00737D4F" w:rsidRPr="00E062F1" w:rsidRDefault="00737D4F" w:rsidP="00144DF6">
            <w:pPr>
              <w:pStyle w:val="TAC"/>
              <w:keepNext w:val="0"/>
              <w:rPr>
                <w:sz w:val="16"/>
                <w:lang w:eastAsia="ja-JP"/>
              </w:rPr>
            </w:pPr>
            <w:r w:rsidRPr="00E062F1">
              <w:rPr>
                <w:sz w:val="16"/>
                <w:szCs w:val="16"/>
              </w:rPr>
              <w:t>1</w:t>
            </w:r>
          </w:p>
          <w:p w14:paraId="457CA215"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right w:val="single" w:sz="4" w:space="0" w:color="auto"/>
            </w:tcBorders>
            <w:noWrap/>
          </w:tcPr>
          <w:p w14:paraId="5962E1EF" w14:textId="77777777" w:rsidR="00737D4F" w:rsidRPr="00E062F1" w:rsidRDefault="00737D4F" w:rsidP="00144DF6">
            <w:pPr>
              <w:pStyle w:val="TAC"/>
              <w:keepNext w:val="0"/>
              <w:rPr>
                <w:sz w:val="16"/>
                <w:lang w:eastAsia="zh-CN"/>
              </w:rPr>
            </w:pPr>
          </w:p>
          <w:p w14:paraId="418273A7" w14:textId="77777777" w:rsidR="00737D4F" w:rsidRPr="00E062F1" w:rsidRDefault="00737D4F" w:rsidP="00144DF6">
            <w:pPr>
              <w:pStyle w:val="TAC"/>
              <w:keepNext w:val="0"/>
              <w:rPr>
                <w:sz w:val="16"/>
                <w:lang w:eastAsia="zh-CN"/>
              </w:rPr>
            </w:pPr>
            <w:r w:rsidRPr="00E062F1">
              <w:rPr>
                <w:sz w:val="16"/>
                <w:szCs w:val="16"/>
              </w:rPr>
              <w:t>2</w:t>
            </w:r>
          </w:p>
        </w:tc>
      </w:tr>
      <w:tr w:rsidR="00737D4F" w:rsidRPr="00E062F1" w14:paraId="6028373B" w14:textId="77777777" w:rsidTr="00144DF6">
        <w:trPr>
          <w:trHeight w:val="435"/>
          <w:jc w:val="center"/>
        </w:trPr>
        <w:tc>
          <w:tcPr>
            <w:tcW w:w="1632" w:type="dxa"/>
            <w:vMerge/>
            <w:tcBorders>
              <w:left w:val="single" w:sz="4" w:space="0" w:color="auto"/>
              <w:bottom w:val="single" w:sz="4" w:space="0" w:color="auto"/>
              <w:right w:val="single" w:sz="4" w:space="0" w:color="auto"/>
            </w:tcBorders>
          </w:tcPr>
          <w:p w14:paraId="2198A1DC" w14:textId="77777777" w:rsidR="00737D4F" w:rsidRPr="00E062F1" w:rsidRDefault="00737D4F" w:rsidP="00144DF6">
            <w:pPr>
              <w:pStyle w:val="TAC"/>
              <w:rPr>
                <w:sz w:val="16"/>
                <w:szCs w:val="16"/>
                <w:lang w:eastAsia="ja-JP"/>
              </w:rPr>
            </w:pPr>
          </w:p>
        </w:tc>
        <w:tc>
          <w:tcPr>
            <w:tcW w:w="2857" w:type="dxa"/>
            <w:tcBorders>
              <w:top w:val="single" w:sz="4" w:space="0" w:color="auto"/>
              <w:left w:val="nil"/>
              <w:right w:val="single" w:sz="4" w:space="0" w:color="auto"/>
            </w:tcBorders>
          </w:tcPr>
          <w:p w14:paraId="7786325C" w14:textId="77777777" w:rsidR="00737D4F" w:rsidRPr="00E062F1" w:rsidRDefault="00737D4F" w:rsidP="00144DF6">
            <w:pPr>
              <w:pStyle w:val="TAL"/>
              <w:keepNext w:val="0"/>
              <w:rPr>
                <w:sz w:val="16"/>
                <w:szCs w:val="16"/>
              </w:rPr>
            </w:pPr>
            <w:r w:rsidRPr="00E062F1">
              <w:rPr>
                <w:sz w:val="16"/>
                <w:szCs w:val="16"/>
              </w:rPr>
              <w:t>E-UTRA band  3, 7, 22, 41, 42, 43, 52,</w:t>
            </w:r>
          </w:p>
          <w:p w14:paraId="7246F186" w14:textId="77777777" w:rsidR="00737D4F" w:rsidRPr="00E062F1" w:rsidRDefault="00737D4F" w:rsidP="00144DF6">
            <w:pPr>
              <w:pStyle w:val="TAL"/>
              <w:rPr>
                <w:sz w:val="16"/>
                <w:szCs w:val="16"/>
              </w:rPr>
            </w:pPr>
            <w:r w:rsidRPr="00E062F1">
              <w:rPr>
                <w:sz w:val="16"/>
                <w:szCs w:val="16"/>
              </w:rPr>
              <w:t>NR Band n77, n78</w:t>
            </w:r>
          </w:p>
        </w:tc>
        <w:tc>
          <w:tcPr>
            <w:tcW w:w="941" w:type="dxa"/>
            <w:tcBorders>
              <w:top w:val="single" w:sz="4" w:space="0" w:color="auto"/>
              <w:left w:val="nil"/>
              <w:right w:val="single" w:sz="4" w:space="0" w:color="auto"/>
            </w:tcBorders>
          </w:tcPr>
          <w:p w14:paraId="26AC967F"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p>
          <w:p w14:paraId="46164081"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right w:val="single" w:sz="4" w:space="0" w:color="auto"/>
            </w:tcBorders>
          </w:tcPr>
          <w:p w14:paraId="5EB581CF" w14:textId="77777777" w:rsidR="00737D4F" w:rsidRPr="00E062F1" w:rsidRDefault="00737D4F" w:rsidP="00144DF6">
            <w:pPr>
              <w:pStyle w:val="TAC"/>
              <w:keepNext w:val="0"/>
              <w:rPr>
                <w:sz w:val="16"/>
              </w:rPr>
            </w:pPr>
            <w:r w:rsidRPr="00E062F1">
              <w:rPr>
                <w:sz w:val="16"/>
                <w:szCs w:val="16"/>
              </w:rPr>
              <w:t>-</w:t>
            </w:r>
          </w:p>
          <w:p w14:paraId="7441C015"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right w:val="single" w:sz="4" w:space="0" w:color="auto"/>
            </w:tcBorders>
          </w:tcPr>
          <w:p w14:paraId="1972D653"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DL_high</w:t>
            </w:r>
          </w:p>
          <w:p w14:paraId="6594E8D2"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right w:val="single" w:sz="4" w:space="0" w:color="auto"/>
            </w:tcBorders>
          </w:tcPr>
          <w:p w14:paraId="1CB4A2BF" w14:textId="77777777" w:rsidR="00737D4F" w:rsidRPr="00E062F1" w:rsidRDefault="00737D4F" w:rsidP="00144DF6">
            <w:pPr>
              <w:pStyle w:val="TAC"/>
              <w:keepNext w:val="0"/>
              <w:rPr>
                <w:sz w:val="16"/>
                <w:lang w:eastAsia="ja-JP"/>
              </w:rPr>
            </w:pPr>
            <w:r w:rsidRPr="00E062F1">
              <w:rPr>
                <w:sz w:val="16"/>
                <w:szCs w:val="16"/>
              </w:rPr>
              <w:t>-50</w:t>
            </w:r>
          </w:p>
          <w:p w14:paraId="58D446C9"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right w:val="single" w:sz="4" w:space="0" w:color="auto"/>
            </w:tcBorders>
            <w:noWrap/>
          </w:tcPr>
          <w:p w14:paraId="62AC7F35" w14:textId="77777777" w:rsidR="00737D4F" w:rsidRPr="00E062F1" w:rsidRDefault="00737D4F" w:rsidP="00144DF6">
            <w:pPr>
              <w:pStyle w:val="TAC"/>
              <w:keepNext w:val="0"/>
              <w:rPr>
                <w:sz w:val="16"/>
                <w:lang w:eastAsia="ja-JP"/>
              </w:rPr>
            </w:pPr>
            <w:r w:rsidRPr="00E062F1">
              <w:rPr>
                <w:sz w:val="16"/>
                <w:szCs w:val="16"/>
              </w:rPr>
              <w:t>1</w:t>
            </w:r>
          </w:p>
          <w:p w14:paraId="0E990D91"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right w:val="single" w:sz="4" w:space="0" w:color="auto"/>
            </w:tcBorders>
            <w:noWrap/>
          </w:tcPr>
          <w:p w14:paraId="20AA2A13" w14:textId="77777777" w:rsidR="00737D4F" w:rsidRPr="00E062F1" w:rsidRDefault="00737D4F" w:rsidP="00144DF6">
            <w:pPr>
              <w:pStyle w:val="TAC"/>
              <w:keepNext w:val="0"/>
              <w:rPr>
                <w:sz w:val="16"/>
                <w:lang w:eastAsia="zh-CN"/>
              </w:rPr>
            </w:pPr>
            <w:r w:rsidRPr="00E062F1">
              <w:rPr>
                <w:sz w:val="16"/>
                <w:szCs w:val="16"/>
              </w:rPr>
              <w:t>5</w:t>
            </w:r>
          </w:p>
          <w:p w14:paraId="3B1CEFCC" w14:textId="77777777" w:rsidR="00737D4F" w:rsidRPr="00E062F1" w:rsidRDefault="00737D4F" w:rsidP="00144DF6">
            <w:pPr>
              <w:pStyle w:val="TAC"/>
              <w:keepNext w:val="0"/>
              <w:rPr>
                <w:sz w:val="16"/>
                <w:lang w:eastAsia="zh-CN"/>
              </w:rPr>
            </w:pPr>
          </w:p>
        </w:tc>
      </w:tr>
      <w:tr w:rsidR="00737D4F" w:rsidRPr="00E062F1" w14:paraId="720950A3"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01DBAF4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3DFC5ED" w14:textId="77777777" w:rsidR="00737D4F" w:rsidRPr="00E062F1" w:rsidRDefault="00737D4F" w:rsidP="00144DF6">
            <w:pPr>
              <w:pStyle w:val="TAL"/>
              <w:rPr>
                <w:sz w:val="16"/>
                <w:szCs w:val="16"/>
              </w:rPr>
            </w:pPr>
            <w:r w:rsidRPr="00E062F1">
              <w:rPr>
                <w:sz w:val="16"/>
                <w:szCs w:val="16"/>
              </w:rPr>
              <w:t>E-UTRA 8</w:t>
            </w:r>
          </w:p>
        </w:tc>
        <w:tc>
          <w:tcPr>
            <w:tcW w:w="941" w:type="dxa"/>
            <w:tcBorders>
              <w:top w:val="single" w:sz="4" w:space="0" w:color="auto"/>
              <w:left w:val="nil"/>
              <w:bottom w:val="single" w:sz="4" w:space="0" w:color="auto"/>
              <w:right w:val="single" w:sz="4" w:space="0" w:color="auto"/>
            </w:tcBorders>
          </w:tcPr>
          <w:p w14:paraId="1AB90977"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7ACE815"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F503CE7"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43D4A80"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4E5FEF82"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174345A" w14:textId="77777777" w:rsidR="00737D4F" w:rsidRPr="00E062F1" w:rsidRDefault="00737D4F" w:rsidP="00144DF6">
            <w:pPr>
              <w:pStyle w:val="TAC"/>
              <w:keepNext w:val="0"/>
              <w:rPr>
                <w:sz w:val="16"/>
                <w:lang w:eastAsia="zh-CN"/>
              </w:rPr>
            </w:pPr>
            <w:r w:rsidRPr="00E062F1">
              <w:rPr>
                <w:sz w:val="16"/>
                <w:szCs w:val="16"/>
              </w:rPr>
              <w:t>2</w:t>
            </w:r>
          </w:p>
        </w:tc>
      </w:tr>
      <w:tr w:rsidR="00737D4F" w:rsidRPr="00E062F1" w14:paraId="671E7D60"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6A67654A" w14:textId="77777777" w:rsidR="00737D4F" w:rsidRPr="00E062F1" w:rsidRDefault="00737D4F" w:rsidP="00144DF6">
            <w:pPr>
              <w:pStyle w:val="TAC"/>
              <w:rPr>
                <w:sz w:val="16"/>
                <w:szCs w:val="16"/>
                <w:lang w:eastAsia="ja-JP"/>
              </w:rPr>
            </w:pPr>
            <w:r w:rsidRPr="00E062F1">
              <w:rPr>
                <w:rFonts w:eastAsia="MS Mincho"/>
                <w:sz w:val="16"/>
                <w:szCs w:val="16"/>
              </w:rPr>
              <w:t>DC</w:t>
            </w:r>
            <w:r w:rsidRPr="00E062F1">
              <w:rPr>
                <w:rFonts w:eastAsia="Times New Roman"/>
                <w:sz w:val="16"/>
                <w:szCs w:val="16"/>
              </w:rPr>
              <w:t>_</w:t>
            </w:r>
            <w:r w:rsidRPr="00E062F1">
              <w:rPr>
                <w:rFonts w:eastAsia="MS Mincho"/>
                <w:sz w:val="16"/>
                <w:szCs w:val="16"/>
                <w:lang w:eastAsia="zh-CN"/>
              </w:rPr>
              <w:t>11</w:t>
            </w:r>
            <w:r w:rsidRPr="00E062F1">
              <w:rPr>
                <w:rFonts w:eastAsia="Times New Roman"/>
                <w:sz w:val="16"/>
                <w:szCs w:val="16"/>
              </w:rPr>
              <w:t>_</w:t>
            </w:r>
            <w:r w:rsidRPr="00E062F1">
              <w:rPr>
                <w:rFonts w:eastAsia="MS Mincho"/>
                <w:sz w:val="16"/>
                <w:szCs w:val="16"/>
              </w:rPr>
              <w:t>n3</w:t>
            </w:r>
          </w:p>
        </w:tc>
        <w:tc>
          <w:tcPr>
            <w:tcW w:w="2857" w:type="dxa"/>
            <w:tcBorders>
              <w:top w:val="single" w:sz="4" w:space="0" w:color="auto"/>
              <w:left w:val="nil"/>
              <w:bottom w:val="single" w:sz="4" w:space="0" w:color="auto"/>
              <w:right w:val="single" w:sz="4" w:space="0" w:color="auto"/>
            </w:tcBorders>
            <w:vAlign w:val="bottom"/>
          </w:tcPr>
          <w:p w14:paraId="1BA5AD43" w14:textId="77777777" w:rsidR="00737D4F" w:rsidRPr="00E062F1" w:rsidRDefault="00737D4F" w:rsidP="00144DF6">
            <w:pPr>
              <w:pStyle w:val="TAL"/>
              <w:rPr>
                <w:rFonts w:cs="Arial"/>
                <w:sz w:val="16"/>
                <w:szCs w:val="16"/>
              </w:rPr>
            </w:pPr>
            <w:r w:rsidRPr="00E062F1">
              <w:rPr>
                <w:rFonts w:cs="Arial"/>
                <w:sz w:val="16"/>
                <w:szCs w:val="16"/>
              </w:rPr>
              <w:t>E-UTRA Band 1, 28, 34, 65</w:t>
            </w:r>
          </w:p>
          <w:p w14:paraId="3DF4B3F7" w14:textId="77777777" w:rsidR="00737D4F" w:rsidRPr="00E062F1" w:rsidRDefault="00737D4F" w:rsidP="00144DF6">
            <w:pPr>
              <w:pStyle w:val="TAL"/>
              <w:rPr>
                <w:sz w:val="16"/>
                <w:szCs w:val="16"/>
              </w:rPr>
            </w:pPr>
            <w:r w:rsidRPr="00E062F1">
              <w:rPr>
                <w:rFonts w:cs="Arial"/>
                <w:sz w:val="16"/>
                <w:szCs w:val="16"/>
              </w:rPr>
              <w:t>NR band n79</w:t>
            </w:r>
          </w:p>
        </w:tc>
        <w:tc>
          <w:tcPr>
            <w:tcW w:w="941" w:type="dxa"/>
            <w:tcBorders>
              <w:top w:val="single" w:sz="4" w:space="0" w:color="auto"/>
              <w:left w:val="nil"/>
              <w:bottom w:val="single" w:sz="4" w:space="0" w:color="auto"/>
              <w:right w:val="single" w:sz="4" w:space="0" w:color="auto"/>
            </w:tcBorders>
            <w:vAlign w:val="center"/>
          </w:tcPr>
          <w:p w14:paraId="6FA8CF4A"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252B71" w14:textId="77777777" w:rsidR="00737D4F" w:rsidRPr="00E062F1" w:rsidRDefault="00737D4F" w:rsidP="00144DF6">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0054B5"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BE889C" w14:textId="77777777" w:rsidR="00737D4F" w:rsidRPr="00E062F1" w:rsidRDefault="00737D4F" w:rsidP="00144DF6">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8B8EE1" w14:textId="77777777" w:rsidR="00737D4F" w:rsidRPr="00E062F1" w:rsidRDefault="00737D4F" w:rsidP="00144DF6">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F52F25" w14:textId="77777777" w:rsidR="00737D4F" w:rsidRPr="00E062F1" w:rsidRDefault="00737D4F" w:rsidP="00144DF6">
            <w:pPr>
              <w:pStyle w:val="TAC"/>
              <w:keepNext w:val="0"/>
              <w:rPr>
                <w:sz w:val="16"/>
                <w:szCs w:val="16"/>
                <w:lang w:eastAsia="zh-CN"/>
              </w:rPr>
            </w:pPr>
          </w:p>
        </w:tc>
      </w:tr>
      <w:tr w:rsidR="00737D4F" w:rsidRPr="00E062F1" w14:paraId="7D2A8A0C" w14:textId="77777777" w:rsidTr="00144DF6">
        <w:trPr>
          <w:trHeight w:val="188"/>
          <w:jc w:val="center"/>
        </w:trPr>
        <w:tc>
          <w:tcPr>
            <w:tcW w:w="1632" w:type="dxa"/>
            <w:vMerge/>
            <w:tcBorders>
              <w:left w:val="single" w:sz="4" w:space="0" w:color="auto"/>
              <w:right w:val="single" w:sz="4" w:space="0" w:color="auto"/>
            </w:tcBorders>
          </w:tcPr>
          <w:p w14:paraId="17BCAB0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BFA45F9" w14:textId="77777777" w:rsidR="00737D4F" w:rsidRPr="00E062F1" w:rsidRDefault="00737D4F" w:rsidP="00144DF6">
            <w:pPr>
              <w:pStyle w:val="TAL"/>
              <w:rPr>
                <w:sz w:val="16"/>
                <w:szCs w:val="16"/>
              </w:rPr>
            </w:pPr>
            <w:r w:rsidRPr="00E062F1">
              <w:rPr>
                <w:rFonts w:cs="Arial"/>
                <w:sz w:val="16"/>
                <w:szCs w:val="16"/>
              </w:rPr>
              <w:t>E-UTRA band 3</w:t>
            </w:r>
          </w:p>
        </w:tc>
        <w:tc>
          <w:tcPr>
            <w:tcW w:w="941" w:type="dxa"/>
            <w:tcBorders>
              <w:top w:val="single" w:sz="4" w:space="0" w:color="auto"/>
              <w:left w:val="nil"/>
              <w:bottom w:val="single" w:sz="4" w:space="0" w:color="auto"/>
              <w:right w:val="single" w:sz="4" w:space="0" w:color="auto"/>
            </w:tcBorders>
            <w:vAlign w:val="center"/>
          </w:tcPr>
          <w:p w14:paraId="0B5B22CC"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52AE92" w14:textId="77777777" w:rsidR="00737D4F" w:rsidRPr="00E062F1" w:rsidRDefault="00737D4F" w:rsidP="00144DF6">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FFF54C"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7251C9" w14:textId="77777777" w:rsidR="00737D4F" w:rsidRPr="00E062F1" w:rsidRDefault="00737D4F" w:rsidP="00144DF6">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2B83228" w14:textId="77777777" w:rsidR="00737D4F" w:rsidRPr="00E062F1" w:rsidRDefault="00737D4F" w:rsidP="00144DF6">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6913D3" w14:textId="77777777" w:rsidR="00737D4F" w:rsidRPr="00E062F1" w:rsidRDefault="00737D4F" w:rsidP="00144DF6">
            <w:pPr>
              <w:pStyle w:val="TAC"/>
              <w:keepNext w:val="0"/>
              <w:rPr>
                <w:sz w:val="16"/>
                <w:szCs w:val="16"/>
                <w:lang w:eastAsia="zh-CN"/>
              </w:rPr>
            </w:pPr>
            <w:r w:rsidRPr="00E062F1">
              <w:rPr>
                <w:rFonts w:cs="Arial"/>
                <w:sz w:val="16"/>
                <w:szCs w:val="16"/>
              </w:rPr>
              <w:t>5</w:t>
            </w:r>
          </w:p>
        </w:tc>
      </w:tr>
      <w:tr w:rsidR="00737D4F" w:rsidRPr="00E062F1" w14:paraId="73282301" w14:textId="77777777" w:rsidTr="00144DF6">
        <w:trPr>
          <w:trHeight w:val="188"/>
          <w:jc w:val="center"/>
        </w:trPr>
        <w:tc>
          <w:tcPr>
            <w:tcW w:w="1632" w:type="dxa"/>
            <w:vMerge/>
            <w:tcBorders>
              <w:left w:val="single" w:sz="4" w:space="0" w:color="auto"/>
              <w:right w:val="single" w:sz="4" w:space="0" w:color="auto"/>
            </w:tcBorders>
          </w:tcPr>
          <w:p w14:paraId="63FEED1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5D95EA5" w14:textId="77777777" w:rsidR="00737D4F" w:rsidRPr="00E062F1" w:rsidRDefault="00737D4F" w:rsidP="00144DF6">
            <w:pPr>
              <w:pStyle w:val="TAL"/>
              <w:rPr>
                <w:sz w:val="16"/>
                <w:szCs w:val="16"/>
              </w:rPr>
            </w:pPr>
            <w:r w:rsidRPr="00E062F1">
              <w:rPr>
                <w:rFonts w:cs="Arial"/>
                <w:sz w:val="16"/>
                <w:szCs w:val="16"/>
              </w:rPr>
              <w:t>E-UTRA Band 11, 18, 19, 21</w:t>
            </w:r>
          </w:p>
        </w:tc>
        <w:tc>
          <w:tcPr>
            <w:tcW w:w="941" w:type="dxa"/>
            <w:tcBorders>
              <w:top w:val="single" w:sz="4" w:space="0" w:color="auto"/>
              <w:left w:val="nil"/>
              <w:bottom w:val="single" w:sz="4" w:space="0" w:color="auto"/>
              <w:right w:val="single" w:sz="4" w:space="0" w:color="auto"/>
            </w:tcBorders>
            <w:vAlign w:val="center"/>
          </w:tcPr>
          <w:p w14:paraId="3F10C5FE"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888A41" w14:textId="77777777" w:rsidR="00737D4F" w:rsidRPr="00E062F1" w:rsidRDefault="00737D4F" w:rsidP="00144DF6">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2C7F15"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142D8F" w14:textId="77777777" w:rsidR="00737D4F" w:rsidRPr="00E062F1" w:rsidRDefault="00737D4F" w:rsidP="00144DF6">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249FBD" w14:textId="77777777" w:rsidR="00737D4F" w:rsidRPr="00E062F1" w:rsidRDefault="00737D4F" w:rsidP="00144DF6">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10F8DE" w14:textId="77777777" w:rsidR="00737D4F" w:rsidRPr="00E062F1" w:rsidRDefault="00737D4F" w:rsidP="00144DF6">
            <w:pPr>
              <w:pStyle w:val="TAC"/>
              <w:keepNext w:val="0"/>
              <w:rPr>
                <w:sz w:val="16"/>
                <w:szCs w:val="16"/>
                <w:lang w:eastAsia="zh-CN"/>
              </w:rPr>
            </w:pPr>
            <w:r w:rsidRPr="00E062F1">
              <w:rPr>
                <w:rFonts w:cs="Arial"/>
                <w:sz w:val="16"/>
                <w:szCs w:val="16"/>
              </w:rPr>
              <w:t>13</w:t>
            </w:r>
          </w:p>
        </w:tc>
      </w:tr>
      <w:tr w:rsidR="00737D4F" w:rsidRPr="00E062F1" w14:paraId="220BF403" w14:textId="77777777" w:rsidTr="00144DF6">
        <w:trPr>
          <w:trHeight w:val="188"/>
          <w:jc w:val="center"/>
        </w:trPr>
        <w:tc>
          <w:tcPr>
            <w:tcW w:w="1632" w:type="dxa"/>
            <w:vMerge/>
            <w:tcBorders>
              <w:left w:val="single" w:sz="4" w:space="0" w:color="auto"/>
              <w:right w:val="single" w:sz="4" w:space="0" w:color="auto"/>
            </w:tcBorders>
          </w:tcPr>
          <w:p w14:paraId="65D3CCB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9611299" w14:textId="77777777" w:rsidR="00737D4F" w:rsidRPr="00E062F1" w:rsidRDefault="00737D4F" w:rsidP="00144DF6">
            <w:pPr>
              <w:pStyle w:val="TAL"/>
              <w:rPr>
                <w:rFonts w:cs="Arial"/>
                <w:sz w:val="16"/>
                <w:szCs w:val="16"/>
              </w:rPr>
            </w:pPr>
            <w:r w:rsidRPr="00E062F1">
              <w:rPr>
                <w:rFonts w:cs="Arial"/>
                <w:sz w:val="16"/>
                <w:szCs w:val="16"/>
              </w:rPr>
              <w:t>E-UTRA Band 42</w:t>
            </w:r>
          </w:p>
          <w:p w14:paraId="6C133F10" w14:textId="77777777" w:rsidR="00737D4F" w:rsidRPr="00E062F1" w:rsidRDefault="00737D4F" w:rsidP="00144DF6">
            <w:pPr>
              <w:pStyle w:val="TAL"/>
              <w:rPr>
                <w:sz w:val="16"/>
                <w:szCs w:val="16"/>
              </w:rPr>
            </w:pPr>
            <w:r w:rsidRPr="00E062F1">
              <w:rPr>
                <w:rFonts w:cs="Arial"/>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39672D97"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4CDF88" w14:textId="77777777" w:rsidR="00737D4F" w:rsidRPr="00E062F1" w:rsidRDefault="00737D4F" w:rsidP="00144DF6">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2850E8"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B4885B" w14:textId="77777777" w:rsidR="00737D4F" w:rsidRPr="00E062F1" w:rsidRDefault="00737D4F" w:rsidP="00144DF6">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7DFEE1E" w14:textId="77777777" w:rsidR="00737D4F" w:rsidRPr="00E062F1" w:rsidRDefault="00737D4F" w:rsidP="00144DF6">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BEAD53" w14:textId="77777777" w:rsidR="00737D4F" w:rsidRPr="00E062F1" w:rsidRDefault="00737D4F" w:rsidP="00144DF6">
            <w:pPr>
              <w:pStyle w:val="TAC"/>
              <w:keepNext w:val="0"/>
              <w:rPr>
                <w:sz w:val="16"/>
                <w:szCs w:val="16"/>
                <w:lang w:eastAsia="zh-CN"/>
              </w:rPr>
            </w:pPr>
            <w:r w:rsidRPr="00E062F1">
              <w:rPr>
                <w:rFonts w:cs="Arial"/>
                <w:sz w:val="16"/>
                <w:szCs w:val="16"/>
              </w:rPr>
              <w:t>2</w:t>
            </w:r>
          </w:p>
        </w:tc>
      </w:tr>
      <w:tr w:rsidR="00737D4F" w:rsidRPr="00E062F1" w14:paraId="6FC8BE83" w14:textId="77777777" w:rsidTr="00144DF6">
        <w:trPr>
          <w:trHeight w:val="188"/>
          <w:jc w:val="center"/>
        </w:trPr>
        <w:tc>
          <w:tcPr>
            <w:tcW w:w="1632" w:type="dxa"/>
            <w:vMerge/>
            <w:tcBorders>
              <w:left w:val="single" w:sz="4" w:space="0" w:color="auto"/>
              <w:right w:val="single" w:sz="4" w:space="0" w:color="auto"/>
            </w:tcBorders>
          </w:tcPr>
          <w:p w14:paraId="3F9CED0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23E32DD" w14:textId="77777777" w:rsidR="00737D4F" w:rsidRPr="00E062F1" w:rsidRDefault="00737D4F" w:rsidP="00144DF6">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731EB6E" w14:textId="77777777" w:rsidR="00737D4F" w:rsidRPr="00E062F1" w:rsidRDefault="00737D4F" w:rsidP="00144DF6">
            <w:pPr>
              <w:pStyle w:val="TAC"/>
              <w:keepNext w:val="0"/>
              <w:rPr>
                <w:sz w:val="16"/>
                <w:szCs w:val="16"/>
              </w:rPr>
            </w:pPr>
            <w:r w:rsidRPr="00E062F1">
              <w:rPr>
                <w:rFonts w:cs="Arial"/>
                <w:sz w:val="16"/>
                <w:szCs w:val="16"/>
              </w:rPr>
              <w:t>945</w:t>
            </w:r>
          </w:p>
        </w:tc>
        <w:tc>
          <w:tcPr>
            <w:tcW w:w="310" w:type="dxa"/>
            <w:tcBorders>
              <w:top w:val="single" w:sz="4" w:space="0" w:color="auto"/>
              <w:left w:val="nil"/>
              <w:bottom w:val="single" w:sz="4" w:space="0" w:color="auto"/>
              <w:right w:val="single" w:sz="4" w:space="0" w:color="auto"/>
            </w:tcBorders>
            <w:vAlign w:val="center"/>
          </w:tcPr>
          <w:p w14:paraId="412195B5" w14:textId="77777777" w:rsidR="00737D4F" w:rsidRPr="00E062F1" w:rsidRDefault="00737D4F" w:rsidP="00144DF6">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791AD1" w14:textId="77777777" w:rsidR="00737D4F" w:rsidRPr="00E062F1" w:rsidRDefault="00737D4F" w:rsidP="00144DF6">
            <w:pPr>
              <w:pStyle w:val="TAC"/>
              <w:keepNext w:val="0"/>
              <w:rPr>
                <w:sz w:val="16"/>
                <w:szCs w:val="16"/>
              </w:rPr>
            </w:pPr>
            <w:r w:rsidRPr="00E062F1">
              <w:rPr>
                <w:rFonts w:cs="Arial"/>
                <w:sz w:val="16"/>
                <w:szCs w:val="16"/>
              </w:rPr>
              <w:t>960</w:t>
            </w:r>
          </w:p>
        </w:tc>
        <w:tc>
          <w:tcPr>
            <w:tcW w:w="1172" w:type="dxa"/>
            <w:tcBorders>
              <w:top w:val="single" w:sz="4" w:space="0" w:color="auto"/>
              <w:left w:val="nil"/>
              <w:bottom w:val="single" w:sz="4" w:space="0" w:color="auto"/>
              <w:right w:val="single" w:sz="4" w:space="0" w:color="auto"/>
            </w:tcBorders>
            <w:vAlign w:val="center"/>
          </w:tcPr>
          <w:p w14:paraId="0106AA82" w14:textId="77777777" w:rsidR="00737D4F" w:rsidRPr="00E062F1" w:rsidRDefault="00737D4F" w:rsidP="00144DF6">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C7E3E3" w14:textId="77777777" w:rsidR="00737D4F" w:rsidRPr="00E062F1" w:rsidRDefault="00737D4F" w:rsidP="00144DF6">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7E712E" w14:textId="77777777" w:rsidR="00737D4F" w:rsidRPr="00E062F1" w:rsidRDefault="00737D4F" w:rsidP="00144DF6">
            <w:pPr>
              <w:pStyle w:val="TAC"/>
              <w:keepNext w:val="0"/>
              <w:rPr>
                <w:sz w:val="16"/>
                <w:szCs w:val="16"/>
                <w:lang w:eastAsia="zh-CN"/>
              </w:rPr>
            </w:pPr>
            <w:r w:rsidRPr="00E062F1">
              <w:rPr>
                <w:rFonts w:cs="Arial"/>
                <w:sz w:val="16"/>
                <w:szCs w:val="16"/>
              </w:rPr>
              <w:t> </w:t>
            </w:r>
          </w:p>
        </w:tc>
      </w:tr>
      <w:tr w:rsidR="00737D4F" w:rsidRPr="00E062F1" w14:paraId="646E73D0" w14:textId="77777777" w:rsidTr="00144DF6">
        <w:trPr>
          <w:trHeight w:val="188"/>
          <w:jc w:val="center"/>
        </w:trPr>
        <w:tc>
          <w:tcPr>
            <w:tcW w:w="1632" w:type="dxa"/>
            <w:vMerge/>
            <w:tcBorders>
              <w:left w:val="single" w:sz="4" w:space="0" w:color="auto"/>
              <w:right w:val="single" w:sz="4" w:space="0" w:color="auto"/>
            </w:tcBorders>
          </w:tcPr>
          <w:p w14:paraId="0341886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41A7E9C" w14:textId="77777777" w:rsidR="00737D4F" w:rsidRPr="00E062F1" w:rsidRDefault="00737D4F" w:rsidP="00144DF6">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777DA14" w14:textId="77777777" w:rsidR="00737D4F" w:rsidRPr="00E062F1" w:rsidRDefault="00737D4F" w:rsidP="00144DF6">
            <w:pPr>
              <w:pStyle w:val="TAC"/>
              <w:keepNext w:val="0"/>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1BF5EC9A" w14:textId="77777777" w:rsidR="00737D4F" w:rsidRPr="00E062F1" w:rsidRDefault="00737D4F" w:rsidP="00144DF6">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829522" w14:textId="77777777" w:rsidR="00737D4F" w:rsidRPr="00E062F1" w:rsidRDefault="00737D4F" w:rsidP="00144DF6">
            <w:pPr>
              <w:pStyle w:val="TAC"/>
              <w:keepNext w:val="0"/>
              <w:rPr>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0A00D58" w14:textId="77777777" w:rsidR="00737D4F" w:rsidRPr="00E062F1" w:rsidRDefault="00737D4F" w:rsidP="00144DF6">
            <w:pPr>
              <w:pStyle w:val="TAC"/>
              <w:keepNext w:val="0"/>
              <w:rPr>
                <w:sz w:val="16"/>
                <w:szCs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72CDA8F" w14:textId="77777777" w:rsidR="00737D4F" w:rsidRPr="00E062F1" w:rsidRDefault="00737D4F" w:rsidP="00144DF6">
            <w:pPr>
              <w:pStyle w:val="TAC"/>
              <w:keepNext w:val="0"/>
              <w:rPr>
                <w:sz w:val="16"/>
                <w:szCs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EC987E1" w14:textId="77777777" w:rsidR="00737D4F" w:rsidRPr="00E062F1" w:rsidRDefault="00737D4F" w:rsidP="00144DF6">
            <w:pPr>
              <w:pStyle w:val="TAC"/>
              <w:keepNext w:val="0"/>
              <w:rPr>
                <w:sz w:val="16"/>
                <w:szCs w:val="16"/>
                <w:lang w:eastAsia="zh-CN"/>
              </w:rPr>
            </w:pPr>
            <w:r w:rsidRPr="00E062F1">
              <w:rPr>
                <w:rFonts w:cs="Arial"/>
                <w:sz w:val="16"/>
                <w:szCs w:val="16"/>
              </w:rPr>
              <w:t>3, 13</w:t>
            </w:r>
          </w:p>
        </w:tc>
      </w:tr>
      <w:tr w:rsidR="00737D4F" w:rsidRPr="00E062F1" w14:paraId="4A76E679" w14:textId="77777777" w:rsidTr="00144DF6">
        <w:trPr>
          <w:trHeight w:val="63"/>
          <w:jc w:val="center"/>
        </w:trPr>
        <w:tc>
          <w:tcPr>
            <w:tcW w:w="1632" w:type="dxa"/>
            <w:vMerge/>
            <w:tcBorders>
              <w:left w:val="single" w:sz="4" w:space="0" w:color="auto"/>
              <w:right w:val="single" w:sz="4" w:space="0" w:color="auto"/>
            </w:tcBorders>
          </w:tcPr>
          <w:p w14:paraId="7C5DF1C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B11BC8F" w14:textId="77777777" w:rsidR="00737D4F" w:rsidRPr="00E062F1" w:rsidRDefault="00737D4F" w:rsidP="00144DF6">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27B7C43" w14:textId="77777777" w:rsidR="00737D4F" w:rsidRPr="00E062F1" w:rsidRDefault="00737D4F" w:rsidP="00144DF6">
            <w:pPr>
              <w:pStyle w:val="TAC"/>
              <w:keepNext w:val="0"/>
              <w:rPr>
                <w:sz w:val="16"/>
                <w:szCs w:val="16"/>
              </w:rPr>
            </w:pPr>
            <w:r w:rsidRPr="00E062F1">
              <w:rPr>
                <w:rFonts w:cs="Arial"/>
                <w:sz w:val="16"/>
                <w:szCs w:val="16"/>
              </w:rPr>
              <w:t>2545</w:t>
            </w:r>
          </w:p>
        </w:tc>
        <w:tc>
          <w:tcPr>
            <w:tcW w:w="310" w:type="dxa"/>
            <w:tcBorders>
              <w:top w:val="single" w:sz="4" w:space="0" w:color="auto"/>
              <w:left w:val="nil"/>
              <w:bottom w:val="single" w:sz="4" w:space="0" w:color="auto"/>
              <w:right w:val="single" w:sz="4" w:space="0" w:color="auto"/>
            </w:tcBorders>
            <w:vAlign w:val="center"/>
          </w:tcPr>
          <w:p w14:paraId="465AE6AA" w14:textId="77777777" w:rsidR="00737D4F" w:rsidRPr="00E062F1" w:rsidRDefault="00737D4F" w:rsidP="00144DF6">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4FD6CF" w14:textId="77777777" w:rsidR="00737D4F" w:rsidRPr="00E062F1" w:rsidRDefault="00737D4F" w:rsidP="00144DF6">
            <w:pPr>
              <w:pStyle w:val="TAC"/>
              <w:keepNext w:val="0"/>
              <w:rPr>
                <w:sz w:val="16"/>
                <w:szCs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19F08EE1" w14:textId="77777777" w:rsidR="00737D4F" w:rsidRPr="00E062F1" w:rsidRDefault="00737D4F" w:rsidP="00144DF6">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A612BF" w14:textId="77777777" w:rsidR="00737D4F" w:rsidRPr="00E062F1" w:rsidRDefault="00737D4F" w:rsidP="00144DF6">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2A0E64" w14:textId="77777777" w:rsidR="00737D4F" w:rsidRPr="00E062F1" w:rsidRDefault="00737D4F" w:rsidP="00144DF6">
            <w:pPr>
              <w:pStyle w:val="TAC"/>
              <w:keepNext w:val="0"/>
              <w:rPr>
                <w:sz w:val="16"/>
                <w:szCs w:val="16"/>
                <w:lang w:eastAsia="zh-CN"/>
              </w:rPr>
            </w:pPr>
          </w:p>
        </w:tc>
      </w:tr>
      <w:tr w:rsidR="00737D4F" w:rsidRPr="00E062F1" w14:paraId="60DFD9B0" w14:textId="77777777" w:rsidTr="00144DF6">
        <w:trPr>
          <w:trHeight w:val="188"/>
          <w:jc w:val="center"/>
        </w:trPr>
        <w:tc>
          <w:tcPr>
            <w:tcW w:w="1632" w:type="dxa"/>
            <w:vMerge/>
            <w:tcBorders>
              <w:left w:val="single" w:sz="4" w:space="0" w:color="auto"/>
              <w:right w:val="single" w:sz="4" w:space="0" w:color="auto"/>
            </w:tcBorders>
          </w:tcPr>
          <w:p w14:paraId="4E74891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7BD49F1" w14:textId="77777777" w:rsidR="00737D4F" w:rsidRPr="00E062F1" w:rsidRDefault="00737D4F" w:rsidP="00144DF6">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3CAA107" w14:textId="77777777" w:rsidR="00737D4F" w:rsidRPr="00E062F1" w:rsidRDefault="00737D4F" w:rsidP="00144DF6">
            <w:pPr>
              <w:pStyle w:val="TAC"/>
              <w:keepNext w:val="0"/>
              <w:rPr>
                <w:sz w:val="16"/>
                <w:szCs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6F907AC2" w14:textId="77777777" w:rsidR="00737D4F" w:rsidRPr="00E062F1" w:rsidRDefault="00737D4F" w:rsidP="00144DF6">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C24FED" w14:textId="77777777" w:rsidR="00737D4F" w:rsidRPr="00E062F1" w:rsidRDefault="00737D4F" w:rsidP="00144DF6">
            <w:pPr>
              <w:pStyle w:val="TAC"/>
              <w:keepNext w:val="0"/>
              <w:rPr>
                <w:sz w:val="16"/>
                <w:szCs w:val="16"/>
              </w:rPr>
            </w:pPr>
            <w:r w:rsidRPr="00E062F1">
              <w:rPr>
                <w:rFonts w:cs="Arial"/>
                <w:sz w:val="16"/>
                <w:szCs w:val="16"/>
              </w:rPr>
              <w:t>2645</w:t>
            </w:r>
          </w:p>
        </w:tc>
        <w:tc>
          <w:tcPr>
            <w:tcW w:w="1172" w:type="dxa"/>
            <w:tcBorders>
              <w:top w:val="single" w:sz="4" w:space="0" w:color="auto"/>
              <w:left w:val="nil"/>
              <w:bottom w:val="single" w:sz="4" w:space="0" w:color="auto"/>
              <w:right w:val="single" w:sz="4" w:space="0" w:color="auto"/>
            </w:tcBorders>
            <w:vAlign w:val="center"/>
          </w:tcPr>
          <w:p w14:paraId="7D80FCDA" w14:textId="77777777" w:rsidR="00737D4F" w:rsidRPr="00E062F1" w:rsidRDefault="00737D4F" w:rsidP="00144DF6">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8713B84" w14:textId="77777777" w:rsidR="00737D4F" w:rsidRPr="00E062F1" w:rsidRDefault="00737D4F" w:rsidP="00144DF6">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052EC4" w14:textId="77777777" w:rsidR="00737D4F" w:rsidRPr="00E062F1" w:rsidRDefault="00737D4F" w:rsidP="00144DF6">
            <w:pPr>
              <w:pStyle w:val="TAC"/>
              <w:keepNext w:val="0"/>
              <w:rPr>
                <w:sz w:val="16"/>
                <w:szCs w:val="16"/>
                <w:lang w:eastAsia="zh-CN"/>
              </w:rPr>
            </w:pPr>
          </w:p>
        </w:tc>
      </w:tr>
      <w:tr w:rsidR="00737D4F" w:rsidRPr="00E062F1" w14:paraId="533428E5"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06AF0F88" w14:textId="77777777" w:rsidR="00737D4F" w:rsidRPr="00E062F1" w:rsidRDefault="00737D4F" w:rsidP="00144DF6">
            <w:pPr>
              <w:pStyle w:val="TAC"/>
              <w:rPr>
                <w:sz w:val="16"/>
                <w:szCs w:val="16"/>
                <w:lang w:eastAsia="ja-JP"/>
              </w:rPr>
            </w:pPr>
            <w:r w:rsidRPr="00E062F1">
              <w:rPr>
                <w:rFonts w:eastAsia="MS Mincho" w:cs="Arial"/>
                <w:lang w:eastAsia="zh-TW"/>
              </w:rPr>
              <w:t>DC</w:t>
            </w:r>
            <w:r w:rsidRPr="00E062F1">
              <w:rPr>
                <w:rFonts w:eastAsia="Times New Roman" w:cs="Arial"/>
                <w:lang w:eastAsia="zh-TW"/>
              </w:rPr>
              <w:t>_</w:t>
            </w:r>
            <w:r w:rsidRPr="00E062F1">
              <w:rPr>
                <w:rFonts w:eastAsia="MS Mincho" w:cs="Arial"/>
                <w:lang w:eastAsia="zh-CN"/>
              </w:rPr>
              <w:t>11</w:t>
            </w:r>
            <w:r w:rsidRPr="00E062F1">
              <w:rPr>
                <w:rFonts w:eastAsia="Times New Roman" w:cs="Arial"/>
                <w:lang w:eastAsia="zh-TW"/>
              </w:rPr>
              <w:t>_</w:t>
            </w:r>
            <w:r w:rsidRPr="00E062F1">
              <w:rPr>
                <w:rFonts w:eastAsia="MS Mincho" w:cs="Arial"/>
                <w:lang w:eastAsia="zh-TW"/>
              </w:rPr>
              <w:t>28</w:t>
            </w:r>
          </w:p>
        </w:tc>
        <w:tc>
          <w:tcPr>
            <w:tcW w:w="2857" w:type="dxa"/>
            <w:tcBorders>
              <w:top w:val="single" w:sz="4" w:space="0" w:color="auto"/>
              <w:left w:val="nil"/>
              <w:bottom w:val="single" w:sz="4" w:space="0" w:color="auto"/>
              <w:right w:val="single" w:sz="4" w:space="0" w:color="auto"/>
            </w:tcBorders>
            <w:vAlign w:val="bottom"/>
          </w:tcPr>
          <w:p w14:paraId="04F378AD" w14:textId="77777777" w:rsidR="00737D4F" w:rsidRPr="00E062F1" w:rsidRDefault="00737D4F" w:rsidP="00144DF6">
            <w:pPr>
              <w:keepNext/>
              <w:keepLines/>
              <w:snapToGrid w:val="0"/>
              <w:spacing w:after="0"/>
              <w:rPr>
                <w:rFonts w:ascii="Arial" w:eastAsia="MS Mincho" w:hAnsi="Arial" w:cs="Arial"/>
                <w:sz w:val="16"/>
                <w:szCs w:val="16"/>
                <w:lang w:eastAsia="zh-TW"/>
              </w:rPr>
            </w:pPr>
            <w:r w:rsidRPr="00E062F1">
              <w:rPr>
                <w:rFonts w:ascii="Arial" w:eastAsia="MS Mincho" w:hAnsi="Arial" w:cs="Arial"/>
                <w:sz w:val="16"/>
                <w:szCs w:val="16"/>
                <w:lang w:eastAsia="zh-TW"/>
              </w:rPr>
              <w:t>E-UTRA Band 3, 18, 19, 34</w:t>
            </w:r>
          </w:p>
          <w:p w14:paraId="0B693508" w14:textId="77777777" w:rsidR="00737D4F" w:rsidRPr="00E062F1" w:rsidRDefault="00737D4F" w:rsidP="00144DF6">
            <w:pPr>
              <w:pStyle w:val="TAL"/>
              <w:rPr>
                <w:sz w:val="16"/>
                <w:szCs w:val="16"/>
              </w:rPr>
            </w:pPr>
            <w:r w:rsidRPr="00E062F1">
              <w:rPr>
                <w:rFonts w:eastAsia="MS Mincho" w:cs="Arial"/>
                <w:sz w:val="16"/>
                <w:szCs w:val="16"/>
                <w:lang w:eastAsia="zh-TW"/>
              </w:rPr>
              <w:t>NR band n79</w:t>
            </w:r>
          </w:p>
        </w:tc>
        <w:tc>
          <w:tcPr>
            <w:tcW w:w="941" w:type="dxa"/>
            <w:tcBorders>
              <w:top w:val="single" w:sz="4" w:space="0" w:color="auto"/>
              <w:left w:val="nil"/>
              <w:bottom w:val="single" w:sz="4" w:space="0" w:color="auto"/>
              <w:right w:val="single" w:sz="4" w:space="0" w:color="auto"/>
            </w:tcBorders>
            <w:vAlign w:val="center"/>
          </w:tcPr>
          <w:p w14:paraId="5E241F83" w14:textId="77777777" w:rsidR="00737D4F" w:rsidRPr="00E062F1" w:rsidRDefault="00737D4F" w:rsidP="00144DF6">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DL_low</w:t>
            </w:r>
          </w:p>
        </w:tc>
        <w:tc>
          <w:tcPr>
            <w:tcW w:w="310" w:type="dxa"/>
            <w:tcBorders>
              <w:top w:val="single" w:sz="4" w:space="0" w:color="auto"/>
              <w:left w:val="nil"/>
              <w:bottom w:val="single" w:sz="4" w:space="0" w:color="auto"/>
              <w:right w:val="single" w:sz="4" w:space="0" w:color="auto"/>
            </w:tcBorders>
            <w:vAlign w:val="center"/>
          </w:tcPr>
          <w:p w14:paraId="2AD9D9DB" w14:textId="77777777" w:rsidR="00737D4F" w:rsidRPr="00E062F1" w:rsidRDefault="00737D4F" w:rsidP="00144DF6">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0287644E" w14:textId="77777777" w:rsidR="00737D4F" w:rsidRPr="00E062F1" w:rsidRDefault="00737D4F" w:rsidP="00144DF6">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DL_high</w:t>
            </w:r>
          </w:p>
        </w:tc>
        <w:tc>
          <w:tcPr>
            <w:tcW w:w="1172" w:type="dxa"/>
            <w:tcBorders>
              <w:top w:val="single" w:sz="4" w:space="0" w:color="auto"/>
              <w:left w:val="nil"/>
              <w:bottom w:val="single" w:sz="4" w:space="0" w:color="auto"/>
              <w:right w:val="single" w:sz="4" w:space="0" w:color="auto"/>
            </w:tcBorders>
            <w:vAlign w:val="center"/>
          </w:tcPr>
          <w:p w14:paraId="1F1FAB3A" w14:textId="77777777" w:rsidR="00737D4F" w:rsidRPr="00E062F1" w:rsidRDefault="00737D4F" w:rsidP="00144DF6">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1CF88DF7" w14:textId="77777777" w:rsidR="00737D4F" w:rsidRPr="00E062F1" w:rsidRDefault="00737D4F" w:rsidP="00144DF6">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066B0890" w14:textId="77777777" w:rsidR="00737D4F" w:rsidRPr="00E062F1" w:rsidRDefault="00737D4F" w:rsidP="00144DF6">
            <w:pPr>
              <w:pStyle w:val="TAC"/>
              <w:keepNext w:val="0"/>
              <w:rPr>
                <w:sz w:val="16"/>
                <w:lang w:eastAsia="zh-CN"/>
              </w:rPr>
            </w:pPr>
          </w:p>
        </w:tc>
      </w:tr>
      <w:tr w:rsidR="00737D4F" w:rsidRPr="00E062F1" w14:paraId="4671A524" w14:textId="77777777" w:rsidTr="00144DF6">
        <w:trPr>
          <w:trHeight w:val="188"/>
          <w:jc w:val="center"/>
        </w:trPr>
        <w:tc>
          <w:tcPr>
            <w:tcW w:w="1632" w:type="dxa"/>
            <w:vMerge/>
            <w:tcBorders>
              <w:left w:val="single" w:sz="4" w:space="0" w:color="auto"/>
              <w:right w:val="single" w:sz="4" w:space="0" w:color="auto"/>
            </w:tcBorders>
          </w:tcPr>
          <w:p w14:paraId="1311B5F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97E2689" w14:textId="77777777" w:rsidR="00737D4F" w:rsidRPr="00E062F1" w:rsidRDefault="00737D4F" w:rsidP="00144DF6">
            <w:pPr>
              <w:keepNext/>
              <w:keepLines/>
              <w:snapToGrid w:val="0"/>
              <w:spacing w:after="0"/>
              <w:rPr>
                <w:rFonts w:ascii="Arial" w:eastAsia="MS Mincho" w:hAnsi="Arial" w:cs="Arial"/>
                <w:sz w:val="16"/>
                <w:szCs w:val="16"/>
                <w:lang w:eastAsia="zh-TW"/>
              </w:rPr>
            </w:pPr>
            <w:r w:rsidRPr="00E062F1">
              <w:rPr>
                <w:rFonts w:ascii="Arial" w:eastAsia="MS Mincho" w:hAnsi="Arial" w:cs="Arial"/>
                <w:sz w:val="16"/>
                <w:szCs w:val="16"/>
                <w:lang w:eastAsia="zh-TW"/>
              </w:rPr>
              <w:t>E-UTRA band 1, 42, 65</w:t>
            </w:r>
          </w:p>
          <w:p w14:paraId="679927E4" w14:textId="77777777" w:rsidR="00737D4F" w:rsidRPr="00E062F1" w:rsidRDefault="00737D4F" w:rsidP="00144DF6">
            <w:pPr>
              <w:pStyle w:val="TAL"/>
              <w:rPr>
                <w:sz w:val="16"/>
                <w:szCs w:val="16"/>
              </w:rPr>
            </w:pPr>
            <w:r w:rsidRPr="00E062F1">
              <w:rPr>
                <w:rFonts w:eastAsia="MS Mincho" w:cs="Arial"/>
                <w:sz w:val="16"/>
                <w:szCs w:val="16"/>
                <w:lang w:eastAsia="zh-TW"/>
              </w:rPr>
              <w:t>NR band n77, n78</w:t>
            </w:r>
          </w:p>
        </w:tc>
        <w:tc>
          <w:tcPr>
            <w:tcW w:w="941" w:type="dxa"/>
            <w:tcBorders>
              <w:top w:val="single" w:sz="4" w:space="0" w:color="auto"/>
              <w:left w:val="nil"/>
              <w:bottom w:val="single" w:sz="4" w:space="0" w:color="auto"/>
              <w:right w:val="single" w:sz="4" w:space="0" w:color="auto"/>
            </w:tcBorders>
            <w:vAlign w:val="center"/>
          </w:tcPr>
          <w:p w14:paraId="799C32A9" w14:textId="77777777" w:rsidR="00737D4F" w:rsidRPr="00E062F1" w:rsidRDefault="00737D4F" w:rsidP="00144DF6">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DL_low</w:t>
            </w:r>
          </w:p>
        </w:tc>
        <w:tc>
          <w:tcPr>
            <w:tcW w:w="310" w:type="dxa"/>
            <w:tcBorders>
              <w:top w:val="single" w:sz="4" w:space="0" w:color="auto"/>
              <w:left w:val="nil"/>
              <w:bottom w:val="single" w:sz="4" w:space="0" w:color="auto"/>
              <w:right w:val="single" w:sz="4" w:space="0" w:color="auto"/>
            </w:tcBorders>
            <w:vAlign w:val="center"/>
          </w:tcPr>
          <w:p w14:paraId="78507F9E" w14:textId="77777777" w:rsidR="00737D4F" w:rsidRPr="00E062F1" w:rsidRDefault="00737D4F" w:rsidP="00144DF6">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433CC4E9" w14:textId="77777777" w:rsidR="00737D4F" w:rsidRPr="00E062F1" w:rsidRDefault="00737D4F" w:rsidP="00144DF6">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DL_high</w:t>
            </w:r>
          </w:p>
        </w:tc>
        <w:tc>
          <w:tcPr>
            <w:tcW w:w="1172" w:type="dxa"/>
            <w:tcBorders>
              <w:top w:val="single" w:sz="4" w:space="0" w:color="auto"/>
              <w:left w:val="nil"/>
              <w:bottom w:val="single" w:sz="4" w:space="0" w:color="auto"/>
              <w:right w:val="single" w:sz="4" w:space="0" w:color="auto"/>
            </w:tcBorders>
            <w:vAlign w:val="center"/>
          </w:tcPr>
          <w:p w14:paraId="0D5B09DF" w14:textId="77777777" w:rsidR="00737D4F" w:rsidRPr="00E062F1" w:rsidRDefault="00737D4F" w:rsidP="00144DF6">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789660B6" w14:textId="77777777" w:rsidR="00737D4F" w:rsidRPr="00E062F1" w:rsidRDefault="00737D4F" w:rsidP="00144DF6">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3C0928DE" w14:textId="77777777" w:rsidR="00737D4F" w:rsidRPr="00E062F1" w:rsidRDefault="00737D4F" w:rsidP="00144DF6">
            <w:pPr>
              <w:pStyle w:val="TAC"/>
              <w:keepNext w:val="0"/>
              <w:rPr>
                <w:sz w:val="16"/>
                <w:lang w:eastAsia="zh-CN"/>
              </w:rPr>
            </w:pPr>
            <w:r w:rsidRPr="00E062F1">
              <w:rPr>
                <w:rFonts w:eastAsia="MS Mincho" w:cs="Arial"/>
                <w:sz w:val="16"/>
                <w:szCs w:val="16"/>
                <w:lang w:eastAsia="zh-TW"/>
              </w:rPr>
              <w:t>2</w:t>
            </w:r>
          </w:p>
        </w:tc>
      </w:tr>
      <w:tr w:rsidR="00737D4F" w:rsidRPr="00E062F1" w14:paraId="73EDFCF7" w14:textId="77777777" w:rsidTr="00144DF6">
        <w:trPr>
          <w:trHeight w:val="188"/>
          <w:jc w:val="center"/>
        </w:trPr>
        <w:tc>
          <w:tcPr>
            <w:tcW w:w="1632" w:type="dxa"/>
            <w:vMerge/>
            <w:tcBorders>
              <w:left w:val="single" w:sz="4" w:space="0" w:color="auto"/>
              <w:right w:val="single" w:sz="4" w:space="0" w:color="auto"/>
            </w:tcBorders>
          </w:tcPr>
          <w:p w14:paraId="10D91D6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44A1BFC" w14:textId="77777777" w:rsidR="00737D4F" w:rsidRPr="00E062F1" w:rsidRDefault="00737D4F" w:rsidP="00144DF6">
            <w:pPr>
              <w:pStyle w:val="TAL"/>
              <w:rPr>
                <w:sz w:val="16"/>
                <w:szCs w:val="16"/>
              </w:rPr>
            </w:pPr>
            <w:r w:rsidRPr="00E062F1">
              <w:rPr>
                <w:rFonts w:eastAsia="MS Mincho" w:cs="Arial"/>
                <w:sz w:val="16"/>
                <w:szCs w:val="16"/>
                <w:lang w:eastAsia="zh-TW"/>
              </w:rPr>
              <w:t>E-UTRA band 1</w:t>
            </w:r>
          </w:p>
        </w:tc>
        <w:tc>
          <w:tcPr>
            <w:tcW w:w="941" w:type="dxa"/>
            <w:tcBorders>
              <w:top w:val="single" w:sz="4" w:space="0" w:color="auto"/>
              <w:left w:val="nil"/>
              <w:bottom w:val="single" w:sz="4" w:space="0" w:color="auto"/>
              <w:right w:val="single" w:sz="4" w:space="0" w:color="auto"/>
            </w:tcBorders>
            <w:vAlign w:val="center"/>
          </w:tcPr>
          <w:p w14:paraId="5A208064" w14:textId="77777777" w:rsidR="00737D4F" w:rsidRPr="00E062F1" w:rsidRDefault="00737D4F" w:rsidP="00144DF6">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DL_low</w:t>
            </w:r>
          </w:p>
        </w:tc>
        <w:tc>
          <w:tcPr>
            <w:tcW w:w="310" w:type="dxa"/>
            <w:tcBorders>
              <w:top w:val="single" w:sz="4" w:space="0" w:color="auto"/>
              <w:left w:val="nil"/>
              <w:bottom w:val="single" w:sz="4" w:space="0" w:color="auto"/>
              <w:right w:val="single" w:sz="4" w:space="0" w:color="auto"/>
            </w:tcBorders>
            <w:vAlign w:val="center"/>
          </w:tcPr>
          <w:p w14:paraId="2BEA6142" w14:textId="77777777" w:rsidR="00737D4F" w:rsidRPr="00E062F1" w:rsidRDefault="00737D4F" w:rsidP="00144DF6">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59A1EE27" w14:textId="77777777" w:rsidR="00737D4F" w:rsidRPr="00E062F1" w:rsidRDefault="00737D4F" w:rsidP="00144DF6">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DL_high</w:t>
            </w:r>
          </w:p>
        </w:tc>
        <w:tc>
          <w:tcPr>
            <w:tcW w:w="1172" w:type="dxa"/>
            <w:tcBorders>
              <w:top w:val="single" w:sz="4" w:space="0" w:color="auto"/>
              <w:left w:val="nil"/>
              <w:bottom w:val="single" w:sz="4" w:space="0" w:color="auto"/>
              <w:right w:val="single" w:sz="4" w:space="0" w:color="auto"/>
            </w:tcBorders>
          </w:tcPr>
          <w:p w14:paraId="343A2B74" w14:textId="77777777" w:rsidR="00737D4F" w:rsidRPr="00E062F1" w:rsidRDefault="00737D4F" w:rsidP="00144DF6">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tcPr>
          <w:p w14:paraId="36A1E073" w14:textId="77777777" w:rsidR="00737D4F" w:rsidRPr="00E062F1" w:rsidRDefault="00737D4F" w:rsidP="00144DF6">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tcPr>
          <w:p w14:paraId="7B2C7769" w14:textId="77777777" w:rsidR="00737D4F" w:rsidRPr="00E062F1" w:rsidRDefault="00737D4F" w:rsidP="00144DF6">
            <w:pPr>
              <w:pStyle w:val="TAC"/>
              <w:keepNext w:val="0"/>
              <w:rPr>
                <w:sz w:val="16"/>
                <w:lang w:eastAsia="zh-CN"/>
              </w:rPr>
            </w:pPr>
            <w:r w:rsidRPr="00E062F1">
              <w:rPr>
                <w:rFonts w:eastAsia="MS Mincho" w:cs="Arial"/>
                <w:sz w:val="16"/>
                <w:szCs w:val="16"/>
                <w:lang w:eastAsia="zh-TW"/>
              </w:rPr>
              <w:t>9, 10</w:t>
            </w:r>
          </w:p>
        </w:tc>
      </w:tr>
      <w:tr w:rsidR="00737D4F" w:rsidRPr="00E062F1" w14:paraId="74379D24" w14:textId="77777777" w:rsidTr="00144DF6">
        <w:trPr>
          <w:trHeight w:val="188"/>
          <w:jc w:val="center"/>
        </w:trPr>
        <w:tc>
          <w:tcPr>
            <w:tcW w:w="1632" w:type="dxa"/>
            <w:vMerge/>
            <w:tcBorders>
              <w:left w:val="single" w:sz="4" w:space="0" w:color="auto"/>
              <w:right w:val="single" w:sz="4" w:space="0" w:color="auto"/>
            </w:tcBorders>
          </w:tcPr>
          <w:p w14:paraId="0C0E797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2563C5F" w14:textId="77777777" w:rsidR="00737D4F" w:rsidRPr="00E062F1" w:rsidRDefault="00737D4F" w:rsidP="00144DF6">
            <w:pPr>
              <w:pStyle w:val="TAL"/>
              <w:rPr>
                <w:sz w:val="16"/>
                <w:szCs w:val="16"/>
              </w:rPr>
            </w:pPr>
            <w:r w:rsidRPr="00E062F1">
              <w:rPr>
                <w:rFonts w:eastAsia="MS Mincho" w:cs="Arial"/>
                <w:sz w:val="16"/>
                <w:szCs w:val="16"/>
                <w:lang w:eastAsia="zh-TW"/>
              </w:rPr>
              <w:t>E-UTRA Band 11, 21</w:t>
            </w:r>
          </w:p>
        </w:tc>
        <w:tc>
          <w:tcPr>
            <w:tcW w:w="941" w:type="dxa"/>
            <w:tcBorders>
              <w:top w:val="single" w:sz="4" w:space="0" w:color="auto"/>
              <w:left w:val="nil"/>
              <w:bottom w:val="single" w:sz="4" w:space="0" w:color="auto"/>
              <w:right w:val="single" w:sz="4" w:space="0" w:color="auto"/>
            </w:tcBorders>
            <w:vAlign w:val="center"/>
          </w:tcPr>
          <w:p w14:paraId="6156CB32" w14:textId="77777777" w:rsidR="00737D4F" w:rsidRPr="00E062F1" w:rsidRDefault="00737D4F" w:rsidP="00144DF6">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DL_low</w:t>
            </w:r>
          </w:p>
        </w:tc>
        <w:tc>
          <w:tcPr>
            <w:tcW w:w="310" w:type="dxa"/>
            <w:tcBorders>
              <w:top w:val="single" w:sz="4" w:space="0" w:color="auto"/>
              <w:left w:val="nil"/>
              <w:bottom w:val="single" w:sz="4" w:space="0" w:color="auto"/>
              <w:right w:val="single" w:sz="4" w:space="0" w:color="auto"/>
            </w:tcBorders>
            <w:vAlign w:val="center"/>
          </w:tcPr>
          <w:p w14:paraId="59BE3054" w14:textId="77777777" w:rsidR="00737D4F" w:rsidRPr="00E062F1" w:rsidRDefault="00737D4F" w:rsidP="00144DF6">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7050E752" w14:textId="77777777" w:rsidR="00737D4F" w:rsidRPr="00E062F1" w:rsidRDefault="00737D4F" w:rsidP="00144DF6">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DL_high</w:t>
            </w:r>
          </w:p>
        </w:tc>
        <w:tc>
          <w:tcPr>
            <w:tcW w:w="1172" w:type="dxa"/>
            <w:tcBorders>
              <w:top w:val="single" w:sz="4" w:space="0" w:color="auto"/>
              <w:left w:val="nil"/>
              <w:bottom w:val="single" w:sz="4" w:space="0" w:color="auto"/>
              <w:right w:val="single" w:sz="4" w:space="0" w:color="auto"/>
            </w:tcBorders>
            <w:vAlign w:val="center"/>
          </w:tcPr>
          <w:p w14:paraId="6AC728B3" w14:textId="77777777" w:rsidR="00737D4F" w:rsidRPr="00E062F1" w:rsidRDefault="00737D4F" w:rsidP="00144DF6">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75715B3A" w14:textId="77777777" w:rsidR="00737D4F" w:rsidRPr="00E062F1" w:rsidRDefault="00737D4F" w:rsidP="00144DF6">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18C5B82F" w14:textId="77777777" w:rsidR="00737D4F" w:rsidRPr="00E062F1" w:rsidRDefault="00737D4F" w:rsidP="00144DF6">
            <w:pPr>
              <w:pStyle w:val="TAC"/>
              <w:keepNext w:val="0"/>
              <w:rPr>
                <w:sz w:val="16"/>
                <w:lang w:eastAsia="zh-CN"/>
              </w:rPr>
            </w:pPr>
            <w:r w:rsidRPr="00E062F1">
              <w:rPr>
                <w:rFonts w:eastAsia="MS Mincho" w:cs="Arial"/>
                <w:sz w:val="16"/>
                <w:szCs w:val="16"/>
                <w:lang w:eastAsia="zh-TW"/>
              </w:rPr>
              <w:t>9, 11</w:t>
            </w:r>
          </w:p>
        </w:tc>
      </w:tr>
      <w:tr w:rsidR="00737D4F" w:rsidRPr="00E062F1" w14:paraId="1F233335" w14:textId="77777777" w:rsidTr="00144DF6">
        <w:trPr>
          <w:trHeight w:val="188"/>
          <w:jc w:val="center"/>
        </w:trPr>
        <w:tc>
          <w:tcPr>
            <w:tcW w:w="1632" w:type="dxa"/>
            <w:vMerge/>
            <w:tcBorders>
              <w:left w:val="single" w:sz="4" w:space="0" w:color="auto"/>
              <w:right w:val="single" w:sz="4" w:space="0" w:color="auto"/>
            </w:tcBorders>
          </w:tcPr>
          <w:p w14:paraId="1494658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C07411D" w14:textId="77777777" w:rsidR="00737D4F" w:rsidRPr="00E062F1" w:rsidRDefault="00737D4F" w:rsidP="00144DF6">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tcPr>
          <w:p w14:paraId="5D59A5F0" w14:textId="77777777" w:rsidR="00737D4F" w:rsidRPr="00E062F1" w:rsidRDefault="00737D4F" w:rsidP="00144DF6">
            <w:pPr>
              <w:pStyle w:val="TAC"/>
              <w:keepNext w:val="0"/>
              <w:rPr>
                <w:sz w:val="16"/>
              </w:rPr>
            </w:pPr>
            <w:r w:rsidRPr="00E062F1">
              <w:rPr>
                <w:rFonts w:eastAsia="MS Mincho" w:cs="Arial"/>
                <w:sz w:val="16"/>
                <w:szCs w:val="16"/>
                <w:lang w:eastAsia="zh-TW"/>
              </w:rPr>
              <w:t>470</w:t>
            </w:r>
          </w:p>
        </w:tc>
        <w:tc>
          <w:tcPr>
            <w:tcW w:w="310" w:type="dxa"/>
            <w:tcBorders>
              <w:top w:val="single" w:sz="4" w:space="0" w:color="auto"/>
              <w:left w:val="nil"/>
              <w:bottom w:val="single" w:sz="4" w:space="0" w:color="auto"/>
              <w:right w:val="single" w:sz="4" w:space="0" w:color="auto"/>
            </w:tcBorders>
          </w:tcPr>
          <w:p w14:paraId="533FCF10" w14:textId="77777777" w:rsidR="00737D4F" w:rsidRPr="00E062F1" w:rsidRDefault="00737D4F" w:rsidP="00144DF6">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tcPr>
          <w:p w14:paraId="51F781B6" w14:textId="77777777" w:rsidR="00737D4F" w:rsidRPr="00E062F1" w:rsidRDefault="00737D4F" w:rsidP="00144DF6">
            <w:pPr>
              <w:pStyle w:val="TAC"/>
              <w:keepNext w:val="0"/>
              <w:rPr>
                <w:sz w:val="16"/>
              </w:rPr>
            </w:pPr>
            <w:r w:rsidRPr="00E062F1">
              <w:rPr>
                <w:rFonts w:eastAsia="MS Mincho" w:cs="Arial"/>
                <w:sz w:val="16"/>
                <w:szCs w:val="16"/>
                <w:lang w:eastAsia="zh-TW"/>
              </w:rPr>
              <w:t>710</w:t>
            </w:r>
          </w:p>
        </w:tc>
        <w:tc>
          <w:tcPr>
            <w:tcW w:w="1172" w:type="dxa"/>
            <w:tcBorders>
              <w:top w:val="single" w:sz="4" w:space="0" w:color="auto"/>
              <w:left w:val="nil"/>
              <w:bottom w:val="single" w:sz="4" w:space="0" w:color="auto"/>
              <w:right w:val="single" w:sz="4" w:space="0" w:color="auto"/>
            </w:tcBorders>
          </w:tcPr>
          <w:p w14:paraId="1F380859" w14:textId="77777777" w:rsidR="00737D4F" w:rsidRPr="00E062F1" w:rsidRDefault="00737D4F" w:rsidP="00144DF6">
            <w:pPr>
              <w:pStyle w:val="TAC"/>
              <w:keepNext w:val="0"/>
              <w:rPr>
                <w:sz w:val="16"/>
                <w:lang w:eastAsia="ja-JP"/>
              </w:rPr>
            </w:pPr>
            <w:r w:rsidRPr="00E062F1">
              <w:rPr>
                <w:rFonts w:eastAsia="MS Mincho" w:cs="Arial"/>
                <w:sz w:val="16"/>
                <w:szCs w:val="16"/>
                <w:lang w:eastAsia="zh-TW"/>
              </w:rPr>
              <w:t>-26.2</w:t>
            </w:r>
          </w:p>
        </w:tc>
        <w:tc>
          <w:tcPr>
            <w:tcW w:w="749" w:type="dxa"/>
            <w:tcBorders>
              <w:top w:val="single" w:sz="4" w:space="0" w:color="auto"/>
              <w:left w:val="nil"/>
              <w:bottom w:val="single" w:sz="4" w:space="0" w:color="auto"/>
              <w:right w:val="single" w:sz="4" w:space="0" w:color="auto"/>
            </w:tcBorders>
            <w:noWrap/>
          </w:tcPr>
          <w:p w14:paraId="43A50105" w14:textId="77777777" w:rsidR="00737D4F" w:rsidRPr="00E062F1" w:rsidRDefault="00737D4F" w:rsidP="00144DF6">
            <w:pPr>
              <w:pStyle w:val="TAC"/>
              <w:keepNext w:val="0"/>
              <w:rPr>
                <w:sz w:val="16"/>
                <w:lang w:eastAsia="ja-JP"/>
              </w:rPr>
            </w:pPr>
            <w:r w:rsidRPr="00E062F1">
              <w:rPr>
                <w:rFonts w:eastAsia="MS Mincho" w:cs="Arial"/>
                <w:sz w:val="16"/>
                <w:szCs w:val="16"/>
                <w:lang w:eastAsia="zh-TW"/>
              </w:rPr>
              <w:t>6</w:t>
            </w:r>
          </w:p>
        </w:tc>
        <w:tc>
          <w:tcPr>
            <w:tcW w:w="1228" w:type="dxa"/>
            <w:tcBorders>
              <w:top w:val="single" w:sz="4" w:space="0" w:color="auto"/>
              <w:left w:val="nil"/>
              <w:bottom w:val="single" w:sz="4" w:space="0" w:color="auto"/>
              <w:right w:val="single" w:sz="4" w:space="0" w:color="auto"/>
            </w:tcBorders>
            <w:noWrap/>
          </w:tcPr>
          <w:p w14:paraId="2C24E99F" w14:textId="77777777" w:rsidR="00737D4F" w:rsidRPr="00E062F1" w:rsidRDefault="00737D4F" w:rsidP="00144DF6">
            <w:pPr>
              <w:pStyle w:val="TAC"/>
              <w:keepNext w:val="0"/>
              <w:rPr>
                <w:sz w:val="16"/>
                <w:lang w:eastAsia="zh-CN"/>
              </w:rPr>
            </w:pPr>
            <w:r w:rsidRPr="00E062F1">
              <w:rPr>
                <w:rFonts w:eastAsia="MS Mincho" w:cs="Arial"/>
                <w:sz w:val="16"/>
                <w:szCs w:val="16"/>
                <w:lang w:eastAsia="zh-TW"/>
              </w:rPr>
              <w:t>14</w:t>
            </w:r>
          </w:p>
        </w:tc>
      </w:tr>
      <w:tr w:rsidR="00737D4F" w:rsidRPr="00E062F1" w14:paraId="7196DC86" w14:textId="77777777" w:rsidTr="00144DF6">
        <w:trPr>
          <w:trHeight w:val="188"/>
          <w:jc w:val="center"/>
        </w:trPr>
        <w:tc>
          <w:tcPr>
            <w:tcW w:w="1632" w:type="dxa"/>
            <w:vMerge/>
            <w:tcBorders>
              <w:left w:val="single" w:sz="4" w:space="0" w:color="auto"/>
              <w:right w:val="single" w:sz="4" w:space="0" w:color="auto"/>
            </w:tcBorders>
          </w:tcPr>
          <w:p w14:paraId="247045C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232C99B" w14:textId="77777777" w:rsidR="00737D4F" w:rsidRPr="00E062F1" w:rsidRDefault="00737D4F" w:rsidP="00144DF6">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tcPr>
          <w:p w14:paraId="716CE3A5" w14:textId="77777777" w:rsidR="00737D4F" w:rsidRPr="00E062F1" w:rsidRDefault="00737D4F" w:rsidP="00144DF6">
            <w:pPr>
              <w:pStyle w:val="TAC"/>
              <w:keepNext w:val="0"/>
              <w:rPr>
                <w:sz w:val="16"/>
              </w:rPr>
            </w:pPr>
            <w:r w:rsidRPr="00E062F1">
              <w:rPr>
                <w:rFonts w:eastAsia="MS Mincho" w:cs="Arial"/>
                <w:sz w:val="16"/>
                <w:szCs w:val="16"/>
                <w:lang w:eastAsia="zh-TW"/>
              </w:rPr>
              <w:t>773</w:t>
            </w:r>
          </w:p>
        </w:tc>
        <w:tc>
          <w:tcPr>
            <w:tcW w:w="310" w:type="dxa"/>
            <w:tcBorders>
              <w:top w:val="single" w:sz="4" w:space="0" w:color="auto"/>
              <w:left w:val="nil"/>
              <w:bottom w:val="single" w:sz="4" w:space="0" w:color="auto"/>
              <w:right w:val="single" w:sz="4" w:space="0" w:color="auto"/>
            </w:tcBorders>
          </w:tcPr>
          <w:p w14:paraId="796634D0" w14:textId="77777777" w:rsidR="00737D4F" w:rsidRPr="00E062F1" w:rsidRDefault="00737D4F" w:rsidP="00144DF6">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tcPr>
          <w:p w14:paraId="61051ADA" w14:textId="77777777" w:rsidR="00737D4F" w:rsidRPr="00E062F1" w:rsidRDefault="00737D4F" w:rsidP="00144DF6">
            <w:pPr>
              <w:pStyle w:val="TAC"/>
              <w:keepNext w:val="0"/>
              <w:rPr>
                <w:sz w:val="16"/>
              </w:rPr>
            </w:pPr>
            <w:r w:rsidRPr="00E062F1">
              <w:rPr>
                <w:rFonts w:eastAsia="MS Mincho" w:cs="Arial"/>
                <w:sz w:val="16"/>
                <w:szCs w:val="16"/>
                <w:lang w:eastAsia="zh-TW"/>
              </w:rPr>
              <w:t>803</w:t>
            </w:r>
          </w:p>
        </w:tc>
        <w:tc>
          <w:tcPr>
            <w:tcW w:w="1172" w:type="dxa"/>
            <w:tcBorders>
              <w:top w:val="single" w:sz="4" w:space="0" w:color="auto"/>
              <w:left w:val="nil"/>
              <w:bottom w:val="single" w:sz="4" w:space="0" w:color="auto"/>
              <w:right w:val="single" w:sz="4" w:space="0" w:color="auto"/>
            </w:tcBorders>
          </w:tcPr>
          <w:p w14:paraId="1BE410D0" w14:textId="77777777" w:rsidR="00737D4F" w:rsidRPr="00E062F1" w:rsidRDefault="00737D4F" w:rsidP="00144DF6">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tcPr>
          <w:p w14:paraId="1765B975" w14:textId="77777777" w:rsidR="00737D4F" w:rsidRPr="00E062F1" w:rsidRDefault="00737D4F" w:rsidP="00144DF6">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tcPr>
          <w:p w14:paraId="34887254" w14:textId="77777777" w:rsidR="00737D4F" w:rsidRPr="00E062F1" w:rsidRDefault="00737D4F" w:rsidP="00144DF6">
            <w:pPr>
              <w:pStyle w:val="TAC"/>
              <w:keepNext w:val="0"/>
              <w:rPr>
                <w:sz w:val="16"/>
                <w:lang w:eastAsia="zh-CN"/>
              </w:rPr>
            </w:pPr>
          </w:p>
        </w:tc>
      </w:tr>
      <w:tr w:rsidR="00737D4F" w:rsidRPr="00E062F1" w14:paraId="7A8BD1D1" w14:textId="77777777" w:rsidTr="00144DF6">
        <w:trPr>
          <w:trHeight w:val="188"/>
          <w:jc w:val="center"/>
        </w:trPr>
        <w:tc>
          <w:tcPr>
            <w:tcW w:w="1632" w:type="dxa"/>
            <w:vMerge/>
            <w:tcBorders>
              <w:left w:val="single" w:sz="4" w:space="0" w:color="auto"/>
              <w:right w:val="single" w:sz="4" w:space="0" w:color="auto"/>
            </w:tcBorders>
          </w:tcPr>
          <w:p w14:paraId="439702F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35A2C3B" w14:textId="77777777" w:rsidR="00737D4F" w:rsidRPr="00E062F1" w:rsidRDefault="00737D4F" w:rsidP="00144DF6">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055F8D22" w14:textId="77777777" w:rsidR="00737D4F" w:rsidRPr="00E062F1" w:rsidRDefault="00737D4F" w:rsidP="00144DF6">
            <w:pPr>
              <w:pStyle w:val="TAC"/>
              <w:keepNext w:val="0"/>
              <w:rPr>
                <w:sz w:val="16"/>
              </w:rPr>
            </w:pPr>
            <w:r w:rsidRPr="00E062F1">
              <w:rPr>
                <w:rFonts w:eastAsia="MS Mincho" w:cs="Arial"/>
                <w:sz w:val="16"/>
                <w:szCs w:val="16"/>
                <w:lang w:eastAsia="zh-TW"/>
              </w:rPr>
              <w:t>945</w:t>
            </w:r>
          </w:p>
        </w:tc>
        <w:tc>
          <w:tcPr>
            <w:tcW w:w="310" w:type="dxa"/>
            <w:tcBorders>
              <w:top w:val="single" w:sz="4" w:space="0" w:color="auto"/>
              <w:left w:val="nil"/>
              <w:bottom w:val="single" w:sz="4" w:space="0" w:color="auto"/>
              <w:right w:val="single" w:sz="4" w:space="0" w:color="auto"/>
            </w:tcBorders>
            <w:vAlign w:val="center"/>
          </w:tcPr>
          <w:p w14:paraId="3DB5FF95" w14:textId="77777777" w:rsidR="00737D4F" w:rsidRPr="00E062F1" w:rsidRDefault="00737D4F" w:rsidP="00144DF6">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0A1AD3BE" w14:textId="77777777" w:rsidR="00737D4F" w:rsidRPr="00E062F1" w:rsidRDefault="00737D4F" w:rsidP="00144DF6">
            <w:pPr>
              <w:pStyle w:val="TAC"/>
              <w:keepNext w:val="0"/>
              <w:rPr>
                <w:sz w:val="16"/>
              </w:rPr>
            </w:pPr>
            <w:r w:rsidRPr="00E062F1">
              <w:rPr>
                <w:rFonts w:eastAsia="MS Mincho" w:cs="Arial"/>
                <w:sz w:val="16"/>
                <w:szCs w:val="16"/>
                <w:lang w:eastAsia="zh-TW"/>
              </w:rPr>
              <w:t>960</w:t>
            </w:r>
          </w:p>
        </w:tc>
        <w:tc>
          <w:tcPr>
            <w:tcW w:w="1172" w:type="dxa"/>
            <w:tcBorders>
              <w:top w:val="single" w:sz="4" w:space="0" w:color="auto"/>
              <w:left w:val="nil"/>
              <w:bottom w:val="single" w:sz="4" w:space="0" w:color="auto"/>
              <w:right w:val="single" w:sz="4" w:space="0" w:color="auto"/>
            </w:tcBorders>
            <w:vAlign w:val="center"/>
          </w:tcPr>
          <w:p w14:paraId="4239E6FB" w14:textId="77777777" w:rsidR="00737D4F" w:rsidRPr="00E062F1" w:rsidRDefault="00737D4F" w:rsidP="00144DF6">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425F058C" w14:textId="77777777" w:rsidR="00737D4F" w:rsidRPr="00E062F1" w:rsidRDefault="00737D4F" w:rsidP="00144DF6">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5264A7F2" w14:textId="77777777" w:rsidR="00737D4F" w:rsidRPr="00E062F1" w:rsidRDefault="00737D4F" w:rsidP="00144DF6">
            <w:pPr>
              <w:pStyle w:val="TAC"/>
              <w:keepNext w:val="0"/>
              <w:rPr>
                <w:sz w:val="16"/>
                <w:lang w:eastAsia="zh-CN"/>
              </w:rPr>
            </w:pPr>
          </w:p>
        </w:tc>
      </w:tr>
      <w:tr w:rsidR="00737D4F" w:rsidRPr="00E062F1" w14:paraId="2E3ECCB3" w14:textId="77777777" w:rsidTr="00144DF6">
        <w:trPr>
          <w:trHeight w:val="188"/>
          <w:jc w:val="center"/>
        </w:trPr>
        <w:tc>
          <w:tcPr>
            <w:tcW w:w="1632" w:type="dxa"/>
            <w:vMerge/>
            <w:tcBorders>
              <w:left w:val="single" w:sz="4" w:space="0" w:color="auto"/>
              <w:right w:val="single" w:sz="4" w:space="0" w:color="auto"/>
            </w:tcBorders>
          </w:tcPr>
          <w:p w14:paraId="60FD362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D12B640" w14:textId="77777777" w:rsidR="00737D4F" w:rsidRPr="00E062F1" w:rsidRDefault="00737D4F" w:rsidP="00144DF6">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01E6B7C7" w14:textId="77777777" w:rsidR="00737D4F" w:rsidRPr="00E062F1" w:rsidRDefault="00737D4F" w:rsidP="00144DF6">
            <w:pPr>
              <w:pStyle w:val="TAC"/>
              <w:keepNext w:val="0"/>
              <w:rPr>
                <w:sz w:val="16"/>
              </w:rPr>
            </w:pPr>
            <w:r w:rsidRPr="00E062F1">
              <w:rPr>
                <w:rFonts w:eastAsia="MS Mincho" w:cs="Arial"/>
                <w:sz w:val="16"/>
                <w:szCs w:val="16"/>
                <w:lang w:eastAsia="zh-TW"/>
              </w:rPr>
              <w:t>1884.5</w:t>
            </w:r>
          </w:p>
        </w:tc>
        <w:tc>
          <w:tcPr>
            <w:tcW w:w="310" w:type="dxa"/>
            <w:tcBorders>
              <w:top w:val="single" w:sz="4" w:space="0" w:color="auto"/>
              <w:left w:val="nil"/>
              <w:bottom w:val="single" w:sz="4" w:space="0" w:color="auto"/>
              <w:right w:val="single" w:sz="4" w:space="0" w:color="auto"/>
            </w:tcBorders>
            <w:vAlign w:val="center"/>
          </w:tcPr>
          <w:p w14:paraId="0B2510F5" w14:textId="77777777" w:rsidR="00737D4F" w:rsidRPr="00E062F1" w:rsidRDefault="00737D4F" w:rsidP="00144DF6">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28083B4F" w14:textId="77777777" w:rsidR="00737D4F" w:rsidRPr="00E062F1" w:rsidRDefault="00737D4F" w:rsidP="00144DF6">
            <w:pPr>
              <w:pStyle w:val="TAC"/>
              <w:keepNext w:val="0"/>
              <w:rPr>
                <w:sz w:val="16"/>
              </w:rPr>
            </w:pPr>
            <w:r w:rsidRPr="00E062F1">
              <w:rPr>
                <w:rFonts w:eastAsia="MS Mincho" w:cs="Arial"/>
                <w:sz w:val="16"/>
                <w:szCs w:val="16"/>
                <w:lang w:eastAsia="zh-TW"/>
              </w:rPr>
              <w:t>1915.7</w:t>
            </w:r>
          </w:p>
        </w:tc>
        <w:tc>
          <w:tcPr>
            <w:tcW w:w="1172" w:type="dxa"/>
            <w:tcBorders>
              <w:top w:val="single" w:sz="4" w:space="0" w:color="auto"/>
              <w:left w:val="nil"/>
              <w:bottom w:val="single" w:sz="4" w:space="0" w:color="auto"/>
              <w:right w:val="single" w:sz="4" w:space="0" w:color="auto"/>
            </w:tcBorders>
            <w:vAlign w:val="center"/>
          </w:tcPr>
          <w:p w14:paraId="5ED807ED" w14:textId="77777777" w:rsidR="00737D4F" w:rsidRPr="00E062F1" w:rsidRDefault="00737D4F" w:rsidP="00144DF6">
            <w:pPr>
              <w:pStyle w:val="TAC"/>
              <w:keepNext w:val="0"/>
              <w:rPr>
                <w:sz w:val="16"/>
                <w:lang w:eastAsia="ja-JP"/>
              </w:rPr>
            </w:pPr>
            <w:r w:rsidRPr="00E062F1">
              <w:rPr>
                <w:rFonts w:eastAsia="MS Mincho" w:cs="Arial"/>
                <w:sz w:val="16"/>
                <w:szCs w:val="16"/>
                <w:lang w:eastAsia="zh-TW"/>
              </w:rPr>
              <w:t>-41</w:t>
            </w:r>
          </w:p>
        </w:tc>
        <w:tc>
          <w:tcPr>
            <w:tcW w:w="749" w:type="dxa"/>
            <w:tcBorders>
              <w:top w:val="single" w:sz="4" w:space="0" w:color="auto"/>
              <w:left w:val="nil"/>
              <w:bottom w:val="single" w:sz="4" w:space="0" w:color="auto"/>
              <w:right w:val="single" w:sz="4" w:space="0" w:color="auto"/>
            </w:tcBorders>
            <w:noWrap/>
            <w:vAlign w:val="center"/>
          </w:tcPr>
          <w:p w14:paraId="20B4EF92" w14:textId="77777777" w:rsidR="00737D4F" w:rsidRPr="00E062F1" w:rsidRDefault="00737D4F" w:rsidP="00144DF6">
            <w:pPr>
              <w:pStyle w:val="TAC"/>
              <w:keepNext w:val="0"/>
              <w:rPr>
                <w:sz w:val="16"/>
                <w:lang w:eastAsia="ja-JP"/>
              </w:rPr>
            </w:pPr>
            <w:r w:rsidRPr="00E062F1">
              <w:rPr>
                <w:rFonts w:eastAsia="MS Mincho" w:cs="Arial"/>
                <w:sz w:val="16"/>
                <w:szCs w:val="16"/>
                <w:lang w:eastAsia="zh-TW"/>
              </w:rPr>
              <w:t>0.3</w:t>
            </w:r>
          </w:p>
        </w:tc>
        <w:tc>
          <w:tcPr>
            <w:tcW w:w="1228" w:type="dxa"/>
            <w:tcBorders>
              <w:top w:val="single" w:sz="4" w:space="0" w:color="auto"/>
              <w:left w:val="nil"/>
              <w:bottom w:val="single" w:sz="4" w:space="0" w:color="auto"/>
              <w:right w:val="single" w:sz="4" w:space="0" w:color="auto"/>
            </w:tcBorders>
            <w:noWrap/>
            <w:vAlign w:val="center"/>
          </w:tcPr>
          <w:p w14:paraId="58577560" w14:textId="77777777" w:rsidR="00737D4F" w:rsidRPr="00E062F1" w:rsidRDefault="00737D4F" w:rsidP="00144DF6">
            <w:pPr>
              <w:pStyle w:val="TAC"/>
              <w:keepNext w:val="0"/>
              <w:rPr>
                <w:sz w:val="16"/>
                <w:lang w:eastAsia="zh-CN"/>
              </w:rPr>
            </w:pPr>
            <w:r w:rsidRPr="00E062F1">
              <w:rPr>
                <w:rFonts w:cs="Arial"/>
                <w:sz w:val="16"/>
                <w:szCs w:val="16"/>
                <w:lang w:eastAsia="zh-TW"/>
              </w:rPr>
              <w:t>3</w:t>
            </w:r>
            <w:r w:rsidRPr="00E062F1">
              <w:rPr>
                <w:rFonts w:eastAsia="MS Mincho" w:cs="Arial"/>
                <w:sz w:val="16"/>
                <w:szCs w:val="16"/>
                <w:lang w:eastAsia="zh-TW"/>
              </w:rPr>
              <w:t>, 9</w:t>
            </w:r>
          </w:p>
        </w:tc>
      </w:tr>
      <w:tr w:rsidR="00737D4F" w:rsidRPr="00E062F1" w14:paraId="363A5E1D" w14:textId="77777777" w:rsidTr="00144DF6">
        <w:trPr>
          <w:trHeight w:val="188"/>
          <w:jc w:val="center"/>
        </w:trPr>
        <w:tc>
          <w:tcPr>
            <w:tcW w:w="1632" w:type="dxa"/>
            <w:vMerge/>
            <w:tcBorders>
              <w:left w:val="single" w:sz="4" w:space="0" w:color="auto"/>
              <w:right w:val="single" w:sz="4" w:space="0" w:color="auto"/>
            </w:tcBorders>
          </w:tcPr>
          <w:p w14:paraId="3A3FCD4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CB356B1" w14:textId="77777777" w:rsidR="00737D4F" w:rsidRPr="00E062F1" w:rsidRDefault="00737D4F" w:rsidP="00144DF6">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471190BA" w14:textId="77777777" w:rsidR="00737D4F" w:rsidRPr="00E062F1" w:rsidRDefault="00737D4F" w:rsidP="00144DF6">
            <w:pPr>
              <w:pStyle w:val="TAC"/>
              <w:keepNext w:val="0"/>
              <w:rPr>
                <w:sz w:val="16"/>
              </w:rPr>
            </w:pPr>
            <w:r w:rsidRPr="00E062F1">
              <w:rPr>
                <w:rFonts w:eastAsia="MS Mincho" w:cs="Arial"/>
                <w:sz w:val="16"/>
                <w:szCs w:val="16"/>
                <w:lang w:eastAsia="zh-TW"/>
              </w:rPr>
              <w:t>2545</w:t>
            </w:r>
          </w:p>
        </w:tc>
        <w:tc>
          <w:tcPr>
            <w:tcW w:w="310" w:type="dxa"/>
            <w:tcBorders>
              <w:top w:val="single" w:sz="4" w:space="0" w:color="auto"/>
              <w:left w:val="nil"/>
              <w:bottom w:val="single" w:sz="4" w:space="0" w:color="auto"/>
              <w:right w:val="single" w:sz="4" w:space="0" w:color="auto"/>
            </w:tcBorders>
            <w:vAlign w:val="center"/>
          </w:tcPr>
          <w:p w14:paraId="07EA13E7" w14:textId="77777777" w:rsidR="00737D4F" w:rsidRPr="00E062F1" w:rsidRDefault="00737D4F" w:rsidP="00144DF6">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3A0A40B6" w14:textId="77777777" w:rsidR="00737D4F" w:rsidRPr="00E062F1" w:rsidRDefault="00737D4F" w:rsidP="00144DF6">
            <w:pPr>
              <w:pStyle w:val="TAC"/>
              <w:keepNext w:val="0"/>
              <w:rPr>
                <w:sz w:val="16"/>
              </w:rPr>
            </w:pPr>
            <w:r w:rsidRPr="00E062F1">
              <w:rPr>
                <w:rFonts w:eastAsia="MS Mincho" w:cs="Arial"/>
                <w:sz w:val="16"/>
                <w:szCs w:val="16"/>
                <w:lang w:eastAsia="zh-TW"/>
              </w:rPr>
              <w:t>2575</w:t>
            </w:r>
          </w:p>
        </w:tc>
        <w:tc>
          <w:tcPr>
            <w:tcW w:w="1172" w:type="dxa"/>
            <w:tcBorders>
              <w:top w:val="single" w:sz="4" w:space="0" w:color="auto"/>
              <w:left w:val="nil"/>
              <w:bottom w:val="single" w:sz="4" w:space="0" w:color="auto"/>
              <w:right w:val="single" w:sz="4" w:space="0" w:color="auto"/>
            </w:tcBorders>
            <w:vAlign w:val="center"/>
          </w:tcPr>
          <w:p w14:paraId="36615E02" w14:textId="77777777" w:rsidR="00737D4F" w:rsidRPr="00E062F1" w:rsidRDefault="00737D4F" w:rsidP="00144DF6">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50604F0A" w14:textId="77777777" w:rsidR="00737D4F" w:rsidRPr="00E062F1" w:rsidRDefault="00737D4F" w:rsidP="00144DF6">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19C50415" w14:textId="77777777" w:rsidR="00737D4F" w:rsidRPr="00E062F1" w:rsidRDefault="00737D4F" w:rsidP="00144DF6">
            <w:pPr>
              <w:pStyle w:val="TAC"/>
              <w:keepNext w:val="0"/>
              <w:rPr>
                <w:sz w:val="16"/>
                <w:lang w:eastAsia="zh-CN"/>
              </w:rPr>
            </w:pPr>
          </w:p>
        </w:tc>
      </w:tr>
      <w:tr w:rsidR="00737D4F" w:rsidRPr="00E062F1" w14:paraId="3CF9A2FB" w14:textId="77777777" w:rsidTr="00144DF6">
        <w:trPr>
          <w:trHeight w:val="188"/>
          <w:jc w:val="center"/>
        </w:trPr>
        <w:tc>
          <w:tcPr>
            <w:tcW w:w="1632" w:type="dxa"/>
            <w:vMerge/>
            <w:tcBorders>
              <w:left w:val="single" w:sz="4" w:space="0" w:color="auto"/>
              <w:right w:val="single" w:sz="4" w:space="0" w:color="auto"/>
            </w:tcBorders>
          </w:tcPr>
          <w:p w14:paraId="7839591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B1CEB41" w14:textId="77777777" w:rsidR="00737D4F" w:rsidRPr="00E062F1" w:rsidRDefault="00737D4F" w:rsidP="00144DF6">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2F79F328" w14:textId="77777777" w:rsidR="00737D4F" w:rsidRPr="00E062F1" w:rsidRDefault="00737D4F" w:rsidP="00144DF6">
            <w:pPr>
              <w:pStyle w:val="TAC"/>
              <w:keepNext w:val="0"/>
              <w:rPr>
                <w:sz w:val="16"/>
              </w:rPr>
            </w:pPr>
            <w:r w:rsidRPr="00E062F1">
              <w:rPr>
                <w:rFonts w:eastAsia="MS Mincho" w:cs="Arial"/>
                <w:sz w:val="16"/>
                <w:szCs w:val="16"/>
                <w:lang w:eastAsia="zh-TW"/>
              </w:rPr>
              <w:t>2595</w:t>
            </w:r>
          </w:p>
        </w:tc>
        <w:tc>
          <w:tcPr>
            <w:tcW w:w="310" w:type="dxa"/>
            <w:tcBorders>
              <w:top w:val="single" w:sz="4" w:space="0" w:color="auto"/>
              <w:left w:val="nil"/>
              <w:bottom w:val="single" w:sz="4" w:space="0" w:color="auto"/>
              <w:right w:val="single" w:sz="4" w:space="0" w:color="auto"/>
            </w:tcBorders>
            <w:vAlign w:val="center"/>
          </w:tcPr>
          <w:p w14:paraId="74721780" w14:textId="77777777" w:rsidR="00737D4F" w:rsidRPr="00E062F1" w:rsidRDefault="00737D4F" w:rsidP="00144DF6">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57FC7EC3" w14:textId="77777777" w:rsidR="00737D4F" w:rsidRPr="00E062F1" w:rsidRDefault="00737D4F" w:rsidP="00144DF6">
            <w:pPr>
              <w:pStyle w:val="TAC"/>
              <w:keepNext w:val="0"/>
              <w:rPr>
                <w:sz w:val="16"/>
              </w:rPr>
            </w:pPr>
            <w:r w:rsidRPr="00E062F1">
              <w:rPr>
                <w:rFonts w:eastAsia="MS Mincho" w:cs="Arial"/>
                <w:sz w:val="16"/>
                <w:szCs w:val="16"/>
                <w:lang w:eastAsia="zh-TW"/>
              </w:rPr>
              <w:t>2645</w:t>
            </w:r>
          </w:p>
        </w:tc>
        <w:tc>
          <w:tcPr>
            <w:tcW w:w="1172" w:type="dxa"/>
            <w:tcBorders>
              <w:top w:val="single" w:sz="4" w:space="0" w:color="auto"/>
              <w:left w:val="nil"/>
              <w:bottom w:val="single" w:sz="4" w:space="0" w:color="auto"/>
              <w:right w:val="single" w:sz="4" w:space="0" w:color="auto"/>
            </w:tcBorders>
            <w:vAlign w:val="center"/>
          </w:tcPr>
          <w:p w14:paraId="0C97E306" w14:textId="77777777" w:rsidR="00737D4F" w:rsidRPr="00E062F1" w:rsidRDefault="00737D4F" w:rsidP="00144DF6">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39ED0B09" w14:textId="77777777" w:rsidR="00737D4F" w:rsidRPr="00E062F1" w:rsidRDefault="00737D4F" w:rsidP="00144DF6">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55CD3867" w14:textId="77777777" w:rsidR="00737D4F" w:rsidRPr="00E062F1" w:rsidRDefault="00737D4F" w:rsidP="00144DF6">
            <w:pPr>
              <w:pStyle w:val="TAC"/>
              <w:keepNext w:val="0"/>
              <w:rPr>
                <w:sz w:val="16"/>
                <w:lang w:eastAsia="zh-CN"/>
              </w:rPr>
            </w:pPr>
          </w:p>
        </w:tc>
      </w:tr>
      <w:tr w:rsidR="00737D4F" w:rsidRPr="00E062F1" w14:paraId="778E6D0C"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4FEE4FAC" w14:textId="77777777" w:rsidR="00737D4F" w:rsidRPr="00E062F1" w:rsidRDefault="00737D4F" w:rsidP="00144DF6">
            <w:pPr>
              <w:pStyle w:val="TAC"/>
              <w:rPr>
                <w:sz w:val="16"/>
                <w:szCs w:val="16"/>
                <w:lang w:eastAsia="ja-JP"/>
              </w:rPr>
            </w:pPr>
            <w:r w:rsidRPr="00E062F1">
              <w:rPr>
                <w:sz w:val="16"/>
                <w:szCs w:val="16"/>
                <w:lang w:eastAsia="ja-JP"/>
              </w:rPr>
              <w:t>DC_11_n77</w:t>
            </w:r>
          </w:p>
        </w:tc>
        <w:tc>
          <w:tcPr>
            <w:tcW w:w="2857" w:type="dxa"/>
            <w:tcBorders>
              <w:top w:val="single" w:sz="4" w:space="0" w:color="auto"/>
              <w:left w:val="nil"/>
              <w:bottom w:val="single" w:sz="4" w:space="0" w:color="auto"/>
              <w:right w:val="single" w:sz="4" w:space="0" w:color="auto"/>
            </w:tcBorders>
            <w:vAlign w:val="bottom"/>
          </w:tcPr>
          <w:p w14:paraId="0473672F" w14:textId="77777777" w:rsidR="00737D4F" w:rsidRPr="00E062F1" w:rsidRDefault="00737D4F" w:rsidP="00144DF6">
            <w:pPr>
              <w:pStyle w:val="TAL"/>
              <w:rPr>
                <w:sz w:val="16"/>
                <w:szCs w:val="16"/>
              </w:rPr>
            </w:pPr>
            <w:r w:rsidRPr="00E062F1">
              <w:rPr>
                <w:sz w:val="16"/>
                <w:szCs w:val="16"/>
              </w:rPr>
              <w:t xml:space="preserve">E-UTRA Band </w:t>
            </w:r>
            <w:r w:rsidRPr="00E062F1">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14:paraId="5A4A268D"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B5DD11"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0EEB9F5"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60AB3E" w14:textId="77777777" w:rsidR="00737D4F" w:rsidRPr="00E062F1" w:rsidRDefault="00737D4F" w:rsidP="00144DF6">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964F0D" w14:textId="77777777" w:rsidR="00737D4F" w:rsidRPr="00E062F1" w:rsidRDefault="00737D4F" w:rsidP="00144DF6">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638FC0" w14:textId="77777777" w:rsidR="00737D4F" w:rsidRPr="00E062F1" w:rsidRDefault="00737D4F" w:rsidP="00144DF6">
            <w:pPr>
              <w:pStyle w:val="TAC"/>
              <w:keepNext w:val="0"/>
              <w:rPr>
                <w:sz w:val="16"/>
                <w:lang w:eastAsia="zh-CN"/>
              </w:rPr>
            </w:pPr>
          </w:p>
        </w:tc>
      </w:tr>
      <w:tr w:rsidR="00737D4F" w:rsidRPr="00E062F1" w14:paraId="2907022C" w14:textId="77777777" w:rsidTr="00144DF6">
        <w:trPr>
          <w:trHeight w:val="188"/>
          <w:jc w:val="center"/>
        </w:trPr>
        <w:tc>
          <w:tcPr>
            <w:tcW w:w="1632" w:type="dxa"/>
            <w:vMerge/>
            <w:tcBorders>
              <w:left w:val="single" w:sz="4" w:space="0" w:color="auto"/>
              <w:right w:val="single" w:sz="4" w:space="0" w:color="auto"/>
            </w:tcBorders>
          </w:tcPr>
          <w:p w14:paraId="2DFA5D5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8DAE548"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09AFAD7" w14:textId="77777777" w:rsidR="00737D4F" w:rsidRPr="00E062F1" w:rsidRDefault="00737D4F" w:rsidP="00144DF6">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495AB00"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DEEE1" w14:textId="77777777" w:rsidR="00737D4F" w:rsidRPr="00E062F1" w:rsidRDefault="00737D4F" w:rsidP="00144DF6">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351DE71" w14:textId="77777777" w:rsidR="00737D4F" w:rsidRPr="00E062F1" w:rsidRDefault="00737D4F" w:rsidP="00144DF6">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CF7171" w14:textId="77777777" w:rsidR="00737D4F" w:rsidRPr="00E062F1" w:rsidRDefault="00737D4F" w:rsidP="00144DF6">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3FAE1A" w14:textId="77777777" w:rsidR="00737D4F" w:rsidRPr="00E062F1" w:rsidRDefault="00737D4F" w:rsidP="00144DF6">
            <w:pPr>
              <w:pStyle w:val="TAC"/>
              <w:keepNext w:val="0"/>
              <w:rPr>
                <w:sz w:val="16"/>
                <w:lang w:eastAsia="zh-CN"/>
              </w:rPr>
            </w:pPr>
          </w:p>
        </w:tc>
      </w:tr>
      <w:tr w:rsidR="00737D4F" w:rsidRPr="00E062F1" w14:paraId="31B7D318" w14:textId="77777777" w:rsidTr="00144DF6">
        <w:trPr>
          <w:trHeight w:val="188"/>
          <w:jc w:val="center"/>
        </w:trPr>
        <w:tc>
          <w:tcPr>
            <w:tcW w:w="1632" w:type="dxa"/>
            <w:vMerge/>
            <w:tcBorders>
              <w:left w:val="single" w:sz="4" w:space="0" w:color="auto"/>
              <w:right w:val="single" w:sz="4" w:space="0" w:color="auto"/>
            </w:tcBorders>
          </w:tcPr>
          <w:p w14:paraId="0CEB2CF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5282D63"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161F0E6" w14:textId="77777777" w:rsidR="00737D4F" w:rsidRPr="00E062F1" w:rsidRDefault="00737D4F" w:rsidP="00144DF6">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63A1C4" w14:textId="77777777" w:rsidR="00737D4F" w:rsidRPr="00E062F1" w:rsidRDefault="00737D4F" w:rsidP="00144DF6">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5A41997E" w14:textId="77777777" w:rsidR="00737D4F" w:rsidRPr="00E062F1" w:rsidRDefault="00737D4F" w:rsidP="00144DF6">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1AA66F1" w14:textId="77777777" w:rsidR="00737D4F" w:rsidRPr="00E062F1" w:rsidRDefault="00737D4F" w:rsidP="00144DF6">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13C022C" w14:textId="77777777" w:rsidR="00737D4F" w:rsidRPr="00E062F1" w:rsidRDefault="00737D4F" w:rsidP="00144DF6">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2C0490" w14:textId="77777777" w:rsidR="00737D4F" w:rsidRPr="00E062F1" w:rsidRDefault="00737D4F" w:rsidP="00144DF6">
            <w:pPr>
              <w:pStyle w:val="TAC"/>
              <w:keepNext w:val="0"/>
              <w:rPr>
                <w:sz w:val="16"/>
                <w:lang w:eastAsia="zh-CN"/>
              </w:rPr>
            </w:pPr>
            <w:r w:rsidRPr="00E062F1">
              <w:rPr>
                <w:sz w:val="16"/>
                <w:lang w:eastAsia="ja-JP"/>
              </w:rPr>
              <w:t>3</w:t>
            </w:r>
          </w:p>
        </w:tc>
      </w:tr>
      <w:tr w:rsidR="00737D4F" w:rsidRPr="00E062F1" w14:paraId="02D4AE5E" w14:textId="77777777" w:rsidTr="00144DF6">
        <w:trPr>
          <w:trHeight w:val="188"/>
          <w:jc w:val="center"/>
        </w:trPr>
        <w:tc>
          <w:tcPr>
            <w:tcW w:w="1632" w:type="dxa"/>
            <w:vMerge/>
            <w:tcBorders>
              <w:left w:val="single" w:sz="4" w:space="0" w:color="auto"/>
              <w:right w:val="single" w:sz="4" w:space="0" w:color="auto"/>
            </w:tcBorders>
          </w:tcPr>
          <w:p w14:paraId="7429FDD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9FBC47A"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AAD259C" w14:textId="77777777" w:rsidR="00737D4F" w:rsidRPr="00E062F1" w:rsidRDefault="00737D4F" w:rsidP="00144DF6">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88885E"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3E46EEB" w14:textId="77777777" w:rsidR="00737D4F" w:rsidRPr="00E062F1" w:rsidRDefault="00737D4F" w:rsidP="00144DF6">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D7FEF15" w14:textId="77777777" w:rsidR="00737D4F" w:rsidRPr="00E062F1" w:rsidRDefault="00737D4F" w:rsidP="00144DF6">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03DDEF" w14:textId="77777777" w:rsidR="00737D4F" w:rsidRPr="00E062F1" w:rsidRDefault="00737D4F" w:rsidP="00144DF6">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65E37A" w14:textId="77777777" w:rsidR="00737D4F" w:rsidRPr="00E062F1" w:rsidRDefault="00737D4F" w:rsidP="00144DF6">
            <w:pPr>
              <w:pStyle w:val="TAC"/>
              <w:keepNext w:val="0"/>
              <w:rPr>
                <w:sz w:val="16"/>
                <w:lang w:eastAsia="zh-CN"/>
              </w:rPr>
            </w:pPr>
          </w:p>
        </w:tc>
      </w:tr>
      <w:tr w:rsidR="00737D4F" w:rsidRPr="00E062F1" w14:paraId="3C3E3C25"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3432071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E47E1DD"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6B0D592" w14:textId="77777777" w:rsidR="00737D4F" w:rsidRPr="00E062F1" w:rsidRDefault="00737D4F" w:rsidP="00144DF6">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8FE064C"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4447DA7" w14:textId="77777777" w:rsidR="00737D4F" w:rsidRPr="00E062F1" w:rsidRDefault="00737D4F" w:rsidP="00144DF6">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2956D07" w14:textId="77777777" w:rsidR="00737D4F" w:rsidRPr="00E062F1" w:rsidRDefault="00737D4F" w:rsidP="00144DF6">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8454AC" w14:textId="77777777" w:rsidR="00737D4F" w:rsidRPr="00E062F1" w:rsidRDefault="00737D4F" w:rsidP="00144DF6">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B12DFE" w14:textId="77777777" w:rsidR="00737D4F" w:rsidRPr="00E062F1" w:rsidRDefault="00737D4F" w:rsidP="00144DF6">
            <w:pPr>
              <w:pStyle w:val="TAC"/>
              <w:keepNext w:val="0"/>
              <w:rPr>
                <w:sz w:val="16"/>
                <w:lang w:eastAsia="zh-CN"/>
              </w:rPr>
            </w:pPr>
          </w:p>
        </w:tc>
      </w:tr>
      <w:tr w:rsidR="00737D4F" w:rsidRPr="00E062F1" w14:paraId="368409C6" w14:textId="77777777" w:rsidTr="00144DF6">
        <w:trPr>
          <w:trHeight w:val="188"/>
          <w:jc w:val="center"/>
        </w:trPr>
        <w:tc>
          <w:tcPr>
            <w:tcW w:w="1632" w:type="dxa"/>
            <w:vMerge w:val="restart"/>
            <w:tcBorders>
              <w:left w:val="single" w:sz="4" w:space="0" w:color="auto"/>
              <w:right w:val="single" w:sz="4" w:space="0" w:color="auto"/>
            </w:tcBorders>
          </w:tcPr>
          <w:p w14:paraId="3A962D3C" w14:textId="77777777" w:rsidR="00737D4F" w:rsidRPr="00E062F1" w:rsidRDefault="00737D4F" w:rsidP="00144DF6">
            <w:pPr>
              <w:pStyle w:val="TAC"/>
              <w:rPr>
                <w:sz w:val="16"/>
                <w:szCs w:val="16"/>
                <w:lang w:eastAsia="ja-JP"/>
              </w:rPr>
            </w:pPr>
            <w:r w:rsidRPr="00E062F1">
              <w:rPr>
                <w:sz w:val="16"/>
                <w:szCs w:val="16"/>
                <w:lang w:eastAsia="ja-JP"/>
              </w:rPr>
              <w:t>DC_11_n78</w:t>
            </w:r>
          </w:p>
        </w:tc>
        <w:tc>
          <w:tcPr>
            <w:tcW w:w="2857" w:type="dxa"/>
            <w:tcBorders>
              <w:top w:val="single" w:sz="4" w:space="0" w:color="auto"/>
              <w:left w:val="nil"/>
              <w:bottom w:val="single" w:sz="4" w:space="0" w:color="auto"/>
              <w:right w:val="single" w:sz="4" w:space="0" w:color="auto"/>
            </w:tcBorders>
            <w:vAlign w:val="bottom"/>
          </w:tcPr>
          <w:p w14:paraId="2E522FD0" w14:textId="77777777" w:rsidR="00737D4F" w:rsidRPr="00E062F1" w:rsidRDefault="00737D4F" w:rsidP="00144DF6">
            <w:pPr>
              <w:pStyle w:val="TAL"/>
              <w:rPr>
                <w:sz w:val="16"/>
                <w:szCs w:val="16"/>
              </w:rPr>
            </w:pPr>
            <w:r w:rsidRPr="00E062F1">
              <w:rPr>
                <w:sz w:val="16"/>
                <w:szCs w:val="16"/>
              </w:rPr>
              <w:t xml:space="preserve">E-UTRA Band </w:t>
            </w:r>
            <w:r w:rsidRPr="00E062F1">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14:paraId="22011050"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DB870F"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9D9148F"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F657B6" w14:textId="77777777" w:rsidR="00737D4F" w:rsidRPr="00E062F1" w:rsidRDefault="00737D4F" w:rsidP="00144DF6">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8FCFEF" w14:textId="77777777" w:rsidR="00737D4F" w:rsidRPr="00E062F1" w:rsidRDefault="00737D4F" w:rsidP="00144DF6">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28F677" w14:textId="77777777" w:rsidR="00737D4F" w:rsidRPr="00E062F1" w:rsidRDefault="00737D4F" w:rsidP="00144DF6">
            <w:pPr>
              <w:pStyle w:val="TAC"/>
              <w:keepNext w:val="0"/>
              <w:rPr>
                <w:sz w:val="16"/>
                <w:lang w:eastAsia="zh-CN"/>
              </w:rPr>
            </w:pPr>
          </w:p>
        </w:tc>
      </w:tr>
      <w:tr w:rsidR="00737D4F" w:rsidRPr="00E062F1" w14:paraId="3FC8E505" w14:textId="77777777" w:rsidTr="00144DF6">
        <w:trPr>
          <w:trHeight w:val="188"/>
          <w:jc w:val="center"/>
        </w:trPr>
        <w:tc>
          <w:tcPr>
            <w:tcW w:w="1632" w:type="dxa"/>
            <w:vMerge/>
            <w:tcBorders>
              <w:left w:val="single" w:sz="4" w:space="0" w:color="auto"/>
              <w:right w:val="single" w:sz="4" w:space="0" w:color="auto"/>
            </w:tcBorders>
          </w:tcPr>
          <w:p w14:paraId="0277C2E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77CE6D1"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DAFC409" w14:textId="77777777" w:rsidR="00737D4F" w:rsidRPr="00E062F1" w:rsidRDefault="00737D4F" w:rsidP="00144DF6">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B004B28"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503F15" w14:textId="77777777" w:rsidR="00737D4F" w:rsidRPr="00E062F1" w:rsidRDefault="00737D4F" w:rsidP="00144DF6">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90E4B8" w14:textId="77777777" w:rsidR="00737D4F" w:rsidRPr="00E062F1" w:rsidRDefault="00737D4F" w:rsidP="00144DF6">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A32364" w14:textId="77777777" w:rsidR="00737D4F" w:rsidRPr="00E062F1" w:rsidRDefault="00737D4F" w:rsidP="00144DF6">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915DD1" w14:textId="77777777" w:rsidR="00737D4F" w:rsidRPr="00E062F1" w:rsidRDefault="00737D4F" w:rsidP="00144DF6">
            <w:pPr>
              <w:pStyle w:val="TAC"/>
              <w:keepNext w:val="0"/>
              <w:rPr>
                <w:sz w:val="16"/>
                <w:lang w:eastAsia="zh-CN"/>
              </w:rPr>
            </w:pPr>
          </w:p>
        </w:tc>
      </w:tr>
      <w:tr w:rsidR="00737D4F" w:rsidRPr="00E062F1" w14:paraId="7A96F898" w14:textId="77777777" w:rsidTr="00144DF6">
        <w:trPr>
          <w:trHeight w:val="188"/>
          <w:jc w:val="center"/>
        </w:trPr>
        <w:tc>
          <w:tcPr>
            <w:tcW w:w="1632" w:type="dxa"/>
            <w:vMerge/>
            <w:tcBorders>
              <w:left w:val="single" w:sz="4" w:space="0" w:color="auto"/>
              <w:right w:val="single" w:sz="4" w:space="0" w:color="auto"/>
            </w:tcBorders>
          </w:tcPr>
          <w:p w14:paraId="1906D40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601C480"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CDC2ACD" w14:textId="77777777" w:rsidR="00737D4F" w:rsidRPr="00E062F1" w:rsidRDefault="00737D4F" w:rsidP="00144DF6">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563058B" w14:textId="77777777" w:rsidR="00737D4F" w:rsidRPr="00E062F1" w:rsidRDefault="00737D4F" w:rsidP="00144DF6">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62D85DC4" w14:textId="77777777" w:rsidR="00737D4F" w:rsidRPr="00E062F1" w:rsidRDefault="00737D4F" w:rsidP="00144DF6">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19211DB" w14:textId="77777777" w:rsidR="00737D4F" w:rsidRPr="00E062F1" w:rsidRDefault="00737D4F" w:rsidP="00144DF6">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BC3B660" w14:textId="77777777" w:rsidR="00737D4F" w:rsidRPr="00E062F1" w:rsidRDefault="00737D4F" w:rsidP="00144DF6">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E388D71" w14:textId="77777777" w:rsidR="00737D4F" w:rsidRPr="00E062F1" w:rsidRDefault="00737D4F" w:rsidP="00144DF6">
            <w:pPr>
              <w:pStyle w:val="TAC"/>
              <w:keepNext w:val="0"/>
              <w:rPr>
                <w:sz w:val="16"/>
                <w:lang w:eastAsia="zh-CN"/>
              </w:rPr>
            </w:pPr>
            <w:r w:rsidRPr="00E062F1">
              <w:rPr>
                <w:sz w:val="16"/>
                <w:lang w:eastAsia="ja-JP"/>
              </w:rPr>
              <w:t>3</w:t>
            </w:r>
          </w:p>
        </w:tc>
      </w:tr>
      <w:tr w:rsidR="00737D4F" w:rsidRPr="00E062F1" w14:paraId="2E73AFA4" w14:textId="77777777" w:rsidTr="00144DF6">
        <w:trPr>
          <w:trHeight w:val="188"/>
          <w:jc w:val="center"/>
        </w:trPr>
        <w:tc>
          <w:tcPr>
            <w:tcW w:w="1632" w:type="dxa"/>
            <w:vMerge/>
            <w:tcBorders>
              <w:left w:val="single" w:sz="4" w:space="0" w:color="auto"/>
              <w:right w:val="single" w:sz="4" w:space="0" w:color="auto"/>
            </w:tcBorders>
          </w:tcPr>
          <w:p w14:paraId="0CCBE98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5CB129A"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A954BA6" w14:textId="77777777" w:rsidR="00737D4F" w:rsidRPr="00E062F1" w:rsidRDefault="00737D4F" w:rsidP="00144DF6">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C8417DE"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2945D16" w14:textId="77777777" w:rsidR="00737D4F" w:rsidRPr="00E062F1" w:rsidRDefault="00737D4F" w:rsidP="00144DF6">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0C41318" w14:textId="77777777" w:rsidR="00737D4F" w:rsidRPr="00E062F1" w:rsidRDefault="00737D4F" w:rsidP="00144DF6">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1D7475" w14:textId="77777777" w:rsidR="00737D4F" w:rsidRPr="00E062F1" w:rsidRDefault="00737D4F" w:rsidP="00144DF6">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098657" w14:textId="77777777" w:rsidR="00737D4F" w:rsidRPr="00E062F1" w:rsidRDefault="00737D4F" w:rsidP="00144DF6">
            <w:pPr>
              <w:pStyle w:val="TAC"/>
              <w:keepNext w:val="0"/>
              <w:rPr>
                <w:sz w:val="16"/>
                <w:lang w:eastAsia="zh-CN"/>
              </w:rPr>
            </w:pPr>
          </w:p>
        </w:tc>
      </w:tr>
      <w:tr w:rsidR="00737D4F" w:rsidRPr="00E062F1" w14:paraId="74580734"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2725FFF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7D99B51"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228648A" w14:textId="77777777" w:rsidR="00737D4F" w:rsidRPr="00E062F1" w:rsidRDefault="00737D4F" w:rsidP="00144DF6">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2A5F48D"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3A386CA" w14:textId="77777777" w:rsidR="00737D4F" w:rsidRPr="00E062F1" w:rsidRDefault="00737D4F" w:rsidP="00144DF6">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376A463" w14:textId="77777777" w:rsidR="00737D4F" w:rsidRPr="00E062F1" w:rsidRDefault="00737D4F" w:rsidP="00144DF6">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8D3BDC" w14:textId="77777777" w:rsidR="00737D4F" w:rsidRPr="00E062F1" w:rsidRDefault="00737D4F" w:rsidP="00144DF6">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3E5537" w14:textId="77777777" w:rsidR="00737D4F" w:rsidRPr="00E062F1" w:rsidRDefault="00737D4F" w:rsidP="00144DF6">
            <w:pPr>
              <w:pStyle w:val="TAC"/>
              <w:keepNext w:val="0"/>
              <w:rPr>
                <w:sz w:val="16"/>
                <w:lang w:eastAsia="zh-CN"/>
              </w:rPr>
            </w:pPr>
          </w:p>
        </w:tc>
      </w:tr>
      <w:tr w:rsidR="00737D4F" w:rsidRPr="00E062F1" w14:paraId="3F65D871" w14:textId="77777777" w:rsidTr="00144DF6">
        <w:trPr>
          <w:trHeight w:val="188"/>
          <w:jc w:val="center"/>
        </w:trPr>
        <w:tc>
          <w:tcPr>
            <w:tcW w:w="1632" w:type="dxa"/>
            <w:vMerge w:val="restart"/>
            <w:tcBorders>
              <w:left w:val="single" w:sz="4" w:space="0" w:color="auto"/>
              <w:right w:val="single" w:sz="4" w:space="0" w:color="auto"/>
            </w:tcBorders>
          </w:tcPr>
          <w:p w14:paraId="70194921" w14:textId="77777777" w:rsidR="00737D4F" w:rsidRPr="00E062F1" w:rsidRDefault="00737D4F" w:rsidP="00144DF6">
            <w:pPr>
              <w:pStyle w:val="TAC"/>
              <w:rPr>
                <w:sz w:val="16"/>
                <w:szCs w:val="16"/>
                <w:lang w:eastAsia="ja-JP"/>
              </w:rPr>
            </w:pPr>
            <w:r w:rsidRPr="00E062F1">
              <w:rPr>
                <w:sz w:val="16"/>
                <w:szCs w:val="16"/>
                <w:lang w:eastAsia="ja-JP"/>
              </w:rPr>
              <w:t>DC_11_n79</w:t>
            </w:r>
          </w:p>
        </w:tc>
        <w:tc>
          <w:tcPr>
            <w:tcW w:w="2857" w:type="dxa"/>
            <w:tcBorders>
              <w:top w:val="single" w:sz="4" w:space="0" w:color="auto"/>
              <w:left w:val="nil"/>
              <w:bottom w:val="single" w:sz="4" w:space="0" w:color="auto"/>
              <w:right w:val="single" w:sz="4" w:space="0" w:color="auto"/>
            </w:tcBorders>
            <w:vAlign w:val="bottom"/>
          </w:tcPr>
          <w:p w14:paraId="15175EEB" w14:textId="77777777" w:rsidR="00737D4F" w:rsidRPr="00E062F1" w:rsidRDefault="00737D4F" w:rsidP="00144DF6">
            <w:pPr>
              <w:pStyle w:val="TAL"/>
              <w:rPr>
                <w:sz w:val="16"/>
                <w:szCs w:val="16"/>
              </w:rPr>
            </w:pPr>
            <w:r w:rsidRPr="00E062F1">
              <w:rPr>
                <w:sz w:val="16"/>
                <w:szCs w:val="16"/>
              </w:rPr>
              <w:t xml:space="preserve">E-UTRA Band </w:t>
            </w:r>
            <w:r w:rsidRPr="00E062F1">
              <w:rPr>
                <w:sz w:val="16"/>
                <w:szCs w:val="16"/>
                <w:lang w:eastAsia="ja-JP"/>
              </w:rPr>
              <w:t>1, 3, 18, 19, 28, 34, 42, 65</w:t>
            </w:r>
          </w:p>
        </w:tc>
        <w:tc>
          <w:tcPr>
            <w:tcW w:w="941" w:type="dxa"/>
            <w:tcBorders>
              <w:top w:val="single" w:sz="4" w:space="0" w:color="auto"/>
              <w:left w:val="nil"/>
              <w:bottom w:val="single" w:sz="4" w:space="0" w:color="auto"/>
              <w:right w:val="single" w:sz="4" w:space="0" w:color="auto"/>
            </w:tcBorders>
            <w:vAlign w:val="center"/>
          </w:tcPr>
          <w:p w14:paraId="3CA10E73"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B42AA5"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FD4BFC0"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CD1159" w14:textId="77777777" w:rsidR="00737D4F" w:rsidRPr="00E062F1" w:rsidRDefault="00737D4F" w:rsidP="00144DF6">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1F730C" w14:textId="77777777" w:rsidR="00737D4F" w:rsidRPr="00E062F1" w:rsidRDefault="00737D4F" w:rsidP="00144DF6">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8D8CF8" w14:textId="77777777" w:rsidR="00737D4F" w:rsidRPr="00E062F1" w:rsidRDefault="00737D4F" w:rsidP="00144DF6">
            <w:pPr>
              <w:pStyle w:val="TAC"/>
              <w:keepNext w:val="0"/>
              <w:rPr>
                <w:sz w:val="16"/>
                <w:lang w:eastAsia="zh-CN"/>
              </w:rPr>
            </w:pPr>
          </w:p>
        </w:tc>
      </w:tr>
      <w:tr w:rsidR="00737D4F" w:rsidRPr="00E062F1" w14:paraId="55C21EB9" w14:textId="77777777" w:rsidTr="00144DF6">
        <w:trPr>
          <w:trHeight w:val="188"/>
          <w:jc w:val="center"/>
        </w:trPr>
        <w:tc>
          <w:tcPr>
            <w:tcW w:w="1632" w:type="dxa"/>
            <w:vMerge/>
            <w:tcBorders>
              <w:left w:val="single" w:sz="4" w:space="0" w:color="auto"/>
              <w:right w:val="single" w:sz="4" w:space="0" w:color="auto"/>
            </w:tcBorders>
          </w:tcPr>
          <w:p w14:paraId="412D326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DF47575"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64AFEFE" w14:textId="77777777" w:rsidR="00737D4F" w:rsidRPr="00E062F1" w:rsidRDefault="00737D4F" w:rsidP="00144DF6">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62528EC"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A9FA69E" w14:textId="77777777" w:rsidR="00737D4F" w:rsidRPr="00E062F1" w:rsidRDefault="00737D4F" w:rsidP="00144DF6">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9C80723" w14:textId="77777777" w:rsidR="00737D4F" w:rsidRPr="00E062F1" w:rsidRDefault="00737D4F" w:rsidP="00144DF6">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C6C0C6" w14:textId="77777777" w:rsidR="00737D4F" w:rsidRPr="00E062F1" w:rsidRDefault="00737D4F" w:rsidP="00144DF6">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DE5DD3" w14:textId="77777777" w:rsidR="00737D4F" w:rsidRPr="00E062F1" w:rsidRDefault="00737D4F" w:rsidP="00144DF6">
            <w:pPr>
              <w:pStyle w:val="TAC"/>
              <w:keepNext w:val="0"/>
              <w:rPr>
                <w:sz w:val="16"/>
                <w:lang w:eastAsia="zh-CN"/>
              </w:rPr>
            </w:pPr>
          </w:p>
        </w:tc>
      </w:tr>
      <w:tr w:rsidR="00737D4F" w:rsidRPr="00E062F1" w14:paraId="6362829B" w14:textId="77777777" w:rsidTr="00144DF6">
        <w:trPr>
          <w:trHeight w:val="188"/>
          <w:jc w:val="center"/>
        </w:trPr>
        <w:tc>
          <w:tcPr>
            <w:tcW w:w="1632" w:type="dxa"/>
            <w:vMerge/>
            <w:tcBorders>
              <w:left w:val="single" w:sz="4" w:space="0" w:color="auto"/>
              <w:right w:val="single" w:sz="4" w:space="0" w:color="auto"/>
            </w:tcBorders>
          </w:tcPr>
          <w:p w14:paraId="13218C7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916118A"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EAB94FB" w14:textId="77777777" w:rsidR="00737D4F" w:rsidRPr="00E062F1" w:rsidRDefault="00737D4F" w:rsidP="00144DF6">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77F1D5B" w14:textId="77777777" w:rsidR="00737D4F" w:rsidRPr="00E062F1" w:rsidRDefault="00737D4F" w:rsidP="00144DF6">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3295DA11" w14:textId="77777777" w:rsidR="00737D4F" w:rsidRPr="00E062F1" w:rsidRDefault="00737D4F" w:rsidP="00144DF6">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9DB85E2" w14:textId="77777777" w:rsidR="00737D4F" w:rsidRPr="00E062F1" w:rsidRDefault="00737D4F" w:rsidP="00144DF6">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5AC026C" w14:textId="77777777" w:rsidR="00737D4F" w:rsidRPr="00E062F1" w:rsidRDefault="00737D4F" w:rsidP="00144DF6">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2E5C27A" w14:textId="77777777" w:rsidR="00737D4F" w:rsidRPr="00E062F1" w:rsidRDefault="00737D4F" w:rsidP="00144DF6">
            <w:pPr>
              <w:pStyle w:val="TAC"/>
              <w:keepNext w:val="0"/>
              <w:rPr>
                <w:sz w:val="16"/>
                <w:lang w:eastAsia="zh-CN"/>
              </w:rPr>
            </w:pPr>
            <w:r w:rsidRPr="00E062F1">
              <w:rPr>
                <w:sz w:val="16"/>
                <w:lang w:eastAsia="ja-JP"/>
              </w:rPr>
              <w:t>3</w:t>
            </w:r>
          </w:p>
        </w:tc>
      </w:tr>
      <w:tr w:rsidR="00737D4F" w:rsidRPr="00E062F1" w14:paraId="73B88E94" w14:textId="77777777" w:rsidTr="00144DF6">
        <w:trPr>
          <w:trHeight w:val="188"/>
          <w:jc w:val="center"/>
        </w:trPr>
        <w:tc>
          <w:tcPr>
            <w:tcW w:w="1632" w:type="dxa"/>
            <w:vMerge/>
            <w:tcBorders>
              <w:left w:val="single" w:sz="4" w:space="0" w:color="auto"/>
              <w:right w:val="single" w:sz="4" w:space="0" w:color="auto"/>
            </w:tcBorders>
          </w:tcPr>
          <w:p w14:paraId="55396EA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757615A"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E3E7B43" w14:textId="77777777" w:rsidR="00737D4F" w:rsidRPr="00E062F1" w:rsidRDefault="00737D4F" w:rsidP="00144DF6">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E0B6A59"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6FB83DD" w14:textId="77777777" w:rsidR="00737D4F" w:rsidRPr="00E062F1" w:rsidRDefault="00737D4F" w:rsidP="00144DF6">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9FEA394" w14:textId="77777777" w:rsidR="00737D4F" w:rsidRPr="00E062F1" w:rsidRDefault="00737D4F" w:rsidP="00144DF6">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D64CFE" w14:textId="77777777" w:rsidR="00737D4F" w:rsidRPr="00E062F1" w:rsidRDefault="00737D4F" w:rsidP="00144DF6">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547926" w14:textId="77777777" w:rsidR="00737D4F" w:rsidRPr="00E062F1" w:rsidRDefault="00737D4F" w:rsidP="00144DF6">
            <w:pPr>
              <w:pStyle w:val="TAC"/>
              <w:keepNext w:val="0"/>
              <w:rPr>
                <w:sz w:val="16"/>
                <w:lang w:eastAsia="zh-CN"/>
              </w:rPr>
            </w:pPr>
          </w:p>
        </w:tc>
      </w:tr>
      <w:tr w:rsidR="00737D4F" w:rsidRPr="00E062F1" w14:paraId="616F2A8E"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0A42B3A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BF22F09"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503364C" w14:textId="77777777" w:rsidR="00737D4F" w:rsidRPr="00E062F1" w:rsidRDefault="00737D4F" w:rsidP="00144DF6">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746ED21"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703FDED" w14:textId="77777777" w:rsidR="00737D4F" w:rsidRPr="00E062F1" w:rsidRDefault="00737D4F" w:rsidP="00144DF6">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F315F83" w14:textId="77777777" w:rsidR="00737D4F" w:rsidRPr="00E062F1" w:rsidRDefault="00737D4F" w:rsidP="00144DF6">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2A0C84" w14:textId="77777777" w:rsidR="00737D4F" w:rsidRPr="00E062F1" w:rsidRDefault="00737D4F" w:rsidP="00144DF6">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2EFB64" w14:textId="77777777" w:rsidR="00737D4F" w:rsidRPr="00E062F1" w:rsidRDefault="00737D4F" w:rsidP="00144DF6">
            <w:pPr>
              <w:pStyle w:val="TAC"/>
              <w:keepNext w:val="0"/>
              <w:rPr>
                <w:sz w:val="16"/>
                <w:lang w:eastAsia="zh-CN"/>
              </w:rPr>
            </w:pPr>
          </w:p>
        </w:tc>
      </w:tr>
      <w:tr w:rsidR="00737D4F" w:rsidRPr="00E062F1" w14:paraId="449241FF" w14:textId="77777777" w:rsidTr="00144DF6">
        <w:trPr>
          <w:trHeight w:val="188"/>
          <w:jc w:val="center"/>
        </w:trPr>
        <w:tc>
          <w:tcPr>
            <w:tcW w:w="1632" w:type="dxa"/>
            <w:vMerge w:val="restart"/>
            <w:tcBorders>
              <w:left w:val="single" w:sz="4" w:space="0" w:color="auto"/>
              <w:right w:val="single" w:sz="4" w:space="0" w:color="auto"/>
            </w:tcBorders>
          </w:tcPr>
          <w:p w14:paraId="00C073EA" w14:textId="77777777" w:rsidR="00737D4F" w:rsidRPr="00E062F1" w:rsidRDefault="00737D4F" w:rsidP="00144DF6">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12_n2</w:t>
            </w:r>
          </w:p>
        </w:tc>
        <w:tc>
          <w:tcPr>
            <w:tcW w:w="2857" w:type="dxa"/>
            <w:tcBorders>
              <w:top w:val="single" w:sz="4" w:space="0" w:color="auto"/>
              <w:left w:val="nil"/>
              <w:bottom w:val="single" w:sz="4" w:space="0" w:color="auto"/>
              <w:right w:val="single" w:sz="4" w:space="0" w:color="auto"/>
            </w:tcBorders>
            <w:vAlign w:val="center"/>
          </w:tcPr>
          <w:p w14:paraId="722B81D1" w14:textId="77777777" w:rsidR="00737D4F" w:rsidRPr="00E062F1" w:rsidRDefault="00737D4F" w:rsidP="00144DF6">
            <w:pPr>
              <w:pStyle w:val="TAL"/>
              <w:rPr>
                <w:sz w:val="16"/>
                <w:szCs w:val="16"/>
              </w:rPr>
            </w:pPr>
            <w:r w:rsidRPr="00E062F1">
              <w:rPr>
                <w:sz w:val="16"/>
                <w:szCs w:val="16"/>
              </w:rPr>
              <w:t>E-UTRA Band</w:t>
            </w:r>
            <w:r w:rsidRPr="00E062F1">
              <w:rPr>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14:paraId="0A201668"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C084CF4"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7CF6D2"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15A963" w14:textId="77777777" w:rsidR="00737D4F" w:rsidRPr="00E062F1" w:rsidRDefault="00737D4F" w:rsidP="00144DF6">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80FFF4C" w14:textId="77777777" w:rsidR="00737D4F" w:rsidRPr="00E062F1" w:rsidRDefault="00737D4F" w:rsidP="00144DF6">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C1F99F" w14:textId="77777777" w:rsidR="00737D4F" w:rsidRPr="00E062F1" w:rsidRDefault="00737D4F" w:rsidP="00144DF6">
            <w:pPr>
              <w:pStyle w:val="TAC"/>
              <w:rPr>
                <w:sz w:val="16"/>
                <w:lang w:eastAsia="zh-CN"/>
              </w:rPr>
            </w:pPr>
          </w:p>
        </w:tc>
      </w:tr>
      <w:tr w:rsidR="00737D4F" w:rsidRPr="00E062F1" w14:paraId="099C20AB" w14:textId="77777777" w:rsidTr="00144DF6">
        <w:trPr>
          <w:trHeight w:val="188"/>
          <w:jc w:val="center"/>
        </w:trPr>
        <w:tc>
          <w:tcPr>
            <w:tcW w:w="1632" w:type="dxa"/>
            <w:vMerge/>
            <w:tcBorders>
              <w:left w:val="single" w:sz="4" w:space="0" w:color="auto"/>
              <w:right w:val="single" w:sz="4" w:space="0" w:color="auto"/>
            </w:tcBorders>
          </w:tcPr>
          <w:p w14:paraId="39FAA99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04879B7" w14:textId="77777777" w:rsidR="00737D4F" w:rsidRPr="00E062F1" w:rsidRDefault="00737D4F" w:rsidP="00144DF6">
            <w:pPr>
              <w:pStyle w:val="TAL"/>
              <w:rPr>
                <w:sz w:val="16"/>
                <w:szCs w:val="16"/>
              </w:rPr>
            </w:pPr>
            <w:r w:rsidRPr="00E062F1">
              <w:rPr>
                <w:sz w:val="16"/>
                <w:szCs w:val="16"/>
              </w:rPr>
              <w:t xml:space="preserve">E-UTRA Band </w:t>
            </w:r>
            <w:r w:rsidRPr="00E062F1">
              <w:rPr>
                <w:sz w:val="16"/>
                <w:szCs w:val="16"/>
                <w:lang w:eastAsia="ja-JP"/>
              </w:rPr>
              <w:t xml:space="preserve">12, </w:t>
            </w:r>
            <w:r w:rsidRPr="00E062F1">
              <w:rPr>
                <w:sz w:val="16"/>
                <w:szCs w:val="16"/>
              </w:rPr>
              <w:t>25</w:t>
            </w:r>
            <w:r w:rsidRPr="00E062F1">
              <w:rPr>
                <w:sz w:val="16"/>
                <w:szCs w:val="16"/>
                <w:lang w:eastAsia="ja-JP"/>
              </w:rPr>
              <w:t>, 85</w:t>
            </w:r>
          </w:p>
        </w:tc>
        <w:tc>
          <w:tcPr>
            <w:tcW w:w="941" w:type="dxa"/>
            <w:tcBorders>
              <w:top w:val="single" w:sz="4" w:space="0" w:color="auto"/>
              <w:left w:val="nil"/>
              <w:bottom w:val="single" w:sz="4" w:space="0" w:color="auto"/>
              <w:right w:val="single" w:sz="4" w:space="0" w:color="auto"/>
            </w:tcBorders>
            <w:vAlign w:val="center"/>
          </w:tcPr>
          <w:p w14:paraId="57725159"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7A7A470"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5C461C"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FA8FD0" w14:textId="77777777" w:rsidR="00737D4F" w:rsidRPr="00E062F1" w:rsidRDefault="00737D4F" w:rsidP="00144DF6">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6C1120" w14:textId="77777777" w:rsidR="00737D4F" w:rsidRPr="00E062F1" w:rsidRDefault="00737D4F" w:rsidP="00144DF6">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D9EE69" w14:textId="77777777" w:rsidR="00737D4F" w:rsidRPr="00E062F1" w:rsidRDefault="00737D4F" w:rsidP="00144DF6">
            <w:pPr>
              <w:pStyle w:val="TAC"/>
              <w:rPr>
                <w:sz w:val="16"/>
                <w:lang w:eastAsia="zh-CN"/>
              </w:rPr>
            </w:pPr>
            <w:r w:rsidRPr="00E062F1">
              <w:rPr>
                <w:rFonts w:cs="Arial"/>
                <w:sz w:val="16"/>
                <w:szCs w:val="16"/>
                <w:lang w:eastAsia="ja-JP"/>
              </w:rPr>
              <w:t>3</w:t>
            </w:r>
          </w:p>
        </w:tc>
      </w:tr>
      <w:tr w:rsidR="00737D4F" w:rsidRPr="00E062F1" w14:paraId="649727BB" w14:textId="77777777" w:rsidTr="00144DF6">
        <w:trPr>
          <w:trHeight w:val="188"/>
          <w:jc w:val="center"/>
        </w:trPr>
        <w:tc>
          <w:tcPr>
            <w:tcW w:w="1632" w:type="dxa"/>
            <w:vMerge/>
            <w:tcBorders>
              <w:left w:val="single" w:sz="4" w:space="0" w:color="auto"/>
              <w:right w:val="single" w:sz="4" w:space="0" w:color="auto"/>
            </w:tcBorders>
          </w:tcPr>
          <w:p w14:paraId="459DF09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240B6D" w14:textId="77777777" w:rsidR="00737D4F" w:rsidRPr="00E062F1" w:rsidRDefault="00737D4F" w:rsidP="00144DF6">
            <w:pPr>
              <w:pStyle w:val="TAL"/>
              <w:rPr>
                <w:sz w:val="16"/>
                <w:szCs w:val="16"/>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1CD73961"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C0FD7B"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C916DA"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7E6164" w14:textId="77777777" w:rsidR="00737D4F" w:rsidRPr="00E062F1" w:rsidRDefault="00737D4F" w:rsidP="00144DF6">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6B1C03" w14:textId="77777777" w:rsidR="00737D4F" w:rsidRPr="00E062F1" w:rsidRDefault="00737D4F" w:rsidP="00144DF6">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1E5B08" w14:textId="77777777" w:rsidR="00737D4F" w:rsidRPr="00E062F1" w:rsidRDefault="00737D4F" w:rsidP="00144DF6">
            <w:pPr>
              <w:pStyle w:val="TAC"/>
              <w:rPr>
                <w:sz w:val="16"/>
                <w:lang w:eastAsia="zh-CN"/>
              </w:rPr>
            </w:pPr>
            <w:r w:rsidRPr="00E062F1">
              <w:rPr>
                <w:rFonts w:cs="Arial"/>
                <w:sz w:val="16"/>
                <w:szCs w:val="16"/>
                <w:lang w:eastAsia="ja-JP"/>
              </w:rPr>
              <w:t>5</w:t>
            </w:r>
          </w:p>
        </w:tc>
      </w:tr>
      <w:tr w:rsidR="00737D4F" w:rsidRPr="00E062F1" w14:paraId="1DB548E6" w14:textId="77777777" w:rsidTr="00144DF6">
        <w:trPr>
          <w:trHeight w:val="188"/>
          <w:jc w:val="center"/>
        </w:trPr>
        <w:tc>
          <w:tcPr>
            <w:tcW w:w="1632" w:type="dxa"/>
            <w:vMerge/>
            <w:tcBorders>
              <w:left w:val="single" w:sz="4" w:space="0" w:color="auto"/>
              <w:right w:val="single" w:sz="4" w:space="0" w:color="auto"/>
            </w:tcBorders>
          </w:tcPr>
          <w:p w14:paraId="15DC2B5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A788758" w14:textId="77777777" w:rsidR="00737D4F" w:rsidRPr="00E062F1" w:rsidRDefault="00737D4F" w:rsidP="00144DF6">
            <w:pPr>
              <w:pStyle w:val="TAL"/>
              <w:rPr>
                <w:sz w:val="16"/>
                <w:szCs w:val="16"/>
              </w:rPr>
            </w:pPr>
            <w:r w:rsidRPr="00E062F1">
              <w:rPr>
                <w:sz w:val="16"/>
                <w:szCs w:val="16"/>
              </w:rPr>
              <w:t>E-UTRA Band 4, 10, 51, 66, 70,</w:t>
            </w:r>
          </w:p>
          <w:p w14:paraId="3CED1EC6" w14:textId="77777777" w:rsidR="00737D4F" w:rsidRPr="00E062F1" w:rsidRDefault="00737D4F" w:rsidP="00144DF6">
            <w:pPr>
              <w:pStyle w:val="TAL"/>
              <w:rPr>
                <w:sz w:val="16"/>
                <w:szCs w:val="16"/>
                <w:lang w:val="sv-FI"/>
              </w:rPr>
            </w:pPr>
            <w:r w:rsidRPr="00E062F1">
              <w:rPr>
                <w:sz w:val="16"/>
                <w:szCs w:val="16"/>
              </w:rPr>
              <w:t>NR Band n77</w:t>
            </w:r>
          </w:p>
        </w:tc>
        <w:tc>
          <w:tcPr>
            <w:tcW w:w="941" w:type="dxa"/>
            <w:tcBorders>
              <w:top w:val="single" w:sz="4" w:space="0" w:color="auto"/>
              <w:left w:val="nil"/>
              <w:bottom w:val="single" w:sz="4" w:space="0" w:color="auto"/>
              <w:right w:val="single" w:sz="4" w:space="0" w:color="auto"/>
            </w:tcBorders>
            <w:vAlign w:val="center"/>
          </w:tcPr>
          <w:p w14:paraId="6FC269AB"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05CB9DD"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5306C3"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373884" w14:textId="77777777" w:rsidR="00737D4F" w:rsidRPr="00E062F1" w:rsidRDefault="00737D4F" w:rsidP="00144DF6">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7FD2FC" w14:textId="77777777" w:rsidR="00737D4F" w:rsidRPr="00E062F1" w:rsidRDefault="00737D4F" w:rsidP="00144DF6">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CDB568" w14:textId="77777777" w:rsidR="00737D4F" w:rsidRPr="00E062F1" w:rsidRDefault="00737D4F" w:rsidP="00144DF6">
            <w:pPr>
              <w:pStyle w:val="TAC"/>
              <w:rPr>
                <w:sz w:val="16"/>
                <w:lang w:eastAsia="zh-CN"/>
              </w:rPr>
            </w:pPr>
            <w:r w:rsidRPr="00E062F1">
              <w:rPr>
                <w:rFonts w:cs="Arial"/>
                <w:sz w:val="16"/>
                <w:szCs w:val="16"/>
                <w:lang w:eastAsia="ja-JP"/>
              </w:rPr>
              <w:t>2</w:t>
            </w:r>
          </w:p>
        </w:tc>
      </w:tr>
      <w:tr w:rsidR="00737D4F" w:rsidRPr="00E062F1" w14:paraId="391A46B6"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EBA6B9B" w14:textId="77777777" w:rsidR="00737D4F" w:rsidRPr="00E062F1" w:rsidRDefault="00737D4F" w:rsidP="00144DF6">
            <w:pPr>
              <w:pStyle w:val="TAC"/>
              <w:rPr>
                <w:sz w:val="16"/>
                <w:szCs w:val="16"/>
                <w:lang w:eastAsia="ja-JP"/>
              </w:rPr>
            </w:pPr>
            <w:r w:rsidRPr="00E062F1">
              <w:rPr>
                <w:sz w:val="16"/>
                <w:szCs w:val="16"/>
                <w:lang w:eastAsia="ja-JP"/>
              </w:rPr>
              <w:t>DC_12_n5</w:t>
            </w:r>
          </w:p>
        </w:tc>
        <w:tc>
          <w:tcPr>
            <w:tcW w:w="2857" w:type="dxa"/>
            <w:tcBorders>
              <w:top w:val="single" w:sz="4" w:space="0" w:color="auto"/>
              <w:left w:val="nil"/>
              <w:bottom w:val="single" w:sz="4" w:space="0" w:color="auto"/>
              <w:right w:val="single" w:sz="4" w:space="0" w:color="auto"/>
            </w:tcBorders>
            <w:vAlign w:val="bottom"/>
          </w:tcPr>
          <w:p w14:paraId="60BF0128" w14:textId="77777777" w:rsidR="00737D4F" w:rsidRPr="00E062F1" w:rsidRDefault="00737D4F" w:rsidP="00144DF6">
            <w:pPr>
              <w:pStyle w:val="TAL"/>
              <w:rPr>
                <w:sz w:val="16"/>
                <w:szCs w:val="16"/>
                <w:lang w:eastAsia="ja-JP"/>
              </w:rPr>
            </w:pPr>
            <w:r w:rsidRPr="00E062F1">
              <w:rPr>
                <w:sz w:val="16"/>
                <w:szCs w:val="16"/>
                <w:lang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14:paraId="1A9C524C"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7A0DDD43" w14:textId="77777777" w:rsidR="00737D4F" w:rsidRPr="00E062F1" w:rsidRDefault="00737D4F" w:rsidP="00144DF6">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00EE4144"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4F4A6CCC" w14:textId="77777777" w:rsidR="00737D4F" w:rsidRPr="00E062F1" w:rsidRDefault="00737D4F" w:rsidP="00144DF6">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53CB68F" w14:textId="77777777" w:rsidR="00737D4F" w:rsidRPr="00E062F1" w:rsidRDefault="00737D4F" w:rsidP="00144DF6">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5347932" w14:textId="77777777" w:rsidR="00737D4F" w:rsidRPr="00E062F1" w:rsidRDefault="00737D4F" w:rsidP="00144DF6">
            <w:pPr>
              <w:pStyle w:val="TAC"/>
              <w:keepNext w:val="0"/>
              <w:rPr>
                <w:sz w:val="16"/>
                <w:lang w:eastAsia="ja-JP"/>
              </w:rPr>
            </w:pPr>
          </w:p>
        </w:tc>
      </w:tr>
      <w:tr w:rsidR="00737D4F" w:rsidRPr="00E062F1" w14:paraId="1AA9E1B7"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40177BE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FF900D7" w14:textId="77777777" w:rsidR="00737D4F" w:rsidRPr="00E062F1" w:rsidRDefault="00737D4F" w:rsidP="00144DF6">
            <w:pPr>
              <w:pStyle w:val="TAL"/>
              <w:rPr>
                <w:sz w:val="16"/>
                <w:szCs w:val="16"/>
                <w:lang w:eastAsia="ja-JP"/>
              </w:rPr>
            </w:pPr>
            <w:r w:rsidRPr="00E062F1">
              <w:rPr>
                <w:sz w:val="16"/>
                <w:szCs w:val="16"/>
                <w:lang w:eastAsia="ja-JP"/>
              </w:rPr>
              <w:t>E-UTRA Bands 4, 10, 41, 48, 66, 70,</w:t>
            </w:r>
          </w:p>
          <w:p w14:paraId="6EA23396" w14:textId="77777777" w:rsidR="00737D4F" w:rsidRPr="00E062F1" w:rsidRDefault="00737D4F" w:rsidP="00144DF6">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5FA1E884"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616206DD" w14:textId="77777777" w:rsidR="00737D4F" w:rsidRPr="00E062F1" w:rsidRDefault="00737D4F" w:rsidP="00144DF6">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08AE303E"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1D7D79D7" w14:textId="77777777" w:rsidR="00737D4F" w:rsidRPr="00E062F1" w:rsidRDefault="00737D4F" w:rsidP="00144DF6">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1B7F33C" w14:textId="77777777" w:rsidR="00737D4F" w:rsidRPr="00E062F1" w:rsidRDefault="00737D4F" w:rsidP="00144DF6">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8FB4599" w14:textId="77777777" w:rsidR="00737D4F" w:rsidRPr="00E062F1" w:rsidRDefault="00737D4F" w:rsidP="00144DF6">
            <w:pPr>
              <w:pStyle w:val="TAC"/>
              <w:keepNext w:val="0"/>
              <w:rPr>
                <w:sz w:val="16"/>
                <w:lang w:eastAsia="ja-JP"/>
              </w:rPr>
            </w:pPr>
            <w:r w:rsidRPr="00E062F1">
              <w:rPr>
                <w:rFonts w:eastAsia="Yu Mincho"/>
                <w:sz w:val="16"/>
                <w:szCs w:val="16"/>
                <w:lang w:eastAsia="ja-JP"/>
              </w:rPr>
              <w:t>2</w:t>
            </w:r>
          </w:p>
        </w:tc>
      </w:tr>
      <w:tr w:rsidR="00737D4F" w:rsidRPr="00E062F1" w14:paraId="664A68A3"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0244E8E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8A6801D" w14:textId="77777777" w:rsidR="00737D4F" w:rsidRPr="00E062F1" w:rsidRDefault="00737D4F" w:rsidP="00144DF6">
            <w:pPr>
              <w:pStyle w:val="TAL"/>
              <w:rPr>
                <w:sz w:val="16"/>
                <w:szCs w:val="16"/>
                <w:lang w:eastAsia="ja-JP"/>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14:paraId="168DAEDC"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9DBA1"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1EB81AF"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DAFA61"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C432FB"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E49590" w14:textId="77777777" w:rsidR="00737D4F" w:rsidRPr="00E062F1" w:rsidRDefault="00737D4F" w:rsidP="00144DF6">
            <w:pPr>
              <w:pStyle w:val="TAC"/>
              <w:keepNext w:val="0"/>
              <w:rPr>
                <w:sz w:val="16"/>
                <w:lang w:eastAsia="ja-JP"/>
              </w:rPr>
            </w:pPr>
          </w:p>
        </w:tc>
      </w:tr>
      <w:tr w:rsidR="00737D4F" w:rsidRPr="00E062F1" w14:paraId="1921D65C"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F9D1F50" w14:textId="77777777" w:rsidR="00737D4F" w:rsidRPr="00E062F1" w:rsidRDefault="00737D4F" w:rsidP="00144DF6">
            <w:pPr>
              <w:pStyle w:val="TAC"/>
              <w:rPr>
                <w:sz w:val="16"/>
                <w:szCs w:val="16"/>
                <w:lang w:eastAsia="ja-JP"/>
              </w:rPr>
            </w:pPr>
            <w:r w:rsidRPr="00E062F1">
              <w:rPr>
                <w:lang w:eastAsia="ja-JP"/>
              </w:rPr>
              <w:t>DC_12_n66</w:t>
            </w:r>
          </w:p>
        </w:tc>
        <w:tc>
          <w:tcPr>
            <w:tcW w:w="2857" w:type="dxa"/>
            <w:tcBorders>
              <w:top w:val="single" w:sz="4" w:space="0" w:color="auto"/>
              <w:left w:val="nil"/>
              <w:bottom w:val="single" w:sz="4" w:space="0" w:color="auto"/>
              <w:right w:val="single" w:sz="4" w:space="0" w:color="auto"/>
            </w:tcBorders>
            <w:vAlign w:val="bottom"/>
          </w:tcPr>
          <w:p w14:paraId="59C721B1" w14:textId="77777777" w:rsidR="00737D4F" w:rsidRPr="00E062F1" w:rsidRDefault="00737D4F" w:rsidP="00144DF6">
            <w:pPr>
              <w:pStyle w:val="TAL"/>
              <w:rPr>
                <w:sz w:val="16"/>
                <w:szCs w:val="16"/>
                <w:lang w:eastAsia="ja-JP"/>
              </w:rPr>
            </w:pPr>
            <w:r w:rsidRPr="00E062F1">
              <w:rPr>
                <w:sz w:val="16"/>
                <w:szCs w:val="16"/>
                <w:lang w:eastAsia="ja-JP"/>
              </w:rPr>
              <w:t>E-UTRA Band 2, 4, 5, 13, 14, 17, 24, 25, 26, 27, 30, 41, 50, 51, 70, 71, 74</w:t>
            </w:r>
          </w:p>
        </w:tc>
        <w:tc>
          <w:tcPr>
            <w:tcW w:w="941" w:type="dxa"/>
            <w:tcBorders>
              <w:top w:val="single" w:sz="4" w:space="0" w:color="auto"/>
              <w:left w:val="nil"/>
              <w:bottom w:val="single" w:sz="4" w:space="0" w:color="auto"/>
              <w:right w:val="single" w:sz="4" w:space="0" w:color="auto"/>
            </w:tcBorders>
            <w:vAlign w:val="center"/>
          </w:tcPr>
          <w:p w14:paraId="47647724"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743B72DF" w14:textId="77777777" w:rsidR="00737D4F" w:rsidRPr="00E062F1" w:rsidRDefault="00737D4F" w:rsidP="00144DF6">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27B2CA34"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1103E3AB" w14:textId="77777777" w:rsidR="00737D4F" w:rsidRPr="00E062F1" w:rsidRDefault="00737D4F" w:rsidP="00144DF6">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D41C221" w14:textId="77777777" w:rsidR="00737D4F" w:rsidRPr="00E062F1" w:rsidRDefault="00737D4F" w:rsidP="00144DF6">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EC14FDE" w14:textId="77777777" w:rsidR="00737D4F" w:rsidRPr="00E062F1" w:rsidRDefault="00737D4F" w:rsidP="00144DF6">
            <w:pPr>
              <w:pStyle w:val="TAC"/>
              <w:keepNext w:val="0"/>
              <w:rPr>
                <w:sz w:val="16"/>
                <w:lang w:eastAsia="ja-JP"/>
              </w:rPr>
            </w:pPr>
          </w:p>
        </w:tc>
      </w:tr>
      <w:tr w:rsidR="00737D4F" w:rsidRPr="00E062F1" w14:paraId="7D3617FB"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422951A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62F33E9" w14:textId="77777777" w:rsidR="00737D4F" w:rsidRPr="00B92A95" w:rsidRDefault="00737D4F" w:rsidP="00144DF6">
            <w:pPr>
              <w:pStyle w:val="TAL"/>
              <w:rPr>
                <w:sz w:val="16"/>
                <w:szCs w:val="16"/>
                <w:lang w:val="sv-SE" w:eastAsia="ja-JP"/>
              </w:rPr>
            </w:pPr>
            <w:r w:rsidRPr="00B92A95">
              <w:rPr>
                <w:sz w:val="16"/>
                <w:szCs w:val="16"/>
                <w:lang w:val="sv-SE" w:eastAsia="ja-JP"/>
              </w:rPr>
              <w:t>E-UTRA Band 4, 10, 48,</w:t>
            </w:r>
          </w:p>
          <w:p w14:paraId="1BE75839" w14:textId="77777777" w:rsidR="00737D4F" w:rsidRPr="00B92A95" w:rsidRDefault="00737D4F" w:rsidP="00144DF6">
            <w:pPr>
              <w:pStyle w:val="TAL"/>
              <w:rPr>
                <w:sz w:val="16"/>
                <w:szCs w:val="16"/>
                <w:lang w:val="sv-FI" w:eastAsia="ja-JP"/>
              </w:rPr>
            </w:pPr>
            <w:r w:rsidRPr="00B92A95">
              <w:rPr>
                <w:sz w:val="16"/>
                <w:szCs w:val="16"/>
                <w:lang w:val="sv-SE" w:eastAsia="ja-JP"/>
              </w:rPr>
              <w:t>NR Band n77</w:t>
            </w:r>
          </w:p>
        </w:tc>
        <w:tc>
          <w:tcPr>
            <w:tcW w:w="941" w:type="dxa"/>
            <w:tcBorders>
              <w:top w:val="single" w:sz="4" w:space="0" w:color="auto"/>
              <w:left w:val="nil"/>
              <w:bottom w:val="single" w:sz="4" w:space="0" w:color="auto"/>
              <w:right w:val="single" w:sz="4" w:space="0" w:color="auto"/>
            </w:tcBorders>
            <w:vAlign w:val="center"/>
          </w:tcPr>
          <w:p w14:paraId="15304FBC"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796FAEA5" w14:textId="77777777" w:rsidR="00737D4F" w:rsidRPr="00E062F1" w:rsidRDefault="00737D4F" w:rsidP="00144DF6">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C8BD77E"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2BD6D7D0" w14:textId="77777777" w:rsidR="00737D4F" w:rsidRPr="00E062F1" w:rsidRDefault="00737D4F" w:rsidP="00144DF6">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C2214A3" w14:textId="77777777" w:rsidR="00737D4F" w:rsidRPr="00E062F1" w:rsidRDefault="00737D4F" w:rsidP="00144DF6">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27E9564" w14:textId="77777777" w:rsidR="00737D4F" w:rsidRPr="00E062F1" w:rsidRDefault="00737D4F" w:rsidP="00144DF6">
            <w:pPr>
              <w:pStyle w:val="TAC"/>
              <w:keepNext w:val="0"/>
              <w:rPr>
                <w:sz w:val="16"/>
                <w:lang w:eastAsia="ja-JP"/>
              </w:rPr>
            </w:pPr>
            <w:r w:rsidRPr="00E062F1">
              <w:rPr>
                <w:sz w:val="16"/>
                <w:szCs w:val="16"/>
                <w:lang w:eastAsia="zh-CN"/>
              </w:rPr>
              <w:t>2</w:t>
            </w:r>
          </w:p>
        </w:tc>
      </w:tr>
      <w:tr w:rsidR="00737D4F" w:rsidRPr="00E062F1" w14:paraId="2BCEF7B3"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F4305B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93F68B0" w14:textId="77777777" w:rsidR="00737D4F" w:rsidRPr="00E062F1" w:rsidRDefault="00737D4F" w:rsidP="00144DF6">
            <w:pPr>
              <w:pStyle w:val="TAL"/>
              <w:rPr>
                <w:sz w:val="16"/>
                <w:szCs w:val="16"/>
                <w:lang w:eastAsia="ja-JP"/>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14:paraId="40A02A03"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5B789B84" w14:textId="77777777" w:rsidR="00737D4F" w:rsidRPr="00E062F1" w:rsidRDefault="00737D4F" w:rsidP="00144DF6">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3CF2FC68"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50C9F95F" w14:textId="77777777" w:rsidR="00737D4F" w:rsidRPr="00E062F1" w:rsidRDefault="00737D4F" w:rsidP="00144DF6">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F709850" w14:textId="77777777" w:rsidR="00737D4F" w:rsidRPr="00E062F1" w:rsidRDefault="00737D4F" w:rsidP="00144DF6">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D9016FE" w14:textId="77777777" w:rsidR="00737D4F" w:rsidRPr="00E062F1" w:rsidRDefault="00737D4F" w:rsidP="00144DF6">
            <w:pPr>
              <w:pStyle w:val="TAC"/>
              <w:keepNext w:val="0"/>
              <w:rPr>
                <w:sz w:val="16"/>
                <w:lang w:eastAsia="ja-JP"/>
              </w:rPr>
            </w:pPr>
            <w:r w:rsidRPr="00E062F1">
              <w:rPr>
                <w:sz w:val="16"/>
                <w:szCs w:val="16"/>
                <w:lang w:eastAsia="zh-CN"/>
              </w:rPr>
              <w:t>5</w:t>
            </w:r>
          </w:p>
        </w:tc>
      </w:tr>
      <w:tr w:rsidR="00737D4F" w:rsidRPr="00E062F1" w14:paraId="128C05CD"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3E01574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47F3DE6" w14:textId="77777777" w:rsidR="00737D4F" w:rsidRPr="00E062F1" w:rsidRDefault="00737D4F" w:rsidP="00144DF6">
            <w:pPr>
              <w:pStyle w:val="TAL"/>
              <w:rPr>
                <w:sz w:val="16"/>
                <w:szCs w:val="16"/>
                <w:lang w:eastAsia="ja-JP"/>
              </w:rPr>
            </w:pPr>
            <w:r w:rsidRPr="00E062F1">
              <w:rPr>
                <w:sz w:val="16"/>
                <w:szCs w:val="16"/>
                <w:lang w:eastAsia="ja-JP"/>
              </w:rPr>
              <w:t>E-UTRA Band 2, 5, 12, 13, 14, 17, 24, 25, 30, 42, 43 50, 51, 71, 74</w:t>
            </w:r>
          </w:p>
        </w:tc>
        <w:tc>
          <w:tcPr>
            <w:tcW w:w="941" w:type="dxa"/>
            <w:tcBorders>
              <w:top w:val="single" w:sz="4" w:space="0" w:color="auto"/>
              <w:left w:val="nil"/>
              <w:bottom w:val="single" w:sz="4" w:space="0" w:color="auto"/>
              <w:right w:val="single" w:sz="4" w:space="0" w:color="auto"/>
            </w:tcBorders>
            <w:vAlign w:val="center"/>
          </w:tcPr>
          <w:p w14:paraId="30769658"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50727620" w14:textId="77777777" w:rsidR="00737D4F" w:rsidRPr="00E062F1" w:rsidRDefault="00737D4F" w:rsidP="00144DF6">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522A8064"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438C6334" w14:textId="77777777" w:rsidR="00737D4F" w:rsidRPr="00E062F1" w:rsidRDefault="00737D4F" w:rsidP="00144DF6">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BC6AAC9" w14:textId="77777777" w:rsidR="00737D4F" w:rsidRPr="00E062F1" w:rsidRDefault="00737D4F" w:rsidP="00144DF6">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F92EC9D" w14:textId="77777777" w:rsidR="00737D4F" w:rsidRPr="00E062F1" w:rsidRDefault="00737D4F" w:rsidP="00144DF6">
            <w:pPr>
              <w:pStyle w:val="TAC"/>
              <w:keepNext w:val="0"/>
              <w:rPr>
                <w:sz w:val="16"/>
                <w:lang w:eastAsia="ja-JP"/>
              </w:rPr>
            </w:pPr>
          </w:p>
        </w:tc>
      </w:tr>
      <w:tr w:rsidR="00737D4F" w:rsidRPr="00E062F1" w14:paraId="5B22EFBA" w14:textId="77777777" w:rsidTr="00144DF6">
        <w:trPr>
          <w:trHeight w:val="188"/>
          <w:jc w:val="center"/>
        </w:trPr>
        <w:tc>
          <w:tcPr>
            <w:tcW w:w="1632" w:type="dxa"/>
            <w:vMerge w:val="restart"/>
            <w:tcBorders>
              <w:left w:val="single" w:sz="4" w:space="0" w:color="auto"/>
              <w:right w:val="single" w:sz="4" w:space="0" w:color="auto"/>
            </w:tcBorders>
          </w:tcPr>
          <w:p w14:paraId="20C736E2" w14:textId="77777777" w:rsidR="00737D4F" w:rsidRPr="00E062F1" w:rsidRDefault="00737D4F" w:rsidP="00144DF6">
            <w:pPr>
              <w:pStyle w:val="TAC"/>
              <w:rPr>
                <w:sz w:val="16"/>
                <w:szCs w:val="16"/>
                <w:lang w:eastAsia="ja-JP"/>
              </w:rPr>
            </w:pPr>
            <w:r w:rsidRPr="00E062F1">
              <w:rPr>
                <w:sz w:val="16"/>
                <w:szCs w:val="16"/>
                <w:lang w:eastAsia="fi-FI"/>
              </w:rPr>
              <w:t>DC_12_n7</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1591326D"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E-UTRA Band 2, 5, 7, 13, 14, 17, 26, 27, 30, 74,</w:t>
            </w:r>
          </w:p>
          <w:p w14:paraId="7E484D85" w14:textId="77777777" w:rsidR="00737D4F" w:rsidRPr="00E062F1" w:rsidRDefault="00737D4F" w:rsidP="00144DF6">
            <w:pPr>
              <w:pStyle w:val="TAL"/>
              <w:rPr>
                <w:sz w:val="16"/>
                <w:szCs w:val="16"/>
                <w:lang w:eastAsia="ja-JP"/>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tcPr>
          <w:p w14:paraId="36D2E3EC" w14:textId="77777777" w:rsidR="00737D4F" w:rsidRPr="00E062F1" w:rsidRDefault="00737D4F" w:rsidP="00144DF6">
            <w:pPr>
              <w:pStyle w:val="TAC"/>
              <w:keepNext w:val="0"/>
              <w:rPr>
                <w:sz w:val="16"/>
                <w:szCs w:val="16"/>
                <w:lang w:eastAsia="zh-CN"/>
              </w:rPr>
            </w:pPr>
            <w:r w:rsidRPr="00E062F1">
              <w:t>F</w:t>
            </w:r>
            <w:r w:rsidRPr="00E062F1">
              <w:rPr>
                <w:vertAlign w:val="subscript"/>
              </w:rPr>
              <w:t>DL_low</w:t>
            </w:r>
            <w:r w:rsidRPr="00E062F1">
              <w:t xml:space="preserve"> </w:t>
            </w:r>
          </w:p>
        </w:tc>
        <w:tc>
          <w:tcPr>
            <w:tcW w:w="310" w:type="dxa"/>
            <w:tcBorders>
              <w:top w:val="single" w:sz="4" w:space="0" w:color="auto"/>
              <w:left w:val="nil"/>
              <w:bottom w:val="single" w:sz="4" w:space="0" w:color="auto"/>
              <w:right w:val="single" w:sz="4" w:space="0" w:color="auto"/>
            </w:tcBorders>
          </w:tcPr>
          <w:p w14:paraId="537EB145" w14:textId="77777777" w:rsidR="00737D4F" w:rsidRPr="00E062F1" w:rsidRDefault="00737D4F" w:rsidP="00144DF6">
            <w:pPr>
              <w:pStyle w:val="TAC"/>
              <w:keepNext w:val="0"/>
              <w:rPr>
                <w:sz w:val="16"/>
                <w:szCs w:val="16"/>
                <w:lang w:eastAsia="zh-CN"/>
              </w:rPr>
            </w:pPr>
            <w:r w:rsidRPr="00E062F1">
              <w:t>-</w:t>
            </w:r>
          </w:p>
        </w:tc>
        <w:tc>
          <w:tcPr>
            <w:tcW w:w="937" w:type="dxa"/>
            <w:tcBorders>
              <w:top w:val="single" w:sz="4" w:space="0" w:color="auto"/>
              <w:left w:val="nil"/>
              <w:bottom w:val="single" w:sz="4" w:space="0" w:color="auto"/>
              <w:right w:val="single" w:sz="4" w:space="0" w:color="auto"/>
            </w:tcBorders>
          </w:tcPr>
          <w:p w14:paraId="3E638A6B" w14:textId="77777777" w:rsidR="00737D4F" w:rsidRPr="00E062F1" w:rsidRDefault="00737D4F" w:rsidP="00144DF6">
            <w:pPr>
              <w:pStyle w:val="TAC"/>
              <w:keepNext w:val="0"/>
              <w:rPr>
                <w:sz w:val="16"/>
                <w:szCs w:val="16"/>
                <w:lang w:eastAsia="zh-CN"/>
              </w:rPr>
            </w:pPr>
            <w:r w:rsidRPr="00E062F1">
              <w:rPr>
                <w:rFonts w:cs="Arial"/>
                <w:szCs w:val="18"/>
              </w:rPr>
              <w:t>F</w:t>
            </w:r>
            <w:r w:rsidRPr="00E062F1">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0BC2095C" w14:textId="77777777" w:rsidR="00737D4F" w:rsidRPr="00E062F1" w:rsidRDefault="00737D4F" w:rsidP="00144DF6">
            <w:pPr>
              <w:pStyle w:val="TAC"/>
              <w:keepNext w:val="0"/>
              <w:rPr>
                <w:sz w:val="16"/>
                <w:szCs w:val="16"/>
                <w:lang w:eastAsia="zh-CN"/>
              </w:rPr>
            </w:pPr>
            <w:r w:rsidRPr="00E062F1">
              <w:t>-50</w:t>
            </w:r>
          </w:p>
        </w:tc>
        <w:tc>
          <w:tcPr>
            <w:tcW w:w="749" w:type="dxa"/>
            <w:tcBorders>
              <w:top w:val="single" w:sz="4" w:space="0" w:color="auto"/>
              <w:left w:val="nil"/>
              <w:bottom w:val="single" w:sz="4" w:space="0" w:color="auto"/>
              <w:right w:val="single" w:sz="4" w:space="0" w:color="auto"/>
            </w:tcBorders>
            <w:noWrap/>
          </w:tcPr>
          <w:p w14:paraId="2DEDC3C6" w14:textId="77777777" w:rsidR="00737D4F" w:rsidRPr="00E062F1" w:rsidRDefault="00737D4F" w:rsidP="00144DF6">
            <w:pPr>
              <w:pStyle w:val="TAC"/>
              <w:keepNext w:val="0"/>
              <w:rPr>
                <w:sz w:val="16"/>
                <w:szCs w:val="16"/>
                <w:lang w:eastAsia="zh-CN"/>
              </w:rPr>
            </w:pPr>
            <w:r w:rsidRPr="00E062F1">
              <w:t>1</w:t>
            </w:r>
          </w:p>
        </w:tc>
        <w:tc>
          <w:tcPr>
            <w:tcW w:w="1228" w:type="dxa"/>
            <w:tcBorders>
              <w:top w:val="single" w:sz="4" w:space="0" w:color="auto"/>
              <w:left w:val="nil"/>
              <w:bottom w:val="single" w:sz="4" w:space="0" w:color="auto"/>
              <w:right w:val="single" w:sz="4" w:space="0" w:color="auto"/>
            </w:tcBorders>
            <w:noWrap/>
          </w:tcPr>
          <w:p w14:paraId="157C42FF" w14:textId="77777777" w:rsidR="00737D4F" w:rsidRPr="00E062F1" w:rsidRDefault="00737D4F" w:rsidP="00144DF6">
            <w:pPr>
              <w:pStyle w:val="TAC"/>
              <w:keepNext w:val="0"/>
              <w:rPr>
                <w:sz w:val="16"/>
                <w:lang w:eastAsia="ja-JP"/>
              </w:rPr>
            </w:pPr>
          </w:p>
        </w:tc>
      </w:tr>
      <w:tr w:rsidR="00737D4F" w:rsidRPr="00E062F1" w14:paraId="73ACBC86" w14:textId="77777777" w:rsidTr="00144DF6">
        <w:trPr>
          <w:trHeight w:val="188"/>
          <w:jc w:val="center"/>
        </w:trPr>
        <w:tc>
          <w:tcPr>
            <w:tcW w:w="1632" w:type="dxa"/>
            <w:vMerge/>
            <w:tcBorders>
              <w:left w:val="single" w:sz="4" w:space="0" w:color="auto"/>
              <w:right w:val="single" w:sz="4" w:space="0" w:color="auto"/>
            </w:tcBorders>
          </w:tcPr>
          <w:p w14:paraId="66538A2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DE82DB3" w14:textId="77777777" w:rsidR="00737D4F" w:rsidRPr="00E062F1" w:rsidRDefault="00737D4F" w:rsidP="00144DF6">
            <w:pPr>
              <w:pStyle w:val="TAL"/>
              <w:rPr>
                <w:sz w:val="16"/>
                <w:szCs w:val="16"/>
                <w:lang w:eastAsia="ja-JP"/>
              </w:rPr>
            </w:pPr>
            <w:r w:rsidRPr="00E062F1">
              <w:rPr>
                <w:rFonts w:eastAsia="Arial" w:cs="Arial"/>
                <w:sz w:val="16"/>
                <w:szCs w:val="16"/>
                <w:lang w:eastAsia="ja-JP"/>
              </w:rPr>
              <w:t>E-UTRA Ba</w:t>
            </w:r>
            <w:r w:rsidRPr="00E062F1">
              <w:rPr>
                <w:rFonts w:cs="Arial"/>
                <w:sz w:val="16"/>
                <w:szCs w:val="16"/>
              </w:rPr>
              <w:t>nd 4, 10, 50, 51,66</w:t>
            </w:r>
          </w:p>
        </w:tc>
        <w:tc>
          <w:tcPr>
            <w:tcW w:w="941" w:type="dxa"/>
            <w:tcBorders>
              <w:top w:val="single" w:sz="4" w:space="0" w:color="auto"/>
              <w:left w:val="nil"/>
              <w:bottom w:val="single" w:sz="4" w:space="0" w:color="auto"/>
              <w:right w:val="single" w:sz="4" w:space="0" w:color="auto"/>
            </w:tcBorders>
          </w:tcPr>
          <w:p w14:paraId="3F2DE799" w14:textId="77777777" w:rsidR="00737D4F" w:rsidRPr="00E062F1" w:rsidRDefault="00737D4F" w:rsidP="00144DF6">
            <w:pPr>
              <w:pStyle w:val="TAC"/>
              <w:keepNext w:val="0"/>
              <w:rPr>
                <w:sz w:val="16"/>
                <w:szCs w:val="16"/>
                <w:lang w:eastAsia="zh-CN"/>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5F1A9B91" w14:textId="77777777" w:rsidR="00737D4F" w:rsidRPr="00E062F1" w:rsidRDefault="00737D4F" w:rsidP="00144DF6">
            <w:pPr>
              <w:pStyle w:val="TAC"/>
              <w:keepNext w:val="0"/>
              <w:rPr>
                <w:sz w:val="16"/>
                <w:szCs w:val="16"/>
                <w:lang w:eastAsia="zh-CN"/>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1ACEF25A" w14:textId="77777777" w:rsidR="00737D4F" w:rsidRPr="00E062F1" w:rsidRDefault="00737D4F" w:rsidP="00144DF6">
            <w:pPr>
              <w:pStyle w:val="TAC"/>
              <w:keepNext w:val="0"/>
              <w:rPr>
                <w:sz w:val="16"/>
                <w:szCs w:val="16"/>
                <w:lang w:eastAsia="zh-CN"/>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10343706" w14:textId="77777777" w:rsidR="00737D4F" w:rsidRPr="00E062F1" w:rsidRDefault="00737D4F" w:rsidP="00144DF6">
            <w:pPr>
              <w:pStyle w:val="TAC"/>
              <w:keepNext w:val="0"/>
              <w:rPr>
                <w:sz w:val="16"/>
                <w:szCs w:val="16"/>
                <w:lang w:eastAsia="zh-CN"/>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3E2F89DE" w14:textId="77777777" w:rsidR="00737D4F" w:rsidRPr="00E062F1" w:rsidRDefault="00737D4F" w:rsidP="00144DF6">
            <w:pPr>
              <w:pStyle w:val="TAC"/>
              <w:keepNext w:val="0"/>
              <w:rPr>
                <w:sz w:val="16"/>
                <w:szCs w:val="16"/>
                <w:lang w:eastAsia="zh-CN"/>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40C8D554" w14:textId="77777777" w:rsidR="00737D4F" w:rsidRPr="00E062F1" w:rsidRDefault="00737D4F" w:rsidP="00144DF6">
            <w:pPr>
              <w:pStyle w:val="TAC"/>
              <w:keepNext w:val="0"/>
              <w:rPr>
                <w:sz w:val="16"/>
                <w:lang w:eastAsia="ja-JP"/>
              </w:rPr>
            </w:pPr>
            <w:r w:rsidRPr="00E062F1">
              <w:rPr>
                <w:rFonts w:eastAsia="Arial" w:cs="Arial"/>
                <w:sz w:val="16"/>
                <w:szCs w:val="16"/>
                <w:lang w:eastAsia="ja-JP"/>
              </w:rPr>
              <w:t>2</w:t>
            </w:r>
          </w:p>
        </w:tc>
      </w:tr>
      <w:tr w:rsidR="00737D4F" w:rsidRPr="00E062F1" w14:paraId="2C140FD6" w14:textId="77777777" w:rsidTr="00144DF6">
        <w:trPr>
          <w:trHeight w:val="188"/>
          <w:jc w:val="center"/>
        </w:trPr>
        <w:tc>
          <w:tcPr>
            <w:tcW w:w="1632" w:type="dxa"/>
            <w:vMerge/>
            <w:tcBorders>
              <w:left w:val="single" w:sz="4" w:space="0" w:color="auto"/>
              <w:right w:val="single" w:sz="4" w:space="0" w:color="auto"/>
            </w:tcBorders>
          </w:tcPr>
          <w:p w14:paraId="44C945A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8831EB7" w14:textId="77777777" w:rsidR="00737D4F" w:rsidRPr="00E062F1" w:rsidRDefault="00737D4F" w:rsidP="00144DF6">
            <w:pPr>
              <w:pStyle w:val="TAL"/>
              <w:rPr>
                <w:sz w:val="16"/>
                <w:szCs w:val="16"/>
                <w:lang w:eastAsia="ja-JP"/>
              </w:rPr>
            </w:pPr>
            <w:r w:rsidRPr="00E062F1">
              <w:rPr>
                <w:rFonts w:eastAsia="Arial" w:cs="Arial"/>
                <w:sz w:val="16"/>
                <w:szCs w:val="16"/>
                <w:lang w:eastAsia="ja-JP"/>
              </w:rPr>
              <w:t>E-UTRA Band 12, 85</w:t>
            </w:r>
          </w:p>
        </w:tc>
        <w:tc>
          <w:tcPr>
            <w:tcW w:w="941" w:type="dxa"/>
            <w:tcBorders>
              <w:top w:val="single" w:sz="4" w:space="0" w:color="auto"/>
              <w:left w:val="nil"/>
              <w:bottom w:val="single" w:sz="4" w:space="0" w:color="auto"/>
              <w:right w:val="single" w:sz="4" w:space="0" w:color="auto"/>
            </w:tcBorders>
          </w:tcPr>
          <w:p w14:paraId="593E5202" w14:textId="77777777" w:rsidR="00737D4F" w:rsidRPr="00E062F1" w:rsidRDefault="00737D4F" w:rsidP="00144DF6">
            <w:pPr>
              <w:pStyle w:val="TAC"/>
              <w:keepNext w:val="0"/>
              <w:rPr>
                <w:sz w:val="16"/>
                <w:szCs w:val="16"/>
                <w:lang w:eastAsia="zh-CN"/>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46DCF68F" w14:textId="77777777" w:rsidR="00737D4F" w:rsidRPr="00E062F1" w:rsidRDefault="00737D4F" w:rsidP="00144DF6">
            <w:pPr>
              <w:pStyle w:val="TAC"/>
              <w:keepNext w:val="0"/>
              <w:rPr>
                <w:sz w:val="16"/>
                <w:szCs w:val="16"/>
                <w:lang w:eastAsia="zh-CN"/>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25EBB201" w14:textId="77777777" w:rsidR="00737D4F" w:rsidRPr="00E062F1" w:rsidRDefault="00737D4F" w:rsidP="00144DF6">
            <w:pPr>
              <w:pStyle w:val="TAC"/>
              <w:keepNext w:val="0"/>
              <w:rPr>
                <w:sz w:val="16"/>
                <w:szCs w:val="16"/>
                <w:lang w:eastAsia="zh-CN"/>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5E1892F9" w14:textId="77777777" w:rsidR="00737D4F" w:rsidRPr="00E062F1" w:rsidRDefault="00737D4F" w:rsidP="00144DF6">
            <w:pPr>
              <w:pStyle w:val="TAC"/>
              <w:keepNext w:val="0"/>
              <w:rPr>
                <w:sz w:val="16"/>
                <w:szCs w:val="16"/>
                <w:lang w:eastAsia="zh-CN"/>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6FCB46A7" w14:textId="77777777" w:rsidR="00737D4F" w:rsidRPr="00E062F1" w:rsidRDefault="00737D4F" w:rsidP="00144DF6">
            <w:pPr>
              <w:pStyle w:val="TAC"/>
              <w:keepNext w:val="0"/>
              <w:rPr>
                <w:sz w:val="16"/>
                <w:szCs w:val="16"/>
                <w:lang w:eastAsia="zh-CN"/>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64625998" w14:textId="77777777" w:rsidR="00737D4F" w:rsidRPr="00E062F1" w:rsidRDefault="00737D4F" w:rsidP="00144DF6">
            <w:pPr>
              <w:pStyle w:val="TAC"/>
              <w:keepNext w:val="0"/>
              <w:rPr>
                <w:sz w:val="16"/>
                <w:lang w:eastAsia="ja-JP"/>
              </w:rPr>
            </w:pPr>
            <w:r w:rsidRPr="00E062F1">
              <w:rPr>
                <w:rFonts w:cs="Arial"/>
                <w:sz w:val="16"/>
                <w:szCs w:val="16"/>
                <w:lang w:eastAsia="zh-CN"/>
              </w:rPr>
              <w:t>5</w:t>
            </w:r>
          </w:p>
        </w:tc>
      </w:tr>
      <w:tr w:rsidR="00737D4F" w:rsidRPr="00E062F1" w14:paraId="3236259E" w14:textId="77777777" w:rsidTr="00144DF6">
        <w:trPr>
          <w:trHeight w:val="188"/>
          <w:jc w:val="center"/>
        </w:trPr>
        <w:tc>
          <w:tcPr>
            <w:tcW w:w="1632" w:type="dxa"/>
            <w:vMerge/>
            <w:tcBorders>
              <w:left w:val="single" w:sz="4" w:space="0" w:color="auto"/>
              <w:right w:val="single" w:sz="4" w:space="0" w:color="auto"/>
            </w:tcBorders>
          </w:tcPr>
          <w:p w14:paraId="18B042A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F91C0A" w14:textId="77777777" w:rsidR="00737D4F" w:rsidRPr="00E062F1" w:rsidRDefault="00737D4F" w:rsidP="00144DF6">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BB587A5" w14:textId="77777777" w:rsidR="00737D4F" w:rsidRPr="00E062F1" w:rsidRDefault="00737D4F" w:rsidP="00144DF6">
            <w:pPr>
              <w:pStyle w:val="TAC"/>
              <w:keepNext w:val="0"/>
              <w:rPr>
                <w:sz w:val="16"/>
                <w:szCs w:val="16"/>
                <w:lang w:eastAsia="zh-CN"/>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3E21A0E1" w14:textId="77777777" w:rsidR="00737D4F" w:rsidRPr="00E062F1" w:rsidRDefault="00737D4F" w:rsidP="00144DF6">
            <w:pPr>
              <w:pStyle w:val="TAC"/>
              <w:keepNext w:val="0"/>
              <w:rPr>
                <w:sz w:val="16"/>
                <w:szCs w:val="16"/>
                <w:lang w:eastAsia="zh-CN"/>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2B25ACB5" w14:textId="77777777" w:rsidR="00737D4F" w:rsidRPr="00E062F1" w:rsidRDefault="00737D4F" w:rsidP="00144DF6">
            <w:pPr>
              <w:pStyle w:val="TAC"/>
              <w:keepNext w:val="0"/>
              <w:rPr>
                <w:sz w:val="16"/>
                <w:szCs w:val="16"/>
                <w:lang w:eastAsia="zh-CN"/>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5F5F74D8" w14:textId="77777777" w:rsidR="00737D4F" w:rsidRPr="00E062F1" w:rsidRDefault="00737D4F" w:rsidP="00144DF6">
            <w:pPr>
              <w:pStyle w:val="TAC"/>
              <w:keepNext w:val="0"/>
              <w:rPr>
                <w:sz w:val="16"/>
                <w:szCs w:val="16"/>
                <w:lang w:eastAsia="zh-CN"/>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6C125B2E" w14:textId="77777777" w:rsidR="00737D4F" w:rsidRPr="00E062F1" w:rsidRDefault="00737D4F" w:rsidP="00144DF6">
            <w:pPr>
              <w:pStyle w:val="TAC"/>
              <w:keepNext w:val="0"/>
              <w:rPr>
                <w:sz w:val="16"/>
                <w:szCs w:val="16"/>
                <w:lang w:eastAsia="zh-CN"/>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1740F650" w14:textId="77777777" w:rsidR="00737D4F" w:rsidRPr="00E062F1" w:rsidRDefault="00737D4F" w:rsidP="00144DF6">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737D4F" w:rsidRPr="00E062F1" w14:paraId="37A637DB" w14:textId="77777777" w:rsidTr="00144DF6">
        <w:trPr>
          <w:trHeight w:val="188"/>
          <w:jc w:val="center"/>
        </w:trPr>
        <w:tc>
          <w:tcPr>
            <w:tcW w:w="1632" w:type="dxa"/>
            <w:vMerge/>
            <w:tcBorders>
              <w:left w:val="single" w:sz="4" w:space="0" w:color="auto"/>
              <w:right w:val="single" w:sz="4" w:space="0" w:color="auto"/>
            </w:tcBorders>
          </w:tcPr>
          <w:p w14:paraId="624DEDF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2AF3F8C" w14:textId="77777777" w:rsidR="00737D4F" w:rsidRPr="00E062F1" w:rsidRDefault="00737D4F" w:rsidP="00144DF6">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7825D2BF" w14:textId="77777777" w:rsidR="00737D4F" w:rsidRPr="00E062F1" w:rsidRDefault="00737D4F" w:rsidP="00144DF6">
            <w:pPr>
              <w:pStyle w:val="TAC"/>
              <w:keepNext w:val="0"/>
              <w:rPr>
                <w:sz w:val="16"/>
                <w:szCs w:val="16"/>
                <w:lang w:eastAsia="zh-CN"/>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5E12D103" w14:textId="77777777" w:rsidR="00737D4F" w:rsidRPr="00E062F1" w:rsidRDefault="00737D4F" w:rsidP="00144DF6">
            <w:pPr>
              <w:pStyle w:val="TAC"/>
              <w:keepNext w:val="0"/>
              <w:rPr>
                <w:sz w:val="16"/>
                <w:szCs w:val="16"/>
                <w:lang w:eastAsia="zh-CN"/>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12E94206" w14:textId="77777777" w:rsidR="00737D4F" w:rsidRPr="00E062F1" w:rsidRDefault="00737D4F" w:rsidP="00144DF6">
            <w:pPr>
              <w:pStyle w:val="TAC"/>
              <w:keepNext w:val="0"/>
              <w:rPr>
                <w:sz w:val="16"/>
                <w:szCs w:val="16"/>
                <w:lang w:eastAsia="zh-CN"/>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1996A32B" w14:textId="77777777" w:rsidR="00737D4F" w:rsidRPr="00E062F1" w:rsidRDefault="00737D4F" w:rsidP="00144DF6">
            <w:pPr>
              <w:pStyle w:val="TAC"/>
              <w:keepNext w:val="0"/>
              <w:rPr>
                <w:sz w:val="16"/>
                <w:szCs w:val="16"/>
                <w:lang w:eastAsia="zh-CN"/>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42FE6AEF" w14:textId="77777777" w:rsidR="00737D4F" w:rsidRPr="00E062F1" w:rsidRDefault="00737D4F" w:rsidP="00144DF6">
            <w:pPr>
              <w:pStyle w:val="TAC"/>
              <w:keepNext w:val="0"/>
              <w:rPr>
                <w:sz w:val="16"/>
                <w:szCs w:val="16"/>
                <w:lang w:eastAsia="zh-CN"/>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592326" w14:textId="77777777" w:rsidR="00737D4F" w:rsidRPr="00E062F1" w:rsidRDefault="00737D4F" w:rsidP="00144DF6">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737D4F" w:rsidRPr="00E062F1" w14:paraId="772792EF"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7EB9983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12212C" w14:textId="77777777" w:rsidR="00737D4F" w:rsidRPr="00E062F1" w:rsidRDefault="00737D4F" w:rsidP="00144DF6">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F8F53B4" w14:textId="77777777" w:rsidR="00737D4F" w:rsidRPr="00E062F1" w:rsidRDefault="00737D4F" w:rsidP="00144DF6">
            <w:pPr>
              <w:pStyle w:val="TAC"/>
              <w:keepNext w:val="0"/>
              <w:rPr>
                <w:sz w:val="16"/>
                <w:szCs w:val="16"/>
                <w:lang w:eastAsia="zh-CN"/>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588AD524" w14:textId="77777777" w:rsidR="00737D4F" w:rsidRPr="00E062F1" w:rsidRDefault="00737D4F" w:rsidP="00144DF6">
            <w:pPr>
              <w:pStyle w:val="TAC"/>
              <w:keepNext w:val="0"/>
              <w:rPr>
                <w:sz w:val="16"/>
                <w:szCs w:val="16"/>
                <w:lang w:eastAsia="zh-CN"/>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611F9B1F" w14:textId="77777777" w:rsidR="00737D4F" w:rsidRPr="00E062F1" w:rsidRDefault="00737D4F" w:rsidP="00144DF6">
            <w:pPr>
              <w:pStyle w:val="TAC"/>
              <w:keepNext w:val="0"/>
              <w:rPr>
                <w:sz w:val="16"/>
                <w:szCs w:val="16"/>
                <w:lang w:eastAsia="zh-CN"/>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148ED453" w14:textId="77777777" w:rsidR="00737D4F" w:rsidRPr="00E062F1" w:rsidRDefault="00737D4F" w:rsidP="00144DF6">
            <w:pPr>
              <w:pStyle w:val="TAC"/>
              <w:keepNext w:val="0"/>
              <w:rPr>
                <w:sz w:val="16"/>
                <w:szCs w:val="16"/>
                <w:lang w:eastAsia="zh-CN"/>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46742262" w14:textId="77777777" w:rsidR="00737D4F" w:rsidRPr="00E062F1" w:rsidRDefault="00737D4F" w:rsidP="00144DF6">
            <w:pPr>
              <w:pStyle w:val="TAC"/>
              <w:keepNext w:val="0"/>
              <w:rPr>
                <w:sz w:val="16"/>
                <w:szCs w:val="16"/>
                <w:lang w:eastAsia="zh-CN"/>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057E636" w14:textId="77777777" w:rsidR="00737D4F" w:rsidRPr="00E062F1" w:rsidRDefault="00737D4F" w:rsidP="00144DF6">
            <w:pPr>
              <w:pStyle w:val="TAC"/>
              <w:keepNext w:val="0"/>
              <w:rPr>
                <w:sz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737D4F" w:rsidRPr="00E062F1" w14:paraId="4E50CCF2" w14:textId="77777777" w:rsidTr="00144DF6">
        <w:trPr>
          <w:trHeight w:val="188"/>
          <w:jc w:val="center"/>
        </w:trPr>
        <w:tc>
          <w:tcPr>
            <w:tcW w:w="1632" w:type="dxa"/>
            <w:vMerge w:val="restart"/>
            <w:tcBorders>
              <w:left w:val="single" w:sz="4" w:space="0" w:color="auto"/>
              <w:right w:val="single" w:sz="4" w:space="0" w:color="auto"/>
            </w:tcBorders>
          </w:tcPr>
          <w:p w14:paraId="443CDBA0" w14:textId="77777777" w:rsidR="00737D4F" w:rsidRPr="00E062F1" w:rsidRDefault="00737D4F" w:rsidP="00144DF6">
            <w:pPr>
              <w:pStyle w:val="TAC"/>
              <w:rPr>
                <w:sz w:val="16"/>
                <w:szCs w:val="16"/>
                <w:lang w:eastAsia="ja-JP"/>
              </w:rPr>
            </w:pPr>
            <w:r w:rsidRPr="00E062F1">
              <w:rPr>
                <w:sz w:val="16"/>
                <w:szCs w:val="16"/>
                <w:lang w:eastAsia="ja-JP"/>
              </w:rPr>
              <w:t>DC_12_n25</w:t>
            </w:r>
          </w:p>
        </w:tc>
        <w:tc>
          <w:tcPr>
            <w:tcW w:w="2857" w:type="dxa"/>
            <w:tcBorders>
              <w:top w:val="single" w:sz="4" w:space="0" w:color="auto"/>
              <w:left w:val="nil"/>
              <w:bottom w:val="single" w:sz="4" w:space="0" w:color="auto"/>
              <w:right w:val="single" w:sz="4" w:space="0" w:color="auto"/>
            </w:tcBorders>
            <w:vAlign w:val="center"/>
          </w:tcPr>
          <w:p w14:paraId="6DC26C41" w14:textId="77777777" w:rsidR="00737D4F" w:rsidRPr="00E062F1" w:rsidRDefault="00737D4F" w:rsidP="00144DF6">
            <w:pPr>
              <w:pStyle w:val="TAL"/>
              <w:rPr>
                <w:rFonts w:cs="Arial"/>
                <w:sz w:val="16"/>
                <w:szCs w:val="16"/>
                <w:u w:val="single"/>
              </w:rPr>
            </w:pPr>
            <w:r w:rsidRPr="00E062F1">
              <w:rPr>
                <w:rFonts w:cs="Arial"/>
                <w:sz w:val="16"/>
                <w:szCs w:val="16"/>
              </w:rPr>
              <w:t>E-UTRA Band 5, 13, 14, 17, 24, 26, 27, 30, 41, 48, 53, 71</w:t>
            </w:r>
          </w:p>
        </w:tc>
        <w:tc>
          <w:tcPr>
            <w:tcW w:w="941" w:type="dxa"/>
            <w:tcBorders>
              <w:top w:val="single" w:sz="4" w:space="0" w:color="auto"/>
              <w:left w:val="nil"/>
              <w:bottom w:val="single" w:sz="4" w:space="0" w:color="auto"/>
              <w:right w:val="single" w:sz="4" w:space="0" w:color="auto"/>
            </w:tcBorders>
            <w:vAlign w:val="center"/>
          </w:tcPr>
          <w:p w14:paraId="56BFDF5D" w14:textId="77777777" w:rsidR="00737D4F" w:rsidRPr="00E062F1" w:rsidRDefault="00737D4F" w:rsidP="00144DF6">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9E8E667" w14:textId="77777777" w:rsidR="00737D4F" w:rsidRPr="00E062F1" w:rsidRDefault="00737D4F" w:rsidP="00144DF6">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DBBB50" w14:textId="77777777" w:rsidR="00737D4F" w:rsidRPr="00E062F1" w:rsidRDefault="00737D4F" w:rsidP="00144DF6">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ADA0E4" w14:textId="77777777" w:rsidR="00737D4F" w:rsidRPr="00E062F1" w:rsidRDefault="00737D4F" w:rsidP="00144DF6">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02007A" w14:textId="77777777" w:rsidR="00737D4F" w:rsidRPr="00E062F1" w:rsidRDefault="00737D4F" w:rsidP="00144DF6">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D92442" w14:textId="77777777" w:rsidR="00737D4F" w:rsidRPr="00E062F1" w:rsidRDefault="00737D4F" w:rsidP="00144DF6">
            <w:pPr>
              <w:pStyle w:val="TAC"/>
              <w:keepNext w:val="0"/>
              <w:rPr>
                <w:rFonts w:cs="Arial"/>
                <w:sz w:val="16"/>
                <w:szCs w:val="16"/>
                <w:u w:val="single"/>
              </w:rPr>
            </w:pPr>
          </w:p>
        </w:tc>
      </w:tr>
      <w:tr w:rsidR="00737D4F" w:rsidRPr="00E062F1" w14:paraId="3A01233C" w14:textId="77777777" w:rsidTr="00144DF6">
        <w:trPr>
          <w:trHeight w:val="188"/>
          <w:jc w:val="center"/>
        </w:trPr>
        <w:tc>
          <w:tcPr>
            <w:tcW w:w="1632" w:type="dxa"/>
            <w:vMerge/>
            <w:tcBorders>
              <w:left w:val="single" w:sz="4" w:space="0" w:color="auto"/>
              <w:right w:val="single" w:sz="4" w:space="0" w:color="auto"/>
            </w:tcBorders>
          </w:tcPr>
          <w:p w14:paraId="0CD3390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E3EB415" w14:textId="77777777" w:rsidR="00737D4F" w:rsidRPr="00B92A95" w:rsidRDefault="00737D4F" w:rsidP="00144DF6">
            <w:pPr>
              <w:pStyle w:val="TAL"/>
              <w:rPr>
                <w:rFonts w:cs="Arial"/>
                <w:sz w:val="16"/>
                <w:szCs w:val="16"/>
              </w:rPr>
            </w:pPr>
            <w:r w:rsidRPr="00B92A95">
              <w:rPr>
                <w:rFonts w:cs="Arial"/>
                <w:sz w:val="16"/>
                <w:szCs w:val="16"/>
              </w:rPr>
              <w:t>E-UTRA Band 4, 10, 66, 70.</w:t>
            </w:r>
          </w:p>
          <w:p w14:paraId="668F3F80" w14:textId="77777777" w:rsidR="00737D4F" w:rsidRPr="00B92A95" w:rsidRDefault="00737D4F" w:rsidP="00144DF6">
            <w:pPr>
              <w:pStyle w:val="TAL"/>
              <w:rPr>
                <w:rFonts w:cs="Arial"/>
                <w:sz w:val="16"/>
                <w:szCs w:val="16"/>
                <w:u w:val="single"/>
                <w:lang w:val="sv-FI"/>
              </w:rPr>
            </w:pPr>
            <w:r w:rsidRPr="00B92A95">
              <w:rPr>
                <w:rFonts w:cs="Arial"/>
                <w:sz w:val="16"/>
                <w:szCs w:val="16"/>
              </w:rPr>
              <w:t>NR Band n77</w:t>
            </w:r>
          </w:p>
        </w:tc>
        <w:tc>
          <w:tcPr>
            <w:tcW w:w="941" w:type="dxa"/>
            <w:tcBorders>
              <w:top w:val="single" w:sz="4" w:space="0" w:color="auto"/>
              <w:left w:val="nil"/>
              <w:bottom w:val="single" w:sz="4" w:space="0" w:color="auto"/>
              <w:right w:val="single" w:sz="4" w:space="0" w:color="auto"/>
            </w:tcBorders>
            <w:vAlign w:val="center"/>
          </w:tcPr>
          <w:p w14:paraId="20840258" w14:textId="77777777" w:rsidR="00737D4F" w:rsidRPr="00E062F1" w:rsidRDefault="00737D4F" w:rsidP="00144DF6">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5AB294" w14:textId="77777777" w:rsidR="00737D4F" w:rsidRPr="00E062F1" w:rsidRDefault="00737D4F" w:rsidP="00144DF6">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818B9E" w14:textId="77777777" w:rsidR="00737D4F" w:rsidRPr="00E062F1" w:rsidRDefault="00737D4F" w:rsidP="00144DF6">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D5FA8D" w14:textId="77777777" w:rsidR="00737D4F" w:rsidRPr="00E062F1" w:rsidRDefault="00737D4F" w:rsidP="00144DF6">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F9B801" w14:textId="77777777" w:rsidR="00737D4F" w:rsidRPr="00E062F1" w:rsidRDefault="00737D4F" w:rsidP="00144DF6">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14F4D3" w14:textId="77777777" w:rsidR="00737D4F" w:rsidRPr="00E062F1" w:rsidRDefault="00737D4F" w:rsidP="00144DF6">
            <w:pPr>
              <w:pStyle w:val="TAC"/>
              <w:keepNext w:val="0"/>
              <w:rPr>
                <w:rFonts w:cs="Arial"/>
                <w:sz w:val="16"/>
                <w:szCs w:val="16"/>
                <w:u w:val="single"/>
              </w:rPr>
            </w:pPr>
            <w:r w:rsidRPr="00E062F1">
              <w:rPr>
                <w:rFonts w:cs="Arial"/>
                <w:sz w:val="16"/>
                <w:szCs w:val="16"/>
              </w:rPr>
              <w:t>2</w:t>
            </w:r>
          </w:p>
        </w:tc>
      </w:tr>
      <w:tr w:rsidR="00737D4F" w:rsidRPr="00E062F1" w14:paraId="6AC3F0FC" w14:textId="77777777" w:rsidTr="00144DF6">
        <w:trPr>
          <w:trHeight w:val="188"/>
          <w:jc w:val="center"/>
        </w:trPr>
        <w:tc>
          <w:tcPr>
            <w:tcW w:w="1632" w:type="dxa"/>
            <w:vMerge/>
            <w:tcBorders>
              <w:left w:val="single" w:sz="4" w:space="0" w:color="auto"/>
              <w:right w:val="single" w:sz="4" w:space="0" w:color="auto"/>
            </w:tcBorders>
          </w:tcPr>
          <w:p w14:paraId="58B193C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F802BF7" w14:textId="77777777" w:rsidR="00737D4F" w:rsidRPr="00E062F1" w:rsidRDefault="00737D4F" w:rsidP="00144DF6">
            <w:pPr>
              <w:pStyle w:val="TAL"/>
              <w:rPr>
                <w:rFonts w:cs="Arial"/>
                <w:sz w:val="16"/>
                <w:szCs w:val="16"/>
                <w:u w:val="single"/>
              </w:rPr>
            </w:pPr>
            <w:r w:rsidRPr="00E062F1">
              <w:rPr>
                <w:rFonts w:cs="Arial"/>
                <w:sz w:val="16"/>
                <w:szCs w:val="16"/>
              </w:rPr>
              <w:t>E-UTRA Band 2, 12, 25, 85</w:t>
            </w:r>
          </w:p>
        </w:tc>
        <w:tc>
          <w:tcPr>
            <w:tcW w:w="941" w:type="dxa"/>
            <w:tcBorders>
              <w:top w:val="single" w:sz="4" w:space="0" w:color="auto"/>
              <w:left w:val="nil"/>
              <w:bottom w:val="single" w:sz="4" w:space="0" w:color="auto"/>
              <w:right w:val="single" w:sz="4" w:space="0" w:color="auto"/>
            </w:tcBorders>
            <w:vAlign w:val="center"/>
          </w:tcPr>
          <w:p w14:paraId="63236C4F" w14:textId="77777777" w:rsidR="00737D4F" w:rsidRPr="00E062F1" w:rsidRDefault="00737D4F" w:rsidP="00144DF6">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FEFAC6" w14:textId="77777777" w:rsidR="00737D4F" w:rsidRPr="00E062F1" w:rsidRDefault="00737D4F" w:rsidP="00144DF6">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E7633C" w14:textId="77777777" w:rsidR="00737D4F" w:rsidRPr="00E062F1" w:rsidRDefault="00737D4F" w:rsidP="00144DF6">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D6BE74" w14:textId="77777777" w:rsidR="00737D4F" w:rsidRPr="00E062F1" w:rsidRDefault="00737D4F" w:rsidP="00144DF6">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5530D2" w14:textId="77777777" w:rsidR="00737D4F" w:rsidRPr="00E062F1" w:rsidRDefault="00737D4F" w:rsidP="00144DF6">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3EC979" w14:textId="77777777" w:rsidR="00737D4F" w:rsidRPr="00E062F1" w:rsidRDefault="00737D4F" w:rsidP="00144DF6">
            <w:pPr>
              <w:pStyle w:val="TAC"/>
              <w:keepNext w:val="0"/>
              <w:rPr>
                <w:rFonts w:cs="Arial"/>
                <w:sz w:val="16"/>
                <w:szCs w:val="16"/>
                <w:u w:val="single"/>
              </w:rPr>
            </w:pPr>
            <w:r w:rsidRPr="00E062F1">
              <w:rPr>
                <w:rFonts w:cs="Arial"/>
                <w:sz w:val="16"/>
                <w:szCs w:val="16"/>
              </w:rPr>
              <w:t>15</w:t>
            </w:r>
          </w:p>
        </w:tc>
      </w:tr>
      <w:tr w:rsidR="00737D4F" w:rsidRPr="00E062F1" w14:paraId="260FD049" w14:textId="77777777" w:rsidTr="00144DF6">
        <w:trPr>
          <w:trHeight w:val="188"/>
          <w:jc w:val="center"/>
        </w:trPr>
        <w:tc>
          <w:tcPr>
            <w:tcW w:w="1632" w:type="dxa"/>
            <w:vMerge/>
            <w:tcBorders>
              <w:left w:val="single" w:sz="4" w:space="0" w:color="auto"/>
              <w:right w:val="single" w:sz="4" w:space="0" w:color="auto"/>
            </w:tcBorders>
          </w:tcPr>
          <w:p w14:paraId="7A00DF1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7A821F" w14:textId="77777777" w:rsidR="00737D4F" w:rsidRPr="00E062F1" w:rsidRDefault="00737D4F" w:rsidP="00144DF6">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CDE84F4" w14:textId="77777777" w:rsidR="00737D4F" w:rsidRPr="00E062F1" w:rsidRDefault="00737D4F" w:rsidP="00144DF6">
            <w:pPr>
              <w:pStyle w:val="TAC"/>
              <w:keepNext w:val="0"/>
              <w:rPr>
                <w:rFonts w:cs="Arial"/>
                <w:sz w:val="16"/>
                <w:szCs w:val="16"/>
                <w:u w:val="single"/>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4F9F4621" w14:textId="77777777" w:rsidR="00737D4F" w:rsidRPr="00E062F1" w:rsidRDefault="00737D4F" w:rsidP="00144DF6">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523063" w14:textId="77777777" w:rsidR="00737D4F" w:rsidRPr="00E062F1" w:rsidRDefault="00737D4F" w:rsidP="00144DF6">
            <w:pPr>
              <w:pStyle w:val="TAC"/>
              <w:keepNext w:val="0"/>
              <w:rPr>
                <w:rFonts w:cs="Arial"/>
                <w:sz w:val="16"/>
                <w:szCs w:val="16"/>
                <w:u w:val="single"/>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68171BFB" w14:textId="77777777" w:rsidR="00737D4F" w:rsidRPr="00E062F1" w:rsidRDefault="00737D4F" w:rsidP="00144DF6">
            <w:pPr>
              <w:pStyle w:val="TAC"/>
              <w:keepNext w:val="0"/>
              <w:rPr>
                <w:rFonts w:cs="Arial"/>
                <w:sz w:val="16"/>
                <w:szCs w:val="16"/>
                <w:u w:val="single"/>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59995A1A" w14:textId="77777777" w:rsidR="00737D4F" w:rsidRPr="00E062F1" w:rsidRDefault="00737D4F" w:rsidP="00144DF6">
            <w:pPr>
              <w:pStyle w:val="TAC"/>
              <w:keepNext w:val="0"/>
              <w:rPr>
                <w:rFonts w:cs="Arial"/>
                <w:sz w:val="16"/>
                <w:szCs w:val="16"/>
                <w:u w:val="single"/>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6B228331" w14:textId="77777777" w:rsidR="00737D4F" w:rsidRPr="00E062F1" w:rsidRDefault="00737D4F" w:rsidP="00144DF6">
            <w:pPr>
              <w:pStyle w:val="TAC"/>
              <w:keepNext w:val="0"/>
              <w:rPr>
                <w:rFonts w:cs="Arial"/>
                <w:sz w:val="16"/>
                <w:szCs w:val="16"/>
                <w:u w:val="single"/>
              </w:rPr>
            </w:pPr>
            <w:r w:rsidRPr="00E062F1">
              <w:rPr>
                <w:rFonts w:cs="Arial"/>
                <w:sz w:val="16"/>
                <w:szCs w:val="16"/>
                <w:lang w:eastAsia="ja-JP"/>
              </w:rPr>
              <w:t>14</w:t>
            </w:r>
          </w:p>
        </w:tc>
      </w:tr>
      <w:tr w:rsidR="00737D4F" w:rsidRPr="00E062F1" w14:paraId="263D5B40" w14:textId="77777777" w:rsidTr="00144DF6">
        <w:trPr>
          <w:trHeight w:val="188"/>
          <w:jc w:val="center"/>
        </w:trPr>
        <w:tc>
          <w:tcPr>
            <w:tcW w:w="1632" w:type="dxa"/>
            <w:vMerge/>
            <w:tcBorders>
              <w:left w:val="single" w:sz="4" w:space="0" w:color="auto"/>
              <w:right w:val="single" w:sz="4" w:space="0" w:color="auto"/>
            </w:tcBorders>
          </w:tcPr>
          <w:p w14:paraId="47B6402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5C73A5C" w14:textId="77777777" w:rsidR="00737D4F" w:rsidRPr="00E062F1" w:rsidRDefault="00737D4F" w:rsidP="00144DF6">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716A561" w14:textId="77777777" w:rsidR="00737D4F" w:rsidRPr="00E062F1" w:rsidRDefault="00737D4F" w:rsidP="00144DF6">
            <w:pPr>
              <w:pStyle w:val="TAC"/>
              <w:keepNext w:val="0"/>
              <w:rPr>
                <w:rFonts w:cs="Arial"/>
                <w:sz w:val="16"/>
                <w:szCs w:val="16"/>
                <w:u w:val="single"/>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7AD3386D" w14:textId="77777777" w:rsidR="00737D4F" w:rsidRPr="00E062F1" w:rsidRDefault="00737D4F" w:rsidP="00144DF6">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28A4A9" w14:textId="77777777" w:rsidR="00737D4F" w:rsidRPr="00E062F1" w:rsidRDefault="00737D4F" w:rsidP="00144DF6">
            <w:pPr>
              <w:pStyle w:val="TAC"/>
              <w:keepNext w:val="0"/>
              <w:rPr>
                <w:rFonts w:cs="Arial"/>
                <w:sz w:val="16"/>
                <w:szCs w:val="16"/>
                <w:u w:val="single"/>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641B2FF" w14:textId="77777777" w:rsidR="00737D4F" w:rsidRPr="00E062F1" w:rsidRDefault="00737D4F" w:rsidP="00144DF6">
            <w:pPr>
              <w:pStyle w:val="TAC"/>
              <w:keepNext w:val="0"/>
              <w:rPr>
                <w:rFonts w:cs="Arial"/>
                <w:sz w:val="16"/>
                <w:szCs w:val="16"/>
                <w:u w:val="single"/>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17CC50A" w14:textId="77777777" w:rsidR="00737D4F" w:rsidRPr="00E062F1" w:rsidRDefault="00737D4F" w:rsidP="00144DF6">
            <w:pPr>
              <w:pStyle w:val="TAC"/>
              <w:keepNext w:val="0"/>
              <w:rPr>
                <w:rFonts w:cs="Arial"/>
                <w:sz w:val="16"/>
                <w:szCs w:val="16"/>
                <w:u w:val="single"/>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A9FF9C2" w14:textId="77777777" w:rsidR="00737D4F" w:rsidRPr="00E062F1" w:rsidRDefault="00737D4F" w:rsidP="00144DF6">
            <w:pPr>
              <w:pStyle w:val="TAC"/>
              <w:keepNext w:val="0"/>
              <w:rPr>
                <w:rFonts w:cs="Arial"/>
                <w:sz w:val="16"/>
                <w:szCs w:val="16"/>
                <w:u w:val="single"/>
              </w:rPr>
            </w:pPr>
            <w:r w:rsidRPr="00E062F1">
              <w:rPr>
                <w:rFonts w:cs="Arial"/>
                <w:sz w:val="16"/>
                <w:szCs w:val="16"/>
              </w:rPr>
              <w:t>16</w:t>
            </w:r>
          </w:p>
        </w:tc>
      </w:tr>
      <w:tr w:rsidR="00737D4F" w:rsidRPr="00E062F1" w14:paraId="521A7723" w14:textId="77777777" w:rsidTr="00144DF6">
        <w:trPr>
          <w:trHeight w:val="188"/>
          <w:jc w:val="center"/>
        </w:trPr>
        <w:tc>
          <w:tcPr>
            <w:tcW w:w="1632" w:type="dxa"/>
            <w:vMerge/>
            <w:tcBorders>
              <w:left w:val="single" w:sz="4" w:space="0" w:color="auto"/>
              <w:right w:val="single" w:sz="4" w:space="0" w:color="auto"/>
            </w:tcBorders>
          </w:tcPr>
          <w:p w14:paraId="1AE25C9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9064153" w14:textId="77777777" w:rsidR="00737D4F" w:rsidRPr="00E062F1" w:rsidRDefault="00737D4F" w:rsidP="00144DF6">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00509C3" w14:textId="77777777" w:rsidR="00737D4F" w:rsidRPr="00E062F1" w:rsidRDefault="00737D4F" w:rsidP="00144DF6">
            <w:pPr>
              <w:pStyle w:val="TAC"/>
              <w:keepNext w:val="0"/>
              <w:rPr>
                <w:rFonts w:cs="Arial"/>
                <w:sz w:val="16"/>
                <w:szCs w:val="16"/>
                <w:u w:val="single"/>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5C543403" w14:textId="77777777" w:rsidR="00737D4F" w:rsidRPr="00E062F1" w:rsidRDefault="00737D4F" w:rsidP="00144DF6">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14:paraId="255C3D72" w14:textId="77777777" w:rsidR="00737D4F" w:rsidRPr="00E062F1" w:rsidRDefault="00737D4F" w:rsidP="00144DF6">
            <w:pPr>
              <w:pStyle w:val="TAC"/>
              <w:keepNext w:val="0"/>
              <w:rPr>
                <w:rFonts w:cs="Arial"/>
                <w:sz w:val="16"/>
                <w:szCs w:val="16"/>
                <w:u w:val="single"/>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5EAE0465" w14:textId="77777777" w:rsidR="00737D4F" w:rsidRPr="00E062F1" w:rsidRDefault="00737D4F" w:rsidP="00144DF6">
            <w:pPr>
              <w:pStyle w:val="TAC"/>
              <w:keepNext w:val="0"/>
              <w:rPr>
                <w:rFonts w:cs="Arial"/>
                <w:sz w:val="16"/>
                <w:szCs w:val="16"/>
                <w:u w:val="single"/>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4EB898E" w14:textId="77777777" w:rsidR="00737D4F" w:rsidRPr="00E062F1" w:rsidRDefault="00737D4F" w:rsidP="00144DF6">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08F7E2" w14:textId="77777777" w:rsidR="00737D4F" w:rsidRPr="00E062F1" w:rsidRDefault="00737D4F" w:rsidP="00144DF6">
            <w:pPr>
              <w:pStyle w:val="TAC"/>
              <w:keepNext w:val="0"/>
              <w:rPr>
                <w:rFonts w:cs="Arial"/>
                <w:sz w:val="16"/>
                <w:szCs w:val="16"/>
                <w:u w:val="single"/>
              </w:rPr>
            </w:pPr>
            <w:r w:rsidRPr="00E062F1">
              <w:rPr>
                <w:rFonts w:cs="Arial"/>
                <w:sz w:val="16"/>
                <w:szCs w:val="16"/>
              </w:rPr>
              <w:t>5,17</w:t>
            </w:r>
          </w:p>
        </w:tc>
      </w:tr>
      <w:tr w:rsidR="00737D4F" w:rsidRPr="00E062F1" w14:paraId="1461008F"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5C59520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ADC2D8" w14:textId="77777777" w:rsidR="00737D4F" w:rsidRPr="00E062F1" w:rsidRDefault="00737D4F" w:rsidP="00144DF6">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A18B78D" w14:textId="77777777" w:rsidR="00737D4F" w:rsidRPr="00E062F1" w:rsidRDefault="00737D4F" w:rsidP="00144DF6">
            <w:pPr>
              <w:pStyle w:val="TAC"/>
              <w:keepNext w:val="0"/>
              <w:rPr>
                <w:rFonts w:cs="Arial"/>
                <w:sz w:val="16"/>
                <w:szCs w:val="16"/>
                <w:u w:val="single"/>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31468952" w14:textId="77777777" w:rsidR="00737D4F" w:rsidRPr="00E062F1" w:rsidRDefault="00737D4F" w:rsidP="00144DF6">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14:paraId="7A0ED43F" w14:textId="77777777" w:rsidR="00737D4F" w:rsidRPr="00E062F1" w:rsidRDefault="00737D4F" w:rsidP="00144DF6">
            <w:pPr>
              <w:pStyle w:val="TAC"/>
              <w:keepNext w:val="0"/>
              <w:rPr>
                <w:rFonts w:cs="Arial"/>
                <w:sz w:val="16"/>
                <w:szCs w:val="16"/>
                <w:u w:val="single"/>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5F15D57" w14:textId="77777777" w:rsidR="00737D4F" w:rsidRPr="00E062F1" w:rsidRDefault="00737D4F" w:rsidP="00144DF6">
            <w:pPr>
              <w:pStyle w:val="TAC"/>
              <w:keepNext w:val="0"/>
              <w:rPr>
                <w:rFonts w:cs="Arial"/>
                <w:sz w:val="16"/>
                <w:szCs w:val="16"/>
                <w:u w:val="single"/>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7968E2D" w14:textId="77777777" w:rsidR="00737D4F" w:rsidRPr="00E062F1" w:rsidRDefault="00737D4F" w:rsidP="00144DF6">
            <w:pPr>
              <w:pStyle w:val="TAC"/>
              <w:keepNext w:val="0"/>
              <w:rPr>
                <w:rFonts w:cs="Arial"/>
                <w:sz w:val="16"/>
                <w:szCs w:val="16"/>
                <w:u w:val="single"/>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5D91756" w14:textId="77777777" w:rsidR="00737D4F" w:rsidRPr="00E062F1" w:rsidRDefault="00737D4F" w:rsidP="00144DF6">
            <w:pPr>
              <w:pStyle w:val="TAC"/>
              <w:keepNext w:val="0"/>
              <w:rPr>
                <w:rFonts w:cs="Arial"/>
                <w:sz w:val="16"/>
                <w:szCs w:val="16"/>
                <w:u w:val="single"/>
              </w:rPr>
            </w:pPr>
            <w:r w:rsidRPr="00E062F1">
              <w:rPr>
                <w:rFonts w:cs="Arial"/>
                <w:sz w:val="16"/>
                <w:szCs w:val="16"/>
              </w:rPr>
              <w:t>5, 7, 17</w:t>
            </w:r>
          </w:p>
        </w:tc>
      </w:tr>
      <w:tr w:rsidR="00737D4F" w:rsidRPr="00E062F1" w14:paraId="00282B8C" w14:textId="77777777" w:rsidTr="00144DF6">
        <w:trPr>
          <w:trHeight w:val="188"/>
          <w:jc w:val="center"/>
        </w:trPr>
        <w:tc>
          <w:tcPr>
            <w:tcW w:w="1632" w:type="dxa"/>
            <w:vMerge w:val="restart"/>
            <w:tcBorders>
              <w:left w:val="single" w:sz="4" w:space="0" w:color="auto"/>
              <w:right w:val="single" w:sz="4" w:space="0" w:color="auto"/>
            </w:tcBorders>
          </w:tcPr>
          <w:p w14:paraId="685F17E8" w14:textId="77777777" w:rsidR="00737D4F" w:rsidRPr="00E062F1" w:rsidRDefault="00737D4F" w:rsidP="00144DF6">
            <w:pPr>
              <w:pStyle w:val="TAC"/>
              <w:rPr>
                <w:sz w:val="16"/>
                <w:szCs w:val="16"/>
                <w:lang w:eastAsia="zh-TW"/>
              </w:rPr>
            </w:pPr>
            <w:r w:rsidRPr="00E062F1">
              <w:rPr>
                <w:sz w:val="16"/>
                <w:szCs w:val="16"/>
                <w:lang w:eastAsia="ja-JP"/>
              </w:rPr>
              <w:t>DC</w:t>
            </w:r>
            <w:r w:rsidRPr="00E062F1">
              <w:rPr>
                <w:sz w:val="16"/>
                <w:szCs w:val="16"/>
              </w:rPr>
              <w:t>_12_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232514B2" w14:textId="77777777" w:rsidR="00737D4F" w:rsidRPr="00E062F1" w:rsidRDefault="00737D4F" w:rsidP="00144DF6">
            <w:pPr>
              <w:pStyle w:val="TAL"/>
              <w:rPr>
                <w:sz w:val="16"/>
                <w:lang w:eastAsia="ja-JP"/>
              </w:rPr>
            </w:pPr>
            <w:r w:rsidRPr="00E062F1">
              <w:rPr>
                <w:rFonts w:cs="Arial"/>
                <w:sz w:val="16"/>
                <w:szCs w:val="16"/>
              </w:rPr>
              <w:t>E-UTRA Band</w:t>
            </w:r>
            <w:r w:rsidRPr="00E062F1">
              <w:rPr>
                <w:rFonts w:cs="Arial"/>
                <w:sz w:val="16"/>
                <w:szCs w:val="16"/>
                <w:lang w:eastAsia="ko-KR"/>
              </w:rPr>
              <w:t xml:space="preserve"> 2, 5, 13. 14. 17, 27, 30, 74</w:t>
            </w:r>
            <w:r w:rsidRPr="00E062F1">
              <w:rPr>
                <w:rFonts w:cs="Arial"/>
                <w:sz w:val="16"/>
                <w:szCs w:val="16"/>
                <w:lang w:eastAsia="ko-KR"/>
              </w:rPr>
              <w:br/>
              <w:t>NR band n38</w:t>
            </w:r>
          </w:p>
        </w:tc>
        <w:tc>
          <w:tcPr>
            <w:tcW w:w="941" w:type="dxa"/>
            <w:tcBorders>
              <w:top w:val="single" w:sz="4" w:space="0" w:color="auto"/>
              <w:left w:val="nil"/>
              <w:bottom w:val="single" w:sz="4" w:space="0" w:color="auto"/>
              <w:right w:val="single" w:sz="4" w:space="0" w:color="auto"/>
            </w:tcBorders>
            <w:vAlign w:val="center"/>
          </w:tcPr>
          <w:p w14:paraId="6097BC57" w14:textId="77777777" w:rsidR="00737D4F" w:rsidRPr="00E062F1" w:rsidRDefault="00737D4F" w:rsidP="00144DF6">
            <w:pPr>
              <w:pStyle w:val="TAC"/>
              <w:keepNext w:val="0"/>
              <w:rPr>
                <w:rFonts w:eastAsia="PMingLiU"/>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2140FA" w14:textId="77777777" w:rsidR="00737D4F" w:rsidRPr="00E062F1" w:rsidRDefault="00737D4F" w:rsidP="00144DF6">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6EC69BD2" w14:textId="77777777" w:rsidR="00737D4F" w:rsidRPr="00E062F1" w:rsidRDefault="00737D4F" w:rsidP="00144DF6">
            <w:pPr>
              <w:pStyle w:val="TAC"/>
              <w:keepNext w:val="0"/>
              <w:rPr>
                <w:rFonts w:eastAsia="PMingLiU"/>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54C1CC" w14:textId="77777777" w:rsidR="00737D4F" w:rsidRPr="00E062F1" w:rsidRDefault="00737D4F" w:rsidP="00144DF6">
            <w:pPr>
              <w:pStyle w:val="TAC"/>
              <w:keepNext w:val="0"/>
              <w:rPr>
                <w:rFonts w:eastAsia="PMingLiU"/>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29B8859" w14:textId="77777777" w:rsidR="00737D4F" w:rsidRPr="00E062F1" w:rsidRDefault="00737D4F" w:rsidP="00144DF6">
            <w:pPr>
              <w:pStyle w:val="TAC"/>
              <w:keepNext w:val="0"/>
              <w:rPr>
                <w:rFonts w:eastAsia="PMingLiU"/>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3CAA4FC" w14:textId="77777777" w:rsidR="00737D4F" w:rsidRPr="00E062F1" w:rsidRDefault="00737D4F" w:rsidP="00144DF6">
            <w:pPr>
              <w:pStyle w:val="TAC"/>
              <w:keepNext w:val="0"/>
              <w:rPr>
                <w:rFonts w:eastAsia="PMingLiU"/>
                <w:sz w:val="16"/>
                <w:lang w:eastAsia="ko-KR"/>
              </w:rPr>
            </w:pPr>
          </w:p>
        </w:tc>
      </w:tr>
      <w:tr w:rsidR="00737D4F" w:rsidRPr="00E062F1" w14:paraId="362A0AAA" w14:textId="77777777" w:rsidTr="00144DF6">
        <w:trPr>
          <w:trHeight w:val="188"/>
          <w:jc w:val="center"/>
        </w:trPr>
        <w:tc>
          <w:tcPr>
            <w:tcW w:w="1632" w:type="dxa"/>
            <w:vMerge/>
            <w:tcBorders>
              <w:left w:val="single" w:sz="4" w:space="0" w:color="auto"/>
              <w:right w:val="single" w:sz="4" w:space="0" w:color="auto"/>
            </w:tcBorders>
          </w:tcPr>
          <w:p w14:paraId="201B3EB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422722" w14:textId="77777777" w:rsidR="00737D4F" w:rsidRPr="00E062F1" w:rsidRDefault="00737D4F" w:rsidP="00144DF6">
            <w:pPr>
              <w:pStyle w:val="TAL"/>
              <w:rPr>
                <w:sz w:val="16"/>
                <w:lang w:eastAsia="ja-JP"/>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 xml:space="preserve">4, 10, 50, </w:t>
            </w:r>
            <w:r w:rsidRPr="00E062F1">
              <w:rPr>
                <w:rFonts w:cs="Arial"/>
                <w:sz w:val="16"/>
                <w:szCs w:val="18"/>
                <w:lang w:eastAsia="ja-JP"/>
              </w:rPr>
              <w:t xml:space="preserve">51, </w:t>
            </w:r>
            <w:r w:rsidRPr="00E062F1">
              <w:rPr>
                <w:rFonts w:cs="Arial"/>
                <w:sz w:val="16"/>
                <w:szCs w:val="16"/>
                <w:lang w:eastAsia="ja-JP"/>
              </w:rPr>
              <w:t>66</w:t>
            </w:r>
          </w:p>
        </w:tc>
        <w:tc>
          <w:tcPr>
            <w:tcW w:w="941" w:type="dxa"/>
            <w:tcBorders>
              <w:top w:val="single" w:sz="4" w:space="0" w:color="auto"/>
              <w:left w:val="nil"/>
              <w:bottom w:val="single" w:sz="4" w:space="0" w:color="auto"/>
              <w:right w:val="single" w:sz="4" w:space="0" w:color="auto"/>
            </w:tcBorders>
            <w:vAlign w:val="center"/>
          </w:tcPr>
          <w:p w14:paraId="14E4291B" w14:textId="77777777" w:rsidR="00737D4F" w:rsidRPr="00E062F1" w:rsidRDefault="00737D4F" w:rsidP="00144DF6">
            <w:pPr>
              <w:pStyle w:val="TAC"/>
              <w:keepNext w:val="0"/>
              <w:rPr>
                <w:rFonts w:eastAsia="PMingLiU"/>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09BDEA" w14:textId="77777777" w:rsidR="00737D4F" w:rsidRPr="00E062F1" w:rsidRDefault="00737D4F" w:rsidP="00144DF6">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60C769F6" w14:textId="77777777" w:rsidR="00737D4F" w:rsidRPr="00E062F1" w:rsidRDefault="00737D4F" w:rsidP="00144DF6">
            <w:pPr>
              <w:pStyle w:val="TAC"/>
              <w:keepNext w:val="0"/>
              <w:rPr>
                <w:rFonts w:eastAsia="PMingLiU"/>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38E5CC" w14:textId="77777777" w:rsidR="00737D4F" w:rsidRPr="00E062F1" w:rsidRDefault="00737D4F" w:rsidP="00144DF6">
            <w:pPr>
              <w:pStyle w:val="TAC"/>
              <w:keepNext w:val="0"/>
              <w:rPr>
                <w:rFonts w:eastAsia="PMingLiU"/>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AD49E5F" w14:textId="77777777" w:rsidR="00737D4F" w:rsidRPr="00E062F1" w:rsidRDefault="00737D4F" w:rsidP="00144DF6">
            <w:pPr>
              <w:pStyle w:val="TAC"/>
              <w:keepNext w:val="0"/>
              <w:rPr>
                <w:rFonts w:eastAsia="PMingLiU"/>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CC857D" w14:textId="77777777" w:rsidR="00737D4F" w:rsidRPr="00E062F1" w:rsidRDefault="00737D4F" w:rsidP="00144DF6">
            <w:pPr>
              <w:pStyle w:val="TAC"/>
              <w:keepNext w:val="0"/>
              <w:rPr>
                <w:rFonts w:eastAsia="PMingLiU"/>
                <w:sz w:val="16"/>
                <w:lang w:eastAsia="ko-KR"/>
              </w:rPr>
            </w:pPr>
            <w:r w:rsidRPr="00E062F1">
              <w:rPr>
                <w:rFonts w:cs="Arial"/>
                <w:sz w:val="16"/>
                <w:lang w:eastAsia="ko-KR"/>
              </w:rPr>
              <w:t>2</w:t>
            </w:r>
          </w:p>
        </w:tc>
      </w:tr>
      <w:tr w:rsidR="00737D4F" w:rsidRPr="00E062F1" w14:paraId="01ACD6C7"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05E7F82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F277BDC" w14:textId="77777777" w:rsidR="00737D4F" w:rsidRPr="00E062F1" w:rsidRDefault="00737D4F" w:rsidP="00144DF6">
            <w:pPr>
              <w:pStyle w:val="TAL"/>
              <w:rPr>
                <w:sz w:val="16"/>
                <w:lang w:eastAsia="ja-JP"/>
              </w:rPr>
            </w:pPr>
            <w:r w:rsidRPr="00E062F1">
              <w:rPr>
                <w:rFonts w:cs="Arial"/>
                <w:sz w:val="16"/>
                <w:szCs w:val="16"/>
                <w:lang w:eastAsia="ko-KR"/>
              </w:rPr>
              <w:t>E-UTRA band 12, 85</w:t>
            </w:r>
          </w:p>
        </w:tc>
        <w:tc>
          <w:tcPr>
            <w:tcW w:w="941" w:type="dxa"/>
            <w:tcBorders>
              <w:top w:val="single" w:sz="4" w:space="0" w:color="auto"/>
              <w:left w:val="nil"/>
              <w:bottom w:val="single" w:sz="4" w:space="0" w:color="auto"/>
              <w:right w:val="single" w:sz="4" w:space="0" w:color="auto"/>
            </w:tcBorders>
            <w:vAlign w:val="center"/>
          </w:tcPr>
          <w:p w14:paraId="18C7674A" w14:textId="77777777" w:rsidR="00737D4F" w:rsidRPr="00E062F1" w:rsidRDefault="00737D4F" w:rsidP="00144DF6">
            <w:pPr>
              <w:pStyle w:val="TAC"/>
              <w:keepNext w:val="0"/>
              <w:rPr>
                <w:rFonts w:eastAsia="PMingLiU"/>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D2367C" w14:textId="77777777" w:rsidR="00737D4F" w:rsidRPr="00E062F1" w:rsidRDefault="00737D4F" w:rsidP="00144DF6">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7F80FA26" w14:textId="77777777" w:rsidR="00737D4F" w:rsidRPr="00E062F1" w:rsidRDefault="00737D4F" w:rsidP="00144DF6">
            <w:pPr>
              <w:pStyle w:val="TAC"/>
              <w:keepNext w:val="0"/>
              <w:rPr>
                <w:rFonts w:eastAsia="PMingLiU"/>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099279" w14:textId="77777777" w:rsidR="00737D4F" w:rsidRPr="00E062F1" w:rsidRDefault="00737D4F" w:rsidP="00144DF6">
            <w:pPr>
              <w:pStyle w:val="TAC"/>
              <w:keepNext w:val="0"/>
              <w:rPr>
                <w:rFonts w:eastAsia="PMingLiU"/>
                <w:sz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1444D971" w14:textId="77777777" w:rsidR="00737D4F" w:rsidRPr="00E062F1" w:rsidRDefault="00737D4F" w:rsidP="00144DF6">
            <w:pPr>
              <w:pStyle w:val="TAC"/>
              <w:keepNext w:val="0"/>
              <w:rPr>
                <w:rFonts w:eastAsia="PMingLiU"/>
                <w:sz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30568158" w14:textId="77777777" w:rsidR="00737D4F" w:rsidRPr="00E062F1" w:rsidRDefault="00737D4F" w:rsidP="00144DF6">
            <w:pPr>
              <w:pStyle w:val="TAC"/>
              <w:keepNext w:val="0"/>
              <w:rPr>
                <w:rFonts w:eastAsia="PMingLiU"/>
                <w:sz w:val="16"/>
                <w:lang w:eastAsia="ko-KR"/>
              </w:rPr>
            </w:pPr>
            <w:r w:rsidRPr="00E062F1">
              <w:rPr>
                <w:rFonts w:cs="Arial"/>
                <w:sz w:val="16"/>
                <w:lang w:eastAsia="ko-KR"/>
              </w:rPr>
              <w:t>5</w:t>
            </w:r>
          </w:p>
        </w:tc>
      </w:tr>
      <w:tr w:rsidR="00737D4F" w:rsidRPr="00E062F1" w14:paraId="65E0716E" w14:textId="77777777" w:rsidTr="00144DF6">
        <w:trPr>
          <w:trHeight w:val="188"/>
          <w:jc w:val="center"/>
        </w:trPr>
        <w:tc>
          <w:tcPr>
            <w:tcW w:w="1632" w:type="dxa"/>
            <w:vMerge w:val="restart"/>
            <w:tcBorders>
              <w:left w:val="single" w:sz="4" w:space="0" w:color="auto"/>
              <w:right w:val="single" w:sz="4" w:space="0" w:color="auto"/>
            </w:tcBorders>
          </w:tcPr>
          <w:p w14:paraId="5EB8408C" w14:textId="77777777" w:rsidR="00737D4F" w:rsidRPr="00E062F1" w:rsidRDefault="00737D4F" w:rsidP="00144DF6">
            <w:pPr>
              <w:pStyle w:val="TAC"/>
              <w:rPr>
                <w:sz w:val="16"/>
                <w:szCs w:val="16"/>
                <w:lang w:eastAsia="ja-JP"/>
              </w:rPr>
            </w:pPr>
            <w:r w:rsidRPr="008322E0">
              <w:rPr>
                <w:rFonts w:eastAsia="PMingLiU" w:cs="Arial"/>
                <w:sz w:val="16"/>
                <w:szCs w:val="18"/>
                <w:lang w:eastAsia="ja-JP"/>
              </w:rPr>
              <w:t>DC_12_n41</w:t>
            </w:r>
          </w:p>
        </w:tc>
        <w:tc>
          <w:tcPr>
            <w:tcW w:w="2857" w:type="dxa"/>
            <w:tcBorders>
              <w:top w:val="single" w:sz="4" w:space="0" w:color="auto"/>
              <w:left w:val="nil"/>
              <w:bottom w:val="single" w:sz="4" w:space="0" w:color="auto"/>
              <w:right w:val="single" w:sz="4" w:space="0" w:color="auto"/>
            </w:tcBorders>
            <w:vAlign w:val="center"/>
          </w:tcPr>
          <w:p w14:paraId="5D9113CD" w14:textId="77777777" w:rsidR="00737D4F" w:rsidRPr="00E062F1" w:rsidRDefault="00737D4F" w:rsidP="00144DF6">
            <w:pPr>
              <w:pStyle w:val="TAL"/>
              <w:rPr>
                <w:sz w:val="16"/>
                <w:szCs w:val="16"/>
                <w:lang w:eastAsia="ja-JP"/>
              </w:rPr>
            </w:pPr>
            <w:r w:rsidRPr="00E062F1">
              <w:rPr>
                <w:sz w:val="16"/>
                <w:szCs w:val="16"/>
              </w:rPr>
              <w:t>E-UTRA Band 2, 5, 13, 14, 17, 24, 25, 26, 27, 30, 48, 71, 74</w:t>
            </w:r>
          </w:p>
        </w:tc>
        <w:tc>
          <w:tcPr>
            <w:tcW w:w="941" w:type="dxa"/>
            <w:tcBorders>
              <w:top w:val="single" w:sz="4" w:space="0" w:color="auto"/>
              <w:left w:val="nil"/>
              <w:bottom w:val="single" w:sz="4" w:space="0" w:color="auto"/>
              <w:right w:val="single" w:sz="4" w:space="0" w:color="auto"/>
            </w:tcBorders>
            <w:vAlign w:val="center"/>
          </w:tcPr>
          <w:p w14:paraId="21B18142" w14:textId="77777777" w:rsidR="00737D4F" w:rsidRPr="00E062F1" w:rsidRDefault="00737D4F" w:rsidP="00144DF6">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B87607"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94B51A" w14:textId="77777777" w:rsidR="00737D4F" w:rsidRPr="00E062F1" w:rsidRDefault="00737D4F" w:rsidP="00144DF6">
            <w:pPr>
              <w:keepNext/>
              <w:keepLines/>
              <w:spacing w:after="0"/>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F44FA8"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A0B620"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77B827" w14:textId="77777777" w:rsidR="00737D4F" w:rsidRPr="00E062F1" w:rsidRDefault="00737D4F" w:rsidP="00144DF6">
            <w:pPr>
              <w:keepNext/>
              <w:keepLines/>
              <w:spacing w:after="0"/>
              <w:jc w:val="center"/>
              <w:rPr>
                <w:rFonts w:ascii="Arial" w:hAnsi="Arial" w:cs="Arial"/>
                <w:sz w:val="16"/>
                <w:szCs w:val="18"/>
                <w:lang w:eastAsia="ja-JP"/>
              </w:rPr>
            </w:pPr>
          </w:p>
        </w:tc>
      </w:tr>
      <w:tr w:rsidR="00737D4F" w:rsidRPr="00E062F1" w14:paraId="29BFABE0" w14:textId="77777777" w:rsidTr="00144DF6">
        <w:trPr>
          <w:trHeight w:val="188"/>
          <w:jc w:val="center"/>
        </w:trPr>
        <w:tc>
          <w:tcPr>
            <w:tcW w:w="1632" w:type="dxa"/>
            <w:vMerge/>
            <w:tcBorders>
              <w:left w:val="single" w:sz="4" w:space="0" w:color="auto"/>
              <w:right w:val="single" w:sz="4" w:space="0" w:color="auto"/>
            </w:tcBorders>
          </w:tcPr>
          <w:p w14:paraId="6E6C6AD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4AB64E" w14:textId="77777777" w:rsidR="00737D4F" w:rsidRPr="00E062F1" w:rsidRDefault="00737D4F" w:rsidP="00144DF6">
            <w:pPr>
              <w:pStyle w:val="TAL"/>
              <w:rPr>
                <w:sz w:val="16"/>
                <w:szCs w:val="16"/>
                <w:lang w:eastAsia="ja-JP"/>
              </w:rPr>
            </w:pPr>
            <w:r w:rsidRPr="00E062F1">
              <w:rPr>
                <w:sz w:val="16"/>
                <w:szCs w:val="16"/>
              </w:rPr>
              <w:t>E-UTRA band 4, 10, 50, 51, 66, 70</w:t>
            </w:r>
          </w:p>
        </w:tc>
        <w:tc>
          <w:tcPr>
            <w:tcW w:w="941" w:type="dxa"/>
            <w:tcBorders>
              <w:top w:val="single" w:sz="4" w:space="0" w:color="auto"/>
              <w:left w:val="nil"/>
              <w:bottom w:val="single" w:sz="4" w:space="0" w:color="auto"/>
              <w:right w:val="single" w:sz="4" w:space="0" w:color="auto"/>
            </w:tcBorders>
            <w:vAlign w:val="center"/>
          </w:tcPr>
          <w:p w14:paraId="5D40BB35" w14:textId="77777777" w:rsidR="00737D4F" w:rsidRPr="00E062F1" w:rsidRDefault="00737D4F" w:rsidP="00144DF6">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5AB72C"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31E170" w14:textId="77777777" w:rsidR="00737D4F" w:rsidRPr="00E062F1" w:rsidRDefault="00737D4F" w:rsidP="00144DF6">
            <w:pPr>
              <w:keepNext/>
              <w:keepLines/>
              <w:spacing w:after="0"/>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A23FFC"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7D662A"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C514E7" w14:textId="77777777" w:rsidR="00737D4F" w:rsidRPr="00E062F1" w:rsidRDefault="00737D4F" w:rsidP="00144DF6">
            <w:pPr>
              <w:keepNext/>
              <w:keepLines/>
              <w:spacing w:after="0"/>
              <w:jc w:val="center"/>
              <w:rPr>
                <w:rFonts w:ascii="Arial" w:hAnsi="Arial" w:cs="Arial"/>
                <w:sz w:val="16"/>
                <w:szCs w:val="18"/>
                <w:lang w:eastAsia="ja-JP"/>
              </w:rPr>
            </w:pPr>
            <w:r w:rsidRPr="00E062F1">
              <w:rPr>
                <w:rFonts w:ascii="Arial" w:hAnsi="Arial" w:cs="Arial"/>
                <w:sz w:val="16"/>
                <w:szCs w:val="16"/>
              </w:rPr>
              <w:t>2</w:t>
            </w:r>
          </w:p>
        </w:tc>
      </w:tr>
      <w:tr w:rsidR="00737D4F" w:rsidRPr="00E062F1" w14:paraId="4B08DD9D"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39316E9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6B8160" w14:textId="77777777" w:rsidR="00737D4F" w:rsidRPr="00E062F1" w:rsidRDefault="00737D4F" w:rsidP="00144DF6">
            <w:pPr>
              <w:pStyle w:val="TAL"/>
              <w:rPr>
                <w:sz w:val="16"/>
                <w:szCs w:val="16"/>
                <w:lang w:eastAsia="ja-JP"/>
              </w:rPr>
            </w:pPr>
            <w:r w:rsidRPr="00E062F1">
              <w:rPr>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14:paraId="0F4F0B68" w14:textId="77777777" w:rsidR="00737D4F" w:rsidRPr="00E062F1" w:rsidRDefault="00737D4F" w:rsidP="00144DF6">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754BDA"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EBD771" w14:textId="77777777" w:rsidR="00737D4F" w:rsidRPr="00E062F1" w:rsidRDefault="00737D4F" w:rsidP="00144DF6">
            <w:pPr>
              <w:keepNext/>
              <w:keepLines/>
              <w:spacing w:after="0"/>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B4DD72"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A03E9F"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8F3C4C" w14:textId="77777777" w:rsidR="00737D4F" w:rsidRPr="00E062F1" w:rsidRDefault="00737D4F" w:rsidP="00144DF6">
            <w:pPr>
              <w:keepNext/>
              <w:keepLines/>
              <w:spacing w:after="0"/>
              <w:jc w:val="center"/>
              <w:rPr>
                <w:rFonts w:ascii="Arial" w:hAnsi="Arial" w:cs="Arial"/>
                <w:sz w:val="16"/>
                <w:szCs w:val="18"/>
                <w:lang w:eastAsia="ja-JP"/>
              </w:rPr>
            </w:pPr>
            <w:r w:rsidRPr="00E062F1">
              <w:rPr>
                <w:rFonts w:ascii="Arial" w:hAnsi="Arial" w:cs="Arial"/>
                <w:sz w:val="16"/>
                <w:szCs w:val="16"/>
              </w:rPr>
              <w:t>5</w:t>
            </w:r>
          </w:p>
        </w:tc>
      </w:tr>
      <w:tr w:rsidR="00737D4F" w:rsidRPr="00E062F1" w14:paraId="11510EE1" w14:textId="77777777" w:rsidTr="00144DF6">
        <w:trPr>
          <w:trHeight w:val="188"/>
          <w:jc w:val="center"/>
        </w:trPr>
        <w:tc>
          <w:tcPr>
            <w:tcW w:w="1632" w:type="dxa"/>
            <w:vMerge w:val="restart"/>
            <w:tcBorders>
              <w:left w:val="single" w:sz="4" w:space="0" w:color="auto"/>
              <w:right w:val="single" w:sz="4" w:space="0" w:color="auto"/>
            </w:tcBorders>
          </w:tcPr>
          <w:p w14:paraId="2E2ABE1B" w14:textId="77777777" w:rsidR="00737D4F" w:rsidRPr="00E062F1" w:rsidRDefault="00737D4F" w:rsidP="00144DF6">
            <w:pPr>
              <w:pStyle w:val="TAC"/>
              <w:rPr>
                <w:sz w:val="16"/>
                <w:szCs w:val="16"/>
                <w:lang w:eastAsia="zh-TW"/>
              </w:rPr>
            </w:pPr>
            <w:r w:rsidRPr="00E062F1">
              <w:rPr>
                <w:sz w:val="16"/>
                <w:szCs w:val="16"/>
                <w:lang w:eastAsia="ja-JP"/>
              </w:rPr>
              <w:t>DC_12_n78</w:t>
            </w:r>
          </w:p>
        </w:tc>
        <w:tc>
          <w:tcPr>
            <w:tcW w:w="2857" w:type="dxa"/>
            <w:tcBorders>
              <w:top w:val="single" w:sz="4" w:space="0" w:color="auto"/>
              <w:left w:val="nil"/>
              <w:bottom w:val="single" w:sz="4" w:space="0" w:color="auto"/>
              <w:right w:val="single" w:sz="4" w:space="0" w:color="auto"/>
            </w:tcBorders>
          </w:tcPr>
          <w:p w14:paraId="38CBE521" w14:textId="77777777" w:rsidR="00737D4F" w:rsidRPr="00E062F1" w:rsidRDefault="00737D4F" w:rsidP="00144DF6">
            <w:pPr>
              <w:pStyle w:val="TAL"/>
              <w:rPr>
                <w:sz w:val="16"/>
                <w:szCs w:val="16"/>
                <w:lang w:eastAsia="zh-CN"/>
              </w:rPr>
            </w:pPr>
            <w:r w:rsidRPr="00E062F1">
              <w:rPr>
                <w:rFonts w:cs="Arial"/>
                <w:szCs w:val="18"/>
              </w:rPr>
              <w:t>E-UTRA Band 2, 5, 7. 13, 17, 25, 26, 41, 71</w:t>
            </w:r>
          </w:p>
        </w:tc>
        <w:tc>
          <w:tcPr>
            <w:tcW w:w="941" w:type="dxa"/>
            <w:tcBorders>
              <w:top w:val="single" w:sz="4" w:space="0" w:color="auto"/>
              <w:left w:val="nil"/>
              <w:bottom w:val="single" w:sz="4" w:space="0" w:color="auto"/>
              <w:right w:val="single" w:sz="4" w:space="0" w:color="auto"/>
            </w:tcBorders>
          </w:tcPr>
          <w:p w14:paraId="0121FC3B"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8"/>
                <w:szCs w:val="18"/>
              </w:rPr>
              <w:t>F</w:t>
            </w:r>
            <w:r w:rsidRPr="00E062F1">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14:paraId="0FD623BA"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25254434"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8"/>
                <w:szCs w:val="18"/>
              </w:rPr>
              <w:t>F</w:t>
            </w:r>
            <w:r w:rsidRPr="00E062F1">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21B6559F"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6AFF84F8"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679D1C3C" w14:textId="77777777" w:rsidR="00737D4F" w:rsidRPr="00E062F1" w:rsidRDefault="00737D4F" w:rsidP="00144DF6">
            <w:pPr>
              <w:keepNext/>
              <w:keepLines/>
              <w:spacing w:after="0"/>
              <w:jc w:val="center"/>
              <w:rPr>
                <w:rFonts w:ascii="Arial" w:hAnsi="Arial" w:cs="Arial"/>
                <w:sz w:val="16"/>
                <w:szCs w:val="16"/>
              </w:rPr>
            </w:pPr>
          </w:p>
        </w:tc>
      </w:tr>
      <w:tr w:rsidR="00737D4F" w:rsidRPr="00E062F1" w14:paraId="67F572BB" w14:textId="77777777" w:rsidTr="00144DF6">
        <w:trPr>
          <w:trHeight w:val="188"/>
          <w:jc w:val="center"/>
        </w:trPr>
        <w:tc>
          <w:tcPr>
            <w:tcW w:w="1632" w:type="dxa"/>
            <w:vMerge/>
            <w:tcBorders>
              <w:left w:val="single" w:sz="4" w:space="0" w:color="auto"/>
              <w:right w:val="single" w:sz="4" w:space="0" w:color="auto"/>
            </w:tcBorders>
          </w:tcPr>
          <w:p w14:paraId="6DB4827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0FECA74" w14:textId="77777777" w:rsidR="00737D4F" w:rsidRPr="00E062F1" w:rsidRDefault="00737D4F" w:rsidP="00144DF6">
            <w:pPr>
              <w:pStyle w:val="TAL"/>
              <w:rPr>
                <w:sz w:val="16"/>
                <w:szCs w:val="16"/>
                <w:lang w:eastAsia="zh-CN"/>
              </w:rPr>
            </w:pPr>
            <w:r w:rsidRPr="00E062F1">
              <w:rPr>
                <w:rFonts w:cs="Arial"/>
                <w:szCs w:val="18"/>
              </w:rPr>
              <w:t>E-UTRA Band 4, 66</w:t>
            </w:r>
          </w:p>
        </w:tc>
        <w:tc>
          <w:tcPr>
            <w:tcW w:w="941" w:type="dxa"/>
            <w:tcBorders>
              <w:top w:val="single" w:sz="4" w:space="0" w:color="auto"/>
              <w:left w:val="nil"/>
              <w:bottom w:val="single" w:sz="4" w:space="0" w:color="auto"/>
              <w:right w:val="single" w:sz="4" w:space="0" w:color="auto"/>
            </w:tcBorders>
          </w:tcPr>
          <w:p w14:paraId="09A9A447"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8"/>
                <w:szCs w:val="18"/>
              </w:rPr>
              <w:t>F</w:t>
            </w:r>
            <w:r w:rsidRPr="00E062F1">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14:paraId="4C0FECFE"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1A03A4C4"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8"/>
                <w:szCs w:val="18"/>
              </w:rPr>
              <w:t>F</w:t>
            </w:r>
            <w:r w:rsidRPr="00E062F1">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18D4BA8A"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3404F09D"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3C8F7E84"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8"/>
                <w:szCs w:val="18"/>
              </w:rPr>
              <w:t>2</w:t>
            </w:r>
          </w:p>
        </w:tc>
      </w:tr>
      <w:tr w:rsidR="00737D4F" w:rsidRPr="00E062F1" w14:paraId="32510E2B" w14:textId="77777777" w:rsidTr="00144DF6">
        <w:trPr>
          <w:trHeight w:val="188"/>
          <w:jc w:val="center"/>
        </w:trPr>
        <w:tc>
          <w:tcPr>
            <w:tcW w:w="1632" w:type="dxa"/>
            <w:vMerge/>
            <w:tcBorders>
              <w:left w:val="single" w:sz="4" w:space="0" w:color="auto"/>
              <w:right w:val="single" w:sz="4" w:space="0" w:color="auto"/>
            </w:tcBorders>
          </w:tcPr>
          <w:p w14:paraId="4E3F558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EC14E4B" w14:textId="77777777" w:rsidR="00737D4F" w:rsidRPr="00E062F1" w:rsidRDefault="00737D4F" w:rsidP="00144DF6">
            <w:pPr>
              <w:pStyle w:val="TAL"/>
              <w:rPr>
                <w:sz w:val="16"/>
                <w:szCs w:val="16"/>
                <w:lang w:eastAsia="zh-CN"/>
              </w:rPr>
            </w:pPr>
            <w:r w:rsidRPr="00E062F1">
              <w:rPr>
                <w:rFonts w:cs="Arial"/>
                <w:szCs w:val="18"/>
              </w:rPr>
              <w:t>E-UTRA band 12</w:t>
            </w:r>
          </w:p>
        </w:tc>
        <w:tc>
          <w:tcPr>
            <w:tcW w:w="941" w:type="dxa"/>
            <w:tcBorders>
              <w:top w:val="single" w:sz="4" w:space="0" w:color="auto"/>
              <w:left w:val="nil"/>
              <w:bottom w:val="single" w:sz="4" w:space="0" w:color="auto"/>
              <w:right w:val="single" w:sz="4" w:space="0" w:color="auto"/>
            </w:tcBorders>
          </w:tcPr>
          <w:p w14:paraId="08E5982C"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8"/>
                <w:szCs w:val="18"/>
              </w:rPr>
              <w:t>F</w:t>
            </w:r>
            <w:r w:rsidRPr="00E062F1">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14:paraId="6B0B8C73"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35180805"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8"/>
                <w:szCs w:val="18"/>
              </w:rPr>
              <w:t>F</w:t>
            </w:r>
            <w:r w:rsidRPr="00E062F1">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75F8858C"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5A2854FA"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5850E43E"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8"/>
                <w:szCs w:val="18"/>
              </w:rPr>
              <w:t>5</w:t>
            </w:r>
          </w:p>
        </w:tc>
      </w:tr>
      <w:tr w:rsidR="00737D4F" w:rsidRPr="00E062F1" w14:paraId="3CBA204D"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6A9953D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7319514" w14:textId="77777777" w:rsidR="00737D4F" w:rsidRPr="00E062F1" w:rsidRDefault="00737D4F" w:rsidP="00144DF6">
            <w:pPr>
              <w:pStyle w:val="TAL"/>
              <w:rPr>
                <w:sz w:val="16"/>
                <w:szCs w:val="16"/>
                <w:lang w:eastAsia="zh-CN"/>
              </w:rPr>
            </w:pPr>
            <w:r w:rsidRPr="00E062F1">
              <w:rPr>
                <w:rFonts w:cs="Arial"/>
                <w:szCs w:val="18"/>
              </w:rPr>
              <w:t>Frequency range</w:t>
            </w:r>
          </w:p>
        </w:tc>
        <w:tc>
          <w:tcPr>
            <w:tcW w:w="941" w:type="dxa"/>
            <w:tcBorders>
              <w:top w:val="single" w:sz="4" w:space="0" w:color="auto"/>
              <w:left w:val="nil"/>
              <w:bottom w:val="single" w:sz="4" w:space="0" w:color="auto"/>
              <w:right w:val="single" w:sz="4" w:space="0" w:color="auto"/>
            </w:tcBorders>
          </w:tcPr>
          <w:p w14:paraId="6430E86B"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8"/>
                <w:szCs w:val="18"/>
                <w:lang w:eastAsia="zh-CN"/>
              </w:rPr>
              <w:t>1884.5</w:t>
            </w:r>
          </w:p>
        </w:tc>
        <w:tc>
          <w:tcPr>
            <w:tcW w:w="310" w:type="dxa"/>
            <w:tcBorders>
              <w:top w:val="single" w:sz="4" w:space="0" w:color="auto"/>
              <w:left w:val="nil"/>
              <w:bottom w:val="single" w:sz="4" w:space="0" w:color="auto"/>
              <w:right w:val="single" w:sz="4" w:space="0" w:color="auto"/>
            </w:tcBorders>
          </w:tcPr>
          <w:p w14:paraId="43514E00"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212A3CE1"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8"/>
                <w:szCs w:val="18"/>
                <w:lang w:eastAsia="zh-CN"/>
              </w:rPr>
              <w:t>1915.7</w:t>
            </w:r>
          </w:p>
        </w:tc>
        <w:tc>
          <w:tcPr>
            <w:tcW w:w="1172" w:type="dxa"/>
            <w:tcBorders>
              <w:top w:val="single" w:sz="4" w:space="0" w:color="auto"/>
              <w:left w:val="nil"/>
              <w:bottom w:val="single" w:sz="4" w:space="0" w:color="auto"/>
              <w:right w:val="single" w:sz="4" w:space="0" w:color="auto"/>
            </w:tcBorders>
          </w:tcPr>
          <w:p w14:paraId="6C6E4646"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8"/>
                <w:szCs w:val="18"/>
                <w:lang w:eastAsia="zh-CN"/>
              </w:rPr>
              <w:t>-41</w:t>
            </w:r>
          </w:p>
        </w:tc>
        <w:tc>
          <w:tcPr>
            <w:tcW w:w="749" w:type="dxa"/>
            <w:tcBorders>
              <w:top w:val="single" w:sz="4" w:space="0" w:color="auto"/>
              <w:left w:val="nil"/>
              <w:bottom w:val="single" w:sz="4" w:space="0" w:color="auto"/>
              <w:right w:val="single" w:sz="4" w:space="0" w:color="auto"/>
            </w:tcBorders>
            <w:noWrap/>
          </w:tcPr>
          <w:p w14:paraId="5D8AD0A8"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8"/>
                <w:szCs w:val="18"/>
                <w:lang w:eastAsia="zh-CN"/>
              </w:rPr>
              <w:t>0.3</w:t>
            </w:r>
          </w:p>
        </w:tc>
        <w:tc>
          <w:tcPr>
            <w:tcW w:w="1228" w:type="dxa"/>
            <w:tcBorders>
              <w:top w:val="single" w:sz="4" w:space="0" w:color="auto"/>
              <w:left w:val="nil"/>
              <w:bottom w:val="single" w:sz="4" w:space="0" w:color="auto"/>
              <w:right w:val="single" w:sz="4" w:space="0" w:color="auto"/>
            </w:tcBorders>
            <w:noWrap/>
          </w:tcPr>
          <w:p w14:paraId="3173A628"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8"/>
                <w:szCs w:val="18"/>
                <w:lang w:eastAsia="zh-CN"/>
              </w:rPr>
              <w:t>3</w:t>
            </w:r>
          </w:p>
        </w:tc>
      </w:tr>
      <w:tr w:rsidR="00737D4F" w:rsidRPr="00E062F1" w14:paraId="24D6754B" w14:textId="77777777" w:rsidTr="00144DF6">
        <w:trPr>
          <w:trHeight w:val="188"/>
          <w:jc w:val="center"/>
        </w:trPr>
        <w:tc>
          <w:tcPr>
            <w:tcW w:w="1632" w:type="dxa"/>
            <w:vMerge w:val="restart"/>
            <w:tcBorders>
              <w:left w:val="single" w:sz="4" w:space="0" w:color="auto"/>
              <w:right w:val="single" w:sz="4" w:space="0" w:color="auto"/>
            </w:tcBorders>
          </w:tcPr>
          <w:p w14:paraId="4B7606A9" w14:textId="77777777" w:rsidR="00737D4F" w:rsidRPr="00E062F1" w:rsidRDefault="00737D4F" w:rsidP="00144DF6">
            <w:pPr>
              <w:pStyle w:val="TAC"/>
              <w:rPr>
                <w:sz w:val="16"/>
                <w:szCs w:val="16"/>
                <w:lang w:eastAsia="ja-JP"/>
              </w:rPr>
            </w:pPr>
            <w:r w:rsidRPr="008322E0">
              <w:rPr>
                <w:rFonts w:cs="Arial"/>
                <w:sz w:val="16"/>
                <w:szCs w:val="16"/>
              </w:rPr>
              <w:t>DC_13_n2</w:t>
            </w:r>
          </w:p>
        </w:tc>
        <w:tc>
          <w:tcPr>
            <w:tcW w:w="2857" w:type="dxa"/>
            <w:tcBorders>
              <w:top w:val="single" w:sz="4" w:space="0" w:color="auto"/>
              <w:left w:val="nil"/>
              <w:bottom w:val="single" w:sz="4" w:space="0" w:color="auto"/>
              <w:right w:val="single" w:sz="4" w:space="0" w:color="auto"/>
            </w:tcBorders>
            <w:vAlign w:val="center"/>
          </w:tcPr>
          <w:p w14:paraId="09EA4F53" w14:textId="77777777" w:rsidR="00737D4F" w:rsidRPr="00E062F1" w:rsidRDefault="00737D4F" w:rsidP="00144DF6">
            <w:pPr>
              <w:pStyle w:val="TAL"/>
              <w:rPr>
                <w:rFonts w:cs="Arial"/>
                <w:szCs w:val="18"/>
              </w:rPr>
            </w:pPr>
            <w:r w:rsidRPr="00E062F1">
              <w:rPr>
                <w:rFonts w:cs="Arial"/>
                <w:sz w:val="16"/>
                <w:szCs w:val="16"/>
              </w:rPr>
              <w:t>E-UTRA Band 4, 5,12,13,17, 26,  29, 41, 48, 66, 70</w:t>
            </w:r>
            <w:r w:rsidRPr="00E062F1">
              <w:rPr>
                <w:rFonts w:cs="Arial"/>
                <w:sz w:val="16"/>
                <w:szCs w:val="16"/>
                <w:lang w:eastAsia="ja-JP"/>
              </w:rPr>
              <w:t>, 71</w:t>
            </w:r>
          </w:p>
        </w:tc>
        <w:tc>
          <w:tcPr>
            <w:tcW w:w="941" w:type="dxa"/>
            <w:tcBorders>
              <w:top w:val="single" w:sz="4" w:space="0" w:color="auto"/>
              <w:left w:val="nil"/>
              <w:bottom w:val="single" w:sz="4" w:space="0" w:color="auto"/>
              <w:right w:val="single" w:sz="4" w:space="0" w:color="auto"/>
            </w:tcBorders>
            <w:vAlign w:val="center"/>
          </w:tcPr>
          <w:p w14:paraId="7CF1D307" w14:textId="77777777" w:rsidR="00737D4F" w:rsidRPr="00E062F1" w:rsidRDefault="00737D4F" w:rsidP="00144DF6">
            <w:pPr>
              <w:keepNext/>
              <w:keepLines/>
              <w:spacing w:after="0"/>
              <w:jc w:val="right"/>
              <w:rPr>
                <w:rFonts w:ascii="Arial" w:hAnsi="Arial" w:cs="Arial"/>
                <w:sz w:val="18"/>
                <w:szCs w:val="18"/>
                <w:lang w:eastAsia="zh-CN"/>
              </w:rPr>
            </w:pPr>
            <w:r w:rsidRPr="008322E0">
              <w:rPr>
                <w:rFonts w:ascii="Arial" w:hAnsi="Arial" w:cs="Arial"/>
                <w:sz w:val="16"/>
                <w:szCs w:val="16"/>
              </w:rPr>
              <w:t>F</w:t>
            </w:r>
            <w:r w:rsidRPr="008322E0">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39B65E" w14:textId="77777777" w:rsidR="00737D4F" w:rsidRPr="00E062F1" w:rsidRDefault="00737D4F" w:rsidP="00144DF6">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1613AF" w14:textId="77777777" w:rsidR="00737D4F" w:rsidRPr="00E062F1" w:rsidRDefault="00737D4F" w:rsidP="00144DF6">
            <w:pPr>
              <w:keepNext/>
              <w:keepLines/>
              <w:spacing w:after="0"/>
              <w:rPr>
                <w:rFonts w:ascii="Arial" w:hAnsi="Arial" w:cs="Arial"/>
                <w:sz w:val="18"/>
                <w:szCs w:val="18"/>
                <w:lang w:eastAsia="zh-CN"/>
              </w:rPr>
            </w:pPr>
            <w:r w:rsidRPr="008322E0">
              <w:rPr>
                <w:rFonts w:ascii="Arial" w:hAnsi="Arial" w:cs="Arial"/>
                <w:sz w:val="16"/>
                <w:szCs w:val="16"/>
              </w:rPr>
              <w:t>F</w:t>
            </w:r>
            <w:r w:rsidRPr="008322E0">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FDEAC2" w14:textId="77777777" w:rsidR="00737D4F" w:rsidRPr="00E062F1" w:rsidRDefault="00737D4F" w:rsidP="00144DF6">
            <w:pPr>
              <w:keepNext/>
              <w:keepLines/>
              <w:spacing w:after="0"/>
              <w:jc w:val="center"/>
              <w:rPr>
                <w:rFonts w:ascii="Arial" w:hAnsi="Arial" w:cs="Arial"/>
                <w:sz w:val="18"/>
                <w:szCs w:val="18"/>
                <w:lang w:eastAsia="zh-CN"/>
              </w:rPr>
            </w:pPr>
            <w:r w:rsidRPr="008322E0">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23C135" w14:textId="77777777" w:rsidR="00737D4F" w:rsidRPr="00E062F1" w:rsidRDefault="00737D4F" w:rsidP="00144DF6">
            <w:pPr>
              <w:keepNext/>
              <w:keepLines/>
              <w:spacing w:after="0"/>
              <w:jc w:val="center"/>
              <w:rPr>
                <w:rFonts w:ascii="Arial" w:hAnsi="Arial" w:cs="Arial"/>
                <w:sz w:val="18"/>
                <w:szCs w:val="18"/>
                <w:lang w:eastAsia="zh-CN"/>
              </w:rPr>
            </w:pPr>
            <w:r w:rsidRPr="008322E0">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B7F8F3" w14:textId="77777777" w:rsidR="00737D4F" w:rsidRPr="00E062F1" w:rsidRDefault="00737D4F" w:rsidP="00144DF6">
            <w:pPr>
              <w:keepNext/>
              <w:keepLines/>
              <w:spacing w:after="0"/>
              <w:jc w:val="center"/>
              <w:rPr>
                <w:rFonts w:ascii="Arial" w:hAnsi="Arial" w:cs="Arial"/>
                <w:sz w:val="18"/>
                <w:szCs w:val="18"/>
                <w:lang w:eastAsia="zh-CN"/>
              </w:rPr>
            </w:pPr>
          </w:p>
        </w:tc>
      </w:tr>
      <w:tr w:rsidR="00737D4F" w:rsidRPr="00E062F1" w14:paraId="3BC17F10" w14:textId="77777777" w:rsidTr="00144DF6">
        <w:trPr>
          <w:trHeight w:val="188"/>
          <w:jc w:val="center"/>
        </w:trPr>
        <w:tc>
          <w:tcPr>
            <w:tcW w:w="1632" w:type="dxa"/>
            <w:vMerge/>
            <w:tcBorders>
              <w:left w:val="single" w:sz="4" w:space="0" w:color="auto"/>
              <w:right w:val="single" w:sz="4" w:space="0" w:color="auto"/>
            </w:tcBorders>
          </w:tcPr>
          <w:p w14:paraId="525E911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0F201B2" w14:textId="77777777" w:rsidR="00737D4F" w:rsidRPr="00E062F1" w:rsidRDefault="00737D4F" w:rsidP="00144DF6">
            <w:pPr>
              <w:pStyle w:val="TAL"/>
              <w:rPr>
                <w:rFonts w:cs="Arial"/>
                <w:szCs w:val="18"/>
              </w:rPr>
            </w:pPr>
            <w:r w:rsidRPr="00E062F1">
              <w:rPr>
                <w:rFonts w:cs="Arial"/>
                <w:sz w:val="16"/>
                <w:szCs w:val="16"/>
              </w:rPr>
              <w:t xml:space="preserve">E-UTRA Band 2,14, 25 </w:t>
            </w:r>
          </w:p>
        </w:tc>
        <w:tc>
          <w:tcPr>
            <w:tcW w:w="941" w:type="dxa"/>
            <w:tcBorders>
              <w:top w:val="single" w:sz="4" w:space="0" w:color="auto"/>
              <w:left w:val="nil"/>
              <w:bottom w:val="single" w:sz="4" w:space="0" w:color="auto"/>
              <w:right w:val="single" w:sz="4" w:space="0" w:color="auto"/>
            </w:tcBorders>
            <w:vAlign w:val="center"/>
          </w:tcPr>
          <w:p w14:paraId="2F37BC51" w14:textId="77777777" w:rsidR="00737D4F" w:rsidRPr="00E062F1" w:rsidRDefault="00737D4F" w:rsidP="00144DF6">
            <w:pPr>
              <w:keepNext/>
              <w:keepLines/>
              <w:spacing w:after="0"/>
              <w:jc w:val="right"/>
              <w:rPr>
                <w:rFonts w:ascii="Arial" w:hAnsi="Arial" w:cs="Arial"/>
                <w:sz w:val="18"/>
                <w:szCs w:val="18"/>
                <w:lang w:eastAsia="zh-CN"/>
              </w:rPr>
            </w:pPr>
            <w:r w:rsidRPr="008322E0">
              <w:rPr>
                <w:rFonts w:ascii="Arial" w:hAnsi="Arial" w:cs="Arial"/>
                <w:sz w:val="16"/>
                <w:szCs w:val="16"/>
              </w:rPr>
              <w:t>F</w:t>
            </w:r>
            <w:r w:rsidRPr="008322E0">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40412D" w14:textId="77777777" w:rsidR="00737D4F" w:rsidRPr="00E062F1" w:rsidRDefault="00737D4F" w:rsidP="00144DF6">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111558" w14:textId="77777777" w:rsidR="00737D4F" w:rsidRPr="00E062F1" w:rsidRDefault="00737D4F" w:rsidP="00144DF6">
            <w:pPr>
              <w:keepNext/>
              <w:keepLines/>
              <w:spacing w:after="0"/>
              <w:rPr>
                <w:rFonts w:ascii="Arial" w:hAnsi="Arial" w:cs="Arial"/>
                <w:sz w:val="18"/>
                <w:szCs w:val="18"/>
                <w:lang w:eastAsia="zh-CN"/>
              </w:rPr>
            </w:pPr>
            <w:r w:rsidRPr="008322E0">
              <w:rPr>
                <w:rFonts w:ascii="Arial" w:hAnsi="Arial" w:cs="Arial"/>
                <w:sz w:val="16"/>
                <w:szCs w:val="16"/>
              </w:rPr>
              <w:t>F</w:t>
            </w:r>
            <w:r w:rsidRPr="008322E0">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6C9B13" w14:textId="77777777" w:rsidR="00737D4F" w:rsidRPr="00E062F1" w:rsidRDefault="00737D4F" w:rsidP="00144DF6">
            <w:pPr>
              <w:keepNext/>
              <w:keepLines/>
              <w:spacing w:after="0"/>
              <w:jc w:val="center"/>
              <w:rPr>
                <w:rFonts w:ascii="Arial" w:hAnsi="Arial" w:cs="Arial"/>
                <w:sz w:val="18"/>
                <w:szCs w:val="18"/>
                <w:lang w:eastAsia="zh-CN"/>
              </w:rPr>
            </w:pPr>
            <w:r w:rsidRPr="008322E0">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85F407" w14:textId="77777777" w:rsidR="00737D4F" w:rsidRPr="00E062F1" w:rsidRDefault="00737D4F" w:rsidP="00144DF6">
            <w:pPr>
              <w:keepNext/>
              <w:keepLines/>
              <w:spacing w:after="0"/>
              <w:jc w:val="center"/>
              <w:rPr>
                <w:rFonts w:ascii="Arial" w:hAnsi="Arial" w:cs="Arial"/>
                <w:sz w:val="18"/>
                <w:szCs w:val="18"/>
                <w:lang w:eastAsia="zh-CN"/>
              </w:rPr>
            </w:pPr>
            <w:r w:rsidRPr="008322E0">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EF9F5D" w14:textId="77777777" w:rsidR="00737D4F" w:rsidRPr="00E062F1" w:rsidRDefault="00737D4F" w:rsidP="00144DF6">
            <w:pPr>
              <w:keepNext/>
              <w:keepLines/>
              <w:spacing w:after="0"/>
              <w:jc w:val="center"/>
              <w:rPr>
                <w:rFonts w:ascii="Arial" w:hAnsi="Arial" w:cs="Arial"/>
                <w:sz w:val="18"/>
                <w:szCs w:val="18"/>
                <w:lang w:eastAsia="zh-CN"/>
              </w:rPr>
            </w:pPr>
            <w:r w:rsidRPr="008322E0">
              <w:rPr>
                <w:rFonts w:ascii="Arial" w:hAnsi="Arial" w:cs="Arial"/>
                <w:sz w:val="16"/>
                <w:szCs w:val="16"/>
              </w:rPr>
              <w:t>5</w:t>
            </w:r>
          </w:p>
        </w:tc>
      </w:tr>
      <w:tr w:rsidR="00737D4F" w:rsidRPr="00E062F1" w14:paraId="12E3BCF5" w14:textId="77777777" w:rsidTr="00144DF6">
        <w:trPr>
          <w:trHeight w:val="188"/>
          <w:jc w:val="center"/>
        </w:trPr>
        <w:tc>
          <w:tcPr>
            <w:tcW w:w="1632" w:type="dxa"/>
            <w:vMerge/>
            <w:tcBorders>
              <w:left w:val="single" w:sz="4" w:space="0" w:color="auto"/>
              <w:right w:val="single" w:sz="4" w:space="0" w:color="auto"/>
            </w:tcBorders>
          </w:tcPr>
          <w:p w14:paraId="09345F3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935384A" w14:textId="77777777" w:rsidR="00737D4F" w:rsidRPr="00E062F1" w:rsidRDefault="00737D4F" w:rsidP="00144DF6">
            <w:pPr>
              <w:pStyle w:val="TAL"/>
              <w:rPr>
                <w:rFonts w:cs="Arial"/>
                <w:szCs w:val="18"/>
              </w:rPr>
            </w:pPr>
            <w:r w:rsidRPr="00E062F1">
              <w:rPr>
                <w:rFonts w:cs="Arial"/>
                <w:sz w:val="16"/>
                <w:szCs w:val="16"/>
              </w:rPr>
              <w:t>E-UTRA Band 30</w:t>
            </w:r>
          </w:p>
        </w:tc>
        <w:tc>
          <w:tcPr>
            <w:tcW w:w="941" w:type="dxa"/>
            <w:tcBorders>
              <w:top w:val="single" w:sz="4" w:space="0" w:color="auto"/>
              <w:left w:val="nil"/>
              <w:bottom w:val="single" w:sz="4" w:space="0" w:color="auto"/>
              <w:right w:val="single" w:sz="4" w:space="0" w:color="auto"/>
            </w:tcBorders>
            <w:vAlign w:val="center"/>
          </w:tcPr>
          <w:p w14:paraId="49BD4606" w14:textId="77777777" w:rsidR="00737D4F" w:rsidRPr="00E062F1" w:rsidRDefault="00737D4F" w:rsidP="00144DF6">
            <w:pPr>
              <w:keepNext/>
              <w:keepLines/>
              <w:spacing w:after="0"/>
              <w:jc w:val="right"/>
              <w:rPr>
                <w:rFonts w:ascii="Arial" w:hAnsi="Arial" w:cs="Arial"/>
                <w:sz w:val="18"/>
                <w:szCs w:val="18"/>
                <w:lang w:eastAsia="zh-CN"/>
              </w:rPr>
            </w:pPr>
            <w:r w:rsidRPr="008322E0">
              <w:rPr>
                <w:rFonts w:ascii="Arial" w:hAnsi="Arial" w:cs="Arial"/>
                <w:sz w:val="16"/>
                <w:szCs w:val="16"/>
              </w:rPr>
              <w:t>F</w:t>
            </w:r>
            <w:r w:rsidRPr="008322E0">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343788" w14:textId="77777777" w:rsidR="00737D4F" w:rsidRPr="00E062F1" w:rsidRDefault="00737D4F" w:rsidP="00144DF6">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7435710" w14:textId="77777777" w:rsidR="00737D4F" w:rsidRPr="00E062F1" w:rsidRDefault="00737D4F" w:rsidP="00144DF6">
            <w:pPr>
              <w:keepNext/>
              <w:keepLines/>
              <w:spacing w:after="0"/>
              <w:rPr>
                <w:rFonts w:ascii="Arial" w:hAnsi="Arial" w:cs="Arial"/>
                <w:sz w:val="18"/>
                <w:szCs w:val="18"/>
                <w:lang w:eastAsia="zh-CN"/>
              </w:rPr>
            </w:pPr>
            <w:r w:rsidRPr="008322E0">
              <w:rPr>
                <w:rFonts w:ascii="Arial" w:hAnsi="Arial" w:cs="Arial"/>
                <w:sz w:val="16"/>
                <w:szCs w:val="16"/>
              </w:rPr>
              <w:t>F</w:t>
            </w:r>
            <w:r w:rsidRPr="008322E0">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6FE7FD" w14:textId="77777777" w:rsidR="00737D4F" w:rsidRPr="00E062F1" w:rsidRDefault="00737D4F" w:rsidP="00144DF6">
            <w:pPr>
              <w:keepNext/>
              <w:keepLines/>
              <w:spacing w:after="0"/>
              <w:jc w:val="center"/>
              <w:rPr>
                <w:rFonts w:ascii="Arial" w:hAnsi="Arial" w:cs="Arial"/>
                <w:sz w:val="18"/>
                <w:szCs w:val="18"/>
                <w:lang w:eastAsia="zh-CN"/>
              </w:rPr>
            </w:pPr>
            <w:r w:rsidRPr="008322E0">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23B352" w14:textId="77777777" w:rsidR="00737D4F" w:rsidRPr="00E062F1" w:rsidRDefault="00737D4F" w:rsidP="00144DF6">
            <w:pPr>
              <w:keepNext/>
              <w:keepLines/>
              <w:spacing w:after="0"/>
              <w:jc w:val="center"/>
              <w:rPr>
                <w:rFonts w:ascii="Arial" w:hAnsi="Arial" w:cs="Arial"/>
                <w:sz w:val="18"/>
                <w:szCs w:val="18"/>
                <w:lang w:eastAsia="zh-CN"/>
              </w:rPr>
            </w:pPr>
            <w:r w:rsidRPr="008322E0">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A32588" w14:textId="77777777" w:rsidR="00737D4F" w:rsidRPr="00E062F1" w:rsidRDefault="00737D4F" w:rsidP="00144DF6">
            <w:pPr>
              <w:keepNext/>
              <w:keepLines/>
              <w:spacing w:after="0"/>
              <w:jc w:val="center"/>
              <w:rPr>
                <w:rFonts w:ascii="Arial" w:hAnsi="Arial" w:cs="Arial"/>
                <w:sz w:val="18"/>
                <w:szCs w:val="18"/>
                <w:lang w:eastAsia="zh-CN"/>
              </w:rPr>
            </w:pPr>
            <w:r w:rsidRPr="008322E0">
              <w:rPr>
                <w:rFonts w:ascii="Arial" w:hAnsi="Arial" w:cs="Arial"/>
                <w:sz w:val="16"/>
                <w:szCs w:val="16"/>
              </w:rPr>
              <w:t>2</w:t>
            </w:r>
          </w:p>
        </w:tc>
      </w:tr>
      <w:tr w:rsidR="00737D4F" w:rsidRPr="00E062F1" w14:paraId="724745A7" w14:textId="77777777" w:rsidTr="00144DF6">
        <w:trPr>
          <w:trHeight w:val="188"/>
          <w:jc w:val="center"/>
        </w:trPr>
        <w:tc>
          <w:tcPr>
            <w:tcW w:w="1632" w:type="dxa"/>
            <w:vMerge/>
            <w:tcBorders>
              <w:left w:val="single" w:sz="4" w:space="0" w:color="auto"/>
              <w:right w:val="single" w:sz="4" w:space="0" w:color="auto"/>
            </w:tcBorders>
          </w:tcPr>
          <w:p w14:paraId="45D4C1B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188AF6" w14:textId="77777777" w:rsidR="00737D4F" w:rsidRPr="00E062F1" w:rsidRDefault="00737D4F" w:rsidP="00144DF6">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E97AE0C" w14:textId="77777777" w:rsidR="00737D4F" w:rsidRPr="00E062F1" w:rsidRDefault="00737D4F" w:rsidP="00144DF6">
            <w:pPr>
              <w:keepNext/>
              <w:keepLines/>
              <w:spacing w:after="0"/>
              <w:jc w:val="right"/>
              <w:rPr>
                <w:rFonts w:ascii="Arial" w:hAnsi="Arial" w:cs="Arial"/>
                <w:sz w:val="18"/>
                <w:szCs w:val="18"/>
                <w:lang w:eastAsia="zh-CN"/>
              </w:rPr>
            </w:pPr>
            <w:r w:rsidRPr="008322E0">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7BFCE26A" w14:textId="77777777" w:rsidR="00737D4F" w:rsidRPr="00E062F1" w:rsidRDefault="00737D4F" w:rsidP="00144DF6">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86F777" w14:textId="77777777" w:rsidR="00737D4F" w:rsidRPr="00E062F1" w:rsidRDefault="00737D4F" w:rsidP="00144DF6">
            <w:pPr>
              <w:keepNext/>
              <w:keepLines/>
              <w:spacing w:after="0"/>
              <w:rPr>
                <w:rFonts w:ascii="Arial" w:hAnsi="Arial" w:cs="Arial"/>
                <w:sz w:val="18"/>
                <w:szCs w:val="18"/>
                <w:lang w:eastAsia="zh-CN"/>
              </w:rPr>
            </w:pPr>
            <w:r w:rsidRPr="008322E0">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67D06CEA" w14:textId="77777777" w:rsidR="00737D4F" w:rsidRPr="00E062F1" w:rsidRDefault="00737D4F" w:rsidP="00144DF6">
            <w:pPr>
              <w:keepNext/>
              <w:keepLines/>
              <w:spacing w:after="0"/>
              <w:jc w:val="center"/>
              <w:rPr>
                <w:rFonts w:ascii="Arial" w:hAnsi="Arial" w:cs="Arial"/>
                <w:sz w:val="18"/>
                <w:szCs w:val="18"/>
                <w:lang w:eastAsia="zh-CN"/>
              </w:rPr>
            </w:pPr>
            <w:r w:rsidRPr="008322E0">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41EF414C" w14:textId="77777777" w:rsidR="00737D4F" w:rsidRPr="00E062F1" w:rsidRDefault="00737D4F" w:rsidP="00144DF6">
            <w:pPr>
              <w:keepNext/>
              <w:keepLines/>
              <w:spacing w:after="0"/>
              <w:jc w:val="center"/>
              <w:rPr>
                <w:rFonts w:ascii="Arial" w:hAnsi="Arial" w:cs="Arial"/>
                <w:sz w:val="18"/>
                <w:szCs w:val="18"/>
                <w:lang w:eastAsia="zh-CN"/>
              </w:rPr>
            </w:pPr>
            <w:r w:rsidRPr="008322E0">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12A8D6DB" w14:textId="77777777" w:rsidR="00737D4F" w:rsidRPr="00E062F1" w:rsidRDefault="00737D4F" w:rsidP="00144DF6">
            <w:pPr>
              <w:keepNext/>
              <w:keepLines/>
              <w:spacing w:after="0"/>
              <w:jc w:val="center"/>
              <w:rPr>
                <w:rFonts w:ascii="Arial" w:hAnsi="Arial" w:cs="Arial"/>
                <w:sz w:val="18"/>
                <w:szCs w:val="18"/>
                <w:lang w:eastAsia="zh-CN"/>
              </w:rPr>
            </w:pPr>
            <w:r w:rsidRPr="008322E0">
              <w:rPr>
                <w:rFonts w:ascii="Arial" w:hAnsi="Arial" w:cs="Arial"/>
                <w:sz w:val="16"/>
                <w:szCs w:val="16"/>
              </w:rPr>
              <w:t>5</w:t>
            </w:r>
          </w:p>
        </w:tc>
      </w:tr>
      <w:tr w:rsidR="00737D4F" w:rsidRPr="00E062F1" w14:paraId="25F709A2"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33481D6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09D4E30" w14:textId="77777777" w:rsidR="00737D4F" w:rsidRPr="00E062F1" w:rsidRDefault="00737D4F" w:rsidP="00144DF6">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DCD69BE" w14:textId="77777777" w:rsidR="00737D4F" w:rsidRPr="00E062F1" w:rsidRDefault="00737D4F" w:rsidP="00144DF6">
            <w:pPr>
              <w:keepNext/>
              <w:keepLines/>
              <w:spacing w:after="0"/>
              <w:jc w:val="right"/>
              <w:rPr>
                <w:rFonts w:ascii="Arial" w:hAnsi="Arial" w:cs="Arial"/>
                <w:sz w:val="18"/>
                <w:szCs w:val="18"/>
                <w:lang w:eastAsia="zh-CN"/>
              </w:rPr>
            </w:pPr>
            <w:r w:rsidRPr="008322E0">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2C5E83DA" w14:textId="77777777" w:rsidR="00737D4F" w:rsidRPr="00E062F1" w:rsidRDefault="00737D4F" w:rsidP="00144DF6">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F51644" w14:textId="77777777" w:rsidR="00737D4F" w:rsidRPr="00E062F1" w:rsidRDefault="00737D4F" w:rsidP="00144DF6">
            <w:pPr>
              <w:keepNext/>
              <w:keepLines/>
              <w:spacing w:after="0"/>
              <w:rPr>
                <w:rFonts w:ascii="Arial" w:hAnsi="Arial" w:cs="Arial"/>
                <w:sz w:val="18"/>
                <w:szCs w:val="18"/>
                <w:lang w:eastAsia="zh-CN"/>
              </w:rPr>
            </w:pPr>
            <w:r w:rsidRPr="008322E0">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156400E7" w14:textId="77777777" w:rsidR="00737D4F" w:rsidRPr="00E062F1" w:rsidRDefault="00737D4F" w:rsidP="00144DF6">
            <w:pPr>
              <w:keepNext/>
              <w:keepLines/>
              <w:spacing w:after="0"/>
              <w:jc w:val="center"/>
              <w:rPr>
                <w:rFonts w:ascii="Arial" w:hAnsi="Arial" w:cs="Arial"/>
                <w:sz w:val="18"/>
                <w:szCs w:val="18"/>
                <w:lang w:eastAsia="zh-CN"/>
              </w:rPr>
            </w:pPr>
            <w:r w:rsidRPr="008322E0">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38835B5C" w14:textId="77777777" w:rsidR="00737D4F" w:rsidRPr="00E062F1" w:rsidRDefault="00737D4F" w:rsidP="00144DF6">
            <w:pPr>
              <w:keepNext/>
              <w:keepLines/>
              <w:spacing w:after="0"/>
              <w:jc w:val="center"/>
              <w:rPr>
                <w:rFonts w:ascii="Arial" w:hAnsi="Arial" w:cs="Arial"/>
                <w:sz w:val="18"/>
                <w:szCs w:val="18"/>
                <w:lang w:eastAsia="zh-CN"/>
              </w:rPr>
            </w:pPr>
            <w:r w:rsidRPr="008322E0">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2254B02A" w14:textId="77777777" w:rsidR="00737D4F" w:rsidRPr="00E062F1" w:rsidRDefault="00737D4F" w:rsidP="00144DF6">
            <w:pPr>
              <w:keepNext/>
              <w:keepLines/>
              <w:spacing w:after="0"/>
              <w:jc w:val="center"/>
              <w:rPr>
                <w:rFonts w:ascii="Arial" w:hAnsi="Arial" w:cs="Arial"/>
                <w:sz w:val="18"/>
                <w:szCs w:val="18"/>
                <w:lang w:eastAsia="zh-CN"/>
              </w:rPr>
            </w:pPr>
            <w:r w:rsidRPr="008322E0">
              <w:rPr>
                <w:rFonts w:ascii="Arial" w:hAnsi="Arial" w:cs="Arial"/>
                <w:sz w:val="16"/>
                <w:szCs w:val="16"/>
              </w:rPr>
              <w:t>5</w:t>
            </w:r>
          </w:p>
        </w:tc>
      </w:tr>
      <w:tr w:rsidR="00737D4F" w:rsidRPr="00E062F1" w14:paraId="49C32504" w14:textId="77777777" w:rsidTr="00144DF6">
        <w:trPr>
          <w:trHeight w:val="188"/>
          <w:jc w:val="center"/>
        </w:trPr>
        <w:tc>
          <w:tcPr>
            <w:tcW w:w="1632" w:type="dxa"/>
            <w:vMerge w:val="restart"/>
            <w:tcBorders>
              <w:left w:val="single" w:sz="4" w:space="0" w:color="auto"/>
              <w:right w:val="single" w:sz="4" w:space="0" w:color="auto"/>
            </w:tcBorders>
          </w:tcPr>
          <w:p w14:paraId="1139658B" w14:textId="77777777" w:rsidR="00737D4F" w:rsidRPr="00E062F1" w:rsidRDefault="00737D4F" w:rsidP="00144DF6">
            <w:pPr>
              <w:pStyle w:val="TAC"/>
              <w:rPr>
                <w:sz w:val="16"/>
                <w:szCs w:val="16"/>
                <w:lang w:eastAsia="ja-JP"/>
              </w:rPr>
            </w:pPr>
            <w:r w:rsidRPr="00E062F1">
              <w:rPr>
                <w:rFonts w:cs="Arial"/>
                <w:sz w:val="16"/>
                <w:szCs w:val="16"/>
                <w:lang w:eastAsia="zh-TW"/>
              </w:rPr>
              <w:t>DC_13_n5</w:t>
            </w:r>
          </w:p>
        </w:tc>
        <w:tc>
          <w:tcPr>
            <w:tcW w:w="2857" w:type="dxa"/>
            <w:tcBorders>
              <w:top w:val="single" w:sz="4" w:space="0" w:color="auto"/>
              <w:left w:val="nil"/>
              <w:bottom w:val="single" w:sz="4" w:space="0" w:color="auto"/>
              <w:right w:val="single" w:sz="4" w:space="0" w:color="auto"/>
            </w:tcBorders>
            <w:vAlign w:val="center"/>
          </w:tcPr>
          <w:p w14:paraId="61F9493B" w14:textId="77777777" w:rsidR="00737D4F" w:rsidRPr="00E062F1" w:rsidRDefault="00737D4F" w:rsidP="00144DF6">
            <w:pPr>
              <w:pStyle w:val="TAL"/>
              <w:rPr>
                <w:rFonts w:cs="Arial"/>
                <w:szCs w:val="18"/>
              </w:rPr>
            </w:pPr>
            <w:r w:rsidRPr="00E062F1">
              <w:rPr>
                <w:rFonts w:cs="Arial"/>
                <w:sz w:val="16"/>
                <w:szCs w:val="16"/>
              </w:rPr>
              <w:t xml:space="preserve">E-UTRA Band 2, 4, 5, 10, 12, 13, 17, 25, 26, 29, 48, 50, 51, 53, 66, 70, 71, </w:t>
            </w:r>
            <w:r w:rsidRPr="008322E0">
              <w:rPr>
                <w:rFonts w:cs="Arial"/>
                <w:sz w:val="16"/>
                <w:szCs w:val="16"/>
              </w:rPr>
              <w:t>85</w:t>
            </w:r>
          </w:p>
        </w:tc>
        <w:tc>
          <w:tcPr>
            <w:tcW w:w="941" w:type="dxa"/>
            <w:tcBorders>
              <w:top w:val="single" w:sz="4" w:space="0" w:color="auto"/>
              <w:left w:val="nil"/>
              <w:bottom w:val="single" w:sz="4" w:space="0" w:color="auto"/>
              <w:right w:val="single" w:sz="4" w:space="0" w:color="auto"/>
            </w:tcBorders>
            <w:vAlign w:val="center"/>
          </w:tcPr>
          <w:p w14:paraId="337B3E11" w14:textId="77777777" w:rsidR="00737D4F" w:rsidRPr="00E062F1" w:rsidRDefault="00737D4F" w:rsidP="00144DF6">
            <w:pPr>
              <w:keepNext/>
              <w:keepLines/>
              <w:spacing w:after="0"/>
              <w:jc w:val="right"/>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08DFA7" w14:textId="77777777" w:rsidR="00737D4F" w:rsidRPr="00E062F1" w:rsidRDefault="00737D4F" w:rsidP="00144DF6">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78DC76" w14:textId="77777777" w:rsidR="00737D4F" w:rsidRPr="00E062F1" w:rsidRDefault="00737D4F" w:rsidP="00144DF6">
            <w:pPr>
              <w:keepNext/>
              <w:keepLines/>
              <w:spacing w:after="0"/>
              <w:rPr>
                <w:rFonts w:ascii="Arial" w:hAnsi="Arial" w:cs="Arial"/>
                <w:sz w:val="18"/>
                <w:szCs w:val="18"/>
                <w:lang w:eastAsia="zh-CN"/>
              </w:rPr>
            </w:pPr>
            <w:r w:rsidRPr="00E062F1">
              <w:rPr>
                <w:rStyle w:val="TALCar"/>
                <w:rFonts w:cs="Arial"/>
                <w:sz w:val="16"/>
                <w:szCs w:val="16"/>
              </w:rPr>
              <w:t>F</w:t>
            </w:r>
            <w:r w:rsidRPr="00E062F1">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AE900D"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D94638"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67CA28" w14:textId="77777777" w:rsidR="00737D4F" w:rsidRPr="00E062F1" w:rsidRDefault="00737D4F" w:rsidP="00144DF6">
            <w:pPr>
              <w:keepNext/>
              <w:keepLines/>
              <w:spacing w:after="0"/>
              <w:jc w:val="center"/>
              <w:rPr>
                <w:rFonts w:ascii="Arial" w:hAnsi="Arial" w:cs="Arial"/>
                <w:sz w:val="18"/>
                <w:szCs w:val="18"/>
                <w:lang w:eastAsia="zh-CN"/>
              </w:rPr>
            </w:pPr>
          </w:p>
        </w:tc>
      </w:tr>
      <w:tr w:rsidR="00737D4F" w:rsidRPr="00E062F1" w14:paraId="21BCA51D" w14:textId="77777777" w:rsidTr="00144DF6">
        <w:trPr>
          <w:trHeight w:val="188"/>
          <w:jc w:val="center"/>
        </w:trPr>
        <w:tc>
          <w:tcPr>
            <w:tcW w:w="1632" w:type="dxa"/>
            <w:vMerge/>
            <w:tcBorders>
              <w:left w:val="single" w:sz="4" w:space="0" w:color="auto"/>
              <w:right w:val="single" w:sz="4" w:space="0" w:color="auto"/>
            </w:tcBorders>
          </w:tcPr>
          <w:p w14:paraId="5E6FE50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B2A1A1" w14:textId="77777777" w:rsidR="00737D4F" w:rsidRPr="00E062F1" w:rsidRDefault="00737D4F" w:rsidP="00144DF6">
            <w:pPr>
              <w:pStyle w:val="TAL"/>
              <w:rPr>
                <w:rFonts w:cs="Arial"/>
                <w:szCs w:val="18"/>
              </w:rPr>
            </w:pPr>
            <w:r w:rsidRPr="00E062F1">
              <w:rPr>
                <w:rFonts w:cs="Arial"/>
                <w:sz w:val="16"/>
                <w:szCs w:val="16"/>
              </w:rPr>
              <w:t>E-UTRA Band 26</w:t>
            </w:r>
          </w:p>
        </w:tc>
        <w:tc>
          <w:tcPr>
            <w:tcW w:w="941" w:type="dxa"/>
            <w:tcBorders>
              <w:top w:val="single" w:sz="4" w:space="0" w:color="auto"/>
              <w:left w:val="nil"/>
              <w:bottom w:val="single" w:sz="4" w:space="0" w:color="auto"/>
              <w:right w:val="single" w:sz="4" w:space="0" w:color="auto"/>
            </w:tcBorders>
            <w:vAlign w:val="center"/>
          </w:tcPr>
          <w:p w14:paraId="30EF4DAB" w14:textId="77777777" w:rsidR="00737D4F" w:rsidRPr="00E062F1" w:rsidRDefault="00737D4F" w:rsidP="00144DF6">
            <w:pPr>
              <w:keepNext/>
              <w:keepLines/>
              <w:spacing w:after="0"/>
              <w:jc w:val="right"/>
              <w:rPr>
                <w:rFonts w:ascii="Arial" w:hAnsi="Arial" w:cs="Arial"/>
                <w:sz w:val="18"/>
                <w:szCs w:val="18"/>
                <w:lang w:eastAsia="zh-CN"/>
              </w:rPr>
            </w:pPr>
            <w:r w:rsidRPr="00E062F1">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67836B17" w14:textId="77777777" w:rsidR="00737D4F" w:rsidRPr="00E062F1" w:rsidRDefault="00737D4F" w:rsidP="00144DF6">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B0469E" w14:textId="77777777" w:rsidR="00737D4F" w:rsidRPr="00E062F1" w:rsidRDefault="00737D4F" w:rsidP="00144DF6">
            <w:pPr>
              <w:keepNext/>
              <w:keepLines/>
              <w:spacing w:after="0"/>
              <w:rPr>
                <w:rFonts w:ascii="Arial" w:hAnsi="Arial" w:cs="Arial"/>
                <w:sz w:val="18"/>
                <w:szCs w:val="18"/>
                <w:lang w:eastAsia="zh-CN"/>
              </w:rPr>
            </w:pPr>
            <w:r w:rsidRPr="00E062F1">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0091FF82"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C03C51C"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ADCDCB" w14:textId="77777777" w:rsidR="00737D4F" w:rsidRPr="00E062F1" w:rsidRDefault="00737D4F" w:rsidP="00144DF6">
            <w:pPr>
              <w:keepNext/>
              <w:keepLines/>
              <w:spacing w:after="0"/>
              <w:jc w:val="center"/>
              <w:rPr>
                <w:rFonts w:ascii="Arial" w:hAnsi="Arial" w:cs="Arial"/>
                <w:sz w:val="18"/>
                <w:szCs w:val="18"/>
                <w:lang w:eastAsia="zh-CN"/>
              </w:rPr>
            </w:pPr>
          </w:p>
        </w:tc>
      </w:tr>
      <w:tr w:rsidR="00737D4F" w:rsidRPr="00E062F1" w14:paraId="260F82C3" w14:textId="77777777" w:rsidTr="00144DF6">
        <w:trPr>
          <w:trHeight w:val="188"/>
          <w:jc w:val="center"/>
        </w:trPr>
        <w:tc>
          <w:tcPr>
            <w:tcW w:w="1632" w:type="dxa"/>
            <w:vMerge/>
            <w:tcBorders>
              <w:left w:val="single" w:sz="4" w:space="0" w:color="auto"/>
              <w:right w:val="single" w:sz="4" w:space="0" w:color="auto"/>
            </w:tcBorders>
          </w:tcPr>
          <w:p w14:paraId="5D16FE2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6204BD2" w14:textId="77777777" w:rsidR="00737D4F" w:rsidRPr="00E062F1" w:rsidRDefault="00737D4F" w:rsidP="00144DF6">
            <w:pPr>
              <w:pStyle w:val="TAL"/>
              <w:rPr>
                <w:rFonts w:cs="Arial"/>
                <w:szCs w:val="18"/>
              </w:rPr>
            </w:pPr>
            <w:r w:rsidRPr="00E062F1">
              <w:rPr>
                <w:rFonts w:cs="Arial"/>
                <w:sz w:val="16"/>
                <w:szCs w:val="16"/>
              </w:rPr>
              <w:t xml:space="preserve">E-UTRA Band 24, 30, 41 </w:t>
            </w:r>
          </w:p>
        </w:tc>
        <w:tc>
          <w:tcPr>
            <w:tcW w:w="941" w:type="dxa"/>
            <w:tcBorders>
              <w:top w:val="single" w:sz="4" w:space="0" w:color="auto"/>
              <w:left w:val="nil"/>
              <w:bottom w:val="single" w:sz="4" w:space="0" w:color="auto"/>
              <w:right w:val="single" w:sz="4" w:space="0" w:color="auto"/>
            </w:tcBorders>
            <w:vAlign w:val="center"/>
          </w:tcPr>
          <w:p w14:paraId="30099F97" w14:textId="77777777" w:rsidR="00737D4F" w:rsidRPr="00E062F1" w:rsidRDefault="00737D4F" w:rsidP="00144DF6">
            <w:pPr>
              <w:keepNext/>
              <w:keepLines/>
              <w:spacing w:after="0"/>
              <w:jc w:val="right"/>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3C37B2" w14:textId="77777777" w:rsidR="00737D4F" w:rsidRPr="00E062F1" w:rsidRDefault="00737D4F" w:rsidP="00144DF6">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31B1AF" w14:textId="77777777" w:rsidR="00737D4F" w:rsidRPr="00E062F1" w:rsidRDefault="00737D4F" w:rsidP="00144DF6">
            <w:pPr>
              <w:keepNext/>
              <w:keepLines/>
              <w:spacing w:after="0"/>
              <w:rPr>
                <w:rFonts w:ascii="Arial" w:hAnsi="Arial" w:cs="Arial"/>
                <w:sz w:val="18"/>
                <w:szCs w:val="18"/>
                <w:lang w:eastAsia="zh-CN"/>
              </w:rPr>
            </w:pPr>
            <w:r w:rsidRPr="00E062F1">
              <w:rPr>
                <w:rStyle w:val="TALCar"/>
                <w:rFonts w:cs="Arial"/>
                <w:sz w:val="16"/>
                <w:szCs w:val="16"/>
              </w:rPr>
              <w:t>F</w:t>
            </w:r>
            <w:r w:rsidRPr="00E062F1">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7A5087"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702F98"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ED147"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2</w:t>
            </w:r>
          </w:p>
        </w:tc>
      </w:tr>
      <w:tr w:rsidR="00737D4F" w:rsidRPr="00E062F1" w14:paraId="25E2C6DD" w14:textId="77777777" w:rsidTr="00144DF6">
        <w:trPr>
          <w:trHeight w:val="188"/>
          <w:jc w:val="center"/>
        </w:trPr>
        <w:tc>
          <w:tcPr>
            <w:tcW w:w="1632" w:type="dxa"/>
            <w:vMerge/>
            <w:tcBorders>
              <w:left w:val="single" w:sz="4" w:space="0" w:color="auto"/>
              <w:right w:val="single" w:sz="4" w:space="0" w:color="auto"/>
            </w:tcBorders>
          </w:tcPr>
          <w:p w14:paraId="3C1830E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1810DE" w14:textId="77777777" w:rsidR="00737D4F" w:rsidRPr="00E062F1" w:rsidRDefault="00737D4F" w:rsidP="00144DF6">
            <w:pPr>
              <w:pStyle w:val="TAL"/>
              <w:rPr>
                <w:rFonts w:cs="Arial"/>
                <w:szCs w:val="18"/>
              </w:rPr>
            </w:pPr>
            <w:r w:rsidRPr="00E062F1">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14:paraId="414BC20E" w14:textId="77777777" w:rsidR="00737D4F" w:rsidRPr="00E062F1" w:rsidRDefault="00737D4F" w:rsidP="00144DF6">
            <w:pPr>
              <w:keepNext/>
              <w:keepLines/>
              <w:spacing w:after="0"/>
              <w:jc w:val="right"/>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606FC6" w14:textId="77777777" w:rsidR="00737D4F" w:rsidRPr="00E062F1" w:rsidRDefault="00737D4F" w:rsidP="00144DF6">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8ACCCDC" w14:textId="77777777" w:rsidR="00737D4F" w:rsidRPr="00E062F1" w:rsidRDefault="00737D4F" w:rsidP="00144DF6">
            <w:pPr>
              <w:keepNext/>
              <w:keepLines/>
              <w:spacing w:after="0"/>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3BC3CD"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D36BEF"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E08F35"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737D4F" w:rsidRPr="00E062F1" w14:paraId="472FDA04" w14:textId="77777777" w:rsidTr="00144DF6">
        <w:trPr>
          <w:trHeight w:val="188"/>
          <w:jc w:val="center"/>
        </w:trPr>
        <w:tc>
          <w:tcPr>
            <w:tcW w:w="1632" w:type="dxa"/>
            <w:vMerge/>
            <w:tcBorders>
              <w:left w:val="single" w:sz="4" w:space="0" w:color="auto"/>
              <w:right w:val="single" w:sz="4" w:space="0" w:color="auto"/>
            </w:tcBorders>
          </w:tcPr>
          <w:p w14:paraId="07F3C14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49EAED" w14:textId="77777777" w:rsidR="00737D4F" w:rsidRPr="00E062F1" w:rsidRDefault="00737D4F" w:rsidP="00144DF6">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7C659CC" w14:textId="77777777" w:rsidR="00737D4F" w:rsidRPr="00E062F1" w:rsidRDefault="00737D4F" w:rsidP="00144DF6">
            <w:pPr>
              <w:keepNext/>
              <w:keepLines/>
              <w:spacing w:after="0"/>
              <w:jc w:val="right"/>
              <w:rPr>
                <w:rFonts w:ascii="Arial" w:hAnsi="Arial" w:cs="Arial"/>
                <w:sz w:val="18"/>
                <w:szCs w:val="18"/>
                <w:lang w:eastAsia="zh-CN"/>
              </w:rPr>
            </w:pPr>
            <w:r w:rsidRPr="00E062F1">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5F6F9676" w14:textId="77777777" w:rsidR="00737D4F" w:rsidRPr="00E062F1" w:rsidRDefault="00737D4F" w:rsidP="00144DF6">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EC2547" w14:textId="77777777" w:rsidR="00737D4F" w:rsidRPr="00E062F1" w:rsidRDefault="00737D4F" w:rsidP="00144DF6">
            <w:pPr>
              <w:keepNext/>
              <w:keepLines/>
              <w:spacing w:after="0"/>
              <w:rPr>
                <w:rFonts w:ascii="Arial" w:hAnsi="Arial" w:cs="Arial"/>
                <w:sz w:val="18"/>
                <w:szCs w:val="18"/>
                <w:lang w:eastAsia="zh-CN"/>
              </w:rPr>
            </w:pPr>
            <w:r w:rsidRPr="00E062F1">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3C5EEAA9"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205D3561"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32D597DD"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737D4F" w:rsidRPr="00E062F1" w14:paraId="4330E70A"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1CBB86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F6DFEF0" w14:textId="77777777" w:rsidR="00737D4F" w:rsidRPr="00E062F1" w:rsidRDefault="00737D4F" w:rsidP="00144DF6">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9DA2DE1" w14:textId="77777777" w:rsidR="00737D4F" w:rsidRPr="00E062F1" w:rsidRDefault="00737D4F" w:rsidP="00144DF6">
            <w:pPr>
              <w:keepNext/>
              <w:keepLines/>
              <w:spacing w:after="0"/>
              <w:jc w:val="right"/>
              <w:rPr>
                <w:rFonts w:ascii="Arial" w:hAnsi="Arial" w:cs="Arial"/>
                <w:sz w:val="18"/>
                <w:szCs w:val="18"/>
                <w:lang w:eastAsia="zh-CN"/>
              </w:rPr>
            </w:pPr>
            <w:r w:rsidRPr="00E062F1">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521EF1C5" w14:textId="77777777" w:rsidR="00737D4F" w:rsidRPr="00E062F1" w:rsidRDefault="00737D4F" w:rsidP="00144DF6">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2DF507" w14:textId="77777777" w:rsidR="00737D4F" w:rsidRPr="00E062F1" w:rsidRDefault="00737D4F" w:rsidP="00144DF6">
            <w:pPr>
              <w:keepNext/>
              <w:keepLines/>
              <w:spacing w:after="0"/>
              <w:rPr>
                <w:rFonts w:ascii="Arial" w:hAnsi="Arial" w:cs="Arial"/>
                <w:sz w:val="18"/>
                <w:szCs w:val="18"/>
                <w:lang w:eastAsia="zh-CN"/>
              </w:rPr>
            </w:pPr>
            <w:r w:rsidRPr="00E062F1">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661DB494"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1CA583F5"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14C420F4"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737D4F" w:rsidRPr="00E062F1" w14:paraId="30DBE462" w14:textId="77777777" w:rsidTr="00144DF6">
        <w:trPr>
          <w:trHeight w:val="188"/>
          <w:jc w:val="center"/>
        </w:trPr>
        <w:tc>
          <w:tcPr>
            <w:tcW w:w="1632" w:type="dxa"/>
            <w:vMerge w:val="restart"/>
            <w:tcBorders>
              <w:left w:val="single" w:sz="4" w:space="0" w:color="auto"/>
              <w:right w:val="single" w:sz="4" w:space="0" w:color="auto"/>
            </w:tcBorders>
          </w:tcPr>
          <w:p w14:paraId="461C3F87" w14:textId="77777777" w:rsidR="00737D4F" w:rsidRPr="00E062F1" w:rsidRDefault="00737D4F" w:rsidP="00144DF6">
            <w:pPr>
              <w:pStyle w:val="TAC"/>
              <w:rPr>
                <w:sz w:val="16"/>
                <w:szCs w:val="16"/>
                <w:lang w:eastAsia="ja-JP"/>
              </w:rPr>
            </w:pPr>
            <w:r w:rsidRPr="00E062F1">
              <w:rPr>
                <w:sz w:val="16"/>
                <w:szCs w:val="16"/>
                <w:lang w:eastAsia="fi-FI"/>
              </w:rPr>
              <w:t>DC_13_n7</w:t>
            </w:r>
          </w:p>
        </w:tc>
        <w:tc>
          <w:tcPr>
            <w:tcW w:w="2857" w:type="dxa"/>
            <w:tcBorders>
              <w:top w:val="single" w:sz="4" w:space="0" w:color="auto"/>
              <w:left w:val="nil"/>
              <w:bottom w:val="single" w:sz="4" w:space="0" w:color="auto"/>
              <w:right w:val="single" w:sz="4" w:space="0" w:color="auto"/>
            </w:tcBorders>
          </w:tcPr>
          <w:p w14:paraId="44BDF02A"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E-UTRA Band  2, 4, 5, 7</w:t>
            </w:r>
            <w:r w:rsidRPr="00E062F1">
              <w:rPr>
                <w:rFonts w:ascii="Arial" w:hAnsi="Arial" w:cs="Arial"/>
                <w:sz w:val="16"/>
                <w:szCs w:val="16"/>
              </w:rPr>
              <w:t>，</w:t>
            </w:r>
            <w:r w:rsidRPr="00E062F1">
              <w:rPr>
                <w:rFonts w:ascii="Arial" w:hAnsi="Arial" w:cs="Arial"/>
                <w:sz w:val="16"/>
                <w:szCs w:val="16"/>
              </w:rPr>
              <w:t>10, 12, 13, 17,25</w:t>
            </w:r>
            <w:r w:rsidRPr="00E062F1">
              <w:rPr>
                <w:rFonts w:ascii="Arial" w:hAnsi="Arial" w:cs="Arial"/>
                <w:sz w:val="16"/>
                <w:szCs w:val="16"/>
              </w:rPr>
              <w:t>，</w:t>
            </w:r>
            <w:r w:rsidRPr="00E062F1">
              <w:rPr>
                <w:rFonts w:ascii="Arial" w:hAnsi="Arial" w:cs="Arial"/>
                <w:sz w:val="16"/>
                <w:szCs w:val="16"/>
              </w:rPr>
              <w:t>26, 27, 29, 50, 51, 66</w:t>
            </w:r>
            <w:r w:rsidRPr="00E062F1">
              <w:rPr>
                <w:rFonts w:ascii="Arial" w:hAnsi="Arial" w:cs="Arial"/>
                <w:sz w:val="16"/>
                <w:szCs w:val="16"/>
              </w:rPr>
              <w:t>，</w:t>
            </w:r>
            <w:r w:rsidRPr="00E062F1">
              <w:rPr>
                <w:rFonts w:ascii="Arial" w:hAnsi="Arial" w:cs="Arial"/>
                <w:sz w:val="16"/>
                <w:szCs w:val="16"/>
              </w:rPr>
              <w:t>74, 85</w:t>
            </w:r>
          </w:p>
          <w:p w14:paraId="45B35818" w14:textId="77777777" w:rsidR="00737D4F" w:rsidRPr="00E062F1" w:rsidRDefault="00737D4F" w:rsidP="00144DF6">
            <w:pPr>
              <w:pStyle w:val="TAL"/>
              <w:rPr>
                <w:rFonts w:cs="Arial"/>
                <w:szCs w:val="18"/>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tcPr>
          <w:p w14:paraId="0C476C96" w14:textId="77777777" w:rsidR="00737D4F" w:rsidRPr="00E062F1" w:rsidRDefault="00737D4F" w:rsidP="00144DF6">
            <w:pPr>
              <w:keepNext/>
              <w:keepLines/>
              <w:spacing w:after="0"/>
              <w:jc w:val="right"/>
              <w:rPr>
                <w:rFonts w:ascii="Arial" w:hAnsi="Arial" w:cs="Arial"/>
                <w:sz w:val="18"/>
                <w:szCs w:val="18"/>
                <w:lang w:eastAsia="zh-CN"/>
              </w:rPr>
            </w:pPr>
            <w:r w:rsidRPr="00E062F1">
              <w:rPr>
                <w:rFonts w:ascii="Arial" w:hAnsi="Arial"/>
                <w:sz w:val="18"/>
              </w:rPr>
              <w:t>F</w:t>
            </w:r>
            <w:r w:rsidRPr="00E062F1">
              <w:rPr>
                <w:rFonts w:ascii="Arial" w:hAnsi="Arial"/>
                <w:sz w:val="18"/>
                <w:vertAlign w:val="subscript"/>
              </w:rPr>
              <w:t>DL_low</w:t>
            </w:r>
            <w:r w:rsidRPr="00E062F1">
              <w:rPr>
                <w:rFonts w:ascii="Arial" w:hAnsi="Arial"/>
                <w:sz w:val="18"/>
              </w:rPr>
              <w:t xml:space="preserve"> </w:t>
            </w:r>
          </w:p>
        </w:tc>
        <w:tc>
          <w:tcPr>
            <w:tcW w:w="310" w:type="dxa"/>
            <w:tcBorders>
              <w:top w:val="single" w:sz="4" w:space="0" w:color="auto"/>
              <w:left w:val="nil"/>
              <w:bottom w:val="single" w:sz="4" w:space="0" w:color="auto"/>
              <w:right w:val="single" w:sz="4" w:space="0" w:color="auto"/>
            </w:tcBorders>
          </w:tcPr>
          <w:p w14:paraId="2B1D5E22" w14:textId="77777777" w:rsidR="00737D4F" w:rsidRPr="00E062F1" w:rsidRDefault="00737D4F" w:rsidP="00144DF6">
            <w:pPr>
              <w:keepNext/>
              <w:keepLines/>
              <w:spacing w:after="0"/>
              <w:jc w:val="center"/>
              <w:rPr>
                <w:rFonts w:ascii="Arial" w:hAnsi="Arial" w:cs="Arial"/>
                <w:sz w:val="18"/>
                <w:szCs w:val="18"/>
              </w:rPr>
            </w:pPr>
            <w:r w:rsidRPr="00E062F1">
              <w:rPr>
                <w:rFonts w:ascii="Arial" w:hAnsi="Arial"/>
                <w:sz w:val="18"/>
              </w:rPr>
              <w:t>-</w:t>
            </w:r>
          </w:p>
        </w:tc>
        <w:tc>
          <w:tcPr>
            <w:tcW w:w="937" w:type="dxa"/>
            <w:tcBorders>
              <w:top w:val="single" w:sz="4" w:space="0" w:color="auto"/>
              <w:left w:val="nil"/>
              <w:bottom w:val="single" w:sz="4" w:space="0" w:color="auto"/>
              <w:right w:val="single" w:sz="4" w:space="0" w:color="auto"/>
            </w:tcBorders>
          </w:tcPr>
          <w:p w14:paraId="20B0F534" w14:textId="77777777" w:rsidR="00737D4F" w:rsidRPr="00E062F1" w:rsidRDefault="00737D4F" w:rsidP="00144DF6">
            <w:pPr>
              <w:keepNext/>
              <w:keepLines/>
              <w:spacing w:after="0"/>
              <w:rPr>
                <w:rFonts w:ascii="Arial" w:hAnsi="Arial" w:cs="Arial"/>
                <w:sz w:val="18"/>
                <w:szCs w:val="18"/>
                <w:lang w:eastAsia="zh-CN"/>
              </w:rPr>
            </w:pPr>
            <w:r w:rsidRPr="00E062F1">
              <w:rPr>
                <w:rFonts w:ascii="Arial" w:hAnsi="Arial" w:cs="Arial"/>
                <w:sz w:val="18"/>
                <w:szCs w:val="18"/>
              </w:rPr>
              <w:t>F</w:t>
            </w:r>
            <w:r w:rsidRPr="00E062F1">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3FBB7DDE"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sz w:val="18"/>
              </w:rPr>
              <w:t>-50</w:t>
            </w:r>
          </w:p>
        </w:tc>
        <w:tc>
          <w:tcPr>
            <w:tcW w:w="749" w:type="dxa"/>
            <w:tcBorders>
              <w:top w:val="single" w:sz="4" w:space="0" w:color="auto"/>
              <w:left w:val="nil"/>
              <w:bottom w:val="single" w:sz="4" w:space="0" w:color="auto"/>
              <w:right w:val="single" w:sz="4" w:space="0" w:color="auto"/>
            </w:tcBorders>
            <w:noWrap/>
          </w:tcPr>
          <w:p w14:paraId="16D88D69"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sz w:val="18"/>
              </w:rPr>
              <w:t>1</w:t>
            </w:r>
          </w:p>
        </w:tc>
        <w:tc>
          <w:tcPr>
            <w:tcW w:w="1228" w:type="dxa"/>
            <w:tcBorders>
              <w:top w:val="single" w:sz="4" w:space="0" w:color="auto"/>
              <w:left w:val="nil"/>
              <w:bottom w:val="single" w:sz="4" w:space="0" w:color="auto"/>
              <w:right w:val="single" w:sz="4" w:space="0" w:color="auto"/>
            </w:tcBorders>
            <w:noWrap/>
          </w:tcPr>
          <w:p w14:paraId="0CB5ADDE" w14:textId="77777777" w:rsidR="00737D4F" w:rsidRPr="00E062F1" w:rsidRDefault="00737D4F" w:rsidP="00144DF6">
            <w:pPr>
              <w:keepNext/>
              <w:keepLines/>
              <w:spacing w:after="0"/>
              <w:jc w:val="center"/>
              <w:rPr>
                <w:rFonts w:ascii="Arial" w:hAnsi="Arial" w:cs="Arial"/>
                <w:sz w:val="18"/>
                <w:szCs w:val="18"/>
                <w:lang w:eastAsia="zh-CN"/>
              </w:rPr>
            </w:pPr>
          </w:p>
        </w:tc>
      </w:tr>
      <w:tr w:rsidR="00737D4F" w:rsidRPr="00E062F1" w14:paraId="77D037CA" w14:textId="77777777" w:rsidTr="00144DF6">
        <w:trPr>
          <w:trHeight w:val="188"/>
          <w:jc w:val="center"/>
        </w:trPr>
        <w:tc>
          <w:tcPr>
            <w:tcW w:w="1632" w:type="dxa"/>
            <w:vMerge/>
            <w:tcBorders>
              <w:left w:val="single" w:sz="4" w:space="0" w:color="auto"/>
              <w:right w:val="single" w:sz="4" w:space="0" w:color="auto"/>
            </w:tcBorders>
          </w:tcPr>
          <w:p w14:paraId="7ED5490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760ACE6" w14:textId="77777777" w:rsidR="00737D4F" w:rsidRPr="00E062F1" w:rsidRDefault="00737D4F" w:rsidP="00144DF6">
            <w:pPr>
              <w:pStyle w:val="TAL"/>
              <w:rPr>
                <w:rFonts w:cs="Arial"/>
                <w:szCs w:val="18"/>
              </w:rPr>
            </w:pPr>
            <w:r w:rsidRPr="00E062F1">
              <w:rPr>
                <w:rFonts w:eastAsia="Arial" w:cs="Arial"/>
                <w:sz w:val="16"/>
                <w:szCs w:val="16"/>
                <w:lang w:eastAsia="ja-JP"/>
              </w:rPr>
              <w:t>E-UTRA Band 30</w:t>
            </w:r>
          </w:p>
        </w:tc>
        <w:tc>
          <w:tcPr>
            <w:tcW w:w="941" w:type="dxa"/>
            <w:tcBorders>
              <w:top w:val="single" w:sz="4" w:space="0" w:color="auto"/>
              <w:left w:val="nil"/>
              <w:bottom w:val="single" w:sz="4" w:space="0" w:color="auto"/>
              <w:right w:val="single" w:sz="4" w:space="0" w:color="auto"/>
            </w:tcBorders>
          </w:tcPr>
          <w:p w14:paraId="32D5D57D" w14:textId="77777777" w:rsidR="00737D4F" w:rsidRPr="00E062F1" w:rsidRDefault="00737D4F" w:rsidP="00144DF6">
            <w:pPr>
              <w:keepNext/>
              <w:keepLines/>
              <w:spacing w:after="0"/>
              <w:jc w:val="right"/>
              <w:rPr>
                <w:rFonts w:ascii="Arial" w:hAnsi="Arial" w:cs="Arial"/>
                <w:sz w:val="18"/>
                <w:szCs w:val="18"/>
                <w:lang w:eastAsia="zh-CN"/>
              </w:rPr>
            </w:pPr>
            <w:r w:rsidRPr="00E062F1">
              <w:rPr>
                <w:rFonts w:ascii="Arial" w:eastAsia="Arial" w:hAnsi="Arial" w:cs="Arial"/>
                <w:sz w:val="16"/>
                <w:szCs w:val="16"/>
                <w:lang w:eastAsia="ja-JP"/>
              </w:rPr>
              <w:t>F</w:t>
            </w:r>
            <w:r w:rsidRPr="00E062F1">
              <w:rPr>
                <w:rFonts w:ascii="Arial" w:eastAsia="Arial" w:hAnsi="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506BDF65" w14:textId="77777777" w:rsidR="00737D4F" w:rsidRPr="00E062F1" w:rsidRDefault="00737D4F" w:rsidP="00144DF6">
            <w:pPr>
              <w:keepNext/>
              <w:keepLines/>
              <w:spacing w:after="0"/>
              <w:jc w:val="center"/>
              <w:rPr>
                <w:rFonts w:ascii="Arial" w:hAnsi="Arial" w:cs="Arial"/>
                <w:sz w:val="18"/>
                <w:szCs w:val="18"/>
              </w:rPr>
            </w:pPr>
            <w:r w:rsidRPr="00E062F1">
              <w:rPr>
                <w:rFonts w:ascii="Arial" w:eastAsia="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55660E5E" w14:textId="77777777" w:rsidR="00737D4F" w:rsidRPr="00E062F1" w:rsidRDefault="00737D4F" w:rsidP="00144DF6">
            <w:pPr>
              <w:keepNext/>
              <w:keepLines/>
              <w:spacing w:after="0"/>
              <w:rPr>
                <w:rFonts w:ascii="Arial" w:hAnsi="Arial" w:cs="Arial"/>
                <w:sz w:val="18"/>
                <w:szCs w:val="18"/>
                <w:lang w:eastAsia="zh-CN"/>
              </w:rPr>
            </w:pPr>
            <w:r w:rsidRPr="00E062F1">
              <w:rPr>
                <w:rFonts w:ascii="Arial" w:eastAsia="Arial" w:hAnsi="Arial" w:cs="Arial"/>
                <w:sz w:val="16"/>
                <w:szCs w:val="16"/>
                <w:lang w:eastAsia="ja-JP"/>
              </w:rPr>
              <w:t>F</w:t>
            </w:r>
            <w:r w:rsidRPr="00E062F1">
              <w:rPr>
                <w:rFonts w:ascii="Arial" w:eastAsia="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4741FC79"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497F7D02"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3AEB8168"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2</w:t>
            </w:r>
          </w:p>
        </w:tc>
      </w:tr>
      <w:tr w:rsidR="00737D4F" w:rsidRPr="00E062F1" w14:paraId="1B5AD164" w14:textId="77777777" w:rsidTr="00144DF6">
        <w:trPr>
          <w:trHeight w:val="188"/>
          <w:jc w:val="center"/>
        </w:trPr>
        <w:tc>
          <w:tcPr>
            <w:tcW w:w="1632" w:type="dxa"/>
            <w:vMerge/>
            <w:tcBorders>
              <w:left w:val="single" w:sz="4" w:space="0" w:color="auto"/>
              <w:right w:val="single" w:sz="4" w:space="0" w:color="auto"/>
            </w:tcBorders>
          </w:tcPr>
          <w:p w14:paraId="09F9256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61C1B1C" w14:textId="77777777" w:rsidR="00737D4F" w:rsidRPr="00E062F1" w:rsidRDefault="00737D4F" w:rsidP="00144DF6">
            <w:pPr>
              <w:pStyle w:val="TAL"/>
              <w:rPr>
                <w:rFonts w:cs="Arial"/>
                <w:szCs w:val="18"/>
              </w:rPr>
            </w:pPr>
            <w:r w:rsidRPr="00E062F1">
              <w:rPr>
                <w:rFonts w:cs="Arial"/>
                <w:color w:val="000000"/>
                <w:sz w:val="16"/>
                <w:szCs w:val="16"/>
              </w:rPr>
              <w:t>E-UTRA Band 14</w:t>
            </w:r>
          </w:p>
        </w:tc>
        <w:tc>
          <w:tcPr>
            <w:tcW w:w="941" w:type="dxa"/>
            <w:tcBorders>
              <w:top w:val="single" w:sz="4" w:space="0" w:color="auto"/>
              <w:left w:val="nil"/>
              <w:bottom w:val="single" w:sz="4" w:space="0" w:color="auto"/>
              <w:right w:val="single" w:sz="4" w:space="0" w:color="auto"/>
            </w:tcBorders>
          </w:tcPr>
          <w:p w14:paraId="6F48DA55" w14:textId="77777777" w:rsidR="00737D4F" w:rsidRPr="00E062F1" w:rsidRDefault="00737D4F" w:rsidP="00144DF6">
            <w:pPr>
              <w:keepNext/>
              <w:keepLines/>
              <w:spacing w:after="0"/>
              <w:jc w:val="right"/>
              <w:rPr>
                <w:rFonts w:ascii="Arial" w:hAnsi="Arial" w:cs="Arial"/>
                <w:sz w:val="18"/>
                <w:szCs w:val="18"/>
                <w:lang w:eastAsia="zh-CN"/>
              </w:rPr>
            </w:pPr>
            <w:r w:rsidRPr="00E062F1">
              <w:rPr>
                <w:rFonts w:ascii="Arial" w:eastAsia="Arial" w:hAnsi="Arial" w:cs="Arial"/>
                <w:sz w:val="16"/>
                <w:szCs w:val="16"/>
                <w:lang w:eastAsia="ja-JP"/>
              </w:rPr>
              <w:t>F</w:t>
            </w:r>
            <w:r w:rsidRPr="00E062F1">
              <w:rPr>
                <w:rFonts w:ascii="Arial" w:eastAsia="Arial" w:hAnsi="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58ECF4ED" w14:textId="77777777" w:rsidR="00737D4F" w:rsidRPr="00E062F1" w:rsidRDefault="00737D4F" w:rsidP="00144DF6">
            <w:pPr>
              <w:keepNext/>
              <w:keepLines/>
              <w:spacing w:after="0"/>
              <w:jc w:val="center"/>
              <w:rPr>
                <w:rFonts w:ascii="Arial" w:hAnsi="Arial" w:cs="Arial"/>
                <w:sz w:val="18"/>
                <w:szCs w:val="18"/>
              </w:rPr>
            </w:pPr>
            <w:r w:rsidRPr="00E062F1">
              <w:rPr>
                <w:rFonts w:ascii="Arial" w:eastAsia="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157D004B" w14:textId="77777777" w:rsidR="00737D4F" w:rsidRPr="00E062F1" w:rsidRDefault="00737D4F" w:rsidP="00144DF6">
            <w:pPr>
              <w:keepNext/>
              <w:keepLines/>
              <w:spacing w:after="0"/>
              <w:rPr>
                <w:rFonts w:ascii="Arial" w:hAnsi="Arial" w:cs="Arial"/>
                <w:sz w:val="18"/>
                <w:szCs w:val="18"/>
                <w:lang w:eastAsia="zh-CN"/>
              </w:rPr>
            </w:pPr>
            <w:r w:rsidRPr="00E062F1">
              <w:rPr>
                <w:rFonts w:ascii="Arial" w:eastAsia="Arial" w:hAnsi="Arial" w:cs="Arial"/>
                <w:sz w:val="16"/>
                <w:szCs w:val="16"/>
                <w:lang w:eastAsia="ja-JP"/>
              </w:rPr>
              <w:t>F</w:t>
            </w:r>
            <w:r w:rsidRPr="00E062F1">
              <w:rPr>
                <w:rFonts w:ascii="Arial" w:eastAsia="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7780E8B4"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276C28B8"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7B62E0E6"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5</w:t>
            </w:r>
          </w:p>
        </w:tc>
      </w:tr>
      <w:tr w:rsidR="00737D4F" w:rsidRPr="00E062F1" w14:paraId="0B29C597" w14:textId="77777777" w:rsidTr="00144DF6">
        <w:trPr>
          <w:trHeight w:val="188"/>
          <w:jc w:val="center"/>
        </w:trPr>
        <w:tc>
          <w:tcPr>
            <w:tcW w:w="1632" w:type="dxa"/>
            <w:vMerge/>
            <w:tcBorders>
              <w:left w:val="single" w:sz="4" w:space="0" w:color="auto"/>
              <w:right w:val="single" w:sz="4" w:space="0" w:color="auto"/>
            </w:tcBorders>
          </w:tcPr>
          <w:p w14:paraId="061FAA4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D4C53C" w14:textId="77777777" w:rsidR="00737D4F" w:rsidRPr="00E062F1" w:rsidRDefault="00737D4F" w:rsidP="00144DF6">
            <w:pPr>
              <w:pStyle w:val="TAL"/>
              <w:rPr>
                <w:rFonts w:cs="Arial"/>
                <w:szCs w:val="18"/>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89F34F0" w14:textId="77777777" w:rsidR="00737D4F" w:rsidRPr="00E062F1" w:rsidRDefault="00737D4F" w:rsidP="00144DF6">
            <w:pPr>
              <w:keepNext/>
              <w:keepLines/>
              <w:spacing w:after="0"/>
              <w:jc w:val="right"/>
              <w:rPr>
                <w:rFonts w:ascii="Arial" w:hAnsi="Arial" w:cs="Arial"/>
                <w:sz w:val="18"/>
                <w:szCs w:val="18"/>
                <w:lang w:eastAsia="zh-CN"/>
              </w:rPr>
            </w:pPr>
            <w:r w:rsidRPr="00E062F1">
              <w:rPr>
                <w:rFonts w:ascii="Arial" w:hAnsi="Arial" w:cs="Arial"/>
                <w:color w:val="000000"/>
                <w:sz w:val="16"/>
                <w:szCs w:val="16"/>
              </w:rPr>
              <w:t>769</w:t>
            </w:r>
          </w:p>
        </w:tc>
        <w:tc>
          <w:tcPr>
            <w:tcW w:w="310" w:type="dxa"/>
            <w:tcBorders>
              <w:top w:val="single" w:sz="4" w:space="0" w:color="auto"/>
              <w:left w:val="nil"/>
              <w:bottom w:val="single" w:sz="4" w:space="0" w:color="auto"/>
              <w:right w:val="single" w:sz="4" w:space="0" w:color="auto"/>
            </w:tcBorders>
            <w:vAlign w:val="center"/>
          </w:tcPr>
          <w:p w14:paraId="5EBEA01F" w14:textId="77777777" w:rsidR="00737D4F" w:rsidRPr="00E062F1" w:rsidRDefault="00737D4F" w:rsidP="00144DF6">
            <w:pPr>
              <w:keepNext/>
              <w:keepLines/>
              <w:spacing w:after="0"/>
              <w:jc w:val="center"/>
              <w:rPr>
                <w:rFonts w:ascii="Arial" w:hAnsi="Arial" w:cs="Arial"/>
                <w:sz w:val="18"/>
                <w:szCs w:val="18"/>
              </w:rPr>
            </w:pPr>
            <w:r w:rsidRPr="00E062F1">
              <w:rPr>
                <w:rFonts w:ascii="Arial" w:hAnsi="Arial"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5211A34C" w14:textId="77777777" w:rsidR="00737D4F" w:rsidRPr="00E062F1" w:rsidRDefault="00737D4F" w:rsidP="00144DF6">
            <w:pPr>
              <w:keepNext/>
              <w:keepLines/>
              <w:spacing w:after="0"/>
              <w:rPr>
                <w:rFonts w:ascii="Arial" w:hAnsi="Arial" w:cs="Arial"/>
                <w:sz w:val="18"/>
                <w:szCs w:val="18"/>
                <w:lang w:eastAsia="zh-CN"/>
              </w:rPr>
            </w:pPr>
            <w:r w:rsidRPr="00E062F1">
              <w:rPr>
                <w:rFonts w:ascii="Arial" w:hAnsi="Arial" w:cs="Arial"/>
                <w:color w:val="000000"/>
                <w:sz w:val="16"/>
                <w:szCs w:val="16"/>
              </w:rPr>
              <w:t>775</w:t>
            </w:r>
          </w:p>
        </w:tc>
        <w:tc>
          <w:tcPr>
            <w:tcW w:w="1172" w:type="dxa"/>
            <w:tcBorders>
              <w:top w:val="single" w:sz="4" w:space="0" w:color="auto"/>
              <w:left w:val="nil"/>
              <w:bottom w:val="single" w:sz="4" w:space="0" w:color="auto"/>
              <w:right w:val="single" w:sz="4" w:space="0" w:color="auto"/>
            </w:tcBorders>
            <w:vAlign w:val="center"/>
          </w:tcPr>
          <w:p w14:paraId="09B272E1"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1DEDD42B"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47F13276"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color w:val="000000"/>
                <w:sz w:val="16"/>
                <w:szCs w:val="16"/>
              </w:rPr>
              <w:t>5</w:t>
            </w:r>
          </w:p>
        </w:tc>
      </w:tr>
      <w:tr w:rsidR="00737D4F" w:rsidRPr="00E062F1" w14:paraId="35ECCF28" w14:textId="77777777" w:rsidTr="00144DF6">
        <w:trPr>
          <w:trHeight w:val="188"/>
          <w:jc w:val="center"/>
        </w:trPr>
        <w:tc>
          <w:tcPr>
            <w:tcW w:w="1632" w:type="dxa"/>
            <w:vMerge/>
            <w:tcBorders>
              <w:left w:val="single" w:sz="4" w:space="0" w:color="auto"/>
              <w:right w:val="single" w:sz="4" w:space="0" w:color="auto"/>
            </w:tcBorders>
          </w:tcPr>
          <w:p w14:paraId="5C8DFAD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DCBA6F" w14:textId="77777777" w:rsidR="00737D4F" w:rsidRPr="00E062F1" w:rsidRDefault="00737D4F" w:rsidP="00144DF6">
            <w:pPr>
              <w:pStyle w:val="TAL"/>
              <w:rPr>
                <w:rFonts w:cs="Arial"/>
                <w:szCs w:val="18"/>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7E9143C" w14:textId="77777777" w:rsidR="00737D4F" w:rsidRPr="00E062F1" w:rsidRDefault="00737D4F" w:rsidP="00144DF6">
            <w:pPr>
              <w:keepNext/>
              <w:keepLines/>
              <w:spacing w:after="0"/>
              <w:jc w:val="right"/>
              <w:rPr>
                <w:rFonts w:ascii="Arial" w:hAnsi="Arial" w:cs="Arial"/>
                <w:sz w:val="18"/>
                <w:szCs w:val="18"/>
                <w:lang w:eastAsia="zh-CN"/>
              </w:rPr>
            </w:pPr>
            <w:r w:rsidRPr="00E062F1">
              <w:rPr>
                <w:rFonts w:ascii="Arial" w:hAnsi="Arial" w:cs="Arial"/>
                <w:color w:val="000000"/>
                <w:sz w:val="16"/>
                <w:szCs w:val="16"/>
              </w:rPr>
              <w:t>799</w:t>
            </w:r>
          </w:p>
        </w:tc>
        <w:tc>
          <w:tcPr>
            <w:tcW w:w="310" w:type="dxa"/>
            <w:tcBorders>
              <w:top w:val="single" w:sz="4" w:space="0" w:color="auto"/>
              <w:left w:val="nil"/>
              <w:bottom w:val="single" w:sz="4" w:space="0" w:color="auto"/>
              <w:right w:val="single" w:sz="4" w:space="0" w:color="auto"/>
            </w:tcBorders>
            <w:vAlign w:val="center"/>
          </w:tcPr>
          <w:p w14:paraId="33BA0875" w14:textId="77777777" w:rsidR="00737D4F" w:rsidRPr="00E062F1" w:rsidRDefault="00737D4F" w:rsidP="00144DF6">
            <w:pPr>
              <w:keepNext/>
              <w:keepLines/>
              <w:spacing w:after="0"/>
              <w:jc w:val="center"/>
              <w:rPr>
                <w:rFonts w:ascii="Arial" w:hAnsi="Arial" w:cs="Arial"/>
                <w:sz w:val="18"/>
                <w:szCs w:val="18"/>
              </w:rPr>
            </w:pPr>
            <w:r w:rsidRPr="00E062F1">
              <w:rPr>
                <w:rFonts w:ascii="Arial" w:hAnsi="Arial"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02E32F00" w14:textId="77777777" w:rsidR="00737D4F" w:rsidRPr="00E062F1" w:rsidRDefault="00737D4F" w:rsidP="00144DF6">
            <w:pPr>
              <w:keepNext/>
              <w:keepLines/>
              <w:spacing w:after="0"/>
              <w:rPr>
                <w:rFonts w:ascii="Arial" w:hAnsi="Arial" w:cs="Arial"/>
                <w:sz w:val="18"/>
                <w:szCs w:val="18"/>
                <w:lang w:eastAsia="zh-CN"/>
              </w:rPr>
            </w:pPr>
            <w:r w:rsidRPr="00E062F1">
              <w:rPr>
                <w:rFonts w:ascii="Arial" w:hAnsi="Arial" w:cs="Arial"/>
                <w:color w:val="000000"/>
                <w:sz w:val="16"/>
                <w:szCs w:val="16"/>
              </w:rPr>
              <w:t>805</w:t>
            </w:r>
          </w:p>
        </w:tc>
        <w:tc>
          <w:tcPr>
            <w:tcW w:w="1172" w:type="dxa"/>
            <w:tcBorders>
              <w:top w:val="single" w:sz="4" w:space="0" w:color="auto"/>
              <w:left w:val="nil"/>
              <w:bottom w:val="single" w:sz="4" w:space="0" w:color="auto"/>
              <w:right w:val="single" w:sz="4" w:space="0" w:color="auto"/>
            </w:tcBorders>
            <w:vAlign w:val="center"/>
          </w:tcPr>
          <w:p w14:paraId="608EB2D8"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5D6FE9E0"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296C2C50"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color w:val="000000"/>
                <w:sz w:val="16"/>
                <w:szCs w:val="16"/>
              </w:rPr>
              <w:t>5</w:t>
            </w:r>
          </w:p>
        </w:tc>
      </w:tr>
      <w:tr w:rsidR="00737D4F" w:rsidRPr="00E062F1" w14:paraId="51DD3EF0" w14:textId="77777777" w:rsidTr="00144DF6">
        <w:trPr>
          <w:trHeight w:val="188"/>
          <w:jc w:val="center"/>
        </w:trPr>
        <w:tc>
          <w:tcPr>
            <w:tcW w:w="1632" w:type="dxa"/>
            <w:vMerge/>
            <w:tcBorders>
              <w:left w:val="single" w:sz="4" w:space="0" w:color="auto"/>
              <w:right w:val="single" w:sz="4" w:space="0" w:color="auto"/>
            </w:tcBorders>
          </w:tcPr>
          <w:p w14:paraId="58D4000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1300B6" w14:textId="77777777" w:rsidR="00737D4F" w:rsidRPr="00E062F1" w:rsidRDefault="00737D4F" w:rsidP="00144DF6">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C0F27F9" w14:textId="77777777" w:rsidR="00737D4F" w:rsidRPr="00E062F1" w:rsidRDefault="00737D4F" w:rsidP="00144DF6">
            <w:pPr>
              <w:keepNext/>
              <w:keepLines/>
              <w:spacing w:after="0"/>
              <w:jc w:val="right"/>
              <w:rPr>
                <w:rFonts w:ascii="Arial" w:hAnsi="Arial" w:cs="Arial"/>
                <w:sz w:val="18"/>
                <w:szCs w:val="18"/>
                <w:lang w:eastAsia="zh-CN"/>
              </w:rPr>
            </w:pPr>
            <w:r w:rsidRPr="00E062F1">
              <w:rPr>
                <w:rFonts w:ascii="Arial" w:eastAsia="PMingLiU" w:hAnsi="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1C7D5DD7" w14:textId="77777777" w:rsidR="00737D4F" w:rsidRPr="00E062F1" w:rsidRDefault="00737D4F" w:rsidP="00144DF6">
            <w:pPr>
              <w:keepNext/>
              <w:keepLines/>
              <w:spacing w:after="0"/>
              <w:jc w:val="center"/>
              <w:rPr>
                <w:rFonts w:ascii="Arial" w:hAnsi="Arial" w:cs="Arial"/>
                <w:sz w:val="18"/>
                <w:szCs w:val="18"/>
              </w:rPr>
            </w:pPr>
            <w:r w:rsidRPr="00E062F1">
              <w:rPr>
                <w:rFonts w:ascii="Arial" w:eastAsia="PMingLiU" w:hAnsi="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1085C79E" w14:textId="77777777" w:rsidR="00737D4F" w:rsidRPr="00E062F1" w:rsidRDefault="00737D4F" w:rsidP="00144DF6">
            <w:pPr>
              <w:keepNext/>
              <w:keepLines/>
              <w:spacing w:after="0"/>
              <w:rPr>
                <w:rFonts w:ascii="Arial" w:hAnsi="Arial" w:cs="Arial"/>
                <w:sz w:val="18"/>
                <w:szCs w:val="18"/>
                <w:lang w:eastAsia="zh-CN"/>
              </w:rPr>
            </w:pPr>
            <w:r w:rsidRPr="00E062F1">
              <w:rPr>
                <w:rFonts w:ascii="Arial" w:eastAsia="PMingLiU" w:hAnsi="Arial"/>
                <w:sz w:val="16"/>
              </w:rPr>
              <w:t>2575</w:t>
            </w:r>
          </w:p>
        </w:tc>
        <w:tc>
          <w:tcPr>
            <w:tcW w:w="1172" w:type="dxa"/>
            <w:tcBorders>
              <w:top w:val="single" w:sz="4" w:space="0" w:color="auto"/>
              <w:left w:val="nil"/>
              <w:bottom w:val="single" w:sz="4" w:space="0" w:color="auto"/>
              <w:right w:val="single" w:sz="4" w:space="0" w:color="auto"/>
            </w:tcBorders>
            <w:vAlign w:val="center"/>
          </w:tcPr>
          <w:p w14:paraId="7747A8F3"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eastAsia="PMingLiU" w:hAnsi="Arial"/>
                <w:sz w:val="16"/>
              </w:rPr>
              <w:t>+1.6</w:t>
            </w:r>
          </w:p>
        </w:tc>
        <w:tc>
          <w:tcPr>
            <w:tcW w:w="749" w:type="dxa"/>
            <w:tcBorders>
              <w:top w:val="single" w:sz="4" w:space="0" w:color="auto"/>
              <w:left w:val="nil"/>
              <w:bottom w:val="single" w:sz="4" w:space="0" w:color="auto"/>
              <w:right w:val="single" w:sz="4" w:space="0" w:color="auto"/>
            </w:tcBorders>
            <w:noWrap/>
            <w:vAlign w:val="center"/>
          </w:tcPr>
          <w:p w14:paraId="13296718"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eastAsia="PMingLiU"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3664BE17"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eastAsia="PMingLiU" w:hAnsi="Arial"/>
                <w:sz w:val="16"/>
                <w:lang w:eastAsia="ko-KR"/>
              </w:rPr>
              <w:t>5</w:t>
            </w:r>
            <w:r w:rsidRPr="00E062F1">
              <w:rPr>
                <w:rFonts w:ascii="Arial" w:eastAsia="PMingLiU" w:hAnsi="Arial"/>
                <w:sz w:val="16"/>
              </w:rPr>
              <w:t xml:space="preserve">, 6, </w:t>
            </w:r>
            <w:r w:rsidRPr="00E062F1">
              <w:rPr>
                <w:rFonts w:ascii="Arial" w:eastAsia="PMingLiU" w:hAnsi="Arial"/>
                <w:sz w:val="16"/>
                <w:lang w:eastAsia="ko-KR"/>
              </w:rPr>
              <w:t>7</w:t>
            </w:r>
          </w:p>
        </w:tc>
      </w:tr>
      <w:tr w:rsidR="00737D4F" w:rsidRPr="00E062F1" w14:paraId="5FFDC0C7" w14:textId="77777777" w:rsidTr="00144DF6">
        <w:trPr>
          <w:trHeight w:val="188"/>
          <w:jc w:val="center"/>
        </w:trPr>
        <w:tc>
          <w:tcPr>
            <w:tcW w:w="1632" w:type="dxa"/>
            <w:vMerge/>
            <w:tcBorders>
              <w:left w:val="single" w:sz="4" w:space="0" w:color="auto"/>
              <w:right w:val="single" w:sz="4" w:space="0" w:color="auto"/>
            </w:tcBorders>
          </w:tcPr>
          <w:p w14:paraId="2FC45B1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E6B23C" w14:textId="77777777" w:rsidR="00737D4F" w:rsidRPr="00E062F1" w:rsidRDefault="00737D4F" w:rsidP="00144DF6">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F506278" w14:textId="77777777" w:rsidR="00737D4F" w:rsidRPr="00E062F1" w:rsidRDefault="00737D4F" w:rsidP="00144DF6">
            <w:pPr>
              <w:keepNext/>
              <w:keepLines/>
              <w:spacing w:after="0"/>
              <w:jc w:val="right"/>
              <w:rPr>
                <w:rFonts w:ascii="Arial" w:hAnsi="Arial" w:cs="Arial"/>
                <w:sz w:val="18"/>
                <w:szCs w:val="18"/>
                <w:lang w:eastAsia="zh-CN"/>
              </w:rPr>
            </w:pPr>
            <w:r w:rsidRPr="00E062F1">
              <w:rPr>
                <w:rFonts w:ascii="Arial" w:eastAsia="PMingLiU" w:hAnsi="Arial"/>
                <w:sz w:val="16"/>
              </w:rPr>
              <w:t>2575</w:t>
            </w:r>
          </w:p>
        </w:tc>
        <w:tc>
          <w:tcPr>
            <w:tcW w:w="310" w:type="dxa"/>
            <w:tcBorders>
              <w:top w:val="single" w:sz="4" w:space="0" w:color="auto"/>
              <w:left w:val="nil"/>
              <w:bottom w:val="single" w:sz="4" w:space="0" w:color="auto"/>
              <w:right w:val="single" w:sz="4" w:space="0" w:color="auto"/>
            </w:tcBorders>
            <w:vAlign w:val="bottom"/>
          </w:tcPr>
          <w:p w14:paraId="69DE51AF" w14:textId="77777777" w:rsidR="00737D4F" w:rsidRPr="00E062F1" w:rsidRDefault="00737D4F" w:rsidP="00144DF6">
            <w:pPr>
              <w:keepNext/>
              <w:keepLines/>
              <w:spacing w:after="0"/>
              <w:jc w:val="center"/>
              <w:rPr>
                <w:rFonts w:ascii="Arial" w:hAnsi="Arial" w:cs="Arial"/>
                <w:sz w:val="18"/>
                <w:szCs w:val="18"/>
              </w:rPr>
            </w:pPr>
            <w:r w:rsidRPr="00E062F1">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bottom"/>
          </w:tcPr>
          <w:p w14:paraId="10F09A57" w14:textId="77777777" w:rsidR="00737D4F" w:rsidRPr="00E062F1" w:rsidRDefault="00737D4F" w:rsidP="00144DF6">
            <w:pPr>
              <w:keepNext/>
              <w:keepLines/>
              <w:spacing w:after="0"/>
              <w:rPr>
                <w:rFonts w:ascii="Arial" w:hAnsi="Arial" w:cs="Arial"/>
                <w:sz w:val="18"/>
                <w:szCs w:val="18"/>
                <w:lang w:eastAsia="zh-CN"/>
              </w:rPr>
            </w:pPr>
            <w:r w:rsidRPr="00E062F1">
              <w:rPr>
                <w:rFonts w:ascii="Arial" w:eastAsia="PMingLiU" w:hAnsi="Arial"/>
                <w:sz w:val="16"/>
              </w:rPr>
              <w:t>2595</w:t>
            </w:r>
          </w:p>
        </w:tc>
        <w:tc>
          <w:tcPr>
            <w:tcW w:w="1172" w:type="dxa"/>
            <w:tcBorders>
              <w:top w:val="single" w:sz="4" w:space="0" w:color="auto"/>
              <w:left w:val="nil"/>
              <w:bottom w:val="single" w:sz="4" w:space="0" w:color="auto"/>
              <w:right w:val="single" w:sz="4" w:space="0" w:color="auto"/>
            </w:tcBorders>
            <w:vAlign w:val="center"/>
          </w:tcPr>
          <w:p w14:paraId="795DC76E"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eastAsia="PMingLiU" w:hAnsi="Arial"/>
                <w:sz w:val="16"/>
              </w:rPr>
              <w:t>-15.5</w:t>
            </w:r>
          </w:p>
        </w:tc>
        <w:tc>
          <w:tcPr>
            <w:tcW w:w="749" w:type="dxa"/>
            <w:tcBorders>
              <w:top w:val="single" w:sz="4" w:space="0" w:color="auto"/>
              <w:left w:val="nil"/>
              <w:bottom w:val="single" w:sz="4" w:space="0" w:color="auto"/>
              <w:right w:val="single" w:sz="4" w:space="0" w:color="auto"/>
            </w:tcBorders>
            <w:noWrap/>
            <w:vAlign w:val="center"/>
          </w:tcPr>
          <w:p w14:paraId="1DB8C046"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eastAsia="PMingLiU"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53B4F3E7"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eastAsia="PMingLiU" w:hAnsi="Arial"/>
                <w:sz w:val="16"/>
                <w:lang w:eastAsia="ko-KR"/>
              </w:rPr>
              <w:t>5</w:t>
            </w:r>
            <w:r w:rsidRPr="00E062F1">
              <w:rPr>
                <w:rFonts w:ascii="Arial" w:eastAsia="PMingLiU" w:hAnsi="Arial"/>
                <w:sz w:val="16"/>
              </w:rPr>
              <w:t xml:space="preserve">, 6, </w:t>
            </w:r>
            <w:r w:rsidRPr="00E062F1">
              <w:rPr>
                <w:rFonts w:ascii="Arial" w:eastAsia="PMingLiU" w:hAnsi="Arial"/>
                <w:sz w:val="16"/>
                <w:lang w:eastAsia="ko-KR"/>
              </w:rPr>
              <w:t>7</w:t>
            </w:r>
          </w:p>
        </w:tc>
      </w:tr>
      <w:tr w:rsidR="00737D4F" w:rsidRPr="00E062F1" w14:paraId="744C3A3C"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24D986A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0FB83E" w14:textId="77777777" w:rsidR="00737D4F" w:rsidRPr="00E062F1" w:rsidRDefault="00737D4F" w:rsidP="00144DF6">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E1BFADE" w14:textId="77777777" w:rsidR="00737D4F" w:rsidRPr="00E062F1" w:rsidRDefault="00737D4F" w:rsidP="00144DF6">
            <w:pPr>
              <w:keepNext/>
              <w:keepLines/>
              <w:spacing w:after="0"/>
              <w:jc w:val="right"/>
              <w:rPr>
                <w:rFonts w:ascii="Arial" w:hAnsi="Arial" w:cs="Arial"/>
                <w:sz w:val="18"/>
                <w:szCs w:val="18"/>
                <w:lang w:eastAsia="zh-CN"/>
              </w:rPr>
            </w:pPr>
            <w:r w:rsidRPr="00E062F1">
              <w:rPr>
                <w:rFonts w:ascii="Arial" w:eastAsia="PMingLiU" w:hAnsi="Arial"/>
                <w:sz w:val="16"/>
              </w:rPr>
              <w:t>2595</w:t>
            </w:r>
          </w:p>
        </w:tc>
        <w:tc>
          <w:tcPr>
            <w:tcW w:w="310" w:type="dxa"/>
            <w:tcBorders>
              <w:top w:val="single" w:sz="4" w:space="0" w:color="auto"/>
              <w:left w:val="nil"/>
              <w:bottom w:val="single" w:sz="4" w:space="0" w:color="auto"/>
              <w:right w:val="single" w:sz="4" w:space="0" w:color="auto"/>
            </w:tcBorders>
            <w:vAlign w:val="bottom"/>
          </w:tcPr>
          <w:p w14:paraId="3273D00B" w14:textId="77777777" w:rsidR="00737D4F" w:rsidRPr="00E062F1" w:rsidRDefault="00737D4F" w:rsidP="00144DF6">
            <w:pPr>
              <w:keepNext/>
              <w:keepLines/>
              <w:spacing w:after="0"/>
              <w:jc w:val="center"/>
              <w:rPr>
                <w:rFonts w:ascii="Arial" w:hAnsi="Arial" w:cs="Arial"/>
                <w:sz w:val="18"/>
                <w:szCs w:val="18"/>
              </w:rPr>
            </w:pPr>
            <w:r w:rsidRPr="00E062F1">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bottom"/>
          </w:tcPr>
          <w:p w14:paraId="20011515" w14:textId="77777777" w:rsidR="00737D4F" w:rsidRPr="00E062F1" w:rsidRDefault="00737D4F" w:rsidP="00144DF6">
            <w:pPr>
              <w:keepNext/>
              <w:keepLines/>
              <w:spacing w:after="0"/>
              <w:rPr>
                <w:rFonts w:ascii="Arial" w:hAnsi="Arial" w:cs="Arial"/>
                <w:sz w:val="18"/>
                <w:szCs w:val="18"/>
                <w:lang w:eastAsia="zh-CN"/>
              </w:rPr>
            </w:pPr>
            <w:r w:rsidRPr="00E062F1">
              <w:rPr>
                <w:rFonts w:ascii="Arial" w:eastAsia="PMingLiU" w:hAnsi="Arial"/>
                <w:sz w:val="16"/>
              </w:rPr>
              <w:t>2620</w:t>
            </w:r>
          </w:p>
        </w:tc>
        <w:tc>
          <w:tcPr>
            <w:tcW w:w="1172" w:type="dxa"/>
            <w:tcBorders>
              <w:top w:val="single" w:sz="4" w:space="0" w:color="auto"/>
              <w:left w:val="nil"/>
              <w:bottom w:val="single" w:sz="4" w:space="0" w:color="auto"/>
              <w:right w:val="single" w:sz="4" w:space="0" w:color="auto"/>
            </w:tcBorders>
            <w:vAlign w:val="center"/>
          </w:tcPr>
          <w:p w14:paraId="64928D5C"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eastAsia="PMingLiU" w:hAnsi="Arial"/>
                <w:sz w:val="16"/>
              </w:rPr>
              <w:t>-40</w:t>
            </w:r>
          </w:p>
        </w:tc>
        <w:tc>
          <w:tcPr>
            <w:tcW w:w="749" w:type="dxa"/>
            <w:tcBorders>
              <w:top w:val="single" w:sz="4" w:space="0" w:color="auto"/>
              <w:left w:val="nil"/>
              <w:bottom w:val="single" w:sz="4" w:space="0" w:color="auto"/>
              <w:right w:val="single" w:sz="4" w:space="0" w:color="auto"/>
            </w:tcBorders>
            <w:noWrap/>
            <w:vAlign w:val="center"/>
          </w:tcPr>
          <w:p w14:paraId="6545EE3E"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46D1A8F9"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eastAsia="PMingLiU" w:hAnsi="Arial"/>
                <w:sz w:val="16"/>
                <w:lang w:eastAsia="ko-KR"/>
              </w:rPr>
              <w:t>5</w:t>
            </w:r>
            <w:r w:rsidRPr="00E062F1">
              <w:rPr>
                <w:rFonts w:ascii="Arial" w:eastAsia="PMingLiU" w:hAnsi="Arial"/>
                <w:sz w:val="16"/>
              </w:rPr>
              <w:t xml:space="preserve">, </w:t>
            </w:r>
            <w:r w:rsidRPr="00E062F1">
              <w:rPr>
                <w:rFonts w:ascii="Arial" w:eastAsia="PMingLiU" w:hAnsi="Arial"/>
                <w:sz w:val="16"/>
                <w:lang w:eastAsia="ko-KR"/>
              </w:rPr>
              <w:t>6</w:t>
            </w:r>
          </w:p>
        </w:tc>
      </w:tr>
      <w:tr w:rsidR="00737D4F" w:rsidRPr="00E062F1" w14:paraId="4ABD1812" w14:textId="77777777" w:rsidTr="00144DF6">
        <w:trPr>
          <w:trHeight w:val="188"/>
          <w:jc w:val="center"/>
        </w:trPr>
        <w:tc>
          <w:tcPr>
            <w:tcW w:w="1632" w:type="dxa"/>
            <w:vMerge w:val="restart"/>
            <w:tcBorders>
              <w:left w:val="single" w:sz="4" w:space="0" w:color="auto"/>
              <w:right w:val="single" w:sz="4" w:space="0" w:color="auto"/>
            </w:tcBorders>
          </w:tcPr>
          <w:p w14:paraId="2B631193" w14:textId="77777777" w:rsidR="00737D4F" w:rsidRPr="00E062F1" w:rsidRDefault="00737D4F" w:rsidP="00144DF6">
            <w:pPr>
              <w:pStyle w:val="TAC"/>
              <w:rPr>
                <w:sz w:val="16"/>
                <w:szCs w:val="16"/>
                <w:lang w:eastAsia="ja-JP"/>
              </w:rPr>
            </w:pPr>
            <w:r w:rsidRPr="00E062F1">
              <w:rPr>
                <w:sz w:val="16"/>
                <w:szCs w:val="16"/>
                <w:lang w:eastAsia="ja-JP"/>
              </w:rPr>
              <w:t>DC_</w:t>
            </w:r>
            <w:r w:rsidRPr="00E062F1">
              <w:rPr>
                <w:sz w:val="16"/>
                <w:szCs w:val="16"/>
                <w:lang w:eastAsia="zh-TW"/>
              </w:rPr>
              <w:t>13</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14:paraId="12A5FEF6" w14:textId="77777777" w:rsidR="00737D4F" w:rsidRPr="00E062F1" w:rsidRDefault="00737D4F" w:rsidP="00144DF6">
            <w:pPr>
              <w:pStyle w:val="TAL"/>
              <w:rPr>
                <w:rFonts w:cs="Arial"/>
                <w:szCs w:val="18"/>
              </w:rPr>
            </w:pPr>
            <w:r w:rsidRPr="00E062F1">
              <w:rPr>
                <w:rFonts w:cs="Arial"/>
                <w:sz w:val="16"/>
                <w:szCs w:val="16"/>
              </w:rPr>
              <w:t>E-UTRA Band 2, 4, 5, 10, 12, 13, 14, 17</w:t>
            </w:r>
            <w:r w:rsidRPr="00E062F1">
              <w:rPr>
                <w:rFonts w:cs="Arial"/>
                <w:sz w:val="16"/>
                <w:szCs w:val="16"/>
                <w:lang w:eastAsia="zh-CN"/>
              </w:rPr>
              <w:t>, 25, 26, 27, 29, 30, 41, 50, 51</w:t>
            </w:r>
            <w:r w:rsidRPr="00E062F1">
              <w:rPr>
                <w:rFonts w:cs="Arial"/>
                <w:sz w:val="16"/>
                <w:szCs w:val="16"/>
              </w:rPr>
              <w:t>,</w:t>
            </w:r>
            <w:r w:rsidRPr="00E062F1">
              <w:rPr>
                <w:rFonts w:cs="Arial"/>
              </w:rPr>
              <w:t xml:space="preserve"> </w:t>
            </w:r>
            <w:r w:rsidRPr="00E062F1">
              <w:rPr>
                <w:rFonts w:cs="Arial"/>
                <w:sz w:val="16"/>
                <w:szCs w:val="16"/>
                <w:lang w:eastAsia="zh-CN"/>
              </w:rPr>
              <w:t>66, 70, 71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0532CC95" w14:textId="77777777" w:rsidR="00737D4F" w:rsidRPr="00E062F1" w:rsidRDefault="00737D4F" w:rsidP="00144DF6">
            <w:pPr>
              <w:keepNext/>
              <w:keepLines/>
              <w:spacing w:after="0"/>
              <w:jc w:val="right"/>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8DF1FDD" w14:textId="77777777" w:rsidR="00737D4F" w:rsidRPr="00E062F1" w:rsidRDefault="00737D4F" w:rsidP="00144DF6">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D60972" w14:textId="77777777" w:rsidR="00737D4F" w:rsidRPr="00E062F1" w:rsidRDefault="00737D4F" w:rsidP="00144DF6">
            <w:pPr>
              <w:keepNext/>
              <w:keepLines/>
              <w:spacing w:after="0"/>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5420B"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335B90"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C8CAA" w14:textId="77777777" w:rsidR="00737D4F" w:rsidRPr="00E062F1" w:rsidRDefault="00737D4F" w:rsidP="00144DF6">
            <w:pPr>
              <w:keepNext/>
              <w:keepLines/>
              <w:spacing w:after="0"/>
              <w:jc w:val="center"/>
              <w:rPr>
                <w:rFonts w:ascii="Arial" w:hAnsi="Arial" w:cs="Arial"/>
                <w:sz w:val="18"/>
                <w:szCs w:val="18"/>
                <w:lang w:eastAsia="zh-CN"/>
              </w:rPr>
            </w:pPr>
          </w:p>
        </w:tc>
      </w:tr>
      <w:tr w:rsidR="00737D4F" w:rsidRPr="00E062F1" w14:paraId="6BE8FA49" w14:textId="77777777" w:rsidTr="00144DF6">
        <w:trPr>
          <w:trHeight w:val="188"/>
          <w:jc w:val="center"/>
        </w:trPr>
        <w:tc>
          <w:tcPr>
            <w:tcW w:w="1632" w:type="dxa"/>
            <w:vMerge/>
            <w:tcBorders>
              <w:left w:val="single" w:sz="4" w:space="0" w:color="auto"/>
              <w:right w:val="single" w:sz="4" w:space="0" w:color="auto"/>
            </w:tcBorders>
          </w:tcPr>
          <w:p w14:paraId="53513AD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4BFF55" w14:textId="77777777" w:rsidR="00737D4F" w:rsidRPr="00E062F1" w:rsidRDefault="00737D4F" w:rsidP="00144DF6">
            <w:pPr>
              <w:pStyle w:val="TAL"/>
              <w:rPr>
                <w:rFonts w:cs="Arial"/>
                <w:szCs w:val="18"/>
              </w:rPr>
            </w:pPr>
            <w:r w:rsidRPr="00E062F1">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14:paraId="748F51EB" w14:textId="77777777" w:rsidR="00737D4F" w:rsidRPr="00E062F1" w:rsidRDefault="00737D4F" w:rsidP="00144DF6">
            <w:pPr>
              <w:keepNext/>
              <w:keepLines/>
              <w:spacing w:after="0"/>
              <w:jc w:val="right"/>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468FE5" w14:textId="77777777" w:rsidR="00737D4F" w:rsidRPr="00E062F1" w:rsidRDefault="00737D4F" w:rsidP="00144DF6">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0B10D7" w14:textId="77777777" w:rsidR="00737D4F" w:rsidRPr="00E062F1" w:rsidRDefault="00737D4F" w:rsidP="00144DF6">
            <w:pPr>
              <w:keepNext/>
              <w:keepLines/>
              <w:spacing w:after="0"/>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920157"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E4A3C67"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FBEE12"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737D4F" w:rsidRPr="00E062F1" w14:paraId="299E2C8B" w14:textId="77777777" w:rsidTr="00144DF6">
        <w:trPr>
          <w:trHeight w:val="188"/>
          <w:jc w:val="center"/>
        </w:trPr>
        <w:tc>
          <w:tcPr>
            <w:tcW w:w="1632" w:type="dxa"/>
            <w:vMerge/>
            <w:tcBorders>
              <w:left w:val="single" w:sz="4" w:space="0" w:color="auto"/>
              <w:right w:val="single" w:sz="4" w:space="0" w:color="auto"/>
            </w:tcBorders>
          </w:tcPr>
          <w:p w14:paraId="63D6A2E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335BFE" w14:textId="77777777" w:rsidR="00737D4F" w:rsidRPr="00E062F1" w:rsidRDefault="00737D4F" w:rsidP="00144DF6">
            <w:pPr>
              <w:pStyle w:val="TAL"/>
              <w:rPr>
                <w:rFonts w:cs="Arial"/>
                <w:szCs w:val="18"/>
              </w:rPr>
            </w:pPr>
            <w:r w:rsidRPr="00E062F1">
              <w:rPr>
                <w:rFonts w:cs="Arial"/>
                <w:sz w:val="16"/>
                <w:szCs w:val="16"/>
              </w:rPr>
              <w:t>E-UTRA Band 24, 30</w:t>
            </w:r>
          </w:p>
        </w:tc>
        <w:tc>
          <w:tcPr>
            <w:tcW w:w="941" w:type="dxa"/>
            <w:tcBorders>
              <w:top w:val="single" w:sz="4" w:space="0" w:color="auto"/>
              <w:left w:val="nil"/>
              <w:bottom w:val="single" w:sz="4" w:space="0" w:color="auto"/>
              <w:right w:val="single" w:sz="4" w:space="0" w:color="auto"/>
            </w:tcBorders>
            <w:vAlign w:val="center"/>
          </w:tcPr>
          <w:p w14:paraId="195CF957" w14:textId="77777777" w:rsidR="00737D4F" w:rsidRPr="00E062F1" w:rsidRDefault="00737D4F" w:rsidP="00144DF6">
            <w:pPr>
              <w:keepNext/>
              <w:keepLines/>
              <w:spacing w:after="0"/>
              <w:jc w:val="right"/>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D63ED2" w14:textId="77777777" w:rsidR="00737D4F" w:rsidRPr="00E062F1" w:rsidRDefault="00737D4F" w:rsidP="00144DF6">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34CB51" w14:textId="77777777" w:rsidR="00737D4F" w:rsidRPr="00E062F1" w:rsidRDefault="00737D4F" w:rsidP="00144DF6">
            <w:pPr>
              <w:keepNext/>
              <w:keepLines/>
              <w:spacing w:after="0"/>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68B1C7"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78E07B"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48A993"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2</w:t>
            </w:r>
          </w:p>
        </w:tc>
      </w:tr>
      <w:tr w:rsidR="00737D4F" w:rsidRPr="00E062F1" w14:paraId="6FC679E2" w14:textId="77777777" w:rsidTr="00144DF6">
        <w:trPr>
          <w:trHeight w:val="188"/>
          <w:jc w:val="center"/>
        </w:trPr>
        <w:tc>
          <w:tcPr>
            <w:tcW w:w="1632" w:type="dxa"/>
            <w:vMerge/>
            <w:tcBorders>
              <w:left w:val="single" w:sz="4" w:space="0" w:color="auto"/>
              <w:right w:val="single" w:sz="4" w:space="0" w:color="auto"/>
            </w:tcBorders>
          </w:tcPr>
          <w:p w14:paraId="341F968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ADF990F" w14:textId="77777777" w:rsidR="00737D4F" w:rsidRPr="00E062F1" w:rsidRDefault="00737D4F" w:rsidP="00144DF6">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EFF9543" w14:textId="77777777" w:rsidR="00737D4F" w:rsidRPr="00E062F1" w:rsidRDefault="00737D4F" w:rsidP="00144DF6">
            <w:pPr>
              <w:keepNext/>
              <w:keepLines/>
              <w:spacing w:after="0"/>
              <w:jc w:val="right"/>
              <w:rPr>
                <w:rFonts w:ascii="Arial" w:hAnsi="Arial" w:cs="Arial"/>
                <w:sz w:val="18"/>
                <w:szCs w:val="18"/>
                <w:lang w:eastAsia="zh-CN"/>
              </w:rPr>
            </w:pPr>
            <w:r w:rsidRPr="00E062F1">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1E0E09C0" w14:textId="77777777" w:rsidR="00737D4F" w:rsidRPr="00E062F1" w:rsidRDefault="00737D4F" w:rsidP="00144DF6">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98DF7F" w14:textId="77777777" w:rsidR="00737D4F" w:rsidRPr="00E062F1" w:rsidRDefault="00737D4F" w:rsidP="00144DF6">
            <w:pPr>
              <w:keepNext/>
              <w:keepLines/>
              <w:spacing w:after="0"/>
              <w:rPr>
                <w:rFonts w:ascii="Arial" w:hAnsi="Arial" w:cs="Arial"/>
                <w:sz w:val="18"/>
                <w:szCs w:val="18"/>
                <w:lang w:eastAsia="zh-CN"/>
              </w:rPr>
            </w:pPr>
            <w:r w:rsidRPr="00E062F1">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52C2CF52"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169861DF"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EEF5CC2"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737D4F" w:rsidRPr="00E062F1" w14:paraId="4C8179BF"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2C3EB33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6EE06E" w14:textId="77777777" w:rsidR="00737D4F" w:rsidRPr="00E062F1" w:rsidRDefault="00737D4F" w:rsidP="00144DF6">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4A4E1C8" w14:textId="77777777" w:rsidR="00737D4F" w:rsidRPr="00E062F1" w:rsidRDefault="00737D4F" w:rsidP="00144DF6">
            <w:pPr>
              <w:keepNext/>
              <w:keepLines/>
              <w:spacing w:after="0"/>
              <w:jc w:val="right"/>
              <w:rPr>
                <w:rFonts w:ascii="Arial" w:hAnsi="Arial" w:cs="Arial"/>
                <w:sz w:val="18"/>
                <w:szCs w:val="18"/>
                <w:lang w:eastAsia="zh-CN"/>
              </w:rPr>
            </w:pPr>
            <w:r w:rsidRPr="00E062F1">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04769F62" w14:textId="77777777" w:rsidR="00737D4F" w:rsidRPr="00E062F1" w:rsidRDefault="00737D4F" w:rsidP="00144DF6">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CD3164" w14:textId="77777777" w:rsidR="00737D4F" w:rsidRPr="00E062F1" w:rsidRDefault="00737D4F" w:rsidP="00144DF6">
            <w:pPr>
              <w:keepNext/>
              <w:keepLines/>
              <w:spacing w:after="0"/>
              <w:rPr>
                <w:rFonts w:ascii="Arial" w:hAnsi="Arial" w:cs="Arial"/>
                <w:sz w:val="18"/>
                <w:szCs w:val="18"/>
                <w:lang w:eastAsia="zh-CN"/>
              </w:rPr>
            </w:pPr>
            <w:r w:rsidRPr="00E062F1">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3BECAB69"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0178AC12"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0D6DE89D"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737D4F" w:rsidRPr="00E062F1" w14:paraId="38CD53B9" w14:textId="77777777" w:rsidTr="00144DF6">
        <w:trPr>
          <w:trHeight w:val="188"/>
          <w:jc w:val="center"/>
        </w:trPr>
        <w:tc>
          <w:tcPr>
            <w:tcW w:w="1632" w:type="dxa"/>
            <w:vMerge w:val="restart"/>
            <w:tcBorders>
              <w:left w:val="single" w:sz="4" w:space="0" w:color="auto"/>
              <w:right w:val="single" w:sz="4" w:space="0" w:color="auto"/>
            </w:tcBorders>
          </w:tcPr>
          <w:p w14:paraId="1E2867E6" w14:textId="77777777" w:rsidR="00737D4F" w:rsidRPr="00E062F1" w:rsidRDefault="00737D4F" w:rsidP="00144DF6">
            <w:pPr>
              <w:pStyle w:val="TAC"/>
              <w:rPr>
                <w:sz w:val="16"/>
                <w:szCs w:val="16"/>
                <w:lang w:eastAsia="ja-JP"/>
              </w:rPr>
            </w:pPr>
            <w:r w:rsidRPr="00E062F1">
              <w:rPr>
                <w:sz w:val="16"/>
                <w:szCs w:val="16"/>
                <w:lang w:eastAsia="ja-JP"/>
              </w:rPr>
              <w:t>DC_13_n66</w:t>
            </w:r>
          </w:p>
        </w:tc>
        <w:tc>
          <w:tcPr>
            <w:tcW w:w="2857" w:type="dxa"/>
            <w:tcBorders>
              <w:top w:val="single" w:sz="4" w:space="0" w:color="auto"/>
              <w:left w:val="nil"/>
              <w:bottom w:val="single" w:sz="4" w:space="0" w:color="auto"/>
              <w:right w:val="single" w:sz="4" w:space="0" w:color="auto"/>
            </w:tcBorders>
            <w:vAlign w:val="bottom"/>
          </w:tcPr>
          <w:p w14:paraId="0F2693B6" w14:textId="77777777" w:rsidR="00737D4F" w:rsidRPr="00B92A95" w:rsidRDefault="00737D4F" w:rsidP="00144DF6">
            <w:pPr>
              <w:pStyle w:val="TAL"/>
              <w:rPr>
                <w:sz w:val="16"/>
                <w:szCs w:val="16"/>
                <w:lang w:eastAsia="zh-CN"/>
              </w:rPr>
            </w:pPr>
            <w:r w:rsidRPr="00B92A95">
              <w:rPr>
                <w:rFonts w:cs="Arial"/>
                <w:sz w:val="16"/>
                <w:szCs w:val="16"/>
                <w:lang w:eastAsia="ja-JP"/>
              </w:rPr>
              <w:t>Bands 2, 4, 5, 7, 10, 12, 13,  17, 25, 26, 27, 29, 41,</w:t>
            </w:r>
            <w:r w:rsidRPr="00B92A95" w:rsidDel="00AC1099">
              <w:rPr>
                <w:rFonts w:cs="Arial"/>
                <w:sz w:val="16"/>
                <w:szCs w:val="16"/>
                <w:lang w:eastAsia="ja-JP"/>
              </w:rPr>
              <w:t xml:space="preserve"> </w:t>
            </w:r>
            <w:r w:rsidRPr="00B92A95">
              <w:rPr>
                <w:rFonts w:cs="Arial"/>
                <w:sz w:val="16"/>
                <w:szCs w:val="16"/>
                <w:lang w:eastAsia="ja-JP"/>
              </w:rPr>
              <w:t>53, 66, 70, 71, 85</w:t>
            </w:r>
          </w:p>
        </w:tc>
        <w:tc>
          <w:tcPr>
            <w:tcW w:w="941" w:type="dxa"/>
            <w:tcBorders>
              <w:top w:val="single" w:sz="4" w:space="0" w:color="auto"/>
              <w:left w:val="nil"/>
              <w:bottom w:val="single" w:sz="4" w:space="0" w:color="auto"/>
              <w:right w:val="single" w:sz="4" w:space="0" w:color="auto"/>
            </w:tcBorders>
            <w:vAlign w:val="center"/>
          </w:tcPr>
          <w:p w14:paraId="55FD6696"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lang w:eastAsia="zh-CN"/>
              </w:rPr>
              <w:t>F</w:t>
            </w:r>
            <w:r w:rsidRPr="00E062F1">
              <w:rPr>
                <w:rFonts w:ascii="Arial" w:hAnsi="Arial" w:cs="Arial"/>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75556E8B"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697EB378"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lang w:eastAsia="zh-CN"/>
              </w:rPr>
              <w:t>F</w:t>
            </w:r>
            <w:r w:rsidRPr="00E062F1">
              <w:rPr>
                <w:rFonts w:ascii="Arial" w:hAnsi="Arial" w:cs="Arial"/>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3CB7EEDE"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753802E"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9695421" w14:textId="77777777" w:rsidR="00737D4F" w:rsidRPr="00E062F1" w:rsidRDefault="00737D4F" w:rsidP="00144DF6">
            <w:pPr>
              <w:keepNext/>
              <w:keepLines/>
              <w:spacing w:after="0"/>
              <w:jc w:val="center"/>
              <w:rPr>
                <w:rFonts w:ascii="Arial" w:hAnsi="Arial" w:cs="Arial"/>
                <w:sz w:val="16"/>
                <w:szCs w:val="16"/>
              </w:rPr>
            </w:pPr>
          </w:p>
        </w:tc>
      </w:tr>
      <w:tr w:rsidR="00737D4F" w:rsidRPr="00E062F1" w14:paraId="1B85B7FE" w14:textId="77777777" w:rsidTr="00144DF6">
        <w:trPr>
          <w:trHeight w:val="188"/>
          <w:jc w:val="center"/>
        </w:trPr>
        <w:tc>
          <w:tcPr>
            <w:tcW w:w="1632" w:type="dxa"/>
            <w:vMerge/>
            <w:tcBorders>
              <w:left w:val="single" w:sz="4" w:space="0" w:color="auto"/>
              <w:right w:val="single" w:sz="4" w:space="0" w:color="auto"/>
            </w:tcBorders>
          </w:tcPr>
          <w:p w14:paraId="3811C2F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7140A5" w14:textId="77777777" w:rsidR="00737D4F" w:rsidRPr="00E062F1" w:rsidRDefault="00737D4F" w:rsidP="00144DF6">
            <w:pPr>
              <w:pStyle w:val="TAL"/>
              <w:rPr>
                <w:sz w:val="16"/>
                <w:szCs w:val="16"/>
                <w:lang w:eastAsia="zh-CN"/>
              </w:rPr>
            </w:pPr>
            <w:r w:rsidRPr="00E062F1">
              <w:rPr>
                <w:rFonts w:cs="Arial"/>
                <w:sz w:val="16"/>
                <w:szCs w:val="16"/>
                <w:lang w:eastAsia="ja-JP"/>
              </w:rPr>
              <w:t>E-UTRA Band 14</w:t>
            </w:r>
          </w:p>
        </w:tc>
        <w:tc>
          <w:tcPr>
            <w:tcW w:w="941" w:type="dxa"/>
            <w:tcBorders>
              <w:top w:val="single" w:sz="4" w:space="0" w:color="auto"/>
              <w:left w:val="nil"/>
              <w:bottom w:val="single" w:sz="4" w:space="0" w:color="auto"/>
              <w:right w:val="single" w:sz="4" w:space="0" w:color="auto"/>
            </w:tcBorders>
            <w:vAlign w:val="center"/>
          </w:tcPr>
          <w:p w14:paraId="3FC9B549"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lang w:eastAsia="zh-CN"/>
              </w:rPr>
              <w:t>F</w:t>
            </w:r>
            <w:r w:rsidRPr="00E062F1">
              <w:rPr>
                <w:rFonts w:ascii="Arial" w:hAnsi="Arial" w:cs="Arial"/>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383C85F7"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04EC2369"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lang w:eastAsia="zh-CN"/>
              </w:rPr>
              <w:t>F</w:t>
            </w:r>
            <w:r w:rsidRPr="00E062F1">
              <w:rPr>
                <w:rFonts w:ascii="Arial" w:hAnsi="Arial" w:cs="Arial"/>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72171BFA"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9945CB"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17863D"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5</w:t>
            </w:r>
          </w:p>
        </w:tc>
      </w:tr>
      <w:tr w:rsidR="00737D4F" w:rsidRPr="00E062F1" w14:paraId="73E224BD" w14:textId="77777777" w:rsidTr="00144DF6">
        <w:trPr>
          <w:trHeight w:val="188"/>
          <w:jc w:val="center"/>
        </w:trPr>
        <w:tc>
          <w:tcPr>
            <w:tcW w:w="1632" w:type="dxa"/>
            <w:vMerge/>
            <w:tcBorders>
              <w:left w:val="single" w:sz="4" w:space="0" w:color="auto"/>
              <w:right w:val="single" w:sz="4" w:space="0" w:color="auto"/>
            </w:tcBorders>
          </w:tcPr>
          <w:p w14:paraId="73F038F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1C6C761" w14:textId="77777777" w:rsidR="00737D4F" w:rsidRPr="00B92A95" w:rsidRDefault="00737D4F" w:rsidP="00144DF6">
            <w:pPr>
              <w:pStyle w:val="TAL"/>
              <w:rPr>
                <w:sz w:val="16"/>
                <w:szCs w:val="16"/>
                <w:lang w:eastAsia="ja-JP"/>
              </w:rPr>
            </w:pPr>
            <w:r w:rsidRPr="00B92A95">
              <w:rPr>
                <w:sz w:val="16"/>
                <w:szCs w:val="16"/>
                <w:lang w:eastAsia="ja-JP"/>
              </w:rPr>
              <w:t>E-UTRA Band 24, 30, 46, 48,</w:t>
            </w:r>
          </w:p>
          <w:p w14:paraId="21DBB81F" w14:textId="77777777" w:rsidR="00737D4F" w:rsidRPr="00B92A95" w:rsidRDefault="00737D4F" w:rsidP="00144DF6">
            <w:pPr>
              <w:pStyle w:val="TAL"/>
              <w:rPr>
                <w:sz w:val="16"/>
                <w:szCs w:val="16"/>
                <w:lang w:eastAsia="ja-JP"/>
              </w:rPr>
            </w:pPr>
            <w:r w:rsidRPr="00B92A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0533359D" w14:textId="77777777" w:rsidR="00737D4F" w:rsidRPr="00B92A95" w:rsidRDefault="00737D4F" w:rsidP="00144DF6">
            <w:pPr>
              <w:pStyle w:val="TAC"/>
              <w:rPr>
                <w:sz w:val="16"/>
                <w:szCs w:val="16"/>
                <w:lang w:eastAsia="zh-CN"/>
              </w:rPr>
            </w:pPr>
            <w:r w:rsidRPr="00B92A95">
              <w:rPr>
                <w:sz w:val="16"/>
                <w:szCs w:val="16"/>
                <w:lang w:eastAsia="zh-CN"/>
              </w:rPr>
              <w:t>F</w:t>
            </w:r>
            <w:r w:rsidRPr="00B92A95">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189C6BEE" w14:textId="77777777" w:rsidR="00737D4F" w:rsidRPr="00B92A95" w:rsidRDefault="00737D4F" w:rsidP="00144DF6">
            <w:pPr>
              <w:pStyle w:val="TAC"/>
              <w:rPr>
                <w:sz w:val="16"/>
                <w:szCs w:val="16"/>
                <w:lang w:eastAsia="zh-CN"/>
              </w:rPr>
            </w:pPr>
            <w:r w:rsidRPr="00B92A95">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3E53D29" w14:textId="77777777" w:rsidR="00737D4F" w:rsidRPr="00B92A95" w:rsidRDefault="00737D4F" w:rsidP="00144DF6">
            <w:pPr>
              <w:pStyle w:val="TAC"/>
              <w:rPr>
                <w:sz w:val="16"/>
                <w:szCs w:val="16"/>
                <w:lang w:eastAsia="zh-CN"/>
              </w:rPr>
            </w:pPr>
            <w:r w:rsidRPr="00B92A95">
              <w:rPr>
                <w:sz w:val="16"/>
                <w:szCs w:val="16"/>
                <w:lang w:eastAsia="zh-CN"/>
              </w:rPr>
              <w:t>F</w:t>
            </w:r>
            <w:r w:rsidRPr="00B92A95">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4C683479" w14:textId="77777777" w:rsidR="00737D4F" w:rsidRPr="00B92A95" w:rsidRDefault="00737D4F" w:rsidP="00144DF6">
            <w:pPr>
              <w:pStyle w:val="TAC"/>
              <w:rPr>
                <w:sz w:val="16"/>
                <w:szCs w:val="16"/>
              </w:rPr>
            </w:pPr>
            <w:r w:rsidRPr="00B92A95">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B1D2FB" w14:textId="77777777" w:rsidR="00737D4F" w:rsidRPr="00B92A95" w:rsidRDefault="00737D4F" w:rsidP="00144DF6">
            <w:pPr>
              <w:pStyle w:val="TAC"/>
              <w:rPr>
                <w:sz w:val="16"/>
                <w:szCs w:val="16"/>
              </w:rPr>
            </w:pPr>
            <w:r w:rsidRPr="00B92A95">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F7DCE5" w14:textId="77777777" w:rsidR="00737D4F" w:rsidRPr="00B92A95" w:rsidRDefault="00737D4F" w:rsidP="00144DF6">
            <w:pPr>
              <w:pStyle w:val="TAC"/>
              <w:rPr>
                <w:sz w:val="16"/>
                <w:szCs w:val="16"/>
              </w:rPr>
            </w:pPr>
            <w:r w:rsidRPr="00B92A95">
              <w:rPr>
                <w:sz w:val="16"/>
                <w:szCs w:val="16"/>
              </w:rPr>
              <w:t>2</w:t>
            </w:r>
          </w:p>
        </w:tc>
      </w:tr>
      <w:tr w:rsidR="00737D4F" w:rsidRPr="00E062F1" w14:paraId="005802E1" w14:textId="77777777" w:rsidTr="00144DF6">
        <w:trPr>
          <w:trHeight w:val="188"/>
          <w:jc w:val="center"/>
        </w:trPr>
        <w:tc>
          <w:tcPr>
            <w:tcW w:w="1632" w:type="dxa"/>
            <w:vMerge/>
            <w:tcBorders>
              <w:left w:val="single" w:sz="4" w:space="0" w:color="auto"/>
              <w:right w:val="single" w:sz="4" w:space="0" w:color="auto"/>
            </w:tcBorders>
          </w:tcPr>
          <w:p w14:paraId="45A867E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A73C38" w14:textId="77777777" w:rsidR="00737D4F" w:rsidRPr="00E062F1" w:rsidRDefault="00737D4F" w:rsidP="00144DF6">
            <w:pPr>
              <w:pStyle w:val="TAL"/>
              <w:rPr>
                <w:sz w:val="16"/>
                <w:szCs w:val="16"/>
                <w:lang w:eastAsia="zh-CN"/>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2BE23BB"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036DB2A6"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26B4B92"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093EDB89"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4B78D2C9"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753B55D0"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5</w:t>
            </w:r>
          </w:p>
        </w:tc>
      </w:tr>
      <w:tr w:rsidR="00737D4F" w:rsidRPr="00E062F1" w14:paraId="4EB48514"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4B731E0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A538D12" w14:textId="77777777" w:rsidR="00737D4F" w:rsidRPr="00E062F1" w:rsidRDefault="00737D4F" w:rsidP="00144DF6">
            <w:pPr>
              <w:pStyle w:val="TAL"/>
              <w:rPr>
                <w:sz w:val="16"/>
                <w:szCs w:val="16"/>
                <w:lang w:eastAsia="zh-CN"/>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257B8F1"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4A5EC161"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2D792F"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5B8EDCD6"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12BAD2A4"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242F8957"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5</w:t>
            </w:r>
          </w:p>
        </w:tc>
      </w:tr>
      <w:tr w:rsidR="00737D4F" w:rsidRPr="00E062F1" w14:paraId="3292041A"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7E622C20" w14:textId="77777777" w:rsidR="00737D4F" w:rsidRPr="00E062F1" w:rsidRDefault="00737D4F" w:rsidP="00144DF6">
            <w:pPr>
              <w:pStyle w:val="TAC"/>
              <w:rPr>
                <w:color w:val="0D0D0D" w:themeColor="text1" w:themeTint="F2"/>
                <w:sz w:val="16"/>
                <w:szCs w:val="16"/>
                <w:lang w:eastAsia="ja-JP"/>
              </w:rPr>
            </w:pPr>
            <w:r w:rsidRPr="00E062F1">
              <w:rPr>
                <w:color w:val="0D0D0D" w:themeColor="text1" w:themeTint="F2"/>
                <w:sz w:val="16"/>
                <w:szCs w:val="16"/>
                <w:lang w:eastAsia="fi-FI"/>
              </w:rPr>
              <w:t>DC_13A_n71A</w:t>
            </w:r>
          </w:p>
        </w:tc>
        <w:tc>
          <w:tcPr>
            <w:tcW w:w="2857" w:type="dxa"/>
            <w:tcBorders>
              <w:top w:val="single" w:sz="4" w:space="0" w:color="auto"/>
              <w:left w:val="nil"/>
              <w:bottom w:val="single" w:sz="4" w:space="0" w:color="auto"/>
              <w:right w:val="single" w:sz="4" w:space="0" w:color="auto"/>
            </w:tcBorders>
            <w:vAlign w:val="center"/>
          </w:tcPr>
          <w:p w14:paraId="1743BBFE" w14:textId="77777777" w:rsidR="00737D4F" w:rsidRPr="00E062F1" w:rsidRDefault="00737D4F" w:rsidP="00144DF6">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4, 5, 12, 13, 17, 26, 48, 66, 85</w:t>
            </w:r>
          </w:p>
        </w:tc>
        <w:tc>
          <w:tcPr>
            <w:tcW w:w="941" w:type="dxa"/>
            <w:tcBorders>
              <w:top w:val="single" w:sz="4" w:space="0" w:color="auto"/>
              <w:left w:val="nil"/>
              <w:bottom w:val="single" w:sz="4" w:space="0" w:color="auto"/>
              <w:right w:val="single" w:sz="4" w:space="0" w:color="auto"/>
            </w:tcBorders>
            <w:vAlign w:val="center"/>
          </w:tcPr>
          <w:p w14:paraId="1C8FB633" w14:textId="77777777" w:rsidR="00737D4F" w:rsidRPr="00E062F1" w:rsidRDefault="00737D4F" w:rsidP="00144DF6">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DL_low</w:t>
            </w:r>
            <w:r w:rsidRPr="00E062F1">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04D7B79"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4786AC98" w14:textId="77777777" w:rsidR="00737D4F" w:rsidRPr="00E062F1" w:rsidRDefault="00737D4F" w:rsidP="00144DF6">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9822AE"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2B77306C"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16897674"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eastAsia="MS Mincho" w:hAnsi="Arial" w:cs="Arial"/>
                <w:color w:val="0D0D0D" w:themeColor="text1" w:themeTint="F2"/>
                <w:sz w:val="16"/>
                <w:szCs w:val="16"/>
                <w:u w:val="single"/>
              </w:rPr>
              <w:t xml:space="preserve">　</w:t>
            </w:r>
          </w:p>
        </w:tc>
      </w:tr>
      <w:tr w:rsidR="00737D4F" w:rsidRPr="00E062F1" w14:paraId="6CAFADFD" w14:textId="77777777" w:rsidTr="00144DF6">
        <w:trPr>
          <w:trHeight w:val="188"/>
          <w:jc w:val="center"/>
        </w:trPr>
        <w:tc>
          <w:tcPr>
            <w:tcW w:w="1632" w:type="dxa"/>
            <w:vMerge/>
            <w:tcBorders>
              <w:left w:val="single" w:sz="4" w:space="0" w:color="auto"/>
              <w:right w:val="single" w:sz="4" w:space="0" w:color="auto"/>
            </w:tcBorders>
            <w:vAlign w:val="center"/>
          </w:tcPr>
          <w:p w14:paraId="26B4299F" w14:textId="77777777" w:rsidR="00737D4F" w:rsidRPr="00E062F1" w:rsidRDefault="00737D4F" w:rsidP="00144DF6">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AD79DF" w14:textId="77777777" w:rsidR="00737D4F" w:rsidRPr="00B92A95" w:rsidRDefault="00737D4F" w:rsidP="00144DF6">
            <w:pPr>
              <w:keepNext/>
              <w:keepLines/>
              <w:spacing w:after="0"/>
              <w:rPr>
                <w:rFonts w:ascii="Arial" w:hAnsi="Arial" w:cs="Arial"/>
                <w:color w:val="0D0D0D" w:themeColor="text1" w:themeTint="F2"/>
                <w:sz w:val="16"/>
                <w:szCs w:val="16"/>
                <w:lang w:val="sv-FI" w:eastAsia="ja-JP"/>
              </w:rPr>
            </w:pPr>
            <w:r w:rsidRPr="00B92A95">
              <w:rPr>
                <w:rFonts w:ascii="Arial" w:hAnsi="Arial" w:cs="Arial"/>
                <w:color w:val="0D0D0D" w:themeColor="text1" w:themeTint="F2"/>
                <w:sz w:val="16"/>
                <w:szCs w:val="16"/>
                <w:lang w:val="sv-FI" w:eastAsia="ja-JP"/>
              </w:rPr>
              <w:t>E-UTRA Band 2, 24, 25, 30, 41, 70,</w:t>
            </w:r>
          </w:p>
          <w:p w14:paraId="62295A4B" w14:textId="77777777" w:rsidR="00737D4F" w:rsidRPr="00B92A95" w:rsidRDefault="00737D4F" w:rsidP="00144DF6">
            <w:pPr>
              <w:pStyle w:val="TAL"/>
              <w:rPr>
                <w:rFonts w:cs="Arial"/>
                <w:color w:val="0D0D0D" w:themeColor="text1" w:themeTint="F2"/>
                <w:sz w:val="16"/>
                <w:szCs w:val="16"/>
                <w:lang w:val="sv-FI" w:eastAsia="ja-JP"/>
              </w:rPr>
            </w:pPr>
            <w:r w:rsidRPr="00B92A95">
              <w:rPr>
                <w:rFonts w:cs="Arial"/>
                <w:color w:val="0D0D0D" w:themeColor="text1" w:themeTint="F2"/>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14:paraId="6779D9DE" w14:textId="77777777" w:rsidR="00737D4F" w:rsidRPr="00E062F1" w:rsidRDefault="00737D4F" w:rsidP="00144DF6">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DL_low</w:t>
            </w:r>
            <w:r w:rsidRPr="00E062F1">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8A805B2"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70EF54A7" w14:textId="77777777" w:rsidR="00737D4F" w:rsidRPr="00E062F1" w:rsidRDefault="00737D4F" w:rsidP="00144DF6">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8F8674"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525C651"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35D16A"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2</w:t>
            </w:r>
          </w:p>
        </w:tc>
      </w:tr>
      <w:tr w:rsidR="00737D4F" w:rsidRPr="00E062F1" w14:paraId="563F629B" w14:textId="77777777" w:rsidTr="00144DF6">
        <w:trPr>
          <w:trHeight w:val="188"/>
          <w:jc w:val="center"/>
        </w:trPr>
        <w:tc>
          <w:tcPr>
            <w:tcW w:w="1632" w:type="dxa"/>
            <w:vMerge/>
            <w:tcBorders>
              <w:left w:val="single" w:sz="4" w:space="0" w:color="auto"/>
              <w:right w:val="single" w:sz="4" w:space="0" w:color="auto"/>
            </w:tcBorders>
            <w:vAlign w:val="center"/>
          </w:tcPr>
          <w:p w14:paraId="2AB2C4FD" w14:textId="77777777" w:rsidR="00737D4F" w:rsidRPr="00E062F1" w:rsidRDefault="00737D4F" w:rsidP="00144DF6">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3BDDFA" w14:textId="77777777" w:rsidR="00737D4F" w:rsidRPr="00E062F1" w:rsidRDefault="00737D4F" w:rsidP="00144DF6">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14:paraId="3EBF7EE9" w14:textId="77777777" w:rsidR="00737D4F" w:rsidRPr="00E062F1" w:rsidRDefault="00737D4F" w:rsidP="00144DF6">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DL_low</w:t>
            </w:r>
            <w:r w:rsidRPr="00E062F1">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374883C"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389B4C99" w14:textId="77777777" w:rsidR="00737D4F" w:rsidRPr="00E062F1" w:rsidRDefault="00737D4F" w:rsidP="00144DF6">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D66B84"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14E769F1"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D804DE"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w:t>
            </w:r>
          </w:p>
        </w:tc>
      </w:tr>
      <w:tr w:rsidR="00737D4F" w:rsidRPr="00E062F1" w14:paraId="3D4B5CDF" w14:textId="77777777" w:rsidTr="00144DF6">
        <w:trPr>
          <w:trHeight w:val="188"/>
          <w:jc w:val="center"/>
        </w:trPr>
        <w:tc>
          <w:tcPr>
            <w:tcW w:w="1632" w:type="dxa"/>
            <w:vMerge/>
            <w:tcBorders>
              <w:left w:val="single" w:sz="4" w:space="0" w:color="auto"/>
              <w:right w:val="single" w:sz="4" w:space="0" w:color="auto"/>
            </w:tcBorders>
            <w:vAlign w:val="center"/>
          </w:tcPr>
          <w:p w14:paraId="58B6C9B8" w14:textId="77777777" w:rsidR="00737D4F" w:rsidRPr="00E062F1" w:rsidRDefault="00737D4F" w:rsidP="00144DF6">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6589E2" w14:textId="77777777" w:rsidR="00737D4F" w:rsidRPr="00E062F1" w:rsidRDefault="00737D4F" w:rsidP="00144DF6">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14, 71</w:t>
            </w:r>
          </w:p>
        </w:tc>
        <w:tc>
          <w:tcPr>
            <w:tcW w:w="941" w:type="dxa"/>
            <w:tcBorders>
              <w:top w:val="single" w:sz="4" w:space="0" w:color="auto"/>
              <w:left w:val="nil"/>
              <w:bottom w:val="single" w:sz="4" w:space="0" w:color="auto"/>
              <w:right w:val="single" w:sz="4" w:space="0" w:color="auto"/>
            </w:tcBorders>
            <w:vAlign w:val="center"/>
          </w:tcPr>
          <w:p w14:paraId="0D678E7A" w14:textId="77777777" w:rsidR="00737D4F" w:rsidRPr="00E062F1" w:rsidRDefault="00737D4F" w:rsidP="00144DF6">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DL_low</w:t>
            </w:r>
            <w:r w:rsidRPr="00E062F1">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8D19D09"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7C823D61" w14:textId="77777777" w:rsidR="00737D4F" w:rsidRPr="00E062F1" w:rsidRDefault="00737D4F" w:rsidP="00144DF6">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79ADA6"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077312"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D67B78"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w:t>
            </w:r>
          </w:p>
        </w:tc>
      </w:tr>
      <w:tr w:rsidR="00737D4F" w:rsidRPr="00E062F1" w14:paraId="269595C0" w14:textId="77777777" w:rsidTr="00144DF6">
        <w:trPr>
          <w:trHeight w:val="188"/>
          <w:jc w:val="center"/>
        </w:trPr>
        <w:tc>
          <w:tcPr>
            <w:tcW w:w="1632" w:type="dxa"/>
            <w:vMerge/>
            <w:tcBorders>
              <w:left w:val="single" w:sz="4" w:space="0" w:color="auto"/>
              <w:right w:val="single" w:sz="4" w:space="0" w:color="auto"/>
            </w:tcBorders>
            <w:vAlign w:val="center"/>
          </w:tcPr>
          <w:p w14:paraId="0F36AC49" w14:textId="77777777" w:rsidR="00737D4F" w:rsidRPr="00E062F1" w:rsidRDefault="00737D4F" w:rsidP="00144DF6">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F7C14C2" w14:textId="77777777" w:rsidR="00737D4F" w:rsidRPr="00E062F1" w:rsidRDefault="00737D4F" w:rsidP="00144DF6">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6351EB6" w14:textId="77777777" w:rsidR="00737D4F" w:rsidRPr="00E062F1" w:rsidRDefault="00737D4F" w:rsidP="00144DF6">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769</w:t>
            </w:r>
          </w:p>
        </w:tc>
        <w:tc>
          <w:tcPr>
            <w:tcW w:w="310" w:type="dxa"/>
            <w:tcBorders>
              <w:top w:val="single" w:sz="4" w:space="0" w:color="auto"/>
              <w:left w:val="nil"/>
              <w:bottom w:val="single" w:sz="4" w:space="0" w:color="auto"/>
              <w:right w:val="single" w:sz="4" w:space="0" w:color="auto"/>
            </w:tcBorders>
            <w:vAlign w:val="center"/>
          </w:tcPr>
          <w:p w14:paraId="0EE7E37E"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710F152A" w14:textId="77777777" w:rsidR="00737D4F" w:rsidRPr="00E062F1" w:rsidRDefault="00737D4F" w:rsidP="00144DF6">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775</w:t>
            </w:r>
          </w:p>
        </w:tc>
        <w:tc>
          <w:tcPr>
            <w:tcW w:w="1172" w:type="dxa"/>
            <w:tcBorders>
              <w:top w:val="single" w:sz="4" w:space="0" w:color="auto"/>
              <w:left w:val="nil"/>
              <w:bottom w:val="single" w:sz="4" w:space="0" w:color="auto"/>
              <w:right w:val="single" w:sz="4" w:space="0" w:color="auto"/>
            </w:tcBorders>
            <w:vAlign w:val="center"/>
          </w:tcPr>
          <w:p w14:paraId="6AABD588"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5D2BA430"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E46A0D9"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w:t>
            </w:r>
          </w:p>
        </w:tc>
      </w:tr>
      <w:tr w:rsidR="00737D4F" w:rsidRPr="00E062F1" w14:paraId="438636E2"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539EB666" w14:textId="77777777" w:rsidR="00737D4F" w:rsidRPr="00E062F1" w:rsidRDefault="00737D4F" w:rsidP="00144DF6">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C8441F" w14:textId="77777777" w:rsidR="00737D4F" w:rsidRPr="00E062F1" w:rsidRDefault="00737D4F" w:rsidP="00144DF6">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FE9FD4D" w14:textId="77777777" w:rsidR="00737D4F" w:rsidRPr="00E062F1" w:rsidRDefault="00737D4F" w:rsidP="00144DF6">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799</w:t>
            </w:r>
          </w:p>
        </w:tc>
        <w:tc>
          <w:tcPr>
            <w:tcW w:w="310" w:type="dxa"/>
            <w:tcBorders>
              <w:top w:val="single" w:sz="4" w:space="0" w:color="auto"/>
              <w:left w:val="nil"/>
              <w:bottom w:val="single" w:sz="4" w:space="0" w:color="auto"/>
              <w:right w:val="single" w:sz="4" w:space="0" w:color="auto"/>
            </w:tcBorders>
            <w:vAlign w:val="center"/>
          </w:tcPr>
          <w:p w14:paraId="0EA75AFA"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4559E0CB" w14:textId="77777777" w:rsidR="00737D4F" w:rsidRPr="00E062F1" w:rsidRDefault="00737D4F" w:rsidP="00144DF6">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805</w:t>
            </w:r>
          </w:p>
        </w:tc>
        <w:tc>
          <w:tcPr>
            <w:tcW w:w="1172" w:type="dxa"/>
            <w:tcBorders>
              <w:top w:val="single" w:sz="4" w:space="0" w:color="auto"/>
              <w:left w:val="nil"/>
              <w:bottom w:val="single" w:sz="4" w:space="0" w:color="auto"/>
              <w:right w:val="single" w:sz="4" w:space="0" w:color="auto"/>
            </w:tcBorders>
            <w:vAlign w:val="center"/>
          </w:tcPr>
          <w:p w14:paraId="24119986"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523B71FC"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4D90B540"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TW"/>
              </w:rPr>
            </w:pPr>
            <w:r w:rsidRPr="00E062F1">
              <w:rPr>
                <w:rFonts w:ascii="Arial" w:hAnsi="Arial" w:cs="Arial"/>
                <w:color w:val="0D0D0D" w:themeColor="text1" w:themeTint="F2"/>
                <w:sz w:val="16"/>
                <w:szCs w:val="16"/>
              </w:rPr>
              <w:t>5</w:t>
            </w:r>
          </w:p>
        </w:tc>
      </w:tr>
      <w:tr w:rsidR="00737D4F" w:rsidRPr="00E062F1" w14:paraId="6BB7EBA9" w14:textId="77777777" w:rsidTr="00144DF6">
        <w:trPr>
          <w:trHeight w:val="188"/>
          <w:jc w:val="center"/>
        </w:trPr>
        <w:tc>
          <w:tcPr>
            <w:tcW w:w="1632" w:type="dxa"/>
            <w:vMerge w:val="restart"/>
            <w:tcBorders>
              <w:left w:val="single" w:sz="4" w:space="0" w:color="auto"/>
              <w:right w:val="single" w:sz="4" w:space="0" w:color="auto"/>
            </w:tcBorders>
          </w:tcPr>
          <w:p w14:paraId="0EF465C1" w14:textId="77777777" w:rsidR="00737D4F" w:rsidRPr="00E062F1" w:rsidRDefault="00737D4F" w:rsidP="00144DF6">
            <w:pPr>
              <w:pStyle w:val="TAC"/>
              <w:rPr>
                <w:color w:val="0D0D0D" w:themeColor="text1" w:themeTint="F2"/>
                <w:sz w:val="16"/>
                <w:szCs w:val="16"/>
                <w:lang w:eastAsia="ja-JP"/>
              </w:rPr>
            </w:pPr>
            <w:r w:rsidRPr="00E062F1">
              <w:rPr>
                <w:sz w:val="16"/>
                <w:szCs w:val="16"/>
              </w:rPr>
              <w:t>DC_13_n78</w:t>
            </w:r>
          </w:p>
        </w:tc>
        <w:tc>
          <w:tcPr>
            <w:tcW w:w="2857" w:type="dxa"/>
            <w:tcBorders>
              <w:top w:val="single" w:sz="4" w:space="0" w:color="auto"/>
              <w:left w:val="nil"/>
              <w:bottom w:val="single" w:sz="4" w:space="0" w:color="auto"/>
              <w:right w:val="single" w:sz="4" w:space="0" w:color="auto"/>
            </w:tcBorders>
          </w:tcPr>
          <w:p w14:paraId="50F054EF" w14:textId="77777777" w:rsidR="00737D4F" w:rsidRPr="00E062F1" w:rsidRDefault="00737D4F" w:rsidP="00144DF6">
            <w:pPr>
              <w:keepNext/>
              <w:keepLines/>
              <w:spacing w:after="0"/>
              <w:rPr>
                <w:rFonts w:ascii="Arial" w:hAnsi="Arial" w:cs="Arial"/>
                <w:sz w:val="16"/>
                <w:szCs w:val="16"/>
                <w:lang w:eastAsia="zh-CN"/>
              </w:rPr>
            </w:pPr>
            <w:r w:rsidRPr="00E062F1">
              <w:rPr>
                <w:rFonts w:ascii="Arial" w:hAnsi="Arial" w:cs="Arial"/>
                <w:sz w:val="16"/>
                <w:szCs w:val="16"/>
                <w:lang w:eastAsia="zh-CN"/>
              </w:rPr>
              <w:t>E-UTRA Band  2, 5, 7, 12, 13, 25, 26, 41, 66</w:t>
            </w:r>
          </w:p>
          <w:p w14:paraId="2EF73B07" w14:textId="77777777" w:rsidR="00737D4F" w:rsidRPr="00E062F1" w:rsidRDefault="00737D4F" w:rsidP="00144DF6">
            <w:pPr>
              <w:pStyle w:val="TAL"/>
              <w:rPr>
                <w:rFonts w:cs="Arial"/>
                <w:color w:val="0D0D0D" w:themeColor="text1" w:themeTint="F2"/>
                <w:sz w:val="16"/>
                <w:szCs w:val="16"/>
                <w:lang w:eastAsia="ja-JP"/>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tcPr>
          <w:p w14:paraId="5DA04C17" w14:textId="77777777" w:rsidR="00737D4F" w:rsidRPr="00E062F1" w:rsidRDefault="00737D4F" w:rsidP="00144DF6">
            <w:pPr>
              <w:keepNext/>
              <w:keepLines/>
              <w:spacing w:after="0"/>
              <w:jc w:val="right"/>
              <w:rPr>
                <w:rFonts w:ascii="Arial" w:hAnsi="Arial" w:cs="Arial"/>
                <w:color w:val="0D0D0D" w:themeColor="text1" w:themeTint="F2"/>
                <w:sz w:val="16"/>
                <w:szCs w:val="18"/>
                <w:lang w:eastAsia="ja-JP"/>
              </w:rPr>
            </w:pPr>
            <w:r w:rsidRPr="00E062F1">
              <w:rPr>
                <w:rFonts w:ascii="Arial" w:hAnsi="Arial"/>
                <w:sz w:val="18"/>
              </w:rPr>
              <w:t>F</w:t>
            </w:r>
            <w:r w:rsidRPr="00E062F1">
              <w:rPr>
                <w:rFonts w:ascii="Arial" w:hAnsi="Arial"/>
                <w:sz w:val="18"/>
                <w:vertAlign w:val="subscript"/>
              </w:rPr>
              <w:t>DL_low</w:t>
            </w:r>
            <w:r w:rsidRPr="00E062F1">
              <w:rPr>
                <w:rFonts w:ascii="Arial" w:hAnsi="Arial"/>
                <w:sz w:val="18"/>
              </w:rPr>
              <w:t xml:space="preserve"> </w:t>
            </w:r>
          </w:p>
        </w:tc>
        <w:tc>
          <w:tcPr>
            <w:tcW w:w="310" w:type="dxa"/>
            <w:tcBorders>
              <w:top w:val="single" w:sz="4" w:space="0" w:color="auto"/>
              <w:left w:val="nil"/>
              <w:bottom w:val="single" w:sz="4" w:space="0" w:color="auto"/>
              <w:right w:val="single" w:sz="4" w:space="0" w:color="auto"/>
            </w:tcBorders>
          </w:tcPr>
          <w:p w14:paraId="6993F24F" w14:textId="77777777" w:rsidR="00737D4F" w:rsidRPr="00E062F1" w:rsidRDefault="00737D4F" w:rsidP="00144DF6">
            <w:pPr>
              <w:keepNext/>
              <w:keepLines/>
              <w:spacing w:after="0"/>
              <w:jc w:val="center"/>
              <w:rPr>
                <w:rFonts w:ascii="Arial" w:hAnsi="Arial" w:cs="Arial"/>
                <w:color w:val="0D0D0D" w:themeColor="text1" w:themeTint="F2"/>
                <w:sz w:val="16"/>
                <w:szCs w:val="18"/>
                <w:lang w:eastAsia="ja-JP"/>
              </w:rPr>
            </w:pPr>
            <w:r w:rsidRPr="00E062F1">
              <w:rPr>
                <w:rFonts w:ascii="Arial" w:hAnsi="Arial"/>
                <w:sz w:val="18"/>
              </w:rPr>
              <w:t>-</w:t>
            </w:r>
          </w:p>
        </w:tc>
        <w:tc>
          <w:tcPr>
            <w:tcW w:w="937" w:type="dxa"/>
            <w:tcBorders>
              <w:top w:val="single" w:sz="4" w:space="0" w:color="auto"/>
              <w:left w:val="nil"/>
              <w:bottom w:val="single" w:sz="4" w:space="0" w:color="auto"/>
              <w:right w:val="single" w:sz="4" w:space="0" w:color="auto"/>
            </w:tcBorders>
          </w:tcPr>
          <w:p w14:paraId="6BC3A660" w14:textId="77777777" w:rsidR="00737D4F" w:rsidRPr="00E062F1" w:rsidRDefault="00737D4F" w:rsidP="00144DF6">
            <w:pPr>
              <w:keepNext/>
              <w:keepLines/>
              <w:spacing w:after="0"/>
              <w:rPr>
                <w:rFonts w:ascii="Arial" w:hAnsi="Arial" w:cs="Arial"/>
                <w:color w:val="0D0D0D" w:themeColor="text1" w:themeTint="F2"/>
                <w:sz w:val="16"/>
                <w:szCs w:val="18"/>
                <w:lang w:eastAsia="ja-JP"/>
              </w:rPr>
            </w:pPr>
            <w:r w:rsidRPr="00E062F1">
              <w:rPr>
                <w:rFonts w:ascii="Arial" w:hAnsi="Arial" w:cs="Arial"/>
                <w:sz w:val="18"/>
                <w:szCs w:val="18"/>
              </w:rPr>
              <w:t>F</w:t>
            </w:r>
            <w:r w:rsidRPr="00E062F1">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4BD29D5F" w14:textId="77777777" w:rsidR="00737D4F" w:rsidRPr="00E062F1" w:rsidRDefault="00737D4F" w:rsidP="00144DF6">
            <w:pPr>
              <w:keepNext/>
              <w:keepLines/>
              <w:spacing w:after="0"/>
              <w:jc w:val="center"/>
              <w:rPr>
                <w:rFonts w:ascii="Arial" w:hAnsi="Arial" w:cs="Arial"/>
                <w:color w:val="0D0D0D" w:themeColor="text1" w:themeTint="F2"/>
                <w:sz w:val="16"/>
                <w:szCs w:val="16"/>
              </w:rPr>
            </w:pPr>
            <w:r w:rsidRPr="00E062F1">
              <w:rPr>
                <w:rFonts w:ascii="Arial" w:hAnsi="Arial"/>
                <w:sz w:val="18"/>
              </w:rPr>
              <w:t>-50</w:t>
            </w:r>
          </w:p>
        </w:tc>
        <w:tc>
          <w:tcPr>
            <w:tcW w:w="749" w:type="dxa"/>
            <w:tcBorders>
              <w:top w:val="single" w:sz="4" w:space="0" w:color="auto"/>
              <w:left w:val="nil"/>
              <w:bottom w:val="single" w:sz="4" w:space="0" w:color="auto"/>
              <w:right w:val="single" w:sz="4" w:space="0" w:color="auto"/>
            </w:tcBorders>
            <w:noWrap/>
          </w:tcPr>
          <w:p w14:paraId="69EC1FF3" w14:textId="77777777" w:rsidR="00737D4F" w:rsidRPr="00E062F1" w:rsidRDefault="00737D4F" w:rsidP="00144DF6">
            <w:pPr>
              <w:keepNext/>
              <w:keepLines/>
              <w:spacing w:after="0"/>
              <w:jc w:val="center"/>
              <w:rPr>
                <w:rFonts w:ascii="Arial" w:hAnsi="Arial" w:cs="Arial"/>
                <w:color w:val="0D0D0D" w:themeColor="text1" w:themeTint="F2"/>
                <w:sz w:val="16"/>
                <w:szCs w:val="16"/>
              </w:rPr>
            </w:pPr>
            <w:r w:rsidRPr="00E062F1">
              <w:rPr>
                <w:rFonts w:ascii="Arial" w:hAnsi="Arial"/>
                <w:sz w:val="18"/>
              </w:rPr>
              <w:t>1</w:t>
            </w:r>
          </w:p>
        </w:tc>
        <w:tc>
          <w:tcPr>
            <w:tcW w:w="1228" w:type="dxa"/>
            <w:tcBorders>
              <w:top w:val="single" w:sz="4" w:space="0" w:color="auto"/>
              <w:left w:val="nil"/>
              <w:bottom w:val="single" w:sz="4" w:space="0" w:color="auto"/>
              <w:right w:val="single" w:sz="4" w:space="0" w:color="auto"/>
            </w:tcBorders>
            <w:noWrap/>
          </w:tcPr>
          <w:p w14:paraId="22929056" w14:textId="77777777" w:rsidR="00737D4F" w:rsidRPr="00E062F1" w:rsidRDefault="00737D4F" w:rsidP="00144DF6">
            <w:pPr>
              <w:keepNext/>
              <w:keepLines/>
              <w:spacing w:after="0"/>
              <w:jc w:val="center"/>
              <w:rPr>
                <w:rFonts w:ascii="Arial" w:hAnsi="Arial" w:cs="Arial"/>
                <w:color w:val="0D0D0D" w:themeColor="text1" w:themeTint="F2"/>
                <w:sz w:val="16"/>
                <w:szCs w:val="16"/>
              </w:rPr>
            </w:pPr>
          </w:p>
        </w:tc>
      </w:tr>
      <w:tr w:rsidR="00737D4F" w:rsidRPr="00E062F1" w14:paraId="2279F3E6" w14:textId="77777777" w:rsidTr="00144DF6">
        <w:trPr>
          <w:trHeight w:val="188"/>
          <w:jc w:val="center"/>
        </w:trPr>
        <w:tc>
          <w:tcPr>
            <w:tcW w:w="1632" w:type="dxa"/>
            <w:vMerge/>
            <w:tcBorders>
              <w:left w:val="single" w:sz="4" w:space="0" w:color="auto"/>
              <w:right w:val="single" w:sz="4" w:space="0" w:color="auto"/>
            </w:tcBorders>
          </w:tcPr>
          <w:p w14:paraId="09D8A9FC" w14:textId="77777777" w:rsidR="00737D4F" w:rsidRPr="00E062F1" w:rsidRDefault="00737D4F" w:rsidP="00144DF6">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FDD820" w14:textId="77777777" w:rsidR="00737D4F" w:rsidRPr="00E062F1" w:rsidRDefault="00737D4F" w:rsidP="00144DF6">
            <w:pPr>
              <w:pStyle w:val="TAL"/>
              <w:rPr>
                <w:rFonts w:cs="Arial"/>
                <w:color w:val="0D0D0D" w:themeColor="text1" w:themeTint="F2"/>
                <w:sz w:val="16"/>
                <w:szCs w:val="16"/>
                <w:lang w:eastAsia="ja-JP"/>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0592A94" w14:textId="77777777" w:rsidR="00737D4F" w:rsidRPr="00E062F1" w:rsidRDefault="00737D4F" w:rsidP="00144DF6">
            <w:pPr>
              <w:keepNext/>
              <w:keepLines/>
              <w:spacing w:after="0"/>
              <w:jc w:val="right"/>
              <w:rPr>
                <w:rFonts w:ascii="Arial" w:hAnsi="Arial" w:cs="Arial"/>
                <w:color w:val="0D0D0D" w:themeColor="text1" w:themeTint="F2"/>
                <w:sz w:val="16"/>
                <w:szCs w:val="18"/>
                <w:lang w:eastAsia="ja-JP"/>
              </w:rPr>
            </w:pPr>
            <w:r w:rsidRPr="00E062F1">
              <w:rPr>
                <w:rFonts w:ascii="Arial" w:hAnsi="Arial" w:cs="Arial"/>
                <w:color w:val="000000"/>
                <w:sz w:val="16"/>
                <w:szCs w:val="16"/>
              </w:rPr>
              <w:t>769</w:t>
            </w:r>
          </w:p>
        </w:tc>
        <w:tc>
          <w:tcPr>
            <w:tcW w:w="310" w:type="dxa"/>
            <w:tcBorders>
              <w:top w:val="single" w:sz="4" w:space="0" w:color="auto"/>
              <w:left w:val="nil"/>
              <w:bottom w:val="single" w:sz="4" w:space="0" w:color="auto"/>
              <w:right w:val="single" w:sz="4" w:space="0" w:color="auto"/>
            </w:tcBorders>
            <w:vAlign w:val="center"/>
          </w:tcPr>
          <w:p w14:paraId="37C33945" w14:textId="77777777" w:rsidR="00737D4F" w:rsidRPr="00E062F1" w:rsidRDefault="00737D4F" w:rsidP="00144DF6">
            <w:pPr>
              <w:keepNext/>
              <w:keepLines/>
              <w:spacing w:after="0"/>
              <w:jc w:val="center"/>
              <w:rPr>
                <w:rFonts w:ascii="Arial" w:hAnsi="Arial" w:cs="Arial"/>
                <w:color w:val="0D0D0D" w:themeColor="text1" w:themeTint="F2"/>
                <w:sz w:val="16"/>
                <w:szCs w:val="18"/>
                <w:lang w:eastAsia="ja-JP"/>
              </w:rPr>
            </w:pPr>
            <w:r w:rsidRPr="00E062F1">
              <w:rPr>
                <w:rFonts w:ascii="Arial" w:hAnsi="Arial"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5778ED2C" w14:textId="77777777" w:rsidR="00737D4F" w:rsidRPr="00E062F1" w:rsidRDefault="00737D4F" w:rsidP="00144DF6">
            <w:pPr>
              <w:keepNext/>
              <w:keepLines/>
              <w:spacing w:after="0"/>
              <w:rPr>
                <w:rFonts w:ascii="Arial" w:hAnsi="Arial" w:cs="Arial"/>
                <w:color w:val="0D0D0D" w:themeColor="text1" w:themeTint="F2"/>
                <w:sz w:val="16"/>
                <w:szCs w:val="18"/>
                <w:lang w:eastAsia="ja-JP"/>
              </w:rPr>
            </w:pPr>
            <w:r w:rsidRPr="00E062F1">
              <w:rPr>
                <w:rFonts w:ascii="Arial" w:hAnsi="Arial" w:cs="Arial"/>
                <w:color w:val="000000"/>
                <w:sz w:val="16"/>
                <w:szCs w:val="16"/>
              </w:rPr>
              <w:t>775</w:t>
            </w:r>
          </w:p>
        </w:tc>
        <w:tc>
          <w:tcPr>
            <w:tcW w:w="1172" w:type="dxa"/>
            <w:tcBorders>
              <w:top w:val="single" w:sz="4" w:space="0" w:color="auto"/>
              <w:left w:val="nil"/>
              <w:bottom w:val="single" w:sz="4" w:space="0" w:color="auto"/>
              <w:right w:val="single" w:sz="4" w:space="0" w:color="auto"/>
            </w:tcBorders>
            <w:vAlign w:val="center"/>
          </w:tcPr>
          <w:p w14:paraId="552F9A68" w14:textId="77777777" w:rsidR="00737D4F" w:rsidRPr="00E062F1" w:rsidRDefault="00737D4F" w:rsidP="00144DF6">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1E43776D" w14:textId="77777777" w:rsidR="00737D4F" w:rsidRPr="00E062F1" w:rsidRDefault="00737D4F" w:rsidP="00144DF6">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1D495CCD" w14:textId="77777777" w:rsidR="00737D4F" w:rsidRPr="00E062F1" w:rsidRDefault="00737D4F" w:rsidP="00144DF6">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5</w:t>
            </w:r>
          </w:p>
        </w:tc>
      </w:tr>
      <w:tr w:rsidR="00737D4F" w:rsidRPr="00E062F1" w14:paraId="73C6FBA7"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3B8E86B6" w14:textId="77777777" w:rsidR="00737D4F" w:rsidRPr="00E062F1" w:rsidRDefault="00737D4F" w:rsidP="00144DF6">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D2CAE2" w14:textId="77777777" w:rsidR="00737D4F" w:rsidRPr="00E062F1" w:rsidRDefault="00737D4F" w:rsidP="00144DF6">
            <w:pPr>
              <w:pStyle w:val="TAL"/>
              <w:rPr>
                <w:rFonts w:cs="Arial"/>
                <w:color w:val="0D0D0D" w:themeColor="text1" w:themeTint="F2"/>
                <w:sz w:val="16"/>
                <w:szCs w:val="16"/>
                <w:lang w:eastAsia="ja-JP"/>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2BE26FA" w14:textId="77777777" w:rsidR="00737D4F" w:rsidRPr="00E062F1" w:rsidRDefault="00737D4F" w:rsidP="00144DF6">
            <w:pPr>
              <w:keepNext/>
              <w:keepLines/>
              <w:spacing w:after="0"/>
              <w:jc w:val="right"/>
              <w:rPr>
                <w:rFonts w:ascii="Arial" w:hAnsi="Arial" w:cs="Arial"/>
                <w:color w:val="0D0D0D" w:themeColor="text1" w:themeTint="F2"/>
                <w:sz w:val="16"/>
                <w:szCs w:val="18"/>
                <w:lang w:eastAsia="ja-JP"/>
              </w:rPr>
            </w:pPr>
            <w:r w:rsidRPr="00E062F1">
              <w:rPr>
                <w:rFonts w:ascii="Arial" w:hAnsi="Arial" w:cs="Arial"/>
                <w:color w:val="000000"/>
                <w:sz w:val="16"/>
                <w:szCs w:val="16"/>
              </w:rPr>
              <w:t>799</w:t>
            </w:r>
          </w:p>
        </w:tc>
        <w:tc>
          <w:tcPr>
            <w:tcW w:w="310" w:type="dxa"/>
            <w:tcBorders>
              <w:top w:val="single" w:sz="4" w:space="0" w:color="auto"/>
              <w:left w:val="nil"/>
              <w:bottom w:val="single" w:sz="4" w:space="0" w:color="auto"/>
              <w:right w:val="single" w:sz="4" w:space="0" w:color="auto"/>
            </w:tcBorders>
            <w:vAlign w:val="center"/>
          </w:tcPr>
          <w:p w14:paraId="33EA2DB9" w14:textId="77777777" w:rsidR="00737D4F" w:rsidRPr="00E062F1" w:rsidRDefault="00737D4F" w:rsidP="00144DF6">
            <w:pPr>
              <w:keepNext/>
              <w:keepLines/>
              <w:spacing w:after="0"/>
              <w:jc w:val="center"/>
              <w:rPr>
                <w:rFonts w:ascii="Arial" w:hAnsi="Arial" w:cs="Arial"/>
                <w:color w:val="0D0D0D" w:themeColor="text1" w:themeTint="F2"/>
                <w:sz w:val="16"/>
                <w:szCs w:val="18"/>
                <w:lang w:eastAsia="ja-JP"/>
              </w:rPr>
            </w:pPr>
            <w:r w:rsidRPr="00E062F1">
              <w:rPr>
                <w:rFonts w:ascii="Arial" w:hAnsi="Arial"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39E8D113" w14:textId="77777777" w:rsidR="00737D4F" w:rsidRPr="00E062F1" w:rsidRDefault="00737D4F" w:rsidP="00144DF6">
            <w:pPr>
              <w:keepNext/>
              <w:keepLines/>
              <w:spacing w:after="0"/>
              <w:rPr>
                <w:rFonts w:ascii="Arial" w:hAnsi="Arial" w:cs="Arial"/>
                <w:color w:val="0D0D0D" w:themeColor="text1" w:themeTint="F2"/>
                <w:sz w:val="16"/>
                <w:szCs w:val="18"/>
                <w:lang w:eastAsia="ja-JP"/>
              </w:rPr>
            </w:pPr>
            <w:r w:rsidRPr="00E062F1">
              <w:rPr>
                <w:rFonts w:ascii="Arial" w:hAnsi="Arial" w:cs="Arial"/>
                <w:color w:val="000000"/>
                <w:sz w:val="16"/>
                <w:szCs w:val="16"/>
              </w:rPr>
              <w:t>805</w:t>
            </w:r>
          </w:p>
        </w:tc>
        <w:tc>
          <w:tcPr>
            <w:tcW w:w="1172" w:type="dxa"/>
            <w:tcBorders>
              <w:top w:val="single" w:sz="4" w:space="0" w:color="auto"/>
              <w:left w:val="nil"/>
              <w:bottom w:val="single" w:sz="4" w:space="0" w:color="auto"/>
              <w:right w:val="single" w:sz="4" w:space="0" w:color="auto"/>
            </w:tcBorders>
            <w:vAlign w:val="center"/>
          </w:tcPr>
          <w:p w14:paraId="33A98897" w14:textId="77777777" w:rsidR="00737D4F" w:rsidRPr="00E062F1" w:rsidRDefault="00737D4F" w:rsidP="00144DF6">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09E9D5A9" w14:textId="77777777" w:rsidR="00737D4F" w:rsidRPr="00E062F1" w:rsidRDefault="00737D4F" w:rsidP="00144DF6">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AB66ED6" w14:textId="77777777" w:rsidR="00737D4F" w:rsidRPr="00E062F1" w:rsidRDefault="00737D4F" w:rsidP="00144DF6">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5</w:t>
            </w:r>
          </w:p>
        </w:tc>
      </w:tr>
      <w:tr w:rsidR="00737D4F" w:rsidRPr="00E062F1" w14:paraId="0F57E98F" w14:textId="77777777" w:rsidTr="00144DF6">
        <w:trPr>
          <w:trHeight w:val="188"/>
          <w:jc w:val="center"/>
        </w:trPr>
        <w:tc>
          <w:tcPr>
            <w:tcW w:w="1632" w:type="dxa"/>
            <w:vMerge w:val="restart"/>
            <w:tcBorders>
              <w:left w:val="single" w:sz="4" w:space="0" w:color="auto"/>
              <w:right w:val="single" w:sz="4" w:space="0" w:color="auto"/>
            </w:tcBorders>
          </w:tcPr>
          <w:p w14:paraId="33B135CC" w14:textId="77777777" w:rsidR="00737D4F" w:rsidRPr="00E062F1" w:rsidRDefault="00737D4F" w:rsidP="00144DF6">
            <w:pPr>
              <w:pStyle w:val="TAC"/>
              <w:rPr>
                <w:sz w:val="16"/>
                <w:szCs w:val="16"/>
                <w:lang w:eastAsia="ja-JP"/>
              </w:rPr>
            </w:pPr>
            <w:r w:rsidRPr="00E062F1">
              <w:rPr>
                <w:sz w:val="16"/>
                <w:szCs w:val="16"/>
                <w:lang w:eastAsia="ja-JP"/>
              </w:rPr>
              <w:t>DC_18_n3</w:t>
            </w:r>
          </w:p>
        </w:tc>
        <w:tc>
          <w:tcPr>
            <w:tcW w:w="2857" w:type="dxa"/>
            <w:tcBorders>
              <w:top w:val="single" w:sz="4" w:space="0" w:color="auto"/>
              <w:left w:val="nil"/>
              <w:bottom w:val="single" w:sz="4" w:space="0" w:color="auto"/>
              <w:right w:val="single" w:sz="4" w:space="0" w:color="auto"/>
            </w:tcBorders>
          </w:tcPr>
          <w:p w14:paraId="30699DF7" w14:textId="77777777" w:rsidR="00737D4F" w:rsidRPr="00E062F1" w:rsidRDefault="00737D4F" w:rsidP="00144DF6">
            <w:pPr>
              <w:pStyle w:val="TAL"/>
              <w:rPr>
                <w:rFonts w:cs="Arial"/>
                <w:sz w:val="16"/>
                <w:lang w:eastAsia="zh-CN"/>
              </w:rPr>
            </w:pPr>
            <w:r w:rsidRPr="00E062F1">
              <w:rPr>
                <w:rFonts w:cs="Arial"/>
                <w:sz w:val="16"/>
                <w:lang w:eastAsia="ko-KR"/>
              </w:rPr>
              <w:t>E-UTRA Band 1, 3, 11, 18, 19, 21, 28, 34, 42, 65</w:t>
            </w:r>
          </w:p>
          <w:p w14:paraId="5EDDD1D0" w14:textId="77777777" w:rsidR="00737D4F" w:rsidRPr="00E062F1" w:rsidRDefault="00737D4F" w:rsidP="00144DF6">
            <w:pPr>
              <w:pStyle w:val="TAL"/>
              <w:rPr>
                <w:rFonts w:cs="Arial"/>
                <w:sz w:val="16"/>
                <w:szCs w:val="16"/>
                <w:lang w:eastAsia="ja-JP"/>
              </w:rPr>
            </w:pPr>
            <w:r w:rsidRPr="00E062F1">
              <w:rPr>
                <w:rFonts w:cs="Arial"/>
                <w:sz w:val="16"/>
                <w:lang w:eastAsia="zh-CN"/>
              </w:rPr>
              <w:t>NR Band n79</w:t>
            </w:r>
          </w:p>
        </w:tc>
        <w:tc>
          <w:tcPr>
            <w:tcW w:w="941" w:type="dxa"/>
            <w:tcBorders>
              <w:top w:val="single" w:sz="4" w:space="0" w:color="auto"/>
              <w:left w:val="nil"/>
              <w:bottom w:val="single" w:sz="4" w:space="0" w:color="auto"/>
              <w:right w:val="single" w:sz="4" w:space="0" w:color="auto"/>
            </w:tcBorders>
          </w:tcPr>
          <w:p w14:paraId="7EC70488" w14:textId="77777777" w:rsidR="00737D4F" w:rsidRPr="00E062F1" w:rsidRDefault="00737D4F" w:rsidP="00144DF6">
            <w:pPr>
              <w:keepNext/>
              <w:keepLines/>
              <w:spacing w:after="0"/>
              <w:jc w:val="right"/>
              <w:rPr>
                <w:rFonts w:ascii="Arial" w:hAnsi="Arial" w:cs="Arial"/>
                <w:sz w:val="16"/>
                <w:szCs w:val="16"/>
                <w:lang w:eastAsia="zh-CN"/>
              </w:rPr>
            </w:pPr>
            <w:r w:rsidRPr="00E062F1">
              <w:rPr>
                <w:rFonts w:ascii="Arial" w:hAnsi="Arial" w:cs="Arial"/>
                <w:sz w:val="16"/>
                <w:szCs w:val="18"/>
                <w:lang w:eastAsia="ko-KR"/>
              </w:rPr>
              <w:t>F</w:t>
            </w:r>
            <w:r w:rsidRPr="00E062F1">
              <w:rPr>
                <w:rFonts w:ascii="Arial" w:hAnsi="Arial" w:cs="Arial"/>
                <w:sz w:val="16"/>
                <w:szCs w:val="18"/>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3405CBCB"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14:paraId="5D680449" w14:textId="77777777" w:rsidR="00737D4F" w:rsidRPr="00E062F1" w:rsidRDefault="00737D4F" w:rsidP="00144DF6">
            <w:pPr>
              <w:keepNext/>
              <w:keepLines/>
              <w:spacing w:after="0"/>
              <w:rPr>
                <w:rFonts w:ascii="Arial" w:hAnsi="Arial" w:cs="Arial"/>
                <w:sz w:val="16"/>
                <w:szCs w:val="16"/>
                <w:lang w:eastAsia="zh-CN"/>
              </w:rPr>
            </w:pPr>
            <w:r w:rsidRPr="00E062F1">
              <w:rPr>
                <w:rFonts w:ascii="Arial" w:hAnsi="Arial" w:cs="Arial"/>
                <w:sz w:val="16"/>
                <w:szCs w:val="18"/>
                <w:lang w:eastAsia="ko-KR"/>
              </w:rPr>
              <w:t>F</w:t>
            </w:r>
            <w:r w:rsidRPr="00E062F1">
              <w:rPr>
                <w:rFonts w:ascii="Arial" w:hAnsi="Arial" w:cs="Arial"/>
                <w:sz w:val="16"/>
                <w:szCs w:val="18"/>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7A7940AE"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18B33D16"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2F3B41CC" w14:textId="77777777" w:rsidR="00737D4F" w:rsidRPr="00E062F1" w:rsidRDefault="00737D4F" w:rsidP="00144DF6">
            <w:pPr>
              <w:keepNext/>
              <w:keepLines/>
              <w:spacing w:after="0"/>
              <w:jc w:val="center"/>
              <w:rPr>
                <w:rFonts w:ascii="Arial" w:hAnsi="Arial" w:cs="Arial"/>
                <w:sz w:val="16"/>
                <w:szCs w:val="16"/>
                <w:lang w:eastAsia="zh-CN"/>
              </w:rPr>
            </w:pPr>
          </w:p>
        </w:tc>
      </w:tr>
      <w:tr w:rsidR="00737D4F" w:rsidRPr="00E062F1" w14:paraId="76158C3D" w14:textId="77777777" w:rsidTr="00144DF6">
        <w:trPr>
          <w:trHeight w:val="188"/>
          <w:jc w:val="center"/>
        </w:trPr>
        <w:tc>
          <w:tcPr>
            <w:tcW w:w="1632" w:type="dxa"/>
            <w:vMerge/>
            <w:tcBorders>
              <w:left w:val="single" w:sz="4" w:space="0" w:color="auto"/>
              <w:right w:val="single" w:sz="4" w:space="0" w:color="auto"/>
            </w:tcBorders>
          </w:tcPr>
          <w:p w14:paraId="3AA7BA2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F9CAA7A" w14:textId="77777777" w:rsidR="00737D4F" w:rsidRPr="00E062F1" w:rsidRDefault="00737D4F" w:rsidP="00144DF6">
            <w:pPr>
              <w:pStyle w:val="TAL"/>
              <w:rPr>
                <w:rFonts w:cs="Arial"/>
                <w:sz w:val="16"/>
                <w:szCs w:val="16"/>
                <w:lang w:eastAsia="ja-JP"/>
              </w:rPr>
            </w:pPr>
            <w:r w:rsidRPr="00E062F1">
              <w:rPr>
                <w:rFonts w:cs="Arial"/>
                <w:sz w:val="16"/>
                <w:lang w:eastAsia="zh-CN"/>
              </w:rPr>
              <w:t>NR Band n77, n78</w:t>
            </w:r>
          </w:p>
        </w:tc>
        <w:tc>
          <w:tcPr>
            <w:tcW w:w="941" w:type="dxa"/>
            <w:tcBorders>
              <w:top w:val="single" w:sz="4" w:space="0" w:color="auto"/>
              <w:left w:val="nil"/>
              <w:bottom w:val="single" w:sz="4" w:space="0" w:color="auto"/>
              <w:right w:val="single" w:sz="4" w:space="0" w:color="auto"/>
            </w:tcBorders>
          </w:tcPr>
          <w:p w14:paraId="4844FB63" w14:textId="77777777" w:rsidR="00737D4F" w:rsidRPr="00E062F1" w:rsidRDefault="00737D4F" w:rsidP="00144DF6">
            <w:pPr>
              <w:keepNext/>
              <w:keepLines/>
              <w:spacing w:after="0"/>
              <w:jc w:val="right"/>
              <w:rPr>
                <w:rFonts w:ascii="Arial" w:hAnsi="Arial" w:cs="Arial"/>
                <w:sz w:val="16"/>
                <w:szCs w:val="16"/>
                <w:lang w:eastAsia="zh-CN"/>
              </w:rPr>
            </w:pPr>
            <w:r w:rsidRPr="00E062F1">
              <w:rPr>
                <w:rFonts w:ascii="Arial" w:hAnsi="Arial" w:cs="Arial"/>
                <w:sz w:val="16"/>
                <w:szCs w:val="18"/>
                <w:lang w:eastAsia="ko-KR"/>
              </w:rPr>
              <w:t>F</w:t>
            </w:r>
            <w:r w:rsidRPr="00E062F1">
              <w:rPr>
                <w:rFonts w:ascii="Arial" w:hAnsi="Arial" w:cs="Arial"/>
                <w:sz w:val="16"/>
                <w:szCs w:val="18"/>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196CE27A"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14:paraId="0139302D" w14:textId="77777777" w:rsidR="00737D4F" w:rsidRPr="00E062F1" w:rsidRDefault="00737D4F" w:rsidP="00144DF6">
            <w:pPr>
              <w:keepNext/>
              <w:keepLines/>
              <w:spacing w:after="0"/>
              <w:rPr>
                <w:rFonts w:ascii="Arial" w:hAnsi="Arial" w:cs="Arial"/>
                <w:sz w:val="16"/>
                <w:szCs w:val="16"/>
                <w:lang w:eastAsia="zh-CN"/>
              </w:rPr>
            </w:pPr>
            <w:r w:rsidRPr="00E062F1">
              <w:rPr>
                <w:rFonts w:ascii="Arial" w:hAnsi="Arial" w:cs="Arial"/>
                <w:sz w:val="16"/>
                <w:szCs w:val="18"/>
                <w:lang w:eastAsia="ko-KR"/>
              </w:rPr>
              <w:t>F</w:t>
            </w:r>
            <w:r w:rsidRPr="00E062F1">
              <w:rPr>
                <w:rFonts w:ascii="Arial" w:hAnsi="Arial" w:cs="Arial"/>
                <w:sz w:val="16"/>
                <w:szCs w:val="18"/>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09F9D743"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50C3DF8F"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05645B77"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eastAsia="Yu Mincho" w:hAnsi="Arial" w:cs="Arial"/>
                <w:sz w:val="16"/>
                <w:lang w:eastAsia="ko-KR"/>
              </w:rPr>
              <w:t>2</w:t>
            </w:r>
          </w:p>
        </w:tc>
      </w:tr>
      <w:tr w:rsidR="00737D4F" w:rsidRPr="00E062F1" w14:paraId="258EF8B9" w14:textId="77777777" w:rsidTr="00144DF6">
        <w:trPr>
          <w:trHeight w:val="188"/>
          <w:jc w:val="center"/>
        </w:trPr>
        <w:tc>
          <w:tcPr>
            <w:tcW w:w="1632" w:type="dxa"/>
            <w:vMerge/>
            <w:tcBorders>
              <w:left w:val="single" w:sz="4" w:space="0" w:color="auto"/>
              <w:right w:val="single" w:sz="4" w:space="0" w:color="auto"/>
            </w:tcBorders>
          </w:tcPr>
          <w:p w14:paraId="33B2003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BF01CA" w14:textId="77777777" w:rsidR="00737D4F" w:rsidRPr="00E062F1" w:rsidRDefault="00737D4F" w:rsidP="00144DF6">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10B48AFC" w14:textId="77777777" w:rsidR="00737D4F" w:rsidRPr="00E062F1" w:rsidRDefault="00737D4F" w:rsidP="00144DF6">
            <w:pPr>
              <w:keepNext/>
              <w:keepLines/>
              <w:spacing w:after="0"/>
              <w:jc w:val="right"/>
              <w:rPr>
                <w:rFonts w:ascii="Arial" w:hAnsi="Arial" w:cs="Arial"/>
                <w:sz w:val="16"/>
                <w:szCs w:val="16"/>
                <w:lang w:eastAsia="zh-CN"/>
              </w:rPr>
            </w:pPr>
            <w:r w:rsidRPr="00E062F1">
              <w:rPr>
                <w:rFonts w:ascii="Arial" w:hAnsi="Arial" w:cs="Arial"/>
                <w:sz w:val="16"/>
                <w:lang w:eastAsia="ko-KR"/>
              </w:rPr>
              <w:t>945</w:t>
            </w:r>
          </w:p>
        </w:tc>
        <w:tc>
          <w:tcPr>
            <w:tcW w:w="310" w:type="dxa"/>
            <w:tcBorders>
              <w:top w:val="single" w:sz="4" w:space="0" w:color="auto"/>
              <w:left w:val="nil"/>
              <w:bottom w:val="single" w:sz="4" w:space="0" w:color="auto"/>
              <w:right w:val="single" w:sz="4" w:space="0" w:color="auto"/>
            </w:tcBorders>
            <w:vAlign w:val="center"/>
          </w:tcPr>
          <w:p w14:paraId="7944AEE6"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5AF6A716" w14:textId="77777777" w:rsidR="00737D4F" w:rsidRPr="00E062F1" w:rsidRDefault="00737D4F" w:rsidP="00144DF6">
            <w:pPr>
              <w:keepNext/>
              <w:keepLines/>
              <w:spacing w:after="0"/>
              <w:rPr>
                <w:rFonts w:ascii="Arial" w:hAnsi="Arial" w:cs="Arial"/>
                <w:sz w:val="16"/>
                <w:szCs w:val="16"/>
                <w:lang w:eastAsia="zh-CN"/>
              </w:rPr>
            </w:pPr>
            <w:r w:rsidRPr="00E062F1">
              <w:rPr>
                <w:rFonts w:ascii="Arial" w:hAnsi="Arial" w:cs="Arial"/>
                <w:sz w:val="16"/>
                <w:lang w:eastAsia="ko-KR"/>
              </w:rPr>
              <w:t>960</w:t>
            </w:r>
          </w:p>
        </w:tc>
        <w:tc>
          <w:tcPr>
            <w:tcW w:w="1172" w:type="dxa"/>
            <w:tcBorders>
              <w:top w:val="single" w:sz="4" w:space="0" w:color="auto"/>
              <w:left w:val="nil"/>
              <w:bottom w:val="single" w:sz="4" w:space="0" w:color="auto"/>
              <w:right w:val="single" w:sz="4" w:space="0" w:color="auto"/>
            </w:tcBorders>
            <w:vAlign w:val="center"/>
          </w:tcPr>
          <w:p w14:paraId="4374E8CF"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71423AA"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AA9221F" w14:textId="77777777" w:rsidR="00737D4F" w:rsidRPr="00E062F1" w:rsidRDefault="00737D4F" w:rsidP="00144DF6">
            <w:pPr>
              <w:keepNext/>
              <w:keepLines/>
              <w:spacing w:after="0"/>
              <w:jc w:val="center"/>
              <w:rPr>
                <w:rFonts w:ascii="Arial" w:hAnsi="Arial" w:cs="Arial"/>
                <w:sz w:val="16"/>
                <w:szCs w:val="16"/>
                <w:lang w:eastAsia="zh-CN"/>
              </w:rPr>
            </w:pPr>
          </w:p>
        </w:tc>
      </w:tr>
      <w:tr w:rsidR="00737D4F" w:rsidRPr="00E062F1" w14:paraId="5ECB974C" w14:textId="77777777" w:rsidTr="00144DF6">
        <w:trPr>
          <w:trHeight w:val="188"/>
          <w:jc w:val="center"/>
        </w:trPr>
        <w:tc>
          <w:tcPr>
            <w:tcW w:w="1632" w:type="dxa"/>
            <w:vMerge/>
            <w:tcBorders>
              <w:left w:val="single" w:sz="4" w:space="0" w:color="auto"/>
              <w:right w:val="single" w:sz="4" w:space="0" w:color="auto"/>
            </w:tcBorders>
          </w:tcPr>
          <w:p w14:paraId="78E8958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BDC227" w14:textId="77777777" w:rsidR="00737D4F" w:rsidRPr="00E062F1" w:rsidRDefault="00737D4F" w:rsidP="00144DF6">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43CDFEC0" w14:textId="77777777" w:rsidR="00737D4F" w:rsidRPr="00E062F1" w:rsidRDefault="00737D4F" w:rsidP="00144DF6">
            <w:pPr>
              <w:keepNext/>
              <w:keepLines/>
              <w:spacing w:after="0"/>
              <w:jc w:val="right"/>
              <w:rPr>
                <w:rFonts w:ascii="Arial" w:hAnsi="Arial" w:cs="Arial"/>
                <w:sz w:val="16"/>
                <w:szCs w:val="16"/>
                <w:lang w:eastAsia="zh-CN"/>
              </w:rPr>
            </w:pPr>
            <w:r w:rsidRPr="00E062F1">
              <w:rPr>
                <w:rFonts w:ascii="Arial" w:hAnsi="Arial" w:cs="Arial"/>
                <w:sz w:val="16"/>
                <w:lang w:eastAsia="ko-KR"/>
              </w:rPr>
              <w:t>1884.5</w:t>
            </w:r>
          </w:p>
        </w:tc>
        <w:tc>
          <w:tcPr>
            <w:tcW w:w="310" w:type="dxa"/>
            <w:tcBorders>
              <w:top w:val="single" w:sz="4" w:space="0" w:color="auto"/>
              <w:left w:val="nil"/>
              <w:bottom w:val="single" w:sz="4" w:space="0" w:color="auto"/>
              <w:right w:val="single" w:sz="4" w:space="0" w:color="auto"/>
            </w:tcBorders>
            <w:vAlign w:val="center"/>
          </w:tcPr>
          <w:p w14:paraId="50B2E883"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7A8EBE7B" w14:textId="77777777" w:rsidR="00737D4F" w:rsidRPr="00E062F1" w:rsidRDefault="00737D4F" w:rsidP="00144DF6">
            <w:pPr>
              <w:keepNext/>
              <w:keepLines/>
              <w:spacing w:after="0"/>
              <w:rPr>
                <w:rFonts w:ascii="Arial" w:hAnsi="Arial" w:cs="Arial"/>
                <w:sz w:val="16"/>
                <w:szCs w:val="16"/>
                <w:lang w:eastAsia="zh-CN"/>
              </w:rPr>
            </w:pPr>
            <w:r w:rsidRPr="00E062F1">
              <w:rPr>
                <w:rFonts w:ascii="Arial" w:hAnsi="Arial" w:cs="Arial"/>
                <w:sz w:val="16"/>
                <w:lang w:eastAsia="ko-KR"/>
              </w:rPr>
              <w:t>1915.7</w:t>
            </w:r>
          </w:p>
        </w:tc>
        <w:tc>
          <w:tcPr>
            <w:tcW w:w="1172" w:type="dxa"/>
            <w:tcBorders>
              <w:top w:val="single" w:sz="4" w:space="0" w:color="auto"/>
              <w:left w:val="nil"/>
              <w:bottom w:val="single" w:sz="4" w:space="0" w:color="auto"/>
              <w:right w:val="single" w:sz="4" w:space="0" w:color="auto"/>
            </w:tcBorders>
            <w:vAlign w:val="center"/>
          </w:tcPr>
          <w:p w14:paraId="512E6D2B"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lang w:eastAsia="ko-KR"/>
              </w:rPr>
              <w:t>-41</w:t>
            </w:r>
          </w:p>
        </w:tc>
        <w:tc>
          <w:tcPr>
            <w:tcW w:w="749" w:type="dxa"/>
            <w:tcBorders>
              <w:top w:val="single" w:sz="4" w:space="0" w:color="auto"/>
              <w:left w:val="nil"/>
              <w:bottom w:val="single" w:sz="4" w:space="0" w:color="auto"/>
              <w:right w:val="single" w:sz="4" w:space="0" w:color="auto"/>
            </w:tcBorders>
            <w:noWrap/>
            <w:vAlign w:val="center"/>
          </w:tcPr>
          <w:p w14:paraId="7D1EE774"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lang w:eastAsia="ko-KR"/>
              </w:rPr>
              <w:t>0.3</w:t>
            </w:r>
          </w:p>
        </w:tc>
        <w:tc>
          <w:tcPr>
            <w:tcW w:w="1228" w:type="dxa"/>
            <w:tcBorders>
              <w:top w:val="single" w:sz="4" w:space="0" w:color="auto"/>
              <w:left w:val="nil"/>
              <w:bottom w:val="single" w:sz="4" w:space="0" w:color="auto"/>
              <w:right w:val="single" w:sz="4" w:space="0" w:color="auto"/>
            </w:tcBorders>
            <w:noWrap/>
            <w:vAlign w:val="center"/>
          </w:tcPr>
          <w:p w14:paraId="25A24F5E" w14:textId="77777777" w:rsidR="00737D4F" w:rsidRPr="00E062F1" w:rsidRDefault="00737D4F" w:rsidP="00144DF6">
            <w:pPr>
              <w:keepNext/>
              <w:keepLines/>
              <w:spacing w:after="0"/>
              <w:jc w:val="center"/>
              <w:rPr>
                <w:rFonts w:ascii="Arial" w:hAnsi="Arial" w:cs="Arial"/>
                <w:sz w:val="16"/>
                <w:szCs w:val="16"/>
                <w:lang w:eastAsia="zh-TW"/>
              </w:rPr>
            </w:pPr>
            <w:r w:rsidRPr="00E062F1">
              <w:rPr>
                <w:rFonts w:ascii="Arial" w:hAnsi="Arial" w:cs="Arial"/>
                <w:sz w:val="16"/>
                <w:lang w:eastAsia="zh-TW"/>
              </w:rPr>
              <w:t>3</w:t>
            </w:r>
          </w:p>
        </w:tc>
      </w:tr>
      <w:tr w:rsidR="00737D4F" w:rsidRPr="00E062F1" w14:paraId="23EEAF9F" w14:textId="77777777" w:rsidTr="00144DF6">
        <w:trPr>
          <w:trHeight w:val="188"/>
          <w:jc w:val="center"/>
        </w:trPr>
        <w:tc>
          <w:tcPr>
            <w:tcW w:w="1632" w:type="dxa"/>
            <w:vMerge/>
            <w:tcBorders>
              <w:left w:val="single" w:sz="4" w:space="0" w:color="auto"/>
              <w:right w:val="single" w:sz="4" w:space="0" w:color="auto"/>
            </w:tcBorders>
          </w:tcPr>
          <w:p w14:paraId="437829C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E6C792" w14:textId="77777777" w:rsidR="00737D4F" w:rsidRPr="00E062F1" w:rsidRDefault="00737D4F" w:rsidP="00144DF6">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778332E8" w14:textId="77777777" w:rsidR="00737D4F" w:rsidRPr="00E062F1" w:rsidRDefault="00737D4F" w:rsidP="00144DF6">
            <w:pPr>
              <w:keepNext/>
              <w:keepLines/>
              <w:spacing w:after="0"/>
              <w:jc w:val="right"/>
              <w:rPr>
                <w:rFonts w:ascii="Arial" w:hAnsi="Arial" w:cs="Arial"/>
                <w:sz w:val="16"/>
                <w:szCs w:val="16"/>
                <w:lang w:eastAsia="zh-CN"/>
              </w:rPr>
            </w:pPr>
            <w:r w:rsidRPr="00E062F1">
              <w:rPr>
                <w:rFonts w:ascii="Arial" w:hAnsi="Arial" w:cs="Arial"/>
                <w:sz w:val="16"/>
                <w:lang w:eastAsia="ko-KR"/>
              </w:rPr>
              <w:t>2545</w:t>
            </w:r>
          </w:p>
        </w:tc>
        <w:tc>
          <w:tcPr>
            <w:tcW w:w="310" w:type="dxa"/>
            <w:tcBorders>
              <w:top w:val="single" w:sz="4" w:space="0" w:color="auto"/>
              <w:left w:val="nil"/>
              <w:bottom w:val="single" w:sz="4" w:space="0" w:color="auto"/>
              <w:right w:val="single" w:sz="4" w:space="0" w:color="auto"/>
            </w:tcBorders>
            <w:vAlign w:val="center"/>
          </w:tcPr>
          <w:p w14:paraId="7F44ECAF"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1238DFE7" w14:textId="77777777" w:rsidR="00737D4F" w:rsidRPr="00E062F1" w:rsidRDefault="00737D4F" w:rsidP="00144DF6">
            <w:pPr>
              <w:keepNext/>
              <w:keepLines/>
              <w:spacing w:after="0"/>
              <w:rPr>
                <w:rFonts w:ascii="Arial" w:hAnsi="Arial" w:cs="Arial"/>
                <w:sz w:val="16"/>
                <w:szCs w:val="16"/>
                <w:lang w:eastAsia="zh-CN"/>
              </w:rPr>
            </w:pPr>
            <w:r w:rsidRPr="00E062F1">
              <w:rPr>
                <w:rFonts w:ascii="Arial" w:hAnsi="Arial" w:cs="Arial"/>
                <w:sz w:val="16"/>
                <w:lang w:eastAsia="ko-KR"/>
              </w:rPr>
              <w:t>2575</w:t>
            </w:r>
          </w:p>
        </w:tc>
        <w:tc>
          <w:tcPr>
            <w:tcW w:w="1172" w:type="dxa"/>
            <w:tcBorders>
              <w:top w:val="single" w:sz="4" w:space="0" w:color="auto"/>
              <w:left w:val="nil"/>
              <w:bottom w:val="single" w:sz="4" w:space="0" w:color="auto"/>
              <w:right w:val="single" w:sz="4" w:space="0" w:color="auto"/>
            </w:tcBorders>
            <w:vAlign w:val="center"/>
          </w:tcPr>
          <w:p w14:paraId="2AF24ACE"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C2C88EB"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38D6F2B" w14:textId="77777777" w:rsidR="00737D4F" w:rsidRPr="00E062F1" w:rsidRDefault="00737D4F" w:rsidP="00144DF6">
            <w:pPr>
              <w:keepNext/>
              <w:keepLines/>
              <w:spacing w:after="0"/>
              <w:jc w:val="center"/>
              <w:rPr>
                <w:rFonts w:ascii="Arial" w:hAnsi="Arial" w:cs="Arial"/>
                <w:sz w:val="16"/>
                <w:szCs w:val="16"/>
                <w:lang w:eastAsia="zh-CN"/>
              </w:rPr>
            </w:pPr>
          </w:p>
        </w:tc>
      </w:tr>
      <w:tr w:rsidR="00737D4F" w:rsidRPr="00E062F1" w14:paraId="6C33FD5D"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6D428E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32CE7B" w14:textId="77777777" w:rsidR="00737D4F" w:rsidRPr="00E062F1" w:rsidRDefault="00737D4F" w:rsidP="00144DF6">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0C284258" w14:textId="77777777" w:rsidR="00737D4F" w:rsidRPr="00E062F1" w:rsidRDefault="00737D4F" w:rsidP="00144DF6">
            <w:pPr>
              <w:keepNext/>
              <w:keepLines/>
              <w:spacing w:after="0"/>
              <w:jc w:val="right"/>
              <w:rPr>
                <w:rFonts w:ascii="Arial" w:hAnsi="Arial" w:cs="Arial"/>
                <w:sz w:val="16"/>
                <w:szCs w:val="16"/>
                <w:lang w:eastAsia="zh-CN"/>
              </w:rPr>
            </w:pPr>
            <w:r w:rsidRPr="00E062F1">
              <w:rPr>
                <w:rFonts w:ascii="Arial" w:hAnsi="Arial" w:cs="Arial"/>
                <w:sz w:val="16"/>
                <w:lang w:eastAsia="ko-KR"/>
              </w:rPr>
              <w:t>2595</w:t>
            </w:r>
          </w:p>
        </w:tc>
        <w:tc>
          <w:tcPr>
            <w:tcW w:w="310" w:type="dxa"/>
            <w:tcBorders>
              <w:top w:val="single" w:sz="4" w:space="0" w:color="auto"/>
              <w:left w:val="nil"/>
              <w:bottom w:val="single" w:sz="4" w:space="0" w:color="auto"/>
              <w:right w:val="single" w:sz="4" w:space="0" w:color="auto"/>
            </w:tcBorders>
            <w:vAlign w:val="center"/>
          </w:tcPr>
          <w:p w14:paraId="7F85CE88"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4B5129D2" w14:textId="77777777" w:rsidR="00737D4F" w:rsidRPr="00E062F1" w:rsidRDefault="00737D4F" w:rsidP="00144DF6">
            <w:pPr>
              <w:keepNext/>
              <w:keepLines/>
              <w:spacing w:after="0"/>
              <w:rPr>
                <w:rFonts w:ascii="Arial" w:hAnsi="Arial" w:cs="Arial"/>
                <w:sz w:val="16"/>
                <w:szCs w:val="16"/>
                <w:lang w:eastAsia="zh-CN"/>
              </w:rPr>
            </w:pPr>
            <w:r w:rsidRPr="00E062F1">
              <w:rPr>
                <w:rFonts w:ascii="Arial" w:hAnsi="Arial" w:cs="Arial"/>
                <w:sz w:val="16"/>
                <w:lang w:eastAsia="ko-KR"/>
              </w:rPr>
              <w:t>2645</w:t>
            </w:r>
          </w:p>
        </w:tc>
        <w:tc>
          <w:tcPr>
            <w:tcW w:w="1172" w:type="dxa"/>
            <w:tcBorders>
              <w:top w:val="single" w:sz="4" w:space="0" w:color="auto"/>
              <w:left w:val="nil"/>
              <w:bottom w:val="single" w:sz="4" w:space="0" w:color="auto"/>
              <w:right w:val="single" w:sz="4" w:space="0" w:color="auto"/>
            </w:tcBorders>
            <w:vAlign w:val="center"/>
          </w:tcPr>
          <w:p w14:paraId="03BE4538"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5722659"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735F63A" w14:textId="77777777" w:rsidR="00737D4F" w:rsidRPr="00E062F1" w:rsidRDefault="00737D4F" w:rsidP="00144DF6">
            <w:pPr>
              <w:keepNext/>
              <w:keepLines/>
              <w:spacing w:after="0"/>
              <w:jc w:val="center"/>
              <w:rPr>
                <w:rFonts w:ascii="Arial" w:hAnsi="Arial" w:cs="Arial"/>
                <w:sz w:val="16"/>
                <w:szCs w:val="16"/>
                <w:lang w:eastAsia="zh-CN"/>
              </w:rPr>
            </w:pPr>
          </w:p>
        </w:tc>
      </w:tr>
      <w:tr w:rsidR="00737D4F" w:rsidRPr="00E062F1" w14:paraId="6FF92127" w14:textId="77777777" w:rsidTr="00144DF6">
        <w:trPr>
          <w:trHeight w:val="188"/>
          <w:jc w:val="center"/>
        </w:trPr>
        <w:tc>
          <w:tcPr>
            <w:tcW w:w="1632" w:type="dxa"/>
            <w:vMerge w:val="restart"/>
            <w:tcBorders>
              <w:left w:val="single" w:sz="4" w:space="0" w:color="auto"/>
              <w:right w:val="single" w:sz="4" w:space="0" w:color="auto"/>
            </w:tcBorders>
          </w:tcPr>
          <w:p w14:paraId="218BC103" w14:textId="77777777" w:rsidR="00737D4F" w:rsidRPr="00E062F1" w:rsidRDefault="00737D4F" w:rsidP="00144DF6">
            <w:pPr>
              <w:pStyle w:val="TAC"/>
              <w:rPr>
                <w:sz w:val="16"/>
                <w:szCs w:val="16"/>
                <w:lang w:eastAsia="ja-JP"/>
              </w:rPr>
            </w:pPr>
            <w:r w:rsidRPr="00E062F1">
              <w:rPr>
                <w:sz w:val="16"/>
                <w:szCs w:val="16"/>
                <w:lang w:eastAsia="ja-JP"/>
              </w:rPr>
              <w:t>DC_18_n77</w:t>
            </w:r>
          </w:p>
        </w:tc>
        <w:tc>
          <w:tcPr>
            <w:tcW w:w="2857" w:type="dxa"/>
            <w:tcBorders>
              <w:top w:val="single" w:sz="4" w:space="0" w:color="auto"/>
              <w:left w:val="nil"/>
              <w:bottom w:val="single" w:sz="4" w:space="0" w:color="auto"/>
              <w:right w:val="single" w:sz="4" w:space="0" w:color="auto"/>
            </w:tcBorders>
            <w:vAlign w:val="bottom"/>
          </w:tcPr>
          <w:p w14:paraId="09785D0B" w14:textId="77777777" w:rsidR="00737D4F" w:rsidRPr="00E062F1" w:rsidRDefault="00737D4F" w:rsidP="00144DF6">
            <w:pPr>
              <w:pStyle w:val="TAL"/>
              <w:rPr>
                <w:sz w:val="16"/>
                <w:szCs w:val="16"/>
              </w:rPr>
            </w:pPr>
            <w:r w:rsidRPr="00E062F1">
              <w:rPr>
                <w:rFonts w:eastAsia="Times New Roman"/>
                <w:sz w:val="16"/>
                <w:szCs w:val="16"/>
              </w:rPr>
              <w:t xml:space="preserve">E-UTRA Band </w:t>
            </w:r>
            <w:r w:rsidRPr="00E062F1">
              <w:rPr>
                <w:rFonts w:eastAsia="MS Mincho"/>
                <w:sz w:val="16"/>
                <w:szCs w:val="16"/>
                <w:lang w:eastAsia="ja-JP"/>
              </w:rPr>
              <w:t>1, 3, 11, 21, 28, 34, 65</w:t>
            </w:r>
          </w:p>
        </w:tc>
        <w:tc>
          <w:tcPr>
            <w:tcW w:w="941" w:type="dxa"/>
            <w:tcBorders>
              <w:top w:val="single" w:sz="4" w:space="0" w:color="auto"/>
              <w:left w:val="nil"/>
              <w:bottom w:val="single" w:sz="4" w:space="0" w:color="auto"/>
              <w:right w:val="single" w:sz="4" w:space="0" w:color="auto"/>
            </w:tcBorders>
            <w:vAlign w:val="center"/>
          </w:tcPr>
          <w:p w14:paraId="69963760" w14:textId="77777777" w:rsidR="00737D4F" w:rsidRPr="00E062F1" w:rsidRDefault="00737D4F" w:rsidP="00144DF6">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D7498C" w14:textId="77777777" w:rsidR="00737D4F" w:rsidRPr="00E062F1" w:rsidRDefault="00737D4F" w:rsidP="00144DF6">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82D5A5F" w14:textId="77777777" w:rsidR="00737D4F" w:rsidRPr="00E062F1" w:rsidRDefault="00737D4F" w:rsidP="00144DF6">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F0D889" w14:textId="77777777" w:rsidR="00737D4F" w:rsidRPr="00E062F1" w:rsidRDefault="00737D4F" w:rsidP="00144DF6">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AFDA6E" w14:textId="77777777" w:rsidR="00737D4F" w:rsidRPr="00E062F1" w:rsidRDefault="00737D4F" w:rsidP="00144DF6">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5BA5EB" w14:textId="77777777" w:rsidR="00737D4F" w:rsidRPr="00E062F1" w:rsidRDefault="00737D4F" w:rsidP="00144DF6">
            <w:pPr>
              <w:pStyle w:val="TAC"/>
              <w:keepNext w:val="0"/>
              <w:rPr>
                <w:sz w:val="16"/>
              </w:rPr>
            </w:pPr>
          </w:p>
        </w:tc>
      </w:tr>
      <w:tr w:rsidR="00737D4F" w:rsidRPr="00E062F1" w14:paraId="0DC57035" w14:textId="77777777" w:rsidTr="00144DF6">
        <w:trPr>
          <w:trHeight w:val="188"/>
          <w:jc w:val="center"/>
        </w:trPr>
        <w:tc>
          <w:tcPr>
            <w:tcW w:w="1632" w:type="dxa"/>
            <w:vMerge/>
            <w:tcBorders>
              <w:left w:val="single" w:sz="4" w:space="0" w:color="auto"/>
              <w:right w:val="single" w:sz="4" w:space="0" w:color="auto"/>
            </w:tcBorders>
          </w:tcPr>
          <w:p w14:paraId="4379CDE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2DBFC31" w14:textId="77777777" w:rsidR="00737D4F" w:rsidRPr="00E062F1" w:rsidRDefault="00737D4F" w:rsidP="00144DF6">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C66BA45" w14:textId="77777777" w:rsidR="00737D4F" w:rsidRPr="00E062F1" w:rsidRDefault="00737D4F" w:rsidP="00144DF6">
            <w:pPr>
              <w:pStyle w:val="TAC"/>
              <w:keepNext w:val="0"/>
              <w:rPr>
                <w:sz w:val="16"/>
              </w:rPr>
            </w:pPr>
            <w:r w:rsidRPr="00E062F1">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C04B412" w14:textId="77777777" w:rsidR="00737D4F" w:rsidRPr="00E062F1" w:rsidRDefault="00737D4F" w:rsidP="00144DF6">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B7CE98F" w14:textId="77777777" w:rsidR="00737D4F" w:rsidRPr="00E062F1" w:rsidRDefault="00737D4F" w:rsidP="00144DF6">
            <w:pPr>
              <w:pStyle w:val="TAC"/>
              <w:keepNext w:val="0"/>
              <w:rPr>
                <w:sz w:val="16"/>
              </w:rPr>
            </w:pPr>
            <w:r w:rsidRPr="00E062F1">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218F6AE" w14:textId="77777777" w:rsidR="00737D4F" w:rsidRPr="00E062F1" w:rsidRDefault="00737D4F" w:rsidP="00144DF6">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BC4210" w14:textId="77777777" w:rsidR="00737D4F" w:rsidRPr="00E062F1" w:rsidRDefault="00737D4F" w:rsidP="00144DF6">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3F12EB" w14:textId="77777777" w:rsidR="00737D4F" w:rsidRPr="00E062F1" w:rsidRDefault="00737D4F" w:rsidP="00144DF6">
            <w:pPr>
              <w:pStyle w:val="TAC"/>
              <w:keepNext w:val="0"/>
              <w:rPr>
                <w:sz w:val="16"/>
              </w:rPr>
            </w:pPr>
          </w:p>
        </w:tc>
      </w:tr>
      <w:tr w:rsidR="00737D4F" w:rsidRPr="00E062F1" w14:paraId="3A09020F" w14:textId="77777777" w:rsidTr="00144DF6">
        <w:trPr>
          <w:trHeight w:val="188"/>
          <w:jc w:val="center"/>
        </w:trPr>
        <w:tc>
          <w:tcPr>
            <w:tcW w:w="1632" w:type="dxa"/>
            <w:vMerge/>
            <w:tcBorders>
              <w:left w:val="single" w:sz="4" w:space="0" w:color="auto"/>
              <w:right w:val="single" w:sz="4" w:space="0" w:color="auto"/>
            </w:tcBorders>
          </w:tcPr>
          <w:p w14:paraId="6A6E598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6CF75B" w14:textId="77777777" w:rsidR="00737D4F" w:rsidRPr="00E062F1" w:rsidRDefault="00737D4F" w:rsidP="00144DF6">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D5A2A7C" w14:textId="77777777" w:rsidR="00737D4F" w:rsidRPr="00E062F1" w:rsidRDefault="00737D4F" w:rsidP="00144DF6">
            <w:pPr>
              <w:pStyle w:val="TAC"/>
              <w:keepNext w:val="0"/>
              <w:rPr>
                <w:sz w:val="16"/>
              </w:rPr>
            </w:pPr>
            <w:r w:rsidRPr="00E062F1">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71CBB60" w14:textId="77777777" w:rsidR="00737D4F" w:rsidRPr="00E062F1" w:rsidRDefault="00737D4F" w:rsidP="00144DF6">
            <w:pPr>
              <w:pStyle w:val="TAC"/>
              <w:keepNext w:val="0"/>
              <w:rPr>
                <w:sz w:val="16"/>
              </w:rPr>
            </w:pPr>
            <w:r w:rsidRPr="00E062F1">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344D3408" w14:textId="77777777" w:rsidR="00737D4F" w:rsidRPr="00E062F1" w:rsidRDefault="00737D4F" w:rsidP="00144DF6">
            <w:pPr>
              <w:pStyle w:val="TAC"/>
              <w:keepNext w:val="0"/>
              <w:rPr>
                <w:sz w:val="16"/>
              </w:rPr>
            </w:pPr>
            <w:r w:rsidRPr="00E062F1">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0D1EECD" w14:textId="77777777" w:rsidR="00737D4F" w:rsidRPr="00E062F1" w:rsidRDefault="00737D4F" w:rsidP="00144DF6">
            <w:pPr>
              <w:pStyle w:val="TAC"/>
              <w:keepNext w:val="0"/>
              <w:rPr>
                <w:sz w:val="16"/>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0C2E46B" w14:textId="77777777" w:rsidR="00737D4F" w:rsidRPr="00E062F1" w:rsidRDefault="00737D4F" w:rsidP="00144DF6">
            <w:pPr>
              <w:pStyle w:val="TAC"/>
              <w:keepNext w:val="0"/>
              <w:rPr>
                <w:sz w:val="16"/>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FC1D4AF" w14:textId="77777777" w:rsidR="00737D4F" w:rsidRPr="00E062F1" w:rsidRDefault="00737D4F" w:rsidP="00144DF6">
            <w:pPr>
              <w:pStyle w:val="TAC"/>
              <w:keepNext w:val="0"/>
              <w:rPr>
                <w:sz w:val="16"/>
              </w:rPr>
            </w:pPr>
            <w:r w:rsidRPr="00E062F1">
              <w:rPr>
                <w:rFonts w:eastAsia="MS Mincho"/>
                <w:sz w:val="16"/>
                <w:szCs w:val="16"/>
                <w:lang w:eastAsia="ja-JP"/>
              </w:rPr>
              <w:t>3</w:t>
            </w:r>
          </w:p>
        </w:tc>
      </w:tr>
      <w:tr w:rsidR="00737D4F" w:rsidRPr="00E062F1" w14:paraId="29D10FF1" w14:textId="77777777" w:rsidTr="00144DF6">
        <w:trPr>
          <w:trHeight w:val="188"/>
          <w:jc w:val="center"/>
        </w:trPr>
        <w:tc>
          <w:tcPr>
            <w:tcW w:w="1632" w:type="dxa"/>
            <w:vMerge/>
            <w:tcBorders>
              <w:left w:val="single" w:sz="4" w:space="0" w:color="auto"/>
              <w:right w:val="single" w:sz="4" w:space="0" w:color="auto"/>
            </w:tcBorders>
          </w:tcPr>
          <w:p w14:paraId="06A0D40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2F34E42" w14:textId="77777777" w:rsidR="00737D4F" w:rsidRPr="00E062F1" w:rsidRDefault="00737D4F" w:rsidP="00144DF6">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B0E36E2" w14:textId="77777777" w:rsidR="00737D4F" w:rsidRPr="00E062F1" w:rsidRDefault="00737D4F" w:rsidP="00144DF6">
            <w:pPr>
              <w:pStyle w:val="TAC"/>
              <w:keepNext w:val="0"/>
              <w:rPr>
                <w:sz w:val="16"/>
              </w:rPr>
            </w:pPr>
            <w:r w:rsidRPr="00E062F1">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5C4E12" w14:textId="77777777" w:rsidR="00737D4F" w:rsidRPr="00E062F1" w:rsidRDefault="00737D4F" w:rsidP="00144DF6">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F2BFDCC" w14:textId="77777777" w:rsidR="00737D4F" w:rsidRPr="00E062F1" w:rsidRDefault="00737D4F" w:rsidP="00144DF6">
            <w:pPr>
              <w:pStyle w:val="TAC"/>
              <w:keepNext w:val="0"/>
              <w:rPr>
                <w:sz w:val="16"/>
              </w:rPr>
            </w:pPr>
            <w:r w:rsidRPr="00E062F1">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5B48593" w14:textId="77777777" w:rsidR="00737D4F" w:rsidRPr="00E062F1" w:rsidRDefault="00737D4F" w:rsidP="00144DF6">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754C05" w14:textId="77777777" w:rsidR="00737D4F" w:rsidRPr="00E062F1" w:rsidRDefault="00737D4F" w:rsidP="00144DF6">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F219B4" w14:textId="77777777" w:rsidR="00737D4F" w:rsidRPr="00E062F1" w:rsidRDefault="00737D4F" w:rsidP="00144DF6">
            <w:pPr>
              <w:pStyle w:val="TAC"/>
              <w:keepNext w:val="0"/>
              <w:rPr>
                <w:sz w:val="16"/>
              </w:rPr>
            </w:pPr>
          </w:p>
        </w:tc>
      </w:tr>
      <w:tr w:rsidR="00737D4F" w:rsidRPr="00E062F1" w14:paraId="4235FB40"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545D6CA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F1D8C1F" w14:textId="77777777" w:rsidR="00737D4F" w:rsidRPr="00E062F1" w:rsidRDefault="00737D4F" w:rsidP="00144DF6">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B95521C" w14:textId="77777777" w:rsidR="00737D4F" w:rsidRPr="00E062F1" w:rsidRDefault="00737D4F" w:rsidP="00144DF6">
            <w:pPr>
              <w:pStyle w:val="TAC"/>
              <w:keepNext w:val="0"/>
              <w:rPr>
                <w:sz w:val="16"/>
              </w:rPr>
            </w:pPr>
            <w:r w:rsidRPr="00E062F1">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A7BD5A3" w14:textId="77777777" w:rsidR="00737D4F" w:rsidRPr="00E062F1" w:rsidRDefault="00737D4F" w:rsidP="00144DF6">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BBFA369" w14:textId="77777777" w:rsidR="00737D4F" w:rsidRPr="00E062F1" w:rsidRDefault="00737D4F" w:rsidP="00144DF6">
            <w:pPr>
              <w:pStyle w:val="TAC"/>
              <w:keepNext w:val="0"/>
              <w:rPr>
                <w:sz w:val="16"/>
              </w:rPr>
            </w:pPr>
            <w:r w:rsidRPr="00E062F1">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ECBAC7" w14:textId="77777777" w:rsidR="00737D4F" w:rsidRPr="00E062F1" w:rsidRDefault="00737D4F" w:rsidP="00144DF6">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C630A5" w14:textId="77777777" w:rsidR="00737D4F" w:rsidRPr="00E062F1" w:rsidRDefault="00737D4F" w:rsidP="00144DF6">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45074E" w14:textId="77777777" w:rsidR="00737D4F" w:rsidRPr="00E062F1" w:rsidRDefault="00737D4F" w:rsidP="00144DF6">
            <w:pPr>
              <w:pStyle w:val="TAC"/>
              <w:keepNext w:val="0"/>
              <w:rPr>
                <w:sz w:val="16"/>
              </w:rPr>
            </w:pPr>
          </w:p>
        </w:tc>
      </w:tr>
      <w:tr w:rsidR="00737D4F" w:rsidRPr="00E062F1" w14:paraId="01A32EBB" w14:textId="77777777" w:rsidTr="00144DF6">
        <w:trPr>
          <w:trHeight w:val="188"/>
          <w:jc w:val="center"/>
        </w:trPr>
        <w:tc>
          <w:tcPr>
            <w:tcW w:w="1632" w:type="dxa"/>
            <w:vMerge w:val="restart"/>
            <w:tcBorders>
              <w:left w:val="single" w:sz="4" w:space="0" w:color="auto"/>
              <w:right w:val="single" w:sz="4" w:space="0" w:color="auto"/>
            </w:tcBorders>
          </w:tcPr>
          <w:p w14:paraId="2BF49DC5" w14:textId="77777777" w:rsidR="00737D4F" w:rsidRPr="00E062F1" w:rsidRDefault="00737D4F" w:rsidP="00144DF6">
            <w:pPr>
              <w:pStyle w:val="TAC"/>
              <w:rPr>
                <w:sz w:val="16"/>
                <w:szCs w:val="16"/>
                <w:lang w:eastAsia="ja-JP"/>
              </w:rPr>
            </w:pPr>
            <w:r w:rsidRPr="00E062F1">
              <w:rPr>
                <w:sz w:val="16"/>
                <w:szCs w:val="16"/>
                <w:lang w:eastAsia="ja-JP"/>
              </w:rPr>
              <w:t>DC_18_n78</w:t>
            </w:r>
          </w:p>
        </w:tc>
        <w:tc>
          <w:tcPr>
            <w:tcW w:w="2857" w:type="dxa"/>
            <w:tcBorders>
              <w:top w:val="single" w:sz="4" w:space="0" w:color="auto"/>
              <w:left w:val="nil"/>
              <w:bottom w:val="single" w:sz="4" w:space="0" w:color="auto"/>
              <w:right w:val="single" w:sz="4" w:space="0" w:color="auto"/>
            </w:tcBorders>
            <w:vAlign w:val="bottom"/>
          </w:tcPr>
          <w:p w14:paraId="62554809" w14:textId="77777777" w:rsidR="00737D4F" w:rsidRPr="00E062F1" w:rsidRDefault="00737D4F" w:rsidP="00144DF6">
            <w:pPr>
              <w:pStyle w:val="TAL"/>
              <w:rPr>
                <w:sz w:val="16"/>
                <w:szCs w:val="16"/>
              </w:rPr>
            </w:pPr>
            <w:r w:rsidRPr="00E062F1">
              <w:rPr>
                <w:sz w:val="16"/>
                <w:szCs w:val="16"/>
              </w:rPr>
              <w:t xml:space="preserve">E-UTRA Band </w:t>
            </w:r>
            <w:r w:rsidRPr="00E062F1">
              <w:rPr>
                <w:sz w:val="16"/>
                <w:szCs w:val="16"/>
                <w:lang w:eastAsia="ja-JP"/>
              </w:rPr>
              <w:t>1, 3, 11, 21, 28, 34, 65</w:t>
            </w:r>
          </w:p>
        </w:tc>
        <w:tc>
          <w:tcPr>
            <w:tcW w:w="941" w:type="dxa"/>
            <w:tcBorders>
              <w:top w:val="single" w:sz="4" w:space="0" w:color="auto"/>
              <w:left w:val="nil"/>
              <w:bottom w:val="single" w:sz="4" w:space="0" w:color="auto"/>
              <w:right w:val="single" w:sz="4" w:space="0" w:color="auto"/>
            </w:tcBorders>
            <w:vAlign w:val="center"/>
          </w:tcPr>
          <w:p w14:paraId="7CB96752"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BD9DC3"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85A2E1C"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A7D425" w14:textId="77777777" w:rsidR="00737D4F" w:rsidRPr="00E062F1" w:rsidRDefault="00737D4F" w:rsidP="00144DF6">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825F77" w14:textId="77777777" w:rsidR="00737D4F" w:rsidRPr="00E062F1" w:rsidRDefault="00737D4F" w:rsidP="00144DF6">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9531C6" w14:textId="77777777" w:rsidR="00737D4F" w:rsidRPr="00E062F1" w:rsidRDefault="00737D4F" w:rsidP="00144DF6">
            <w:pPr>
              <w:pStyle w:val="TAC"/>
              <w:keepNext w:val="0"/>
              <w:rPr>
                <w:sz w:val="16"/>
              </w:rPr>
            </w:pPr>
          </w:p>
        </w:tc>
      </w:tr>
      <w:tr w:rsidR="00737D4F" w:rsidRPr="00E062F1" w14:paraId="21066E30" w14:textId="77777777" w:rsidTr="00144DF6">
        <w:trPr>
          <w:trHeight w:val="188"/>
          <w:jc w:val="center"/>
        </w:trPr>
        <w:tc>
          <w:tcPr>
            <w:tcW w:w="1632" w:type="dxa"/>
            <w:vMerge/>
            <w:tcBorders>
              <w:left w:val="single" w:sz="4" w:space="0" w:color="auto"/>
              <w:right w:val="single" w:sz="4" w:space="0" w:color="auto"/>
            </w:tcBorders>
          </w:tcPr>
          <w:p w14:paraId="6C447F7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ADA0525"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9041B75" w14:textId="77777777" w:rsidR="00737D4F" w:rsidRPr="00E062F1" w:rsidRDefault="00737D4F" w:rsidP="00144DF6">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D9E2820"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7763E8C" w14:textId="77777777" w:rsidR="00737D4F" w:rsidRPr="00E062F1" w:rsidRDefault="00737D4F" w:rsidP="00144DF6">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E4A627E" w14:textId="77777777" w:rsidR="00737D4F" w:rsidRPr="00E062F1" w:rsidRDefault="00737D4F" w:rsidP="00144DF6">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B14940" w14:textId="77777777" w:rsidR="00737D4F" w:rsidRPr="00E062F1" w:rsidRDefault="00737D4F" w:rsidP="00144DF6">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53EF0C" w14:textId="77777777" w:rsidR="00737D4F" w:rsidRPr="00E062F1" w:rsidRDefault="00737D4F" w:rsidP="00144DF6">
            <w:pPr>
              <w:pStyle w:val="TAC"/>
              <w:keepNext w:val="0"/>
              <w:rPr>
                <w:sz w:val="16"/>
              </w:rPr>
            </w:pPr>
          </w:p>
        </w:tc>
      </w:tr>
      <w:tr w:rsidR="00737D4F" w:rsidRPr="00E062F1" w14:paraId="770B1AC9" w14:textId="77777777" w:rsidTr="00144DF6">
        <w:trPr>
          <w:trHeight w:val="188"/>
          <w:jc w:val="center"/>
        </w:trPr>
        <w:tc>
          <w:tcPr>
            <w:tcW w:w="1632" w:type="dxa"/>
            <w:vMerge/>
            <w:tcBorders>
              <w:left w:val="single" w:sz="4" w:space="0" w:color="auto"/>
              <w:right w:val="single" w:sz="4" w:space="0" w:color="auto"/>
            </w:tcBorders>
          </w:tcPr>
          <w:p w14:paraId="0EBDDE3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5028EFE"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E3463C9" w14:textId="77777777" w:rsidR="00737D4F" w:rsidRPr="00E062F1" w:rsidRDefault="00737D4F" w:rsidP="00144DF6">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AE51B17" w14:textId="77777777" w:rsidR="00737D4F" w:rsidRPr="00E062F1" w:rsidRDefault="00737D4F" w:rsidP="00144DF6">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724D31F8" w14:textId="77777777" w:rsidR="00737D4F" w:rsidRPr="00E062F1" w:rsidRDefault="00737D4F" w:rsidP="00144DF6">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682F799" w14:textId="77777777" w:rsidR="00737D4F" w:rsidRPr="00E062F1" w:rsidRDefault="00737D4F" w:rsidP="00144DF6">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9616FD7" w14:textId="77777777" w:rsidR="00737D4F" w:rsidRPr="00E062F1" w:rsidRDefault="00737D4F" w:rsidP="00144DF6">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0C5AFA" w14:textId="77777777" w:rsidR="00737D4F" w:rsidRPr="00E062F1" w:rsidRDefault="00737D4F" w:rsidP="00144DF6">
            <w:pPr>
              <w:pStyle w:val="TAC"/>
              <w:keepNext w:val="0"/>
              <w:rPr>
                <w:sz w:val="16"/>
              </w:rPr>
            </w:pPr>
            <w:r w:rsidRPr="00E062F1">
              <w:rPr>
                <w:sz w:val="16"/>
                <w:lang w:eastAsia="ja-JP"/>
              </w:rPr>
              <w:t>3</w:t>
            </w:r>
          </w:p>
        </w:tc>
      </w:tr>
      <w:tr w:rsidR="00737D4F" w:rsidRPr="00E062F1" w14:paraId="2753AAF5" w14:textId="77777777" w:rsidTr="00144DF6">
        <w:trPr>
          <w:trHeight w:val="188"/>
          <w:jc w:val="center"/>
        </w:trPr>
        <w:tc>
          <w:tcPr>
            <w:tcW w:w="1632" w:type="dxa"/>
            <w:vMerge/>
            <w:tcBorders>
              <w:left w:val="single" w:sz="4" w:space="0" w:color="auto"/>
              <w:right w:val="single" w:sz="4" w:space="0" w:color="auto"/>
            </w:tcBorders>
          </w:tcPr>
          <w:p w14:paraId="000F756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C18995B"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6C03232" w14:textId="77777777" w:rsidR="00737D4F" w:rsidRPr="00E062F1" w:rsidRDefault="00737D4F" w:rsidP="00144DF6">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6526C47"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109789" w14:textId="77777777" w:rsidR="00737D4F" w:rsidRPr="00E062F1" w:rsidRDefault="00737D4F" w:rsidP="00144DF6">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E92685D" w14:textId="77777777" w:rsidR="00737D4F" w:rsidRPr="00E062F1" w:rsidRDefault="00737D4F" w:rsidP="00144DF6">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BAB2E5" w14:textId="77777777" w:rsidR="00737D4F" w:rsidRPr="00E062F1" w:rsidRDefault="00737D4F" w:rsidP="00144DF6">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6DBF60" w14:textId="77777777" w:rsidR="00737D4F" w:rsidRPr="00E062F1" w:rsidRDefault="00737D4F" w:rsidP="00144DF6">
            <w:pPr>
              <w:pStyle w:val="TAC"/>
              <w:keepNext w:val="0"/>
              <w:rPr>
                <w:sz w:val="16"/>
              </w:rPr>
            </w:pPr>
          </w:p>
        </w:tc>
      </w:tr>
      <w:tr w:rsidR="00737D4F" w:rsidRPr="00E062F1" w14:paraId="70AEC857"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4FD22DC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D321A28"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6225098" w14:textId="77777777" w:rsidR="00737D4F" w:rsidRPr="00E062F1" w:rsidRDefault="00737D4F" w:rsidP="00144DF6">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D7A8573"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5E6964" w14:textId="77777777" w:rsidR="00737D4F" w:rsidRPr="00E062F1" w:rsidRDefault="00737D4F" w:rsidP="00144DF6">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0FDE849" w14:textId="77777777" w:rsidR="00737D4F" w:rsidRPr="00E062F1" w:rsidRDefault="00737D4F" w:rsidP="00144DF6">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C512E3" w14:textId="77777777" w:rsidR="00737D4F" w:rsidRPr="00E062F1" w:rsidRDefault="00737D4F" w:rsidP="00144DF6">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724431" w14:textId="77777777" w:rsidR="00737D4F" w:rsidRPr="00E062F1" w:rsidRDefault="00737D4F" w:rsidP="00144DF6">
            <w:pPr>
              <w:pStyle w:val="TAC"/>
              <w:keepNext w:val="0"/>
              <w:rPr>
                <w:sz w:val="16"/>
              </w:rPr>
            </w:pPr>
          </w:p>
        </w:tc>
      </w:tr>
      <w:tr w:rsidR="00737D4F" w:rsidRPr="00E062F1" w14:paraId="2A58F4F3" w14:textId="77777777" w:rsidTr="00144DF6">
        <w:trPr>
          <w:trHeight w:val="188"/>
          <w:jc w:val="center"/>
        </w:trPr>
        <w:tc>
          <w:tcPr>
            <w:tcW w:w="1632" w:type="dxa"/>
            <w:vMerge w:val="restart"/>
            <w:tcBorders>
              <w:left w:val="single" w:sz="4" w:space="0" w:color="auto"/>
              <w:right w:val="single" w:sz="4" w:space="0" w:color="auto"/>
            </w:tcBorders>
          </w:tcPr>
          <w:p w14:paraId="7C48A8D0" w14:textId="77777777" w:rsidR="00737D4F" w:rsidRPr="00E062F1" w:rsidRDefault="00737D4F" w:rsidP="00144DF6">
            <w:pPr>
              <w:pStyle w:val="TAC"/>
              <w:rPr>
                <w:sz w:val="16"/>
                <w:szCs w:val="16"/>
                <w:lang w:eastAsia="ja-JP"/>
              </w:rPr>
            </w:pPr>
            <w:r w:rsidRPr="00E062F1">
              <w:rPr>
                <w:sz w:val="16"/>
                <w:szCs w:val="16"/>
                <w:lang w:eastAsia="ja-JP"/>
              </w:rPr>
              <w:t>DC_18_n79</w:t>
            </w:r>
          </w:p>
        </w:tc>
        <w:tc>
          <w:tcPr>
            <w:tcW w:w="2857" w:type="dxa"/>
            <w:tcBorders>
              <w:top w:val="single" w:sz="4" w:space="0" w:color="auto"/>
              <w:left w:val="nil"/>
              <w:bottom w:val="single" w:sz="4" w:space="0" w:color="auto"/>
              <w:right w:val="single" w:sz="4" w:space="0" w:color="auto"/>
            </w:tcBorders>
            <w:vAlign w:val="bottom"/>
          </w:tcPr>
          <w:p w14:paraId="0A813378" w14:textId="77777777" w:rsidR="00737D4F" w:rsidRPr="00E062F1" w:rsidRDefault="00737D4F" w:rsidP="00144DF6">
            <w:pPr>
              <w:pStyle w:val="TAL"/>
              <w:rPr>
                <w:sz w:val="16"/>
                <w:szCs w:val="16"/>
              </w:rPr>
            </w:pPr>
            <w:r w:rsidRPr="00E062F1">
              <w:rPr>
                <w:sz w:val="16"/>
                <w:szCs w:val="16"/>
              </w:rPr>
              <w:t xml:space="preserve">E-UTRA Band </w:t>
            </w:r>
            <w:r w:rsidRPr="00E062F1">
              <w:rPr>
                <w:sz w:val="16"/>
                <w:szCs w:val="16"/>
                <w:lang w:eastAsia="ja-JP"/>
              </w:rPr>
              <w:t>1, 3, 11, 21, 28, 34, 42, 65</w:t>
            </w:r>
          </w:p>
        </w:tc>
        <w:tc>
          <w:tcPr>
            <w:tcW w:w="941" w:type="dxa"/>
            <w:tcBorders>
              <w:top w:val="single" w:sz="4" w:space="0" w:color="auto"/>
              <w:left w:val="nil"/>
              <w:bottom w:val="single" w:sz="4" w:space="0" w:color="auto"/>
              <w:right w:val="single" w:sz="4" w:space="0" w:color="auto"/>
            </w:tcBorders>
            <w:vAlign w:val="center"/>
          </w:tcPr>
          <w:p w14:paraId="19A03878"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A31E13"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6C58782"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EC6070" w14:textId="77777777" w:rsidR="00737D4F" w:rsidRPr="00E062F1" w:rsidRDefault="00737D4F" w:rsidP="00144DF6">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3C9D33" w14:textId="77777777" w:rsidR="00737D4F" w:rsidRPr="00E062F1" w:rsidRDefault="00737D4F" w:rsidP="00144DF6">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6798AD" w14:textId="77777777" w:rsidR="00737D4F" w:rsidRPr="00E062F1" w:rsidRDefault="00737D4F" w:rsidP="00144DF6">
            <w:pPr>
              <w:pStyle w:val="TAC"/>
              <w:keepNext w:val="0"/>
              <w:rPr>
                <w:sz w:val="16"/>
              </w:rPr>
            </w:pPr>
          </w:p>
        </w:tc>
      </w:tr>
      <w:tr w:rsidR="00737D4F" w:rsidRPr="00E062F1" w14:paraId="1103C4B4" w14:textId="77777777" w:rsidTr="00144DF6">
        <w:trPr>
          <w:trHeight w:val="188"/>
          <w:jc w:val="center"/>
        </w:trPr>
        <w:tc>
          <w:tcPr>
            <w:tcW w:w="1632" w:type="dxa"/>
            <w:vMerge/>
            <w:tcBorders>
              <w:left w:val="single" w:sz="4" w:space="0" w:color="auto"/>
              <w:right w:val="single" w:sz="4" w:space="0" w:color="auto"/>
            </w:tcBorders>
          </w:tcPr>
          <w:p w14:paraId="31B9C86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F4AAF47"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F32FAAE" w14:textId="77777777" w:rsidR="00737D4F" w:rsidRPr="00E062F1" w:rsidRDefault="00737D4F" w:rsidP="00144DF6">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1C7AE6A"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47B041A" w14:textId="77777777" w:rsidR="00737D4F" w:rsidRPr="00E062F1" w:rsidRDefault="00737D4F" w:rsidP="00144DF6">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E59535B" w14:textId="77777777" w:rsidR="00737D4F" w:rsidRPr="00E062F1" w:rsidRDefault="00737D4F" w:rsidP="00144DF6">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DF91EA" w14:textId="77777777" w:rsidR="00737D4F" w:rsidRPr="00E062F1" w:rsidRDefault="00737D4F" w:rsidP="00144DF6">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ED9F44" w14:textId="77777777" w:rsidR="00737D4F" w:rsidRPr="00E062F1" w:rsidRDefault="00737D4F" w:rsidP="00144DF6">
            <w:pPr>
              <w:pStyle w:val="TAC"/>
              <w:keepNext w:val="0"/>
              <w:rPr>
                <w:sz w:val="16"/>
              </w:rPr>
            </w:pPr>
          </w:p>
        </w:tc>
      </w:tr>
      <w:tr w:rsidR="00737D4F" w:rsidRPr="00E062F1" w14:paraId="27ECF973" w14:textId="77777777" w:rsidTr="00144DF6">
        <w:trPr>
          <w:trHeight w:val="188"/>
          <w:jc w:val="center"/>
        </w:trPr>
        <w:tc>
          <w:tcPr>
            <w:tcW w:w="1632" w:type="dxa"/>
            <w:vMerge/>
            <w:tcBorders>
              <w:left w:val="single" w:sz="4" w:space="0" w:color="auto"/>
              <w:right w:val="single" w:sz="4" w:space="0" w:color="auto"/>
            </w:tcBorders>
          </w:tcPr>
          <w:p w14:paraId="589DEE6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D0BEEA"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C38DF64" w14:textId="77777777" w:rsidR="00737D4F" w:rsidRPr="00E062F1" w:rsidRDefault="00737D4F" w:rsidP="00144DF6">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CDEC4A2" w14:textId="77777777" w:rsidR="00737D4F" w:rsidRPr="00E062F1" w:rsidRDefault="00737D4F" w:rsidP="00144DF6">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092A7BBB" w14:textId="77777777" w:rsidR="00737D4F" w:rsidRPr="00E062F1" w:rsidRDefault="00737D4F" w:rsidP="00144DF6">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DD97898" w14:textId="77777777" w:rsidR="00737D4F" w:rsidRPr="00E062F1" w:rsidRDefault="00737D4F" w:rsidP="00144DF6">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F439E1" w14:textId="77777777" w:rsidR="00737D4F" w:rsidRPr="00E062F1" w:rsidRDefault="00737D4F" w:rsidP="00144DF6">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65D64B2" w14:textId="77777777" w:rsidR="00737D4F" w:rsidRPr="00E062F1" w:rsidRDefault="00737D4F" w:rsidP="00144DF6">
            <w:pPr>
              <w:pStyle w:val="TAC"/>
              <w:keepNext w:val="0"/>
              <w:rPr>
                <w:sz w:val="16"/>
              </w:rPr>
            </w:pPr>
            <w:r w:rsidRPr="00E062F1">
              <w:rPr>
                <w:sz w:val="16"/>
                <w:lang w:eastAsia="ja-JP"/>
              </w:rPr>
              <w:t>3</w:t>
            </w:r>
          </w:p>
        </w:tc>
      </w:tr>
      <w:tr w:rsidR="00737D4F" w:rsidRPr="00E062F1" w14:paraId="6DCBC0EA" w14:textId="77777777" w:rsidTr="00144DF6">
        <w:trPr>
          <w:trHeight w:val="188"/>
          <w:jc w:val="center"/>
        </w:trPr>
        <w:tc>
          <w:tcPr>
            <w:tcW w:w="1632" w:type="dxa"/>
            <w:vMerge/>
            <w:tcBorders>
              <w:left w:val="single" w:sz="4" w:space="0" w:color="auto"/>
              <w:right w:val="single" w:sz="4" w:space="0" w:color="auto"/>
            </w:tcBorders>
          </w:tcPr>
          <w:p w14:paraId="492A832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EF52E00"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EF2ABDD" w14:textId="77777777" w:rsidR="00737D4F" w:rsidRPr="00E062F1" w:rsidRDefault="00737D4F" w:rsidP="00144DF6">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EB80C7C"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C3CAA9" w14:textId="77777777" w:rsidR="00737D4F" w:rsidRPr="00E062F1" w:rsidRDefault="00737D4F" w:rsidP="00144DF6">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3429886" w14:textId="77777777" w:rsidR="00737D4F" w:rsidRPr="00E062F1" w:rsidRDefault="00737D4F" w:rsidP="00144DF6">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E2326F" w14:textId="77777777" w:rsidR="00737D4F" w:rsidRPr="00E062F1" w:rsidRDefault="00737D4F" w:rsidP="00144DF6">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5996D" w14:textId="77777777" w:rsidR="00737D4F" w:rsidRPr="00E062F1" w:rsidRDefault="00737D4F" w:rsidP="00144DF6">
            <w:pPr>
              <w:pStyle w:val="TAC"/>
              <w:keepNext w:val="0"/>
              <w:rPr>
                <w:sz w:val="16"/>
              </w:rPr>
            </w:pPr>
          </w:p>
        </w:tc>
      </w:tr>
      <w:tr w:rsidR="00737D4F" w:rsidRPr="00E062F1" w14:paraId="429167D5"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3CB4B47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B7B0806"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9EFB821" w14:textId="77777777" w:rsidR="00737D4F" w:rsidRPr="00E062F1" w:rsidRDefault="00737D4F" w:rsidP="00144DF6">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C779DD5"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3EED808" w14:textId="77777777" w:rsidR="00737D4F" w:rsidRPr="00E062F1" w:rsidRDefault="00737D4F" w:rsidP="00144DF6">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CE29B14" w14:textId="77777777" w:rsidR="00737D4F" w:rsidRPr="00E062F1" w:rsidRDefault="00737D4F" w:rsidP="00144DF6">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63FE84" w14:textId="77777777" w:rsidR="00737D4F" w:rsidRPr="00E062F1" w:rsidRDefault="00737D4F" w:rsidP="00144DF6">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280D41" w14:textId="77777777" w:rsidR="00737D4F" w:rsidRPr="00E062F1" w:rsidRDefault="00737D4F" w:rsidP="00144DF6">
            <w:pPr>
              <w:pStyle w:val="TAC"/>
              <w:keepNext w:val="0"/>
              <w:rPr>
                <w:sz w:val="16"/>
              </w:rPr>
            </w:pPr>
          </w:p>
        </w:tc>
      </w:tr>
      <w:tr w:rsidR="00737D4F" w:rsidRPr="00E062F1" w14:paraId="515868E2"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5F491B76" w14:textId="77777777" w:rsidR="00737D4F" w:rsidRPr="00E062F1" w:rsidRDefault="00737D4F" w:rsidP="00144DF6">
            <w:pPr>
              <w:pStyle w:val="TAC"/>
              <w:rPr>
                <w:sz w:val="16"/>
                <w:szCs w:val="16"/>
                <w:lang w:eastAsia="ja-JP"/>
              </w:rPr>
            </w:pPr>
            <w:r w:rsidRPr="00E062F1">
              <w:rPr>
                <w:sz w:val="16"/>
                <w:szCs w:val="16"/>
                <w:lang w:eastAsia="ja-JP"/>
              </w:rPr>
              <w:t>DC_19_n77</w:t>
            </w:r>
          </w:p>
        </w:tc>
        <w:tc>
          <w:tcPr>
            <w:tcW w:w="2857" w:type="dxa"/>
            <w:tcBorders>
              <w:top w:val="single" w:sz="4" w:space="0" w:color="auto"/>
              <w:left w:val="nil"/>
              <w:bottom w:val="single" w:sz="4" w:space="0" w:color="auto"/>
              <w:right w:val="single" w:sz="4" w:space="0" w:color="auto"/>
            </w:tcBorders>
            <w:vAlign w:val="center"/>
          </w:tcPr>
          <w:p w14:paraId="12AF69D8" w14:textId="77777777" w:rsidR="00737D4F" w:rsidRPr="00E062F1" w:rsidRDefault="00737D4F" w:rsidP="00144DF6">
            <w:pPr>
              <w:pStyle w:val="TAL"/>
              <w:rPr>
                <w:sz w:val="16"/>
                <w:szCs w:val="16"/>
                <w:lang w:eastAsia="ja-JP"/>
              </w:rPr>
            </w:pPr>
            <w:r w:rsidRPr="00E062F1">
              <w:rPr>
                <w:sz w:val="16"/>
                <w:szCs w:val="16"/>
                <w:lang w:eastAsia="ja-JP"/>
              </w:rPr>
              <w:t>E-UTRA Band 1, 3, 11, 21, 28, 34, 65</w:t>
            </w:r>
          </w:p>
        </w:tc>
        <w:tc>
          <w:tcPr>
            <w:tcW w:w="941" w:type="dxa"/>
            <w:tcBorders>
              <w:top w:val="single" w:sz="4" w:space="0" w:color="auto"/>
              <w:left w:val="nil"/>
              <w:bottom w:val="single" w:sz="4" w:space="0" w:color="auto"/>
              <w:right w:val="single" w:sz="4" w:space="0" w:color="auto"/>
            </w:tcBorders>
            <w:vAlign w:val="center"/>
          </w:tcPr>
          <w:p w14:paraId="6E7C2D20"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DC2487" w14:textId="77777777" w:rsidR="00737D4F" w:rsidRPr="00E062F1" w:rsidRDefault="00737D4F" w:rsidP="00144DF6">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4722B48"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F333A2"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10BCD2"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289E94" w14:textId="77777777" w:rsidR="00737D4F" w:rsidRPr="00E062F1" w:rsidRDefault="00737D4F" w:rsidP="00144DF6">
            <w:pPr>
              <w:pStyle w:val="TAC"/>
              <w:keepNext w:val="0"/>
              <w:rPr>
                <w:sz w:val="16"/>
                <w:lang w:eastAsia="ja-JP"/>
              </w:rPr>
            </w:pPr>
          </w:p>
        </w:tc>
      </w:tr>
      <w:tr w:rsidR="00737D4F" w:rsidRPr="00E062F1" w14:paraId="01318F6A" w14:textId="77777777" w:rsidTr="00144DF6">
        <w:trPr>
          <w:trHeight w:val="188"/>
          <w:jc w:val="center"/>
        </w:trPr>
        <w:tc>
          <w:tcPr>
            <w:tcW w:w="1632" w:type="dxa"/>
            <w:vMerge/>
            <w:tcBorders>
              <w:left w:val="single" w:sz="4" w:space="0" w:color="auto"/>
              <w:right w:val="single" w:sz="4" w:space="0" w:color="auto"/>
            </w:tcBorders>
            <w:vAlign w:val="center"/>
          </w:tcPr>
          <w:p w14:paraId="47BC8D2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7EFB77"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D81BADA" w14:textId="77777777" w:rsidR="00737D4F" w:rsidRPr="00E062F1" w:rsidRDefault="00737D4F" w:rsidP="00144DF6">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EA26FF"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5E6CA66" w14:textId="77777777" w:rsidR="00737D4F" w:rsidRPr="00E062F1" w:rsidRDefault="00737D4F" w:rsidP="00144DF6">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1EF62A7"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A871F6"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28EDA5" w14:textId="77777777" w:rsidR="00737D4F" w:rsidRPr="00E062F1" w:rsidRDefault="00737D4F" w:rsidP="00144DF6">
            <w:pPr>
              <w:pStyle w:val="TAC"/>
              <w:keepNext w:val="0"/>
              <w:rPr>
                <w:sz w:val="16"/>
                <w:lang w:eastAsia="ja-JP"/>
              </w:rPr>
            </w:pPr>
          </w:p>
        </w:tc>
      </w:tr>
      <w:tr w:rsidR="00737D4F" w:rsidRPr="00E062F1" w14:paraId="73642F9A" w14:textId="77777777" w:rsidTr="00144DF6">
        <w:trPr>
          <w:trHeight w:val="188"/>
          <w:jc w:val="center"/>
        </w:trPr>
        <w:tc>
          <w:tcPr>
            <w:tcW w:w="1632" w:type="dxa"/>
            <w:vMerge/>
            <w:tcBorders>
              <w:left w:val="single" w:sz="4" w:space="0" w:color="auto"/>
              <w:right w:val="single" w:sz="4" w:space="0" w:color="auto"/>
            </w:tcBorders>
            <w:vAlign w:val="center"/>
          </w:tcPr>
          <w:p w14:paraId="6557790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CAB8C4"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71F177C" w14:textId="77777777" w:rsidR="00737D4F" w:rsidRPr="00E062F1" w:rsidRDefault="00737D4F" w:rsidP="00144DF6">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D4D98C" w14:textId="77777777" w:rsidR="00737D4F" w:rsidRPr="00E062F1" w:rsidRDefault="00737D4F" w:rsidP="00144DF6">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36AAA01C" w14:textId="77777777" w:rsidR="00737D4F" w:rsidRPr="00E062F1" w:rsidRDefault="00737D4F" w:rsidP="00144DF6">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ACD1A41" w14:textId="77777777" w:rsidR="00737D4F" w:rsidRPr="00E062F1" w:rsidRDefault="00737D4F" w:rsidP="00144DF6">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974FF6A" w14:textId="77777777" w:rsidR="00737D4F" w:rsidRPr="00E062F1" w:rsidRDefault="00737D4F" w:rsidP="00144DF6">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8774A24" w14:textId="77777777" w:rsidR="00737D4F" w:rsidRPr="00E062F1" w:rsidRDefault="00737D4F" w:rsidP="00144DF6">
            <w:pPr>
              <w:pStyle w:val="TAC"/>
              <w:keepNext w:val="0"/>
              <w:rPr>
                <w:sz w:val="16"/>
                <w:lang w:eastAsia="ja-JP"/>
              </w:rPr>
            </w:pPr>
            <w:r w:rsidRPr="00E062F1">
              <w:rPr>
                <w:sz w:val="16"/>
                <w:lang w:eastAsia="ja-JP"/>
              </w:rPr>
              <w:t>3</w:t>
            </w:r>
          </w:p>
        </w:tc>
      </w:tr>
      <w:tr w:rsidR="00737D4F" w:rsidRPr="00E062F1" w14:paraId="08BC33A2" w14:textId="77777777" w:rsidTr="00144DF6">
        <w:trPr>
          <w:trHeight w:val="188"/>
          <w:jc w:val="center"/>
        </w:trPr>
        <w:tc>
          <w:tcPr>
            <w:tcW w:w="1632" w:type="dxa"/>
            <w:vMerge/>
            <w:tcBorders>
              <w:left w:val="single" w:sz="4" w:space="0" w:color="auto"/>
              <w:right w:val="single" w:sz="4" w:space="0" w:color="auto"/>
            </w:tcBorders>
            <w:vAlign w:val="center"/>
          </w:tcPr>
          <w:p w14:paraId="65830FB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FFDF71A"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CFD9FAC" w14:textId="77777777" w:rsidR="00737D4F" w:rsidRPr="00E062F1" w:rsidRDefault="00737D4F" w:rsidP="00144DF6">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8E373CF"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8DE9C73" w14:textId="77777777" w:rsidR="00737D4F" w:rsidRPr="00E062F1" w:rsidRDefault="00737D4F" w:rsidP="00144DF6">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F24AFDC"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7B5AB8"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542FD8" w14:textId="77777777" w:rsidR="00737D4F" w:rsidRPr="00E062F1" w:rsidRDefault="00737D4F" w:rsidP="00144DF6">
            <w:pPr>
              <w:pStyle w:val="TAC"/>
              <w:keepNext w:val="0"/>
              <w:rPr>
                <w:sz w:val="16"/>
                <w:lang w:eastAsia="ja-JP"/>
              </w:rPr>
            </w:pPr>
          </w:p>
        </w:tc>
      </w:tr>
      <w:tr w:rsidR="00737D4F" w:rsidRPr="00E062F1" w14:paraId="4A1A9C05"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3715903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4B4B73"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09A6C11" w14:textId="77777777" w:rsidR="00737D4F" w:rsidRPr="00E062F1" w:rsidRDefault="00737D4F" w:rsidP="00144DF6">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F30BA97"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731AB5" w14:textId="77777777" w:rsidR="00737D4F" w:rsidRPr="00E062F1" w:rsidRDefault="00737D4F" w:rsidP="00144DF6">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9D46227"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C6482F"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CC20FE" w14:textId="77777777" w:rsidR="00737D4F" w:rsidRPr="00E062F1" w:rsidRDefault="00737D4F" w:rsidP="00144DF6">
            <w:pPr>
              <w:pStyle w:val="TAC"/>
              <w:keepNext w:val="0"/>
              <w:rPr>
                <w:sz w:val="16"/>
                <w:lang w:eastAsia="ja-JP"/>
              </w:rPr>
            </w:pPr>
          </w:p>
        </w:tc>
      </w:tr>
      <w:tr w:rsidR="00737D4F" w:rsidRPr="00E062F1" w14:paraId="3A2B2E5D"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79E04D72" w14:textId="77777777" w:rsidR="00737D4F" w:rsidRPr="00E062F1" w:rsidRDefault="00737D4F" w:rsidP="00144DF6">
            <w:pPr>
              <w:pStyle w:val="TAC"/>
              <w:rPr>
                <w:sz w:val="16"/>
                <w:szCs w:val="16"/>
                <w:lang w:eastAsia="ja-JP"/>
              </w:rPr>
            </w:pPr>
            <w:r w:rsidRPr="00E062F1">
              <w:rPr>
                <w:sz w:val="16"/>
                <w:szCs w:val="16"/>
                <w:lang w:eastAsia="ja-JP"/>
              </w:rPr>
              <w:t>DC_19_n78</w:t>
            </w:r>
          </w:p>
        </w:tc>
        <w:tc>
          <w:tcPr>
            <w:tcW w:w="2857" w:type="dxa"/>
            <w:tcBorders>
              <w:top w:val="single" w:sz="4" w:space="0" w:color="auto"/>
              <w:left w:val="nil"/>
              <w:bottom w:val="single" w:sz="4" w:space="0" w:color="auto"/>
              <w:right w:val="single" w:sz="4" w:space="0" w:color="auto"/>
            </w:tcBorders>
            <w:vAlign w:val="center"/>
          </w:tcPr>
          <w:p w14:paraId="2D080241" w14:textId="77777777" w:rsidR="00737D4F" w:rsidRPr="00E062F1" w:rsidRDefault="00737D4F" w:rsidP="00144DF6">
            <w:pPr>
              <w:pStyle w:val="TAL"/>
              <w:rPr>
                <w:sz w:val="16"/>
                <w:szCs w:val="16"/>
                <w:lang w:eastAsia="ja-JP"/>
              </w:rPr>
            </w:pPr>
            <w:r w:rsidRPr="00E062F1">
              <w:rPr>
                <w:sz w:val="16"/>
                <w:szCs w:val="16"/>
                <w:lang w:eastAsia="ja-JP"/>
              </w:rPr>
              <w:t>E-UTRA Band 1, 3, 11, 21, 28, 34, 65</w:t>
            </w:r>
          </w:p>
        </w:tc>
        <w:tc>
          <w:tcPr>
            <w:tcW w:w="941" w:type="dxa"/>
            <w:tcBorders>
              <w:top w:val="single" w:sz="4" w:space="0" w:color="auto"/>
              <w:left w:val="nil"/>
              <w:bottom w:val="single" w:sz="4" w:space="0" w:color="auto"/>
              <w:right w:val="single" w:sz="4" w:space="0" w:color="auto"/>
            </w:tcBorders>
            <w:vAlign w:val="center"/>
          </w:tcPr>
          <w:p w14:paraId="274B4A90"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782CB7" w14:textId="77777777" w:rsidR="00737D4F" w:rsidRPr="00E062F1" w:rsidRDefault="00737D4F" w:rsidP="00144DF6">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3581703"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77A036"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4A1473"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F8200" w14:textId="77777777" w:rsidR="00737D4F" w:rsidRPr="00E062F1" w:rsidRDefault="00737D4F" w:rsidP="00144DF6">
            <w:pPr>
              <w:pStyle w:val="TAC"/>
              <w:keepNext w:val="0"/>
              <w:rPr>
                <w:sz w:val="16"/>
                <w:lang w:eastAsia="ja-JP"/>
              </w:rPr>
            </w:pPr>
          </w:p>
        </w:tc>
      </w:tr>
      <w:tr w:rsidR="00737D4F" w:rsidRPr="00E062F1" w14:paraId="595C6CF3" w14:textId="77777777" w:rsidTr="00144DF6">
        <w:trPr>
          <w:trHeight w:val="188"/>
          <w:jc w:val="center"/>
        </w:trPr>
        <w:tc>
          <w:tcPr>
            <w:tcW w:w="1632" w:type="dxa"/>
            <w:vMerge/>
            <w:tcBorders>
              <w:left w:val="single" w:sz="4" w:space="0" w:color="auto"/>
              <w:right w:val="single" w:sz="4" w:space="0" w:color="auto"/>
            </w:tcBorders>
            <w:vAlign w:val="center"/>
          </w:tcPr>
          <w:p w14:paraId="259E82F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1448FA"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E407E95" w14:textId="77777777" w:rsidR="00737D4F" w:rsidRPr="00E062F1" w:rsidRDefault="00737D4F" w:rsidP="00144DF6">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44D2DA"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59BBEE" w14:textId="77777777" w:rsidR="00737D4F" w:rsidRPr="00E062F1" w:rsidRDefault="00737D4F" w:rsidP="00144DF6">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F8B5EEC"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C545D3"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146B11" w14:textId="77777777" w:rsidR="00737D4F" w:rsidRPr="00E062F1" w:rsidRDefault="00737D4F" w:rsidP="00144DF6">
            <w:pPr>
              <w:pStyle w:val="TAC"/>
              <w:keepNext w:val="0"/>
              <w:rPr>
                <w:sz w:val="16"/>
                <w:lang w:eastAsia="ja-JP"/>
              </w:rPr>
            </w:pPr>
          </w:p>
        </w:tc>
      </w:tr>
      <w:tr w:rsidR="00737D4F" w:rsidRPr="00E062F1" w14:paraId="5FF32105" w14:textId="77777777" w:rsidTr="00144DF6">
        <w:trPr>
          <w:trHeight w:val="188"/>
          <w:jc w:val="center"/>
        </w:trPr>
        <w:tc>
          <w:tcPr>
            <w:tcW w:w="1632" w:type="dxa"/>
            <w:vMerge/>
            <w:tcBorders>
              <w:left w:val="single" w:sz="4" w:space="0" w:color="auto"/>
              <w:right w:val="single" w:sz="4" w:space="0" w:color="auto"/>
            </w:tcBorders>
            <w:vAlign w:val="center"/>
          </w:tcPr>
          <w:p w14:paraId="49CC973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D128BD"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B14B0C1" w14:textId="77777777" w:rsidR="00737D4F" w:rsidRPr="00E062F1" w:rsidRDefault="00737D4F" w:rsidP="00144DF6">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3CDAAA4" w14:textId="77777777" w:rsidR="00737D4F" w:rsidRPr="00E062F1" w:rsidRDefault="00737D4F" w:rsidP="00144DF6">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041816D8" w14:textId="77777777" w:rsidR="00737D4F" w:rsidRPr="00E062F1" w:rsidRDefault="00737D4F" w:rsidP="00144DF6">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B3117F7" w14:textId="77777777" w:rsidR="00737D4F" w:rsidRPr="00E062F1" w:rsidRDefault="00737D4F" w:rsidP="00144DF6">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5711AC0" w14:textId="77777777" w:rsidR="00737D4F" w:rsidRPr="00E062F1" w:rsidRDefault="00737D4F" w:rsidP="00144DF6">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F1BFE2F" w14:textId="77777777" w:rsidR="00737D4F" w:rsidRPr="00E062F1" w:rsidRDefault="00737D4F" w:rsidP="00144DF6">
            <w:pPr>
              <w:pStyle w:val="TAC"/>
              <w:keepNext w:val="0"/>
              <w:rPr>
                <w:sz w:val="16"/>
                <w:lang w:eastAsia="ja-JP"/>
              </w:rPr>
            </w:pPr>
            <w:r w:rsidRPr="00E062F1">
              <w:rPr>
                <w:sz w:val="16"/>
                <w:lang w:eastAsia="ja-JP"/>
              </w:rPr>
              <w:t>3</w:t>
            </w:r>
          </w:p>
        </w:tc>
      </w:tr>
      <w:tr w:rsidR="00737D4F" w:rsidRPr="00E062F1" w14:paraId="0D8DCA42" w14:textId="77777777" w:rsidTr="00144DF6">
        <w:trPr>
          <w:trHeight w:val="188"/>
          <w:jc w:val="center"/>
        </w:trPr>
        <w:tc>
          <w:tcPr>
            <w:tcW w:w="1632" w:type="dxa"/>
            <w:vMerge/>
            <w:tcBorders>
              <w:left w:val="single" w:sz="4" w:space="0" w:color="auto"/>
              <w:right w:val="single" w:sz="4" w:space="0" w:color="auto"/>
            </w:tcBorders>
            <w:vAlign w:val="center"/>
          </w:tcPr>
          <w:p w14:paraId="0D46B5C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B76708"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2F88768" w14:textId="77777777" w:rsidR="00737D4F" w:rsidRPr="00E062F1" w:rsidRDefault="00737D4F" w:rsidP="00144DF6">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36F7108"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5007FE" w14:textId="77777777" w:rsidR="00737D4F" w:rsidRPr="00E062F1" w:rsidRDefault="00737D4F" w:rsidP="00144DF6">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A4F44B5"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0BBEBF"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A1B447" w14:textId="77777777" w:rsidR="00737D4F" w:rsidRPr="00E062F1" w:rsidRDefault="00737D4F" w:rsidP="00144DF6">
            <w:pPr>
              <w:pStyle w:val="TAC"/>
              <w:keepNext w:val="0"/>
              <w:rPr>
                <w:sz w:val="16"/>
                <w:lang w:eastAsia="ja-JP"/>
              </w:rPr>
            </w:pPr>
          </w:p>
        </w:tc>
      </w:tr>
      <w:tr w:rsidR="00737D4F" w:rsidRPr="00E062F1" w14:paraId="5A9353D1"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1394FDE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5DC412E"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DBD747F" w14:textId="77777777" w:rsidR="00737D4F" w:rsidRPr="00E062F1" w:rsidRDefault="00737D4F" w:rsidP="00144DF6">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82B36D4"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CE3453F" w14:textId="77777777" w:rsidR="00737D4F" w:rsidRPr="00E062F1" w:rsidRDefault="00737D4F" w:rsidP="00144DF6">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5E460C0"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605793"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0C9A97" w14:textId="77777777" w:rsidR="00737D4F" w:rsidRPr="00E062F1" w:rsidRDefault="00737D4F" w:rsidP="00144DF6">
            <w:pPr>
              <w:pStyle w:val="TAC"/>
              <w:keepNext w:val="0"/>
              <w:rPr>
                <w:sz w:val="16"/>
                <w:lang w:eastAsia="ja-JP"/>
              </w:rPr>
            </w:pPr>
          </w:p>
        </w:tc>
      </w:tr>
      <w:tr w:rsidR="00737D4F" w:rsidRPr="00E062F1" w14:paraId="4960A0FE"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61036545" w14:textId="77777777" w:rsidR="00737D4F" w:rsidRPr="00E062F1" w:rsidRDefault="00737D4F" w:rsidP="00144DF6">
            <w:pPr>
              <w:pStyle w:val="TAC"/>
              <w:rPr>
                <w:sz w:val="16"/>
                <w:szCs w:val="16"/>
                <w:lang w:eastAsia="ja-JP"/>
              </w:rPr>
            </w:pPr>
            <w:r w:rsidRPr="00E062F1">
              <w:rPr>
                <w:sz w:val="16"/>
                <w:szCs w:val="16"/>
                <w:lang w:eastAsia="ja-JP"/>
              </w:rPr>
              <w:t>DC_19_n79</w:t>
            </w:r>
          </w:p>
        </w:tc>
        <w:tc>
          <w:tcPr>
            <w:tcW w:w="2857" w:type="dxa"/>
            <w:tcBorders>
              <w:top w:val="single" w:sz="4" w:space="0" w:color="auto"/>
              <w:left w:val="nil"/>
              <w:bottom w:val="single" w:sz="4" w:space="0" w:color="auto"/>
              <w:right w:val="single" w:sz="4" w:space="0" w:color="auto"/>
            </w:tcBorders>
            <w:vAlign w:val="center"/>
          </w:tcPr>
          <w:p w14:paraId="5A50FAEE" w14:textId="77777777" w:rsidR="00737D4F" w:rsidRPr="00E062F1" w:rsidRDefault="00737D4F" w:rsidP="00144DF6">
            <w:pPr>
              <w:pStyle w:val="TAL"/>
              <w:rPr>
                <w:sz w:val="16"/>
                <w:szCs w:val="16"/>
                <w:lang w:eastAsia="ja-JP"/>
              </w:rPr>
            </w:pPr>
            <w:r w:rsidRPr="00E062F1">
              <w:rPr>
                <w:sz w:val="16"/>
                <w:szCs w:val="16"/>
                <w:lang w:eastAsia="ja-JP"/>
              </w:rPr>
              <w:t>E-UTRA Band 1, 3, 11, 21, 28, 34, 42, 65</w:t>
            </w:r>
          </w:p>
        </w:tc>
        <w:tc>
          <w:tcPr>
            <w:tcW w:w="941" w:type="dxa"/>
            <w:tcBorders>
              <w:top w:val="single" w:sz="4" w:space="0" w:color="auto"/>
              <w:left w:val="nil"/>
              <w:bottom w:val="single" w:sz="4" w:space="0" w:color="auto"/>
              <w:right w:val="single" w:sz="4" w:space="0" w:color="auto"/>
            </w:tcBorders>
            <w:vAlign w:val="center"/>
          </w:tcPr>
          <w:p w14:paraId="6FB767C1"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145B82" w14:textId="77777777" w:rsidR="00737D4F" w:rsidRPr="00E062F1" w:rsidRDefault="00737D4F" w:rsidP="00144DF6">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A0788EF"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1CF237"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852D6E"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2C9BC6" w14:textId="77777777" w:rsidR="00737D4F" w:rsidRPr="00E062F1" w:rsidRDefault="00737D4F" w:rsidP="00144DF6">
            <w:pPr>
              <w:pStyle w:val="TAC"/>
              <w:keepNext w:val="0"/>
              <w:rPr>
                <w:sz w:val="16"/>
                <w:lang w:eastAsia="ja-JP"/>
              </w:rPr>
            </w:pPr>
          </w:p>
        </w:tc>
      </w:tr>
      <w:tr w:rsidR="00737D4F" w:rsidRPr="00E062F1" w14:paraId="4BA9445C" w14:textId="77777777" w:rsidTr="00144DF6">
        <w:trPr>
          <w:trHeight w:val="188"/>
          <w:jc w:val="center"/>
        </w:trPr>
        <w:tc>
          <w:tcPr>
            <w:tcW w:w="1632" w:type="dxa"/>
            <w:vMerge/>
            <w:tcBorders>
              <w:left w:val="single" w:sz="4" w:space="0" w:color="auto"/>
              <w:right w:val="single" w:sz="4" w:space="0" w:color="auto"/>
            </w:tcBorders>
            <w:vAlign w:val="center"/>
          </w:tcPr>
          <w:p w14:paraId="1B0D149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FDC3A1A"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EADCF57" w14:textId="77777777" w:rsidR="00737D4F" w:rsidRPr="00E062F1" w:rsidRDefault="00737D4F" w:rsidP="00144DF6">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CF7F28F"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F210309" w14:textId="77777777" w:rsidR="00737D4F" w:rsidRPr="00E062F1" w:rsidRDefault="00737D4F" w:rsidP="00144DF6">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07E34C1"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BAAAB4"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338605" w14:textId="77777777" w:rsidR="00737D4F" w:rsidRPr="00E062F1" w:rsidRDefault="00737D4F" w:rsidP="00144DF6">
            <w:pPr>
              <w:pStyle w:val="TAC"/>
              <w:keepNext w:val="0"/>
              <w:rPr>
                <w:sz w:val="16"/>
                <w:lang w:eastAsia="ja-JP"/>
              </w:rPr>
            </w:pPr>
          </w:p>
        </w:tc>
      </w:tr>
      <w:tr w:rsidR="00737D4F" w:rsidRPr="00E062F1" w14:paraId="25A53313" w14:textId="77777777" w:rsidTr="00144DF6">
        <w:trPr>
          <w:trHeight w:val="188"/>
          <w:jc w:val="center"/>
        </w:trPr>
        <w:tc>
          <w:tcPr>
            <w:tcW w:w="1632" w:type="dxa"/>
            <w:vMerge/>
            <w:tcBorders>
              <w:left w:val="single" w:sz="4" w:space="0" w:color="auto"/>
              <w:right w:val="single" w:sz="4" w:space="0" w:color="auto"/>
            </w:tcBorders>
            <w:vAlign w:val="center"/>
          </w:tcPr>
          <w:p w14:paraId="37B04F6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E2A498"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ED118F5" w14:textId="77777777" w:rsidR="00737D4F" w:rsidRPr="00E062F1" w:rsidRDefault="00737D4F" w:rsidP="00144DF6">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6B7629E" w14:textId="77777777" w:rsidR="00737D4F" w:rsidRPr="00E062F1" w:rsidRDefault="00737D4F" w:rsidP="00144DF6">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244F42A8" w14:textId="77777777" w:rsidR="00737D4F" w:rsidRPr="00E062F1" w:rsidRDefault="00737D4F" w:rsidP="00144DF6">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FBCF928" w14:textId="77777777" w:rsidR="00737D4F" w:rsidRPr="00E062F1" w:rsidRDefault="00737D4F" w:rsidP="00144DF6">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FAF2A01" w14:textId="77777777" w:rsidR="00737D4F" w:rsidRPr="00E062F1" w:rsidRDefault="00737D4F" w:rsidP="00144DF6">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DEB4439" w14:textId="77777777" w:rsidR="00737D4F" w:rsidRPr="00E062F1" w:rsidRDefault="00737D4F" w:rsidP="00144DF6">
            <w:pPr>
              <w:pStyle w:val="TAC"/>
              <w:keepNext w:val="0"/>
              <w:rPr>
                <w:sz w:val="16"/>
                <w:lang w:eastAsia="ja-JP"/>
              </w:rPr>
            </w:pPr>
            <w:r w:rsidRPr="00E062F1">
              <w:rPr>
                <w:sz w:val="16"/>
                <w:lang w:eastAsia="ja-JP"/>
              </w:rPr>
              <w:t>3</w:t>
            </w:r>
          </w:p>
        </w:tc>
      </w:tr>
      <w:tr w:rsidR="00737D4F" w:rsidRPr="00E062F1" w14:paraId="4F433FB7" w14:textId="77777777" w:rsidTr="00144DF6">
        <w:trPr>
          <w:trHeight w:val="188"/>
          <w:jc w:val="center"/>
        </w:trPr>
        <w:tc>
          <w:tcPr>
            <w:tcW w:w="1632" w:type="dxa"/>
            <w:vMerge/>
            <w:tcBorders>
              <w:left w:val="single" w:sz="4" w:space="0" w:color="auto"/>
              <w:right w:val="single" w:sz="4" w:space="0" w:color="auto"/>
            </w:tcBorders>
            <w:vAlign w:val="center"/>
          </w:tcPr>
          <w:p w14:paraId="4DA516C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669C17"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87EFE1D" w14:textId="77777777" w:rsidR="00737D4F" w:rsidRPr="00E062F1" w:rsidRDefault="00737D4F" w:rsidP="00144DF6">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AE77D9E"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CB037E" w14:textId="77777777" w:rsidR="00737D4F" w:rsidRPr="00E062F1" w:rsidRDefault="00737D4F" w:rsidP="00144DF6">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051E499"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BB83AB"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B718E8" w14:textId="77777777" w:rsidR="00737D4F" w:rsidRPr="00E062F1" w:rsidRDefault="00737D4F" w:rsidP="00144DF6">
            <w:pPr>
              <w:pStyle w:val="TAC"/>
              <w:keepNext w:val="0"/>
              <w:rPr>
                <w:sz w:val="16"/>
                <w:lang w:eastAsia="ja-JP"/>
              </w:rPr>
            </w:pPr>
          </w:p>
        </w:tc>
      </w:tr>
      <w:tr w:rsidR="00737D4F" w:rsidRPr="00E062F1" w14:paraId="304B47F2"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61F03B9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2B60E7"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3317595" w14:textId="77777777" w:rsidR="00737D4F" w:rsidRPr="00E062F1" w:rsidRDefault="00737D4F" w:rsidP="00144DF6">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B788BAD"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934EAF" w14:textId="77777777" w:rsidR="00737D4F" w:rsidRPr="00E062F1" w:rsidRDefault="00737D4F" w:rsidP="00144DF6">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03E332A"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3DB6CF"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9B1A43" w14:textId="77777777" w:rsidR="00737D4F" w:rsidRPr="00E062F1" w:rsidRDefault="00737D4F" w:rsidP="00144DF6">
            <w:pPr>
              <w:pStyle w:val="TAC"/>
              <w:keepNext w:val="0"/>
              <w:rPr>
                <w:sz w:val="16"/>
                <w:lang w:eastAsia="ja-JP"/>
              </w:rPr>
            </w:pPr>
          </w:p>
        </w:tc>
      </w:tr>
      <w:tr w:rsidR="00737D4F" w:rsidRPr="00E062F1" w14:paraId="63B160B3"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313CCF4" w14:textId="77777777" w:rsidR="00737D4F" w:rsidRPr="00E062F1" w:rsidRDefault="00737D4F" w:rsidP="00144DF6">
            <w:pPr>
              <w:pStyle w:val="TAC"/>
              <w:rPr>
                <w:sz w:val="16"/>
                <w:szCs w:val="16"/>
                <w:lang w:eastAsia="ja-JP"/>
              </w:rPr>
            </w:pPr>
            <w:r w:rsidRPr="00E062F1">
              <w:rPr>
                <w:sz w:val="16"/>
                <w:szCs w:val="16"/>
                <w:lang w:eastAsia="ja-JP"/>
              </w:rPr>
              <w:t>DC_20_n1</w:t>
            </w:r>
          </w:p>
        </w:tc>
        <w:tc>
          <w:tcPr>
            <w:tcW w:w="2857" w:type="dxa"/>
            <w:tcBorders>
              <w:top w:val="single" w:sz="4" w:space="0" w:color="auto"/>
              <w:left w:val="nil"/>
              <w:bottom w:val="single" w:sz="4" w:space="0" w:color="auto"/>
              <w:right w:val="single" w:sz="4" w:space="0" w:color="auto"/>
            </w:tcBorders>
            <w:vAlign w:val="center"/>
          </w:tcPr>
          <w:p w14:paraId="39AA95C4" w14:textId="77777777" w:rsidR="00737D4F" w:rsidRPr="00E062F1" w:rsidRDefault="00737D4F" w:rsidP="00144DF6">
            <w:pPr>
              <w:pStyle w:val="TAL"/>
              <w:rPr>
                <w:sz w:val="16"/>
                <w:szCs w:val="16"/>
                <w:lang w:eastAsia="ja-JP"/>
              </w:rPr>
            </w:pPr>
            <w:r w:rsidRPr="00E062F1">
              <w:rPr>
                <w:sz w:val="16"/>
                <w:szCs w:val="16"/>
              </w:rPr>
              <w:t>E-UTRA Band 1, 3, 7, 8, 20, 22, 31, 32,</w:t>
            </w:r>
            <w:r w:rsidRPr="00E062F1">
              <w:rPr>
                <w:sz w:val="16"/>
                <w:szCs w:val="16"/>
                <w:lang w:eastAsia="zh-CN"/>
              </w:rPr>
              <w:t xml:space="preserve"> 33, 34, </w:t>
            </w:r>
            <w:r w:rsidRPr="00E062F1">
              <w:rPr>
                <w:sz w:val="16"/>
                <w:szCs w:val="16"/>
              </w:rPr>
              <w:t xml:space="preserve">40, 42, </w:t>
            </w:r>
            <w:r w:rsidRPr="00E062F1">
              <w:rPr>
                <w:sz w:val="16"/>
                <w:szCs w:val="16"/>
                <w:lang w:eastAsia="zh-CN"/>
              </w:rPr>
              <w:t>43, 50, 51, 65, 67, 68</w:t>
            </w:r>
            <w:r w:rsidRPr="00E062F1">
              <w:rPr>
                <w:sz w:val="16"/>
                <w:szCs w:val="16"/>
              </w:rPr>
              <w:t>, 72</w:t>
            </w:r>
            <w:r w:rsidRPr="00E062F1">
              <w:rPr>
                <w:sz w:val="16"/>
                <w:szCs w:val="16"/>
                <w:lang w:eastAsia="ja-JP"/>
              </w:rPr>
              <w:t xml:space="preserve">, </w:t>
            </w:r>
            <w:r w:rsidRPr="00E062F1">
              <w:rPr>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
          <w:p w14:paraId="604053F9"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EE25425"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C2DD5D"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B33564"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1419DD"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3119A3" w14:textId="77777777" w:rsidR="00737D4F" w:rsidRPr="00E062F1" w:rsidRDefault="00737D4F" w:rsidP="00144DF6">
            <w:pPr>
              <w:pStyle w:val="TAC"/>
              <w:rPr>
                <w:sz w:val="16"/>
                <w:lang w:eastAsia="ja-JP"/>
              </w:rPr>
            </w:pPr>
          </w:p>
        </w:tc>
      </w:tr>
      <w:tr w:rsidR="00737D4F" w:rsidRPr="00E062F1" w14:paraId="76B61CFC"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6D78EB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68BCF17" w14:textId="77777777" w:rsidR="00737D4F" w:rsidRPr="00E062F1" w:rsidRDefault="00737D4F" w:rsidP="00144DF6">
            <w:pPr>
              <w:pStyle w:val="TAL"/>
              <w:rPr>
                <w:sz w:val="16"/>
                <w:szCs w:val="16"/>
                <w:lang w:eastAsia="ja-JP"/>
              </w:rPr>
            </w:pPr>
            <w:r w:rsidRPr="00E062F1">
              <w:rPr>
                <w:rFonts w:cs="Arial"/>
                <w:sz w:val="16"/>
                <w:szCs w:val="16"/>
              </w:rPr>
              <w:t>E-UTRA</w:t>
            </w:r>
            <w:r w:rsidRPr="00E062F1">
              <w:rPr>
                <w:sz w:val="16"/>
                <w:szCs w:val="16"/>
              </w:rPr>
              <w:t xml:space="preserve"> Band 1</w:t>
            </w:r>
          </w:p>
        </w:tc>
        <w:tc>
          <w:tcPr>
            <w:tcW w:w="941" w:type="dxa"/>
            <w:tcBorders>
              <w:top w:val="single" w:sz="4" w:space="0" w:color="auto"/>
              <w:left w:val="nil"/>
              <w:bottom w:val="single" w:sz="4" w:space="0" w:color="auto"/>
              <w:right w:val="single" w:sz="4" w:space="0" w:color="auto"/>
            </w:tcBorders>
            <w:vAlign w:val="center"/>
          </w:tcPr>
          <w:p w14:paraId="2C946472"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3DE4101"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70AA2B"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3CEF30"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B0EDCA"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9F20B1" w14:textId="77777777" w:rsidR="00737D4F" w:rsidRPr="00E062F1" w:rsidRDefault="00737D4F" w:rsidP="00144DF6">
            <w:pPr>
              <w:pStyle w:val="TAC"/>
              <w:rPr>
                <w:sz w:val="16"/>
                <w:lang w:eastAsia="ja-JP"/>
              </w:rPr>
            </w:pPr>
            <w:r w:rsidRPr="00E062F1">
              <w:rPr>
                <w:rFonts w:cs="Arial"/>
                <w:sz w:val="16"/>
                <w:szCs w:val="16"/>
                <w:lang w:eastAsia="ja-JP"/>
              </w:rPr>
              <w:t>5</w:t>
            </w:r>
          </w:p>
        </w:tc>
      </w:tr>
      <w:tr w:rsidR="00737D4F" w:rsidRPr="00E062F1" w14:paraId="2D6146C4"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382E4F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967D1F" w14:textId="77777777" w:rsidR="00737D4F" w:rsidRPr="00E062F1" w:rsidRDefault="00737D4F" w:rsidP="00144DF6">
            <w:pPr>
              <w:pStyle w:val="TAL"/>
              <w:rPr>
                <w:sz w:val="16"/>
                <w:szCs w:val="16"/>
                <w:lang w:eastAsia="zh-CN"/>
              </w:rPr>
            </w:pPr>
            <w:r w:rsidRPr="00E062F1">
              <w:rPr>
                <w:sz w:val="16"/>
                <w:szCs w:val="16"/>
              </w:rPr>
              <w:t>E-UTRA Band 38,</w:t>
            </w:r>
            <w:r w:rsidRPr="00E062F1">
              <w:rPr>
                <w:sz w:val="16"/>
                <w:szCs w:val="16"/>
                <w:lang w:eastAsia="zh-CN"/>
              </w:rPr>
              <w:t xml:space="preserve"> </w:t>
            </w:r>
            <w:r w:rsidRPr="00E062F1">
              <w:rPr>
                <w:sz w:val="16"/>
                <w:szCs w:val="16"/>
              </w:rPr>
              <w:t>69</w:t>
            </w:r>
          </w:p>
          <w:p w14:paraId="1B4ADA3E" w14:textId="77777777" w:rsidR="00737D4F" w:rsidRPr="00E062F1" w:rsidRDefault="00737D4F" w:rsidP="00144DF6">
            <w:pPr>
              <w:pStyle w:val="TAL"/>
              <w:rPr>
                <w:sz w:val="16"/>
                <w:szCs w:val="16"/>
                <w:lang w:eastAsia="ja-JP"/>
              </w:rPr>
            </w:pPr>
            <w:r w:rsidRPr="00E062F1">
              <w:rPr>
                <w:sz w:val="16"/>
                <w:szCs w:val="16"/>
                <w:lang w:eastAsia="zh-CN"/>
              </w:rPr>
              <w:t>NR Band n77, n78</w:t>
            </w:r>
          </w:p>
        </w:tc>
        <w:tc>
          <w:tcPr>
            <w:tcW w:w="941" w:type="dxa"/>
            <w:tcBorders>
              <w:top w:val="single" w:sz="4" w:space="0" w:color="auto"/>
              <w:left w:val="nil"/>
              <w:bottom w:val="single" w:sz="4" w:space="0" w:color="auto"/>
              <w:right w:val="single" w:sz="4" w:space="0" w:color="auto"/>
            </w:tcBorders>
            <w:vAlign w:val="center"/>
          </w:tcPr>
          <w:p w14:paraId="21A3370B"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D837585"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401E9A"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E29EA9"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ED9363"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3BF637" w14:textId="77777777" w:rsidR="00737D4F" w:rsidRPr="00E062F1" w:rsidRDefault="00737D4F" w:rsidP="00144DF6">
            <w:pPr>
              <w:pStyle w:val="TAC"/>
              <w:rPr>
                <w:sz w:val="16"/>
                <w:lang w:eastAsia="ja-JP"/>
              </w:rPr>
            </w:pPr>
            <w:r w:rsidRPr="00E062F1">
              <w:rPr>
                <w:rFonts w:cs="Arial"/>
                <w:sz w:val="16"/>
                <w:szCs w:val="16"/>
              </w:rPr>
              <w:t>2</w:t>
            </w:r>
          </w:p>
        </w:tc>
      </w:tr>
      <w:tr w:rsidR="00737D4F" w:rsidRPr="00E062F1" w14:paraId="7396920F"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7E49C2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48556B"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A01D95D" w14:textId="77777777" w:rsidR="00737D4F" w:rsidRPr="00E062F1" w:rsidRDefault="00737D4F" w:rsidP="00144DF6">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3FCA969"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FC1F2D" w14:textId="77777777" w:rsidR="00737D4F" w:rsidRPr="00E062F1" w:rsidRDefault="00737D4F" w:rsidP="00144DF6">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6944C8E7" w14:textId="77777777" w:rsidR="00737D4F" w:rsidRPr="00E062F1" w:rsidRDefault="00737D4F" w:rsidP="00144DF6">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C31AB" w14:textId="77777777" w:rsidR="00737D4F" w:rsidRPr="00E062F1" w:rsidRDefault="00737D4F" w:rsidP="00144DF6">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6A283E" w14:textId="77777777" w:rsidR="00737D4F" w:rsidRPr="00E062F1" w:rsidRDefault="00737D4F" w:rsidP="00144DF6">
            <w:pPr>
              <w:pStyle w:val="TAC"/>
              <w:rPr>
                <w:sz w:val="16"/>
                <w:lang w:eastAsia="ja-JP"/>
              </w:rPr>
            </w:pPr>
          </w:p>
        </w:tc>
      </w:tr>
      <w:tr w:rsidR="00737D4F" w:rsidRPr="00E062F1" w14:paraId="138DC84C"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26E4AD9" w14:textId="77777777" w:rsidR="00737D4F" w:rsidRPr="00E062F1" w:rsidRDefault="00737D4F" w:rsidP="00144DF6">
            <w:pPr>
              <w:pStyle w:val="TAC"/>
              <w:rPr>
                <w:sz w:val="16"/>
                <w:szCs w:val="16"/>
                <w:lang w:eastAsia="ja-JP"/>
              </w:rPr>
            </w:pPr>
            <w:r w:rsidRPr="00E062F1">
              <w:rPr>
                <w:sz w:val="16"/>
                <w:szCs w:val="16"/>
                <w:lang w:eastAsia="ja-JP"/>
              </w:rPr>
              <w:t>DC_20_n3</w:t>
            </w:r>
          </w:p>
        </w:tc>
        <w:tc>
          <w:tcPr>
            <w:tcW w:w="2857" w:type="dxa"/>
            <w:tcBorders>
              <w:top w:val="single" w:sz="4" w:space="0" w:color="auto"/>
              <w:left w:val="nil"/>
              <w:bottom w:val="single" w:sz="4" w:space="0" w:color="auto"/>
              <w:right w:val="single" w:sz="4" w:space="0" w:color="auto"/>
            </w:tcBorders>
            <w:vAlign w:val="center"/>
          </w:tcPr>
          <w:p w14:paraId="0C3A5B59" w14:textId="77777777" w:rsidR="00737D4F" w:rsidRPr="00E062F1" w:rsidRDefault="00737D4F" w:rsidP="00144DF6">
            <w:pPr>
              <w:pStyle w:val="TAL"/>
              <w:rPr>
                <w:sz w:val="16"/>
                <w:szCs w:val="16"/>
                <w:lang w:eastAsia="ja-JP"/>
              </w:rPr>
            </w:pPr>
            <w:r w:rsidRPr="00E062F1">
              <w:rPr>
                <w:sz w:val="16"/>
                <w:szCs w:val="16"/>
              </w:rPr>
              <w:t xml:space="preserve">E-UTRA Band 1, 7, 8, 31, 32, 33, 34, </w:t>
            </w:r>
            <w:r w:rsidRPr="00E062F1">
              <w:rPr>
                <w:sz w:val="16"/>
                <w:szCs w:val="16"/>
                <w:lang w:eastAsia="ja-JP"/>
              </w:rPr>
              <w:t xml:space="preserve">40, </w:t>
            </w:r>
            <w:r w:rsidRPr="00E062F1">
              <w:rPr>
                <w:sz w:val="16"/>
                <w:szCs w:val="16"/>
              </w:rPr>
              <w:t>43</w:t>
            </w:r>
            <w:r w:rsidRPr="00E062F1">
              <w:rPr>
                <w:sz w:val="16"/>
                <w:szCs w:val="16"/>
                <w:lang w:eastAsia="ja-JP"/>
              </w:rPr>
              <w:t>, 50, 51, 65</w:t>
            </w:r>
            <w:r w:rsidRPr="00E062F1">
              <w:rPr>
                <w:sz w:val="16"/>
                <w:szCs w:val="16"/>
              </w:rPr>
              <w:t>, 67, 72</w:t>
            </w:r>
            <w:r w:rsidRPr="00E062F1">
              <w:rPr>
                <w:sz w:val="16"/>
                <w:szCs w:val="16"/>
                <w:lang w:eastAsia="ja-JP"/>
              </w:rPr>
              <w:t>,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35CF2A31"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9270DE"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00D108"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601EAF"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86064D"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AC92EF" w14:textId="77777777" w:rsidR="00737D4F" w:rsidRPr="00E062F1" w:rsidRDefault="00737D4F" w:rsidP="00144DF6">
            <w:pPr>
              <w:pStyle w:val="TAC"/>
              <w:rPr>
                <w:sz w:val="16"/>
                <w:lang w:eastAsia="ja-JP"/>
              </w:rPr>
            </w:pPr>
          </w:p>
        </w:tc>
      </w:tr>
      <w:tr w:rsidR="00737D4F" w:rsidRPr="00E062F1" w14:paraId="512F5278"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149CD8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5F47B4" w14:textId="77777777" w:rsidR="00737D4F" w:rsidRPr="00E062F1" w:rsidRDefault="00737D4F" w:rsidP="00144DF6">
            <w:pPr>
              <w:pStyle w:val="TAL"/>
              <w:rPr>
                <w:sz w:val="16"/>
                <w:szCs w:val="16"/>
              </w:rPr>
            </w:pPr>
            <w:r w:rsidRPr="00E062F1">
              <w:rPr>
                <w:sz w:val="16"/>
                <w:szCs w:val="16"/>
              </w:rPr>
              <w:t>E-UTRA Band 20</w:t>
            </w:r>
          </w:p>
          <w:p w14:paraId="2D4EA80C" w14:textId="77777777" w:rsidR="00737D4F" w:rsidRPr="00E062F1" w:rsidRDefault="00737D4F" w:rsidP="00144DF6">
            <w:pPr>
              <w:pStyle w:val="TAL"/>
              <w:rPr>
                <w:sz w:val="16"/>
                <w:szCs w:val="16"/>
                <w:lang w:eastAsia="ja-JP"/>
              </w:rPr>
            </w:pPr>
            <w:r w:rsidRPr="00E062F1">
              <w:rPr>
                <w:rFonts w:cs="Arial"/>
                <w:sz w:val="16"/>
                <w:szCs w:val="16"/>
              </w:rPr>
              <w:t>E-UTRA</w:t>
            </w:r>
            <w:r w:rsidRPr="00E062F1">
              <w:rPr>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14:paraId="3D919E2A"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6D87E1"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027552"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5B6F35"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C60260"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55D73F" w14:textId="77777777" w:rsidR="00737D4F" w:rsidRPr="00E062F1" w:rsidRDefault="00737D4F" w:rsidP="00144DF6">
            <w:pPr>
              <w:pStyle w:val="TAC"/>
              <w:rPr>
                <w:sz w:val="16"/>
                <w:lang w:eastAsia="ja-JP"/>
              </w:rPr>
            </w:pPr>
            <w:r w:rsidRPr="00E062F1">
              <w:rPr>
                <w:rFonts w:cs="Arial"/>
                <w:sz w:val="16"/>
                <w:szCs w:val="16"/>
              </w:rPr>
              <w:t>5</w:t>
            </w:r>
          </w:p>
        </w:tc>
      </w:tr>
      <w:tr w:rsidR="00737D4F" w:rsidRPr="00E062F1" w14:paraId="0B7F2A78"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F7BA37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3B7003" w14:textId="77777777" w:rsidR="00737D4F" w:rsidRPr="00E062F1" w:rsidRDefault="00737D4F" w:rsidP="00144DF6">
            <w:pPr>
              <w:pStyle w:val="TAL"/>
              <w:rPr>
                <w:sz w:val="16"/>
                <w:szCs w:val="16"/>
                <w:lang w:eastAsia="ja-JP"/>
              </w:rPr>
            </w:pPr>
            <w:r w:rsidRPr="00E062F1">
              <w:rPr>
                <w:sz w:val="16"/>
                <w:szCs w:val="16"/>
              </w:rPr>
              <w:t>E-UTRA Band 22, 38, 42, 52</w:t>
            </w:r>
          </w:p>
        </w:tc>
        <w:tc>
          <w:tcPr>
            <w:tcW w:w="941" w:type="dxa"/>
            <w:tcBorders>
              <w:top w:val="single" w:sz="4" w:space="0" w:color="auto"/>
              <w:left w:val="nil"/>
              <w:bottom w:val="single" w:sz="4" w:space="0" w:color="auto"/>
              <w:right w:val="single" w:sz="4" w:space="0" w:color="auto"/>
            </w:tcBorders>
            <w:vAlign w:val="center"/>
          </w:tcPr>
          <w:p w14:paraId="3445041F"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BBFBB7"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B48F40"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E82FB7"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7B526C"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15FC5B" w14:textId="77777777" w:rsidR="00737D4F" w:rsidRPr="00E062F1" w:rsidRDefault="00737D4F" w:rsidP="00144DF6">
            <w:pPr>
              <w:pStyle w:val="TAC"/>
              <w:rPr>
                <w:sz w:val="16"/>
                <w:lang w:eastAsia="ja-JP"/>
              </w:rPr>
            </w:pPr>
            <w:r w:rsidRPr="00E062F1">
              <w:rPr>
                <w:rFonts w:cs="Arial"/>
                <w:sz w:val="16"/>
                <w:szCs w:val="16"/>
              </w:rPr>
              <w:t>2</w:t>
            </w:r>
          </w:p>
        </w:tc>
      </w:tr>
      <w:tr w:rsidR="00737D4F" w:rsidRPr="00E062F1" w14:paraId="2BBC7BDB"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88CF74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2F7A67A"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1BA72EF" w14:textId="77777777" w:rsidR="00737D4F" w:rsidRPr="00E062F1" w:rsidRDefault="00737D4F" w:rsidP="00144DF6">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58D801C8"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1C93004" w14:textId="77777777" w:rsidR="00737D4F" w:rsidRPr="00E062F1" w:rsidRDefault="00737D4F" w:rsidP="00144DF6">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4E440BE7" w14:textId="77777777" w:rsidR="00737D4F" w:rsidRPr="00E062F1" w:rsidRDefault="00737D4F" w:rsidP="00144DF6">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897FE6" w14:textId="77777777" w:rsidR="00737D4F" w:rsidRPr="00E062F1" w:rsidRDefault="00737D4F" w:rsidP="00144DF6">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FC725E" w14:textId="77777777" w:rsidR="00737D4F" w:rsidRPr="00E062F1" w:rsidRDefault="00737D4F" w:rsidP="00144DF6">
            <w:pPr>
              <w:pStyle w:val="TAC"/>
              <w:rPr>
                <w:sz w:val="16"/>
                <w:lang w:eastAsia="ja-JP"/>
              </w:rPr>
            </w:pPr>
          </w:p>
        </w:tc>
      </w:tr>
      <w:tr w:rsidR="00737D4F" w:rsidRPr="00E062F1" w14:paraId="6DC1CA12" w14:textId="77777777" w:rsidTr="00144DF6">
        <w:trPr>
          <w:trHeight w:val="188"/>
          <w:jc w:val="center"/>
        </w:trPr>
        <w:tc>
          <w:tcPr>
            <w:tcW w:w="1632" w:type="dxa"/>
            <w:vMerge w:val="restart"/>
            <w:tcBorders>
              <w:left w:val="single" w:sz="4" w:space="0" w:color="auto"/>
              <w:right w:val="single" w:sz="4" w:space="0" w:color="auto"/>
            </w:tcBorders>
          </w:tcPr>
          <w:p w14:paraId="78E85633" w14:textId="77777777" w:rsidR="00737D4F" w:rsidRPr="00E062F1" w:rsidRDefault="00737D4F" w:rsidP="00144DF6">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20_n7</w:t>
            </w:r>
          </w:p>
        </w:tc>
        <w:tc>
          <w:tcPr>
            <w:tcW w:w="2857" w:type="dxa"/>
            <w:tcBorders>
              <w:top w:val="single" w:sz="4" w:space="0" w:color="auto"/>
              <w:left w:val="nil"/>
              <w:bottom w:val="single" w:sz="4" w:space="0" w:color="auto"/>
              <w:right w:val="single" w:sz="4" w:space="0" w:color="auto"/>
            </w:tcBorders>
            <w:vAlign w:val="center"/>
          </w:tcPr>
          <w:p w14:paraId="043FD3F9" w14:textId="77777777" w:rsidR="00737D4F" w:rsidRPr="00E062F1" w:rsidRDefault="00737D4F" w:rsidP="00144DF6">
            <w:pPr>
              <w:pStyle w:val="TAL"/>
              <w:rPr>
                <w:sz w:val="16"/>
                <w:szCs w:val="16"/>
                <w:lang w:eastAsia="ja-JP"/>
              </w:rPr>
            </w:pPr>
            <w:r w:rsidRPr="00E062F1">
              <w:rPr>
                <w:sz w:val="16"/>
                <w:szCs w:val="16"/>
                <w:lang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1FB3AB3C" w14:textId="77777777" w:rsidR="00737D4F" w:rsidRPr="00E062F1" w:rsidRDefault="00737D4F" w:rsidP="00144DF6">
            <w:pPr>
              <w:pStyle w:val="TAC"/>
              <w:keepNext w:val="0"/>
              <w:rPr>
                <w:rFonts w:eastAsia="Times New Roman"/>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BCE3FA" w14:textId="77777777" w:rsidR="00737D4F" w:rsidRPr="00E062F1" w:rsidRDefault="00737D4F" w:rsidP="00144DF6">
            <w:pPr>
              <w:pStyle w:val="TAC"/>
              <w:keepNext w:val="0"/>
              <w:rPr>
                <w:rFonts w:eastAsia="Times New Roman"/>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B82DD17" w14:textId="77777777" w:rsidR="00737D4F" w:rsidRPr="00E062F1" w:rsidRDefault="00737D4F" w:rsidP="00144DF6">
            <w:pPr>
              <w:pStyle w:val="TAC"/>
              <w:keepNext w:val="0"/>
              <w:rPr>
                <w:rFonts w:eastAsia="Times New Roman"/>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688B14" w14:textId="77777777" w:rsidR="00737D4F" w:rsidRPr="00E062F1" w:rsidRDefault="00737D4F" w:rsidP="00144DF6">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23AC624C" w14:textId="77777777" w:rsidR="00737D4F" w:rsidRPr="00E062F1" w:rsidRDefault="00737D4F" w:rsidP="00144DF6">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743C3F8" w14:textId="77777777" w:rsidR="00737D4F" w:rsidRPr="00E062F1" w:rsidRDefault="00737D4F" w:rsidP="00144DF6">
            <w:pPr>
              <w:pStyle w:val="TAC"/>
              <w:keepNext w:val="0"/>
              <w:rPr>
                <w:sz w:val="16"/>
                <w:lang w:eastAsia="ja-JP"/>
              </w:rPr>
            </w:pPr>
          </w:p>
        </w:tc>
      </w:tr>
      <w:tr w:rsidR="00737D4F" w:rsidRPr="00E062F1" w14:paraId="792A1954" w14:textId="77777777" w:rsidTr="00144DF6">
        <w:trPr>
          <w:trHeight w:val="188"/>
          <w:jc w:val="center"/>
        </w:trPr>
        <w:tc>
          <w:tcPr>
            <w:tcW w:w="1632" w:type="dxa"/>
            <w:vMerge/>
            <w:tcBorders>
              <w:left w:val="single" w:sz="4" w:space="0" w:color="auto"/>
              <w:right w:val="single" w:sz="4" w:space="0" w:color="auto"/>
            </w:tcBorders>
          </w:tcPr>
          <w:p w14:paraId="3E721198"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919D434" w14:textId="77777777" w:rsidR="00737D4F" w:rsidRPr="00E062F1" w:rsidRDefault="00737D4F" w:rsidP="00144DF6">
            <w:pPr>
              <w:pStyle w:val="TAL"/>
              <w:rPr>
                <w:sz w:val="16"/>
                <w:szCs w:val="16"/>
                <w:lang w:eastAsia="ja-JP"/>
              </w:rPr>
            </w:pPr>
            <w:r w:rsidRPr="00E062F1">
              <w:rPr>
                <w:sz w:val="16"/>
                <w:szCs w:val="16"/>
                <w:lang w:eastAsia="ja-JP"/>
              </w:rPr>
              <w:t>E-UTRA Band 42, 52</w:t>
            </w:r>
            <w:r w:rsidRPr="00E062F1">
              <w:rPr>
                <w:sz w:val="16"/>
                <w:szCs w:val="16"/>
                <w:lang w:eastAsia="ja-JP"/>
              </w:rPr>
              <w:br/>
              <w:t>NR band n78, n77</w:t>
            </w:r>
          </w:p>
        </w:tc>
        <w:tc>
          <w:tcPr>
            <w:tcW w:w="941" w:type="dxa"/>
            <w:tcBorders>
              <w:top w:val="single" w:sz="4" w:space="0" w:color="auto"/>
              <w:left w:val="nil"/>
              <w:bottom w:val="single" w:sz="4" w:space="0" w:color="auto"/>
              <w:right w:val="single" w:sz="4" w:space="0" w:color="auto"/>
            </w:tcBorders>
            <w:vAlign w:val="center"/>
          </w:tcPr>
          <w:p w14:paraId="2EEE9C85" w14:textId="77777777" w:rsidR="00737D4F" w:rsidRPr="00E062F1" w:rsidRDefault="00737D4F" w:rsidP="00144DF6">
            <w:pPr>
              <w:pStyle w:val="TAC"/>
              <w:keepNext w:val="0"/>
              <w:rPr>
                <w:rFonts w:eastAsia="Times New Roman"/>
                <w:sz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F754B0" w14:textId="77777777" w:rsidR="00737D4F" w:rsidRPr="00E062F1" w:rsidRDefault="00737D4F" w:rsidP="00144DF6">
            <w:pPr>
              <w:pStyle w:val="TAC"/>
              <w:keepNext w:val="0"/>
              <w:rPr>
                <w:rFonts w:eastAsia="Times New Roman"/>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3578AA85" w14:textId="77777777" w:rsidR="00737D4F" w:rsidRPr="00E062F1" w:rsidRDefault="00737D4F" w:rsidP="00144DF6">
            <w:pPr>
              <w:pStyle w:val="TAC"/>
              <w:keepNext w:val="0"/>
              <w:rPr>
                <w:rFonts w:eastAsia="Times New Roman"/>
                <w:sz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328E33" w14:textId="77777777" w:rsidR="00737D4F" w:rsidRPr="00E062F1" w:rsidRDefault="00737D4F" w:rsidP="00144DF6">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B862B38" w14:textId="77777777" w:rsidR="00737D4F" w:rsidRPr="00E062F1" w:rsidRDefault="00737D4F" w:rsidP="00144DF6">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534E461" w14:textId="77777777" w:rsidR="00737D4F" w:rsidRPr="00E062F1" w:rsidRDefault="00737D4F" w:rsidP="00144DF6">
            <w:pPr>
              <w:pStyle w:val="TAC"/>
              <w:keepNext w:val="0"/>
              <w:rPr>
                <w:sz w:val="16"/>
                <w:lang w:eastAsia="ja-JP"/>
              </w:rPr>
            </w:pPr>
            <w:r w:rsidRPr="00E062F1">
              <w:rPr>
                <w:rFonts w:eastAsia="PMingLiU"/>
                <w:sz w:val="16"/>
                <w:lang w:eastAsia="ko-KR"/>
              </w:rPr>
              <w:t>2</w:t>
            </w:r>
          </w:p>
        </w:tc>
      </w:tr>
      <w:tr w:rsidR="00737D4F" w:rsidRPr="00E062F1" w14:paraId="3F176509"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5F1A9F47"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B5D5910" w14:textId="77777777" w:rsidR="00737D4F" w:rsidRPr="00E062F1" w:rsidRDefault="00737D4F" w:rsidP="00144DF6">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672E6E5C" w14:textId="77777777" w:rsidR="00737D4F" w:rsidRPr="00E062F1" w:rsidRDefault="00737D4F" w:rsidP="00144DF6">
            <w:pPr>
              <w:pStyle w:val="TAC"/>
              <w:keepNext w:val="0"/>
              <w:rPr>
                <w:rFonts w:eastAsia="Times New Roman"/>
                <w:sz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4CBE6C" w14:textId="77777777" w:rsidR="00737D4F" w:rsidRPr="00E062F1" w:rsidRDefault="00737D4F" w:rsidP="00144DF6">
            <w:pPr>
              <w:pStyle w:val="TAC"/>
              <w:keepNext w:val="0"/>
              <w:rPr>
                <w:rFonts w:eastAsia="Times New Roman"/>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4A3230DE" w14:textId="77777777" w:rsidR="00737D4F" w:rsidRPr="00E062F1" w:rsidRDefault="00737D4F" w:rsidP="00144DF6">
            <w:pPr>
              <w:pStyle w:val="TAC"/>
              <w:keepNext w:val="0"/>
              <w:rPr>
                <w:rFonts w:eastAsia="Times New Roman"/>
                <w:sz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898367" w14:textId="77777777" w:rsidR="00737D4F" w:rsidRPr="00E062F1" w:rsidRDefault="00737D4F" w:rsidP="00144DF6">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7082B638" w14:textId="77777777" w:rsidR="00737D4F" w:rsidRPr="00E062F1" w:rsidRDefault="00737D4F" w:rsidP="00144DF6">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1957E33" w14:textId="77777777" w:rsidR="00737D4F" w:rsidRPr="00E062F1" w:rsidRDefault="00737D4F" w:rsidP="00144DF6">
            <w:pPr>
              <w:pStyle w:val="TAC"/>
              <w:keepNext w:val="0"/>
              <w:rPr>
                <w:sz w:val="16"/>
                <w:lang w:eastAsia="ja-JP"/>
              </w:rPr>
            </w:pPr>
            <w:r w:rsidRPr="00E062F1">
              <w:rPr>
                <w:rFonts w:eastAsia="PMingLiU"/>
                <w:sz w:val="16"/>
                <w:lang w:eastAsia="ko-KR"/>
              </w:rPr>
              <w:t>5</w:t>
            </w:r>
          </w:p>
        </w:tc>
      </w:tr>
      <w:tr w:rsidR="00737D4F" w:rsidRPr="00E062F1" w14:paraId="31FF7366" w14:textId="77777777" w:rsidTr="00144DF6">
        <w:trPr>
          <w:trHeight w:val="188"/>
          <w:jc w:val="center"/>
        </w:trPr>
        <w:tc>
          <w:tcPr>
            <w:tcW w:w="1632" w:type="dxa"/>
            <w:tcBorders>
              <w:left w:val="single" w:sz="4" w:space="0" w:color="auto"/>
              <w:bottom w:val="single" w:sz="4" w:space="0" w:color="auto"/>
              <w:right w:val="single" w:sz="4" w:space="0" w:color="auto"/>
            </w:tcBorders>
          </w:tcPr>
          <w:p w14:paraId="7F8BE36E" w14:textId="77777777" w:rsidR="00737D4F" w:rsidRPr="00E062F1" w:rsidRDefault="00737D4F" w:rsidP="00144DF6">
            <w:pPr>
              <w:pStyle w:val="TAC"/>
              <w:rPr>
                <w:sz w:val="16"/>
                <w:szCs w:val="16"/>
              </w:rPr>
            </w:pPr>
            <w:r w:rsidRPr="00E062F1">
              <w:rPr>
                <w:sz w:val="16"/>
                <w:szCs w:val="16"/>
              </w:rPr>
              <w:t>DC_20_n8</w:t>
            </w:r>
          </w:p>
        </w:tc>
        <w:tc>
          <w:tcPr>
            <w:tcW w:w="2857" w:type="dxa"/>
            <w:tcBorders>
              <w:top w:val="single" w:sz="4" w:space="0" w:color="auto"/>
              <w:left w:val="nil"/>
              <w:bottom w:val="single" w:sz="4" w:space="0" w:color="auto"/>
              <w:right w:val="single" w:sz="4" w:space="0" w:color="auto"/>
            </w:tcBorders>
            <w:vAlign w:val="bottom"/>
          </w:tcPr>
          <w:p w14:paraId="34A0F902" w14:textId="77777777" w:rsidR="00737D4F" w:rsidRPr="00E062F1" w:rsidRDefault="00737D4F" w:rsidP="00144DF6">
            <w:pPr>
              <w:pStyle w:val="TAL"/>
              <w:rPr>
                <w:sz w:val="16"/>
                <w:szCs w:val="16"/>
                <w:lang w:eastAsia="ja-JP"/>
              </w:rPr>
            </w:pPr>
            <w:r w:rsidRPr="00E062F1">
              <w:rPr>
                <w:sz w:val="16"/>
                <w:szCs w:val="16"/>
                <w:lang w:eastAsia="ja-JP"/>
              </w:rPr>
              <w:t>E-UTRA Band 1, 3, 7, 22, 28, 31, 32, 34, 38, 42, 43, 65, 75, 76</w:t>
            </w:r>
          </w:p>
          <w:p w14:paraId="1E7D99EB" w14:textId="77777777" w:rsidR="00737D4F" w:rsidRPr="00E062F1" w:rsidRDefault="00737D4F" w:rsidP="00144DF6">
            <w:pPr>
              <w:pStyle w:val="TAL"/>
              <w:rPr>
                <w:sz w:val="16"/>
                <w:szCs w:val="16"/>
                <w:lang w:eastAsia="ja-JP"/>
              </w:rPr>
            </w:pPr>
            <w:r w:rsidRPr="00E062F1">
              <w:rPr>
                <w:sz w:val="16"/>
                <w:szCs w:val="16"/>
                <w:lang w:eastAsia="ja-JP"/>
              </w:rPr>
              <w:t>NR bandn78</w:t>
            </w:r>
          </w:p>
        </w:tc>
        <w:tc>
          <w:tcPr>
            <w:tcW w:w="941" w:type="dxa"/>
            <w:tcBorders>
              <w:top w:val="single" w:sz="4" w:space="0" w:color="auto"/>
              <w:left w:val="nil"/>
              <w:bottom w:val="single" w:sz="4" w:space="0" w:color="auto"/>
              <w:right w:val="single" w:sz="4" w:space="0" w:color="auto"/>
            </w:tcBorders>
            <w:vAlign w:val="center"/>
          </w:tcPr>
          <w:p w14:paraId="53869E31" w14:textId="77777777" w:rsidR="00737D4F" w:rsidRPr="00E062F1" w:rsidRDefault="00737D4F" w:rsidP="00144DF6">
            <w:pPr>
              <w:pStyle w:val="TAC"/>
              <w:keepNext w:val="0"/>
              <w:rPr>
                <w:rFonts w:eastAsia="Times New Roman"/>
                <w:sz w:val="16"/>
                <w:szCs w:val="16"/>
              </w:rPr>
            </w:pPr>
            <w:r w:rsidRPr="00E062F1">
              <w:rPr>
                <w:rFonts w:eastAsia="Times New Roman"/>
                <w:sz w:val="16"/>
              </w:rPr>
              <w:t>F</w:t>
            </w:r>
            <w:r w:rsidRPr="00E062F1">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6FA520" w14:textId="77777777" w:rsidR="00737D4F" w:rsidRPr="00E062F1" w:rsidRDefault="00737D4F" w:rsidP="00144DF6">
            <w:pPr>
              <w:pStyle w:val="TAC"/>
              <w:keepNext w:val="0"/>
              <w:rPr>
                <w:rFonts w:eastAsia="Times New Roman"/>
                <w:sz w:val="16"/>
                <w:szCs w:val="16"/>
              </w:rPr>
            </w:pPr>
            <w:r w:rsidRPr="00E062F1">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4C1EA8F9" w14:textId="77777777" w:rsidR="00737D4F" w:rsidRPr="00E062F1" w:rsidRDefault="00737D4F" w:rsidP="00144DF6">
            <w:pPr>
              <w:pStyle w:val="TAC"/>
              <w:keepNext w:val="0"/>
              <w:rPr>
                <w:rFonts w:eastAsia="Times New Roman"/>
                <w:sz w:val="16"/>
                <w:szCs w:val="16"/>
              </w:rPr>
            </w:pPr>
            <w:r w:rsidRPr="00E062F1">
              <w:rPr>
                <w:rFonts w:eastAsia="Times New Roman"/>
                <w:sz w:val="16"/>
              </w:rPr>
              <w:t>F</w:t>
            </w:r>
            <w:r w:rsidRPr="00E062F1">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45251C" w14:textId="77777777" w:rsidR="00737D4F" w:rsidRPr="00E062F1" w:rsidRDefault="00737D4F" w:rsidP="00144DF6">
            <w:pPr>
              <w:pStyle w:val="TAC"/>
              <w:keepNext w:val="0"/>
              <w:rPr>
                <w:sz w:val="16"/>
                <w:szCs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AD760B" w14:textId="77777777" w:rsidR="00737D4F" w:rsidRPr="00E062F1" w:rsidRDefault="00737D4F" w:rsidP="00144DF6">
            <w:pPr>
              <w:pStyle w:val="TAC"/>
              <w:keepNext w:val="0"/>
              <w:rPr>
                <w:sz w:val="16"/>
                <w:szCs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9659CA" w14:textId="77777777" w:rsidR="00737D4F" w:rsidRPr="00E062F1" w:rsidRDefault="00737D4F" w:rsidP="00144DF6">
            <w:pPr>
              <w:pStyle w:val="TAC"/>
              <w:keepNext w:val="0"/>
              <w:rPr>
                <w:sz w:val="16"/>
                <w:lang w:eastAsia="ja-JP"/>
              </w:rPr>
            </w:pPr>
          </w:p>
        </w:tc>
      </w:tr>
      <w:tr w:rsidR="00737D4F" w:rsidRPr="00E062F1" w14:paraId="17E9737C" w14:textId="77777777" w:rsidTr="00144DF6">
        <w:trPr>
          <w:trHeight w:val="188"/>
          <w:jc w:val="center"/>
        </w:trPr>
        <w:tc>
          <w:tcPr>
            <w:tcW w:w="1632" w:type="dxa"/>
            <w:vMerge w:val="restart"/>
            <w:tcBorders>
              <w:left w:val="single" w:sz="4" w:space="0" w:color="auto"/>
              <w:right w:val="single" w:sz="4" w:space="0" w:color="auto"/>
            </w:tcBorders>
          </w:tcPr>
          <w:p w14:paraId="2FFAE1CE" w14:textId="77777777" w:rsidR="00737D4F" w:rsidRPr="00E062F1" w:rsidRDefault="00737D4F" w:rsidP="00144DF6">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20_n38</w:t>
            </w:r>
          </w:p>
        </w:tc>
        <w:tc>
          <w:tcPr>
            <w:tcW w:w="2857" w:type="dxa"/>
            <w:tcBorders>
              <w:top w:val="single" w:sz="4" w:space="0" w:color="auto"/>
              <w:left w:val="nil"/>
              <w:bottom w:val="single" w:sz="4" w:space="0" w:color="auto"/>
              <w:right w:val="single" w:sz="4" w:space="0" w:color="auto"/>
            </w:tcBorders>
            <w:vAlign w:val="center"/>
          </w:tcPr>
          <w:p w14:paraId="46B555D5" w14:textId="77777777" w:rsidR="00737D4F" w:rsidRPr="00E062F1" w:rsidRDefault="00737D4F" w:rsidP="00144DF6">
            <w:pPr>
              <w:pStyle w:val="TAL"/>
              <w:rPr>
                <w:sz w:val="16"/>
                <w:szCs w:val="16"/>
                <w:lang w:eastAsia="ja-JP"/>
              </w:rPr>
            </w:pPr>
            <w:r w:rsidRPr="00E062F1">
              <w:rPr>
                <w:sz w:val="16"/>
                <w:szCs w:val="16"/>
                <w:lang w:eastAsia="ja-JP"/>
              </w:rPr>
              <w:t>E-UTRA Band 1, 3,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35AA967C" w14:textId="77777777" w:rsidR="00737D4F" w:rsidRPr="00E062F1" w:rsidRDefault="00737D4F" w:rsidP="00144DF6">
            <w:pPr>
              <w:pStyle w:val="TAC"/>
              <w:keepNext w:val="0"/>
              <w:rPr>
                <w:rFonts w:eastAsia="Times New Roman"/>
                <w:sz w:val="16"/>
                <w:szCs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5BDF2C" w14:textId="77777777" w:rsidR="00737D4F" w:rsidRPr="00E062F1" w:rsidRDefault="00737D4F" w:rsidP="00144DF6">
            <w:pPr>
              <w:pStyle w:val="TAC"/>
              <w:keepNext w:val="0"/>
              <w:rPr>
                <w:rFonts w:eastAsia="Times New Roman"/>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B8D89CE" w14:textId="77777777" w:rsidR="00737D4F" w:rsidRPr="00E062F1" w:rsidRDefault="00737D4F" w:rsidP="00144DF6">
            <w:pPr>
              <w:pStyle w:val="TAC"/>
              <w:keepNext w:val="0"/>
              <w:rPr>
                <w:rFonts w:eastAsia="Times New Roman"/>
                <w:sz w:val="16"/>
                <w:szCs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EC7031" w14:textId="77777777" w:rsidR="00737D4F" w:rsidRPr="00E062F1" w:rsidRDefault="00737D4F" w:rsidP="00144DF6">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C98BECC" w14:textId="77777777" w:rsidR="00737D4F" w:rsidRPr="00E062F1" w:rsidRDefault="00737D4F" w:rsidP="00144DF6">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ADC7E64" w14:textId="77777777" w:rsidR="00737D4F" w:rsidRPr="00E062F1" w:rsidRDefault="00737D4F" w:rsidP="00144DF6">
            <w:pPr>
              <w:pStyle w:val="TAC"/>
              <w:keepNext w:val="0"/>
              <w:rPr>
                <w:sz w:val="16"/>
                <w:lang w:eastAsia="ja-JP"/>
              </w:rPr>
            </w:pPr>
          </w:p>
        </w:tc>
      </w:tr>
      <w:tr w:rsidR="00737D4F" w:rsidRPr="00E062F1" w14:paraId="5FF4E7D5" w14:textId="77777777" w:rsidTr="00144DF6">
        <w:trPr>
          <w:trHeight w:val="188"/>
          <w:jc w:val="center"/>
        </w:trPr>
        <w:tc>
          <w:tcPr>
            <w:tcW w:w="1632" w:type="dxa"/>
            <w:vMerge/>
            <w:tcBorders>
              <w:left w:val="single" w:sz="4" w:space="0" w:color="auto"/>
              <w:right w:val="single" w:sz="4" w:space="0" w:color="auto"/>
            </w:tcBorders>
            <w:vAlign w:val="center"/>
          </w:tcPr>
          <w:p w14:paraId="72001584"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8464F02" w14:textId="77777777" w:rsidR="00737D4F" w:rsidRPr="00E062F1" w:rsidRDefault="00737D4F" w:rsidP="00144DF6">
            <w:pPr>
              <w:pStyle w:val="TAL"/>
              <w:rPr>
                <w:sz w:val="16"/>
                <w:szCs w:val="16"/>
                <w:lang w:eastAsia="ja-JP"/>
              </w:rPr>
            </w:pPr>
            <w:r w:rsidRPr="00E062F1">
              <w:rPr>
                <w:sz w:val="16"/>
                <w:szCs w:val="16"/>
                <w:lang w:eastAsia="ja-JP"/>
              </w:rPr>
              <w:t>E-UTRA Band 42, 52</w:t>
            </w:r>
          </w:p>
        </w:tc>
        <w:tc>
          <w:tcPr>
            <w:tcW w:w="941" w:type="dxa"/>
            <w:tcBorders>
              <w:top w:val="single" w:sz="4" w:space="0" w:color="auto"/>
              <w:left w:val="nil"/>
              <w:bottom w:val="single" w:sz="4" w:space="0" w:color="auto"/>
              <w:right w:val="single" w:sz="4" w:space="0" w:color="auto"/>
            </w:tcBorders>
            <w:vAlign w:val="center"/>
          </w:tcPr>
          <w:p w14:paraId="0C51C27E" w14:textId="77777777" w:rsidR="00737D4F" w:rsidRPr="00E062F1" w:rsidRDefault="00737D4F" w:rsidP="00144DF6">
            <w:pPr>
              <w:pStyle w:val="TAC"/>
              <w:keepNext w:val="0"/>
              <w:rPr>
                <w:rFonts w:eastAsia="Times New Roman"/>
                <w:sz w:val="16"/>
                <w:szCs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F092E" w14:textId="77777777" w:rsidR="00737D4F" w:rsidRPr="00E062F1" w:rsidRDefault="00737D4F" w:rsidP="00144DF6">
            <w:pPr>
              <w:pStyle w:val="TAC"/>
              <w:keepNext w:val="0"/>
              <w:rPr>
                <w:rFonts w:eastAsia="Times New Roman"/>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B300665" w14:textId="77777777" w:rsidR="00737D4F" w:rsidRPr="00E062F1" w:rsidRDefault="00737D4F" w:rsidP="00144DF6">
            <w:pPr>
              <w:pStyle w:val="TAC"/>
              <w:keepNext w:val="0"/>
              <w:rPr>
                <w:rFonts w:eastAsia="Times New Roman"/>
                <w:sz w:val="16"/>
                <w:szCs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7244FB" w14:textId="77777777" w:rsidR="00737D4F" w:rsidRPr="00E062F1" w:rsidRDefault="00737D4F" w:rsidP="00144DF6">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6CD276D" w14:textId="77777777" w:rsidR="00737D4F" w:rsidRPr="00E062F1" w:rsidRDefault="00737D4F" w:rsidP="00144DF6">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76E5D0E" w14:textId="77777777" w:rsidR="00737D4F" w:rsidRPr="00E062F1" w:rsidRDefault="00737D4F" w:rsidP="00144DF6">
            <w:pPr>
              <w:pStyle w:val="TAC"/>
              <w:keepNext w:val="0"/>
              <w:rPr>
                <w:sz w:val="16"/>
                <w:lang w:eastAsia="ja-JP"/>
              </w:rPr>
            </w:pPr>
            <w:r w:rsidRPr="00E062F1">
              <w:rPr>
                <w:rFonts w:eastAsia="PMingLiU"/>
                <w:sz w:val="16"/>
                <w:lang w:eastAsia="ko-KR"/>
              </w:rPr>
              <w:t>2</w:t>
            </w:r>
          </w:p>
        </w:tc>
      </w:tr>
      <w:tr w:rsidR="00737D4F" w:rsidRPr="00E062F1" w14:paraId="4FA0C3F0"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516EB90F"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FBE56C2" w14:textId="77777777" w:rsidR="00737D4F" w:rsidRPr="00E062F1" w:rsidRDefault="00737D4F" w:rsidP="00144DF6">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64130FF0" w14:textId="77777777" w:rsidR="00737D4F" w:rsidRPr="00E062F1" w:rsidRDefault="00737D4F" w:rsidP="00144DF6">
            <w:pPr>
              <w:pStyle w:val="TAC"/>
              <w:keepNext w:val="0"/>
              <w:rPr>
                <w:rFonts w:eastAsia="Times New Roman"/>
                <w:sz w:val="16"/>
                <w:szCs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57649F" w14:textId="77777777" w:rsidR="00737D4F" w:rsidRPr="00E062F1" w:rsidRDefault="00737D4F" w:rsidP="00144DF6">
            <w:pPr>
              <w:pStyle w:val="TAC"/>
              <w:keepNext w:val="0"/>
              <w:rPr>
                <w:rFonts w:eastAsia="Times New Roman"/>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5BBF9F6" w14:textId="77777777" w:rsidR="00737D4F" w:rsidRPr="00E062F1" w:rsidRDefault="00737D4F" w:rsidP="00144DF6">
            <w:pPr>
              <w:pStyle w:val="TAC"/>
              <w:keepNext w:val="0"/>
              <w:rPr>
                <w:rFonts w:eastAsia="Times New Roman"/>
                <w:sz w:val="16"/>
                <w:szCs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710FCE" w14:textId="77777777" w:rsidR="00737D4F" w:rsidRPr="00E062F1" w:rsidRDefault="00737D4F" w:rsidP="00144DF6">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77784FF0" w14:textId="77777777" w:rsidR="00737D4F" w:rsidRPr="00E062F1" w:rsidRDefault="00737D4F" w:rsidP="00144DF6">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5D9F9EED" w14:textId="77777777" w:rsidR="00737D4F" w:rsidRPr="00E062F1" w:rsidRDefault="00737D4F" w:rsidP="00144DF6">
            <w:pPr>
              <w:pStyle w:val="TAC"/>
              <w:keepNext w:val="0"/>
              <w:rPr>
                <w:sz w:val="16"/>
                <w:lang w:eastAsia="ja-JP"/>
              </w:rPr>
            </w:pPr>
            <w:r w:rsidRPr="00E062F1">
              <w:rPr>
                <w:rFonts w:eastAsia="PMingLiU"/>
                <w:sz w:val="16"/>
                <w:lang w:eastAsia="ko-KR"/>
              </w:rPr>
              <w:t>5</w:t>
            </w:r>
          </w:p>
        </w:tc>
      </w:tr>
      <w:tr w:rsidR="00737D4F" w:rsidRPr="00E062F1" w14:paraId="534480DD" w14:textId="77777777" w:rsidTr="00144DF6">
        <w:trPr>
          <w:trHeight w:val="188"/>
          <w:jc w:val="center"/>
        </w:trPr>
        <w:tc>
          <w:tcPr>
            <w:tcW w:w="1632" w:type="dxa"/>
            <w:vMerge w:val="restart"/>
            <w:tcBorders>
              <w:left w:val="single" w:sz="4" w:space="0" w:color="auto"/>
              <w:right w:val="single" w:sz="4" w:space="0" w:color="auto"/>
            </w:tcBorders>
          </w:tcPr>
          <w:p w14:paraId="65899FDB" w14:textId="77777777" w:rsidR="00737D4F" w:rsidRPr="00E062F1" w:rsidRDefault="00737D4F" w:rsidP="00144DF6">
            <w:pPr>
              <w:pStyle w:val="TAC"/>
              <w:rPr>
                <w:sz w:val="16"/>
                <w:szCs w:val="16"/>
                <w:lang w:eastAsia="zh-TW"/>
              </w:rPr>
            </w:pPr>
            <w:r w:rsidRPr="00E062F1">
              <w:rPr>
                <w:sz w:val="16"/>
                <w:szCs w:val="16"/>
                <w:lang w:eastAsia="fi-FI"/>
              </w:rPr>
              <w:t>DC_</w:t>
            </w:r>
            <w:r w:rsidRPr="00E062F1">
              <w:rPr>
                <w:sz w:val="16"/>
                <w:szCs w:val="16"/>
                <w:lang w:eastAsia="zh-TW"/>
              </w:rPr>
              <w:t>20</w:t>
            </w:r>
            <w:r w:rsidRPr="00E062F1">
              <w:rPr>
                <w:sz w:val="16"/>
                <w:szCs w:val="16"/>
                <w:lang w:eastAsia="fi-FI"/>
              </w:rPr>
              <w:t>_n</w:t>
            </w:r>
            <w:r w:rsidRPr="00E062F1">
              <w:rPr>
                <w:sz w:val="16"/>
                <w:szCs w:val="16"/>
                <w:lang w:eastAsia="zh-TW"/>
              </w:rPr>
              <w:t>41</w:t>
            </w:r>
          </w:p>
        </w:tc>
        <w:tc>
          <w:tcPr>
            <w:tcW w:w="2857" w:type="dxa"/>
            <w:tcBorders>
              <w:top w:val="single" w:sz="4" w:space="0" w:color="auto"/>
              <w:left w:val="nil"/>
              <w:bottom w:val="single" w:sz="4" w:space="0" w:color="auto"/>
              <w:right w:val="single" w:sz="4" w:space="0" w:color="auto"/>
            </w:tcBorders>
            <w:vAlign w:val="center"/>
          </w:tcPr>
          <w:p w14:paraId="6BC6944F" w14:textId="77777777" w:rsidR="00737D4F" w:rsidRPr="00E062F1" w:rsidRDefault="00737D4F" w:rsidP="00144DF6">
            <w:pPr>
              <w:pStyle w:val="TAL"/>
              <w:rPr>
                <w:sz w:val="16"/>
                <w:szCs w:val="16"/>
                <w:lang w:eastAsia="ja-JP"/>
              </w:rPr>
            </w:pPr>
            <w:r w:rsidRPr="00E062F1">
              <w:rPr>
                <w:rFonts w:cs="Arial"/>
                <w:sz w:val="16"/>
                <w:szCs w:val="16"/>
              </w:rPr>
              <w:t>E-UTRA Band 1, 2, 4, 10, 24, 25, 30, 31, 32, 33, 34</w:t>
            </w:r>
            <w:r w:rsidRPr="00E062F1">
              <w:rPr>
                <w:rFonts w:cs="Arial"/>
                <w:sz w:val="16"/>
                <w:szCs w:val="16"/>
                <w:lang w:eastAsia="zh-CN"/>
              </w:rPr>
              <w:t xml:space="preserve">, 39, </w:t>
            </w:r>
            <w:r w:rsidRPr="00E062F1">
              <w:rPr>
                <w:rFonts w:cs="Arial"/>
                <w:sz w:val="16"/>
                <w:szCs w:val="16"/>
              </w:rPr>
              <w:t xml:space="preserve">40, </w:t>
            </w:r>
            <w:r w:rsidRPr="00E062F1">
              <w:rPr>
                <w:rFonts w:cs="Arial"/>
                <w:sz w:val="16"/>
                <w:szCs w:val="16"/>
                <w:lang w:eastAsia="zh-CN"/>
              </w:rPr>
              <w:t xml:space="preserve">43, 48, 50, 51, 65, 66, </w:t>
            </w:r>
            <w:r w:rsidRPr="00E062F1">
              <w:rPr>
                <w:rFonts w:cs="Arial"/>
                <w:sz w:val="16"/>
                <w:szCs w:val="16"/>
              </w:rPr>
              <w:t>70, 72</w:t>
            </w:r>
            <w:r w:rsidRPr="00E062F1">
              <w:rPr>
                <w:rFonts w:cs="Arial"/>
                <w:sz w:val="16"/>
                <w:szCs w:val="16"/>
                <w:lang w:eastAsia="ja-JP"/>
              </w:rPr>
              <w:t>, 73,  74</w:t>
            </w:r>
            <w:r w:rsidRPr="00E062F1">
              <w:rPr>
                <w:rFonts w:cs="Arial"/>
                <w:sz w:val="16"/>
                <w:szCs w:val="16"/>
                <w:lang w:eastAsia="zh-CN"/>
              </w:rPr>
              <w:t>, 75, 76</w:t>
            </w:r>
          </w:p>
        </w:tc>
        <w:tc>
          <w:tcPr>
            <w:tcW w:w="941" w:type="dxa"/>
            <w:tcBorders>
              <w:top w:val="single" w:sz="4" w:space="0" w:color="auto"/>
              <w:left w:val="nil"/>
              <w:bottom w:val="single" w:sz="4" w:space="0" w:color="auto"/>
              <w:right w:val="single" w:sz="4" w:space="0" w:color="auto"/>
            </w:tcBorders>
            <w:vAlign w:val="center"/>
          </w:tcPr>
          <w:p w14:paraId="3C348F4A" w14:textId="77777777" w:rsidR="00737D4F" w:rsidRPr="00E062F1" w:rsidRDefault="00737D4F" w:rsidP="00144DF6">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69D5A3" w14:textId="77777777" w:rsidR="00737D4F" w:rsidRPr="00E062F1" w:rsidRDefault="00737D4F" w:rsidP="00144DF6">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359A31" w14:textId="77777777" w:rsidR="00737D4F" w:rsidRPr="00E062F1" w:rsidRDefault="00737D4F" w:rsidP="00144DF6">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692AAF" w14:textId="77777777" w:rsidR="00737D4F" w:rsidRPr="00E062F1" w:rsidRDefault="00737D4F" w:rsidP="00144DF6">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975017" w14:textId="77777777" w:rsidR="00737D4F" w:rsidRPr="00E062F1" w:rsidRDefault="00737D4F" w:rsidP="00144DF6">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E87E5C" w14:textId="77777777" w:rsidR="00737D4F" w:rsidRPr="00E062F1" w:rsidRDefault="00737D4F" w:rsidP="00144DF6">
            <w:pPr>
              <w:pStyle w:val="TAC"/>
              <w:keepNext w:val="0"/>
              <w:rPr>
                <w:rFonts w:eastAsia="PMingLiU"/>
                <w:sz w:val="16"/>
                <w:szCs w:val="16"/>
                <w:lang w:eastAsia="ko-KR"/>
              </w:rPr>
            </w:pPr>
          </w:p>
        </w:tc>
      </w:tr>
      <w:tr w:rsidR="00737D4F" w:rsidRPr="00E062F1" w14:paraId="14939541" w14:textId="77777777" w:rsidTr="00144DF6">
        <w:trPr>
          <w:trHeight w:val="188"/>
          <w:jc w:val="center"/>
        </w:trPr>
        <w:tc>
          <w:tcPr>
            <w:tcW w:w="1632" w:type="dxa"/>
            <w:vMerge/>
            <w:tcBorders>
              <w:left w:val="single" w:sz="4" w:space="0" w:color="auto"/>
              <w:right w:val="single" w:sz="4" w:space="0" w:color="auto"/>
            </w:tcBorders>
          </w:tcPr>
          <w:p w14:paraId="06107847"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0E2F50A" w14:textId="77777777" w:rsidR="00737D4F" w:rsidRPr="00E062F1" w:rsidRDefault="00737D4F" w:rsidP="00144DF6">
            <w:pPr>
              <w:pStyle w:val="TAC"/>
              <w:jc w:val="left"/>
              <w:rPr>
                <w:sz w:val="16"/>
                <w:szCs w:val="16"/>
              </w:rPr>
            </w:pPr>
            <w:r w:rsidRPr="00E062F1">
              <w:rPr>
                <w:rFonts w:cs="Arial"/>
                <w:sz w:val="16"/>
                <w:szCs w:val="16"/>
              </w:rPr>
              <w:t>E-UTRA Band 3, 8, 12, 13, 14, 17,  38,</w:t>
            </w:r>
            <w:r w:rsidRPr="00E062F1">
              <w:rPr>
                <w:rFonts w:cs="Arial"/>
                <w:sz w:val="16"/>
                <w:szCs w:val="16"/>
                <w:lang w:eastAsia="zh-CN"/>
              </w:rPr>
              <w:t xml:space="preserve"> 42</w:t>
            </w:r>
            <w:r w:rsidRPr="00E062F1">
              <w:rPr>
                <w:rFonts w:cs="Arial"/>
                <w:sz w:val="16"/>
                <w:szCs w:val="16"/>
              </w:rPr>
              <w:t>, 44, 45, 52, 67, 68, 69, 71, 85</w:t>
            </w:r>
          </w:p>
          <w:p w14:paraId="5DDF51C7" w14:textId="77777777" w:rsidR="00737D4F" w:rsidRPr="00E062F1" w:rsidRDefault="00737D4F" w:rsidP="00144DF6">
            <w:pPr>
              <w:pStyle w:val="TAL"/>
              <w:rPr>
                <w:sz w:val="16"/>
                <w:szCs w:val="16"/>
                <w:lang w:eastAsia="ja-JP"/>
              </w:rPr>
            </w:pPr>
            <w:r w:rsidRPr="00E062F1">
              <w:rPr>
                <w:sz w:val="16"/>
                <w:szCs w:val="16"/>
              </w:rPr>
              <w:t>NR Band n77</w:t>
            </w:r>
            <w:r w:rsidRPr="00E062F1">
              <w:rPr>
                <w:sz w:val="16"/>
                <w:szCs w:val="16"/>
                <w:lang w:eastAsia="zh-CN"/>
              </w:rPr>
              <w:t>, n78, n79</w:t>
            </w:r>
          </w:p>
        </w:tc>
        <w:tc>
          <w:tcPr>
            <w:tcW w:w="941" w:type="dxa"/>
            <w:tcBorders>
              <w:top w:val="single" w:sz="4" w:space="0" w:color="auto"/>
              <w:left w:val="nil"/>
              <w:bottom w:val="single" w:sz="4" w:space="0" w:color="auto"/>
              <w:right w:val="single" w:sz="4" w:space="0" w:color="auto"/>
            </w:tcBorders>
            <w:vAlign w:val="center"/>
          </w:tcPr>
          <w:p w14:paraId="5B5134A1" w14:textId="77777777" w:rsidR="00737D4F" w:rsidRPr="00E062F1" w:rsidRDefault="00737D4F" w:rsidP="00144DF6">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55CEF8F" w14:textId="77777777" w:rsidR="00737D4F" w:rsidRPr="00E062F1" w:rsidRDefault="00737D4F" w:rsidP="00144DF6">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95F3071" w14:textId="77777777" w:rsidR="00737D4F" w:rsidRPr="00E062F1" w:rsidRDefault="00737D4F" w:rsidP="00144DF6">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D243AF" w14:textId="77777777" w:rsidR="00737D4F" w:rsidRPr="00E062F1" w:rsidRDefault="00737D4F" w:rsidP="00144DF6">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7B41E1" w14:textId="77777777" w:rsidR="00737D4F" w:rsidRPr="00E062F1" w:rsidRDefault="00737D4F" w:rsidP="00144DF6">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9B1C24" w14:textId="77777777" w:rsidR="00737D4F" w:rsidRPr="00E062F1" w:rsidRDefault="00737D4F" w:rsidP="00144DF6">
            <w:pPr>
              <w:pStyle w:val="TAC"/>
              <w:keepNext w:val="0"/>
              <w:rPr>
                <w:rFonts w:eastAsia="PMingLiU"/>
                <w:sz w:val="16"/>
                <w:szCs w:val="16"/>
                <w:lang w:eastAsia="ko-KR"/>
              </w:rPr>
            </w:pPr>
            <w:r w:rsidRPr="00E062F1">
              <w:rPr>
                <w:rFonts w:cs="Arial"/>
                <w:sz w:val="16"/>
                <w:szCs w:val="16"/>
              </w:rPr>
              <w:t>2</w:t>
            </w:r>
          </w:p>
        </w:tc>
      </w:tr>
      <w:tr w:rsidR="00737D4F" w:rsidRPr="00E062F1" w14:paraId="7734BA35" w14:textId="77777777" w:rsidTr="00144DF6">
        <w:trPr>
          <w:trHeight w:val="188"/>
          <w:jc w:val="center"/>
        </w:trPr>
        <w:tc>
          <w:tcPr>
            <w:tcW w:w="1632" w:type="dxa"/>
            <w:vMerge/>
            <w:tcBorders>
              <w:left w:val="single" w:sz="4" w:space="0" w:color="auto"/>
              <w:right w:val="single" w:sz="4" w:space="0" w:color="auto"/>
            </w:tcBorders>
          </w:tcPr>
          <w:p w14:paraId="7CD1A1F8"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13FB29D"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3B3ECE7" w14:textId="77777777" w:rsidR="00737D4F" w:rsidRPr="00E062F1" w:rsidRDefault="00737D4F" w:rsidP="00144DF6">
            <w:pPr>
              <w:pStyle w:val="TAC"/>
              <w:keepNext w:val="0"/>
              <w:rPr>
                <w:rFonts w:eastAsia="PMingLiU"/>
                <w:sz w:val="16"/>
                <w:szCs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389438C7" w14:textId="77777777" w:rsidR="00737D4F" w:rsidRPr="00E062F1" w:rsidRDefault="00737D4F" w:rsidP="00144DF6">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53027C" w14:textId="77777777" w:rsidR="00737D4F" w:rsidRPr="00E062F1" w:rsidRDefault="00737D4F" w:rsidP="00144DF6">
            <w:pPr>
              <w:pStyle w:val="TAC"/>
              <w:keepNext w:val="0"/>
              <w:rPr>
                <w:rFonts w:eastAsia="PMingLiU"/>
                <w:sz w:val="16"/>
                <w:szCs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709320DE" w14:textId="77777777" w:rsidR="00737D4F" w:rsidRPr="00E062F1" w:rsidRDefault="00737D4F" w:rsidP="00144DF6">
            <w:pPr>
              <w:pStyle w:val="TAC"/>
              <w:keepNext w:val="0"/>
              <w:rPr>
                <w:rFonts w:eastAsia="PMingLiU"/>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60CBF9" w14:textId="77777777" w:rsidR="00737D4F" w:rsidRPr="00E062F1" w:rsidRDefault="00737D4F" w:rsidP="00144DF6">
            <w:pPr>
              <w:pStyle w:val="TAC"/>
              <w:keepNext w:val="0"/>
              <w:rPr>
                <w:rFonts w:eastAsia="PMingLiU"/>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7DFBE1" w14:textId="77777777" w:rsidR="00737D4F" w:rsidRPr="00E062F1" w:rsidRDefault="00737D4F" w:rsidP="00144DF6">
            <w:pPr>
              <w:pStyle w:val="TAC"/>
              <w:keepNext w:val="0"/>
              <w:rPr>
                <w:rFonts w:eastAsia="PMingLiU"/>
                <w:sz w:val="16"/>
                <w:szCs w:val="16"/>
                <w:lang w:eastAsia="ko-KR"/>
              </w:rPr>
            </w:pPr>
          </w:p>
        </w:tc>
      </w:tr>
      <w:tr w:rsidR="00737D4F" w:rsidRPr="00E062F1" w14:paraId="4849DCD3" w14:textId="77777777" w:rsidTr="00144DF6">
        <w:trPr>
          <w:trHeight w:val="188"/>
          <w:jc w:val="center"/>
        </w:trPr>
        <w:tc>
          <w:tcPr>
            <w:tcW w:w="1632" w:type="dxa"/>
            <w:vMerge/>
            <w:tcBorders>
              <w:left w:val="single" w:sz="4" w:space="0" w:color="auto"/>
              <w:right w:val="single" w:sz="4" w:space="0" w:color="auto"/>
            </w:tcBorders>
          </w:tcPr>
          <w:p w14:paraId="3CD86A6E"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577DC72" w14:textId="77777777" w:rsidR="00737D4F" w:rsidRPr="00E062F1" w:rsidRDefault="00737D4F" w:rsidP="00144DF6">
            <w:pPr>
              <w:pStyle w:val="TAL"/>
              <w:rPr>
                <w:sz w:val="16"/>
                <w:szCs w:val="16"/>
                <w:lang w:eastAsia="ja-JP"/>
              </w:rPr>
            </w:pPr>
            <w:r w:rsidRPr="00E062F1">
              <w:rPr>
                <w:rFonts w:cs="Arial"/>
                <w:sz w:val="16"/>
                <w:szCs w:val="16"/>
              </w:rPr>
              <w:t>E-UTRA Band 9, 11, 21</w:t>
            </w:r>
          </w:p>
        </w:tc>
        <w:tc>
          <w:tcPr>
            <w:tcW w:w="941" w:type="dxa"/>
            <w:tcBorders>
              <w:top w:val="single" w:sz="4" w:space="0" w:color="auto"/>
              <w:left w:val="nil"/>
              <w:bottom w:val="single" w:sz="4" w:space="0" w:color="auto"/>
              <w:right w:val="single" w:sz="4" w:space="0" w:color="auto"/>
            </w:tcBorders>
            <w:vAlign w:val="center"/>
          </w:tcPr>
          <w:p w14:paraId="7250DD20" w14:textId="77777777" w:rsidR="00737D4F" w:rsidRPr="00E062F1" w:rsidRDefault="00737D4F" w:rsidP="00144DF6">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3FFB0E" w14:textId="77777777" w:rsidR="00737D4F" w:rsidRPr="00E062F1" w:rsidRDefault="00737D4F" w:rsidP="00144DF6">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8F0740" w14:textId="77777777" w:rsidR="00737D4F" w:rsidRPr="00E062F1" w:rsidRDefault="00737D4F" w:rsidP="00144DF6">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1600CF" w14:textId="77777777" w:rsidR="00737D4F" w:rsidRPr="00E062F1" w:rsidRDefault="00737D4F" w:rsidP="00144DF6">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29E7E2" w14:textId="77777777" w:rsidR="00737D4F" w:rsidRPr="00E062F1" w:rsidRDefault="00737D4F" w:rsidP="00144DF6">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B1850C" w14:textId="77777777" w:rsidR="00737D4F" w:rsidRPr="00E062F1" w:rsidRDefault="00737D4F" w:rsidP="00144DF6">
            <w:pPr>
              <w:pStyle w:val="TAC"/>
              <w:keepNext w:val="0"/>
              <w:rPr>
                <w:rFonts w:eastAsia="PMingLiU"/>
                <w:sz w:val="16"/>
                <w:szCs w:val="16"/>
                <w:lang w:eastAsia="zh-TW"/>
              </w:rPr>
            </w:pPr>
            <w:r w:rsidRPr="00E062F1">
              <w:rPr>
                <w:rFonts w:cs="Arial"/>
                <w:sz w:val="16"/>
                <w:szCs w:val="16"/>
                <w:lang w:eastAsia="zh-TW"/>
              </w:rPr>
              <w:t>19</w:t>
            </w:r>
          </w:p>
        </w:tc>
      </w:tr>
      <w:tr w:rsidR="00737D4F" w:rsidRPr="00E062F1" w14:paraId="70AB4C69"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54A95EB9"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0A3B168"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2D9A039" w14:textId="77777777" w:rsidR="00737D4F" w:rsidRPr="00E062F1" w:rsidRDefault="00737D4F" w:rsidP="00144DF6">
            <w:pPr>
              <w:pStyle w:val="TAC"/>
              <w:keepNext w:val="0"/>
              <w:rPr>
                <w:rFonts w:eastAsia="PMingLiU"/>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11E48274" w14:textId="77777777" w:rsidR="00737D4F" w:rsidRPr="00E062F1" w:rsidRDefault="00737D4F" w:rsidP="00144DF6">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6D4FA8" w14:textId="77777777" w:rsidR="00737D4F" w:rsidRPr="00E062F1" w:rsidRDefault="00737D4F" w:rsidP="00144DF6">
            <w:pPr>
              <w:pStyle w:val="TAC"/>
              <w:keepNext w:val="0"/>
              <w:rPr>
                <w:rFonts w:eastAsia="PMingLiU"/>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A95A202" w14:textId="77777777" w:rsidR="00737D4F" w:rsidRPr="00E062F1" w:rsidRDefault="00737D4F" w:rsidP="00144DF6">
            <w:pPr>
              <w:pStyle w:val="TAC"/>
              <w:keepNext w:val="0"/>
              <w:rPr>
                <w:rFonts w:eastAsia="PMingLiU"/>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974EAE0" w14:textId="77777777" w:rsidR="00737D4F" w:rsidRPr="00E062F1" w:rsidRDefault="00737D4F" w:rsidP="00144DF6">
            <w:pPr>
              <w:pStyle w:val="TAC"/>
              <w:keepNext w:val="0"/>
              <w:rPr>
                <w:rFonts w:eastAsia="PMingLiU"/>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56361CA" w14:textId="77777777" w:rsidR="00737D4F" w:rsidRPr="00E062F1" w:rsidRDefault="00737D4F" w:rsidP="00144DF6">
            <w:pPr>
              <w:pStyle w:val="TAC"/>
              <w:keepNext w:val="0"/>
              <w:rPr>
                <w:rFonts w:eastAsia="PMingLiU"/>
                <w:sz w:val="16"/>
                <w:szCs w:val="16"/>
                <w:lang w:eastAsia="zh-TW"/>
              </w:rPr>
            </w:pPr>
            <w:r w:rsidRPr="00E062F1">
              <w:rPr>
                <w:rFonts w:cs="Arial"/>
                <w:sz w:val="16"/>
                <w:szCs w:val="16"/>
                <w:lang w:eastAsia="zh-TW"/>
              </w:rPr>
              <w:t>3</w:t>
            </w:r>
            <w:r w:rsidRPr="00E062F1">
              <w:rPr>
                <w:rFonts w:cs="Arial"/>
                <w:sz w:val="16"/>
                <w:szCs w:val="16"/>
              </w:rPr>
              <w:t xml:space="preserve">, </w:t>
            </w:r>
            <w:r w:rsidRPr="00E062F1">
              <w:rPr>
                <w:rFonts w:cs="Arial"/>
                <w:sz w:val="16"/>
                <w:szCs w:val="16"/>
                <w:lang w:eastAsia="zh-TW"/>
              </w:rPr>
              <w:t>19</w:t>
            </w:r>
          </w:p>
        </w:tc>
      </w:tr>
      <w:tr w:rsidR="00737D4F" w:rsidRPr="00E062F1" w14:paraId="4838EE18" w14:textId="77777777" w:rsidTr="00144DF6">
        <w:trPr>
          <w:trHeight w:val="188"/>
          <w:jc w:val="center"/>
        </w:trPr>
        <w:tc>
          <w:tcPr>
            <w:tcW w:w="1632" w:type="dxa"/>
            <w:tcBorders>
              <w:left w:val="single" w:sz="4" w:space="0" w:color="auto"/>
              <w:bottom w:val="single" w:sz="4" w:space="0" w:color="auto"/>
              <w:right w:val="single" w:sz="4" w:space="0" w:color="auto"/>
            </w:tcBorders>
          </w:tcPr>
          <w:p w14:paraId="769F43AA" w14:textId="77777777" w:rsidR="00737D4F" w:rsidRPr="00E062F1" w:rsidRDefault="00737D4F" w:rsidP="00144DF6">
            <w:pPr>
              <w:pStyle w:val="TAC"/>
              <w:rPr>
                <w:sz w:val="16"/>
                <w:szCs w:val="16"/>
              </w:rPr>
            </w:pPr>
            <w:r w:rsidRPr="00E062F1">
              <w:rPr>
                <w:sz w:val="16"/>
                <w:szCs w:val="16"/>
              </w:rPr>
              <w:t>DC_20_n28</w:t>
            </w:r>
          </w:p>
          <w:p w14:paraId="56F3C3C6" w14:textId="77777777" w:rsidR="00737D4F" w:rsidRPr="00E062F1" w:rsidRDefault="00737D4F" w:rsidP="00144DF6">
            <w:pPr>
              <w:pStyle w:val="TAC"/>
              <w:rPr>
                <w:sz w:val="16"/>
                <w:szCs w:val="16"/>
              </w:rPr>
            </w:pPr>
            <w:r w:rsidRPr="00E062F1">
              <w:rPr>
                <w:sz w:val="16"/>
                <w:szCs w:val="16"/>
              </w:rPr>
              <w:t>DC_20_n83</w:t>
            </w:r>
          </w:p>
        </w:tc>
        <w:tc>
          <w:tcPr>
            <w:tcW w:w="2857" w:type="dxa"/>
            <w:tcBorders>
              <w:top w:val="single" w:sz="4" w:space="0" w:color="auto"/>
              <w:left w:val="nil"/>
              <w:bottom w:val="single" w:sz="4" w:space="0" w:color="auto"/>
              <w:right w:val="single" w:sz="4" w:space="0" w:color="auto"/>
            </w:tcBorders>
          </w:tcPr>
          <w:p w14:paraId="60AA55E0" w14:textId="77777777" w:rsidR="00737D4F" w:rsidRPr="00E062F1" w:rsidRDefault="00737D4F" w:rsidP="00144DF6">
            <w:pPr>
              <w:pStyle w:val="TAL"/>
              <w:rPr>
                <w:sz w:val="16"/>
                <w:szCs w:val="16"/>
                <w:lang w:eastAsia="ja-JP"/>
              </w:rPr>
            </w:pPr>
            <w:r w:rsidRPr="00E062F1">
              <w:rPr>
                <w:sz w:val="16"/>
                <w:szCs w:val="16"/>
                <w:lang w:eastAsia="ja-JP"/>
              </w:rPr>
              <w:t>E-UTRA Band 1, 3, 7, 8, 22, 31, 32, 34, 38, 42, 43, 65, 75, 76</w:t>
            </w:r>
          </w:p>
        </w:tc>
        <w:tc>
          <w:tcPr>
            <w:tcW w:w="941" w:type="dxa"/>
            <w:tcBorders>
              <w:top w:val="single" w:sz="4" w:space="0" w:color="auto"/>
              <w:left w:val="nil"/>
              <w:bottom w:val="single" w:sz="4" w:space="0" w:color="auto"/>
              <w:right w:val="single" w:sz="4" w:space="0" w:color="auto"/>
            </w:tcBorders>
            <w:vAlign w:val="center"/>
          </w:tcPr>
          <w:p w14:paraId="01AD4F24" w14:textId="77777777" w:rsidR="00737D4F" w:rsidRPr="00E062F1" w:rsidRDefault="00737D4F" w:rsidP="00144DF6">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C1C69B" w14:textId="77777777" w:rsidR="00737D4F" w:rsidRPr="00E062F1" w:rsidRDefault="00737D4F" w:rsidP="00144DF6">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4ED20CB" w14:textId="77777777" w:rsidR="00737D4F" w:rsidRPr="00E062F1" w:rsidRDefault="00737D4F" w:rsidP="00144DF6">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0FFFA9" w14:textId="77777777" w:rsidR="00737D4F" w:rsidRPr="00E062F1" w:rsidRDefault="00737D4F" w:rsidP="00144DF6">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CFD02A" w14:textId="77777777" w:rsidR="00737D4F" w:rsidRPr="00E062F1" w:rsidRDefault="00737D4F" w:rsidP="00144DF6">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717F9A" w14:textId="77777777" w:rsidR="00737D4F" w:rsidRPr="00E062F1" w:rsidRDefault="00737D4F" w:rsidP="00144DF6">
            <w:pPr>
              <w:pStyle w:val="TAC"/>
              <w:keepNext w:val="0"/>
              <w:rPr>
                <w:sz w:val="16"/>
                <w:lang w:eastAsia="ja-JP"/>
              </w:rPr>
            </w:pPr>
          </w:p>
        </w:tc>
      </w:tr>
      <w:tr w:rsidR="00737D4F" w:rsidRPr="00E062F1" w14:paraId="09CF0EB5" w14:textId="77777777" w:rsidTr="00144DF6">
        <w:trPr>
          <w:trHeight w:val="188"/>
          <w:jc w:val="center"/>
        </w:trPr>
        <w:tc>
          <w:tcPr>
            <w:tcW w:w="1632" w:type="dxa"/>
            <w:vMerge w:val="restart"/>
            <w:tcBorders>
              <w:left w:val="single" w:sz="4" w:space="0" w:color="auto"/>
              <w:right w:val="single" w:sz="4" w:space="0" w:color="auto"/>
            </w:tcBorders>
          </w:tcPr>
          <w:p w14:paraId="4B12DC92" w14:textId="77777777" w:rsidR="00737D4F" w:rsidRPr="00E062F1" w:rsidRDefault="00737D4F" w:rsidP="00144DF6">
            <w:pPr>
              <w:pStyle w:val="TAC"/>
              <w:rPr>
                <w:sz w:val="16"/>
                <w:szCs w:val="16"/>
              </w:rPr>
            </w:pPr>
            <w:r w:rsidRPr="00E062F1">
              <w:rPr>
                <w:sz w:val="16"/>
                <w:szCs w:val="16"/>
                <w:lang w:eastAsia="fi-FI"/>
              </w:rPr>
              <w:t>DC_</w:t>
            </w:r>
            <w:r w:rsidRPr="00E062F1">
              <w:rPr>
                <w:sz w:val="16"/>
                <w:szCs w:val="16"/>
                <w:lang w:eastAsia="zh-TW"/>
              </w:rPr>
              <w:t>20</w:t>
            </w:r>
            <w:r w:rsidRPr="00E062F1">
              <w:rPr>
                <w:sz w:val="16"/>
                <w:szCs w:val="16"/>
                <w:lang w:eastAsia="fi-FI"/>
              </w:rPr>
              <w:t>A_n</w:t>
            </w:r>
            <w:r w:rsidRPr="00E062F1">
              <w:rPr>
                <w:sz w:val="16"/>
                <w:szCs w:val="16"/>
                <w:lang w:eastAsia="zh-TW"/>
              </w:rPr>
              <w:t>50A</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2DA49C51" w14:textId="77777777" w:rsidR="00737D4F" w:rsidRPr="00E062F1" w:rsidRDefault="00737D4F" w:rsidP="00144DF6">
            <w:pPr>
              <w:pStyle w:val="TAL"/>
              <w:jc w:val="both"/>
              <w:rPr>
                <w:sz w:val="16"/>
                <w:szCs w:val="16"/>
                <w:lang w:eastAsia="ja-JP"/>
              </w:rPr>
            </w:pPr>
            <w:r w:rsidRPr="00E062F1">
              <w:rPr>
                <w:rFonts w:cs="Arial"/>
                <w:sz w:val="16"/>
                <w:szCs w:val="16"/>
              </w:rPr>
              <w:t xml:space="preserve">E-UTRA Band 2, 3, 7, 12, 17, 31, 33, </w:t>
            </w:r>
            <w:r w:rsidRPr="00E062F1">
              <w:rPr>
                <w:rFonts w:cs="Arial"/>
                <w:sz w:val="16"/>
                <w:szCs w:val="16"/>
                <w:lang w:eastAsia="zh-CN"/>
              </w:rPr>
              <w:t xml:space="preserve">38, 39, </w:t>
            </w:r>
            <w:r w:rsidRPr="00E062F1">
              <w:rPr>
                <w:rFonts w:cs="Arial"/>
                <w:sz w:val="16"/>
                <w:szCs w:val="16"/>
              </w:rPr>
              <w:t xml:space="preserve">41, </w:t>
            </w:r>
            <w:r w:rsidRPr="00E062F1">
              <w:rPr>
                <w:rFonts w:cs="Arial"/>
                <w:sz w:val="16"/>
                <w:szCs w:val="16"/>
                <w:lang w:eastAsia="zh-CN"/>
              </w:rPr>
              <w:t>43, 48, 52, 65, 66, 67,</w:t>
            </w:r>
            <w:r w:rsidRPr="00E062F1">
              <w:rPr>
                <w:rFonts w:cs="Arial"/>
                <w:sz w:val="16"/>
                <w:szCs w:val="16"/>
              </w:rPr>
              <w:t xml:space="preserve"> 68, 69, 72</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tcPr>
          <w:p w14:paraId="1F0D89A6" w14:textId="77777777" w:rsidR="00737D4F" w:rsidRPr="00E062F1" w:rsidRDefault="00737D4F" w:rsidP="00144DF6">
            <w:pPr>
              <w:pStyle w:val="TAC"/>
              <w:keepNext w:val="0"/>
              <w:rPr>
                <w:rFonts w:eastAsia="Times New Roman"/>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65665DF3" w14:textId="77777777" w:rsidR="00737D4F" w:rsidRPr="00E062F1" w:rsidRDefault="00737D4F" w:rsidP="00144DF6">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32F1968" w14:textId="77777777" w:rsidR="00737D4F" w:rsidRPr="00E062F1" w:rsidRDefault="00737D4F" w:rsidP="00144DF6">
            <w:pPr>
              <w:pStyle w:val="TAC"/>
              <w:keepNext w:val="0"/>
              <w:rPr>
                <w:rFonts w:eastAsia="Times New Roman"/>
                <w:sz w:val="16"/>
                <w:szCs w:val="16"/>
              </w:rPr>
            </w:pPr>
            <w:r w:rsidRPr="00E062F1">
              <w:rPr>
                <w:rStyle w:val="TALCar"/>
                <w:sz w:val="16"/>
                <w:szCs w:val="16"/>
              </w:rPr>
              <w:t>F</w:t>
            </w:r>
            <w:r w:rsidRPr="00E062F1">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0EE745C" w14:textId="77777777" w:rsidR="00737D4F" w:rsidRPr="00E062F1" w:rsidRDefault="00737D4F" w:rsidP="00144DF6">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36F2D580" w14:textId="77777777" w:rsidR="00737D4F" w:rsidRPr="00E062F1" w:rsidRDefault="00737D4F" w:rsidP="00144DF6">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CF54E71" w14:textId="77777777" w:rsidR="00737D4F" w:rsidRPr="00E062F1" w:rsidRDefault="00737D4F" w:rsidP="00144DF6">
            <w:pPr>
              <w:pStyle w:val="TAC"/>
              <w:keepNext w:val="0"/>
              <w:rPr>
                <w:sz w:val="16"/>
                <w:lang w:eastAsia="ja-JP"/>
              </w:rPr>
            </w:pPr>
          </w:p>
        </w:tc>
      </w:tr>
      <w:tr w:rsidR="00737D4F" w:rsidRPr="00E062F1" w14:paraId="73EF4350" w14:textId="77777777" w:rsidTr="00144DF6">
        <w:trPr>
          <w:trHeight w:val="188"/>
          <w:jc w:val="center"/>
        </w:trPr>
        <w:tc>
          <w:tcPr>
            <w:tcW w:w="1632" w:type="dxa"/>
            <w:vMerge/>
            <w:tcBorders>
              <w:left w:val="single" w:sz="4" w:space="0" w:color="auto"/>
              <w:right w:val="single" w:sz="4" w:space="0" w:color="auto"/>
            </w:tcBorders>
          </w:tcPr>
          <w:p w14:paraId="6773FE6F"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tcPr>
          <w:p w14:paraId="67F4C981" w14:textId="77777777" w:rsidR="00737D4F" w:rsidRPr="00E062F1" w:rsidRDefault="00737D4F" w:rsidP="00144DF6">
            <w:pPr>
              <w:pStyle w:val="TAL"/>
              <w:jc w:val="both"/>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34E34A42" w14:textId="77777777" w:rsidR="00737D4F" w:rsidRPr="00E062F1" w:rsidRDefault="00737D4F" w:rsidP="00144DF6">
            <w:pPr>
              <w:pStyle w:val="TAC"/>
              <w:keepNext w:val="0"/>
              <w:rPr>
                <w:rFonts w:eastAsia="Times New Roman"/>
                <w:sz w:val="16"/>
                <w:szCs w:val="16"/>
              </w:rPr>
            </w:pPr>
            <w:r w:rsidRPr="00E062F1">
              <w:rPr>
                <w:sz w:val="16"/>
                <w:szCs w:val="16"/>
              </w:rPr>
              <w:t>1400</w:t>
            </w:r>
          </w:p>
        </w:tc>
        <w:tc>
          <w:tcPr>
            <w:tcW w:w="310" w:type="dxa"/>
            <w:tcBorders>
              <w:top w:val="single" w:sz="4" w:space="0" w:color="auto"/>
              <w:left w:val="nil"/>
              <w:bottom w:val="single" w:sz="4" w:space="0" w:color="auto"/>
              <w:right w:val="single" w:sz="4" w:space="0" w:color="auto"/>
            </w:tcBorders>
          </w:tcPr>
          <w:p w14:paraId="0EA48B24" w14:textId="77777777" w:rsidR="00737D4F" w:rsidRPr="00E062F1" w:rsidRDefault="00737D4F" w:rsidP="00144DF6">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97A8A4A" w14:textId="77777777" w:rsidR="00737D4F" w:rsidRPr="00E062F1" w:rsidRDefault="00737D4F" w:rsidP="00144DF6">
            <w:pPr>
              <w:pStyle w:val="TAC"/>
              <w:keepNext w:val="0"/>
              <w:rPr>
                <w:rFonts w:eastAsia="Times New Roman"/>
                <w:sz w:val="16"/>
                <w:szCs w:val="16"/>
              </w:rPr>
            </w:pPr>
            <w:r w:rsidRPr="00E062F1">
              <w:rPr>
                <w:sz w:val="16"/>
                <w:szCs w:val="16"/>
              </w:rPr>
              <w:t>1427</w:t>
            </w:r>
          </w:p>
        </w:tc>
        <w:tc>
          <w:tcPr>
            <w:tcW w:w="1172" w:type="dxa"/>
            <w:tcBorders>
              <w:top w:val="single" w:sz="4" w:space="0" w:color="auto"/>
              <w:left w:val="nil"/>
              <w:bottom w:val="single" w:sz="4" w:space="0" w:color="auto"/>
              <w:right w:val="single" w:sz="4" w:space="0" w:color="auto"/>
            </w:tcBorders>
          </w:tcPr>
          <w:p w14:paraId="4D182B26" w14:textId="77777777" w:rsidR="00737D4F" w:rsidRPr="00E062F1" w:rsidRDefault="00737D4F" w:rsidP="00144DF6">
            <w:pPr>
              <w:pStyle w:val="TAC"/>
              <w:keepNext w:val="0"/>
              <w:rPr>
                <w:sz w:val="16"/>
                <w:szCs w:val="16"/>
                <w:lang w:eastAsia="ja-JP"/>
              </w:rPr>
            </w:pPr>
            <w:r w:rsidRPr="00E062F1">
              <w:rPr>
                <w:sz w:val="16"/>
                <w:szCs w:val="16"/>
              </w:rPr>
              <w:t>-42</w:t>
            </w:r>
          </w:p>
        </w:tc>
        <w:tc>
          <w:tcPr>
            <w:tcW w:w="749" w:type="dxa"/>
            <w:tcBorders>
              <w:top w:val="single" w:sz="4" w:space="0" w:color="auto"/>
              <w:left w:val="nil"/>
              <w:bottom w:val="single" w:sz="4" w:space="0" w:color="auto"/>
              <w:right w:val="single" w:sz="4" w:space="0" w:color="auto"/>
            </w:tcBorders>
            <w:noWrap/>
          </w:tcPr>
          <w:p w14:paraId="333C2AB8" w14:textId="77777777" w:rsidR="00737D4F" w:rsidRPr="00E062F1" w:rsidRDefault="00737D4F" w:rsidP="00144DF6">
            <w:pPr>
              <w:pStyle w:val="TAC"/>
              <w:keepNext w:val="0"/>
              <w:rPr>
                <w:sz w:val="16"/>
                <w:szCs w:val="16"/>
                <w:lang w:eastAsia="ja-JP"/>
              </w:rPr>
            </w:pPr>
            <w:r w:rsidRPr="00E062F1">
              <w:rPr>
                <w:sz w:val="16"/>
                <w:szCs w:val="16"/>
              </w:rPr>
              <w:t>27</w:t>
            </w:r>
          </w:p>
        </w:tc>
        <w:tc>
          <w:tcPr>
            <w:tcW w:w="1228" w:type="dxa"/>
            <w:tcBorders>
              <w:top w:val="single" w:sz="4" w:space="0" w:color="auto"/>
              <w:left w:val="nil"/>
              <w:bottom w:val="single" w:sz="4" w:space="0" w:color="auto"/>
              <w:right w:val="single" w:sz="4" w:space="0" w:color="auto"/>
            </w:tcBorders>
            <w:noWrap/>
          </w:tcPr>
          <w:p w14:paraId="263FAD7C" w14:textId="77777777" w:rsidR="00737D4F" w:rsidRPr="00E062F1" w:rsidRDefault="00737D4F" w:rsidP="00144DF6">
            <w:pPr>
              <w:pStyle w:val="TAC"/>
              <w:keepNext w:val="0"/>
              <w:rPr>
                <w:sz w:val="16"/>
                <w:lang w:eastAsia="ja-JP"/>
              </w:rPr>
            </w:pPr>
          </w:p>
        </w:tc>
      </w:tr>
      <w:tr w:rsidR="00737D4F" w:rsidRPr="00E062F1" w14:paraId="3FECF05E" w14:textId="77777777" w:rsidTr="00144DF6">
        <w:trPr>
          <w:trHeight w:val="188"/>
          <w:jc w:val="center"/>
        </w:trPr>
        <w:tc>
          <w:tcPr>
            <w:tcW w:w="1632" w:type="dxa"/>
            <w:vMerge/>
            <w:tcBorders>
              <w:left w:val="single" w:sz="4" w:space="0" w:color="auto"/>
              <w:right w:val="single" w:sz="4" w:space="0" w:color="auto"/>
            </w:tcBorders>
          </w:tcPr>
          <w:p w14:paraId="3CF64907"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tcPr>
          <w:p w14:paraId="4F5C59D9" w14:textId="77777777" w:rsidR="00737D4F" w:rsidRPr="00E062F1" w:rsidRDefault="00737D4F" w:rsidP="00144DF6">
            <w:pPr>
              <w:pStyle w:val="TAL"/>
              <w:jc w:val="both"/>
              <w:rPr>
                <w:rFonts w:cs="Arial"/>
                <w:sz w:val="16"/>
                <w:szCs w:val="16"/>
                <w:lang w:eastAsia="zh-CN"/>
              </w:rPr>
            </w:pPr>
            <w:r w:rsidRPr="00E062F1">
              <w:rPr>
                <w:rFonts w:cs="Arial"/>
                <w:sz w:val="16"/>
                <w:szCs w:val="16"/>
              </w:rPr>
              <w:t>E-UTRA Band 1, 4, 5, 8, 13, 34, 38, 40,</w:t>
            </w:r>
            <w:r w:rsidRPr="00E062F1">
              <w:rPr>
                <w:rFonts w:cs="Arial"/>
                <w:sz w:val="16"/>
                <w:szCs w:val="16"/>
                <w:lang w:eastAsia="zh-CN"/>
              </w:rPr>
              <w:t xml:space="preserve"> 42</w:t>
            </w:r>
            <w:r w:rsidRPr="00E062F1">
              <w:rPr>
                <w:rFonts w:cs="Arial"/>
                <w:sz w:val="16"/>
                <w:szCs w:val="16"/>
              </w:rPr>
              <w:t>, 43, 65, 66, 67, 68</w:t>
            </w:r>
          </w:p>
          <w:p w14:paraId="24EFBE8A" w14:textId="77777777" w:rsidR="00737D4F" w:rsidRPr="00E062F1" w:rsidRDefault="00737D4F" w:rsidP="00144DF6">
            <w:pPr>
              <w:pStyle w:val="TAL"/>
              <w:jc w:val="both"/>
              <w:rPr>
                <w:sz w:val="16"/>
                <w:szCs w:val="16"/>
                <w:lang w:eastAsia="ja-JP"/>
              </w:rPr>
            </w:pPr>
            <w:r w:rsidRPr="00E062F1">
              <w:rPr>
                <w:sz w:val="16"/>
                <w:szCs w:val="16"/>
              </w:rPr>
              <w:t>NR Band n77</w:t>
            </w:r>
            <w:r w:rsidRPr="00E062F1">
              <w:rPr>
                <w:sz w:val="16"/>
                <w:szCs w:val="16"/>
                <w:lang w:eastAsia="zh-CN"/>
              </w:rPr>
              <w:t>, n78</w:t>
            </w:r>
          </w:p>
        </w:tc>
        <w:tc>
          <w:tcPr>
            <w:tcW w:w="941" w:type="dxa"/>
            <w:tcBorders>
              <w:top w:val="single" w:sz="4" w:space="0" w:color="auto"/>
              <w:left w:val="nil"/>
              <w:bottom w:val="single" w:sz="4" w:space="0" w:color="auto"/>
              <w:right w:val="single" w:sz="4" w:space="0" w:color="auto"/>
            </w:tcBorders>
          </w:tcPr>
          <w:p w14:paraId="1C6D6C68" w14:textId="77777777" w:rsidR="00737D4F" w:rsidRPr="00E062F1" w:rsidRDefault="00737D4F" w:rsidP="00144DF6">
            <w:pPr>
              <w:pStyle w:val="TAC"/>
              <w:keepNext w:val="0"/>
              <w:rPr>
                <w:rFonts w:eastAsia="Times New Roman"/>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CE49511" w14:textId="77777777" w:rsidR="00737D4F" w:rsidRPr="00E062F1" w:rsidRDefault="00737D4F" w:rsidP="00144DF6">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8378B5C" w14:textId="77777777" w:rsidR="00737D4F" w:rsidRPr="00E062F1" w:rsidRDefault="00737D4F" w:rsidP="00144DF6">
            <w:pPr>
              <w:pStyle w:val="TAC"/>
              <w:keepNext w:val="0"/>
              <w:rPr>
                <w:rFonts w:eastAsia="Times New Roman"/>
                <w:sz w:val="16"/>
                <w:szCs w:val="16"/>
              </w:rPr>
            </w:pPr>
            <w:r w:rsidRPr="00E062F1">
              <w:rPr>
                <w:rStyle w:val="TALCar"/>
                <w:sz w:val="16"/>
                <w:szCs w:val="16"/>
              </w:rPr>
              <w:t>F</w:t>
            </w:r>
            <w:r w:rsidRPr="00E062F1">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5EA2E9F" w14:textId="77777777" w:rsidR="00737D4F" w:rsidRPr="00E062F1" w:rsidRDefault="00737D4F" w:rsidP="00144DF6">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40B80AC" w14:textId="77777777" w:rsidR="00737D4F" w:rsidRPr="00E062F1" w:rsidRDefault="00737D4F" w:rsidP="00144DF6">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28542A71" w14:textId="77777777" w:rsidR="00737D4F" w:rsidRPr="00E062F1" w:rsidRDefault="00737D4F" w:rsidP="00144DF6">
            <w:pPr>
              <w:pStyle w:val="TAC"/>
              <w:keepNext w:val="0"/>
              <w:rPr>
                <w:sz w:val="16"/>
                <w:lang w:eastAsia="ja-JP"/>
              </w:rPr>
            </w:pPr>
            <w:r w:rsidRPr="00E062F1">
              <w:rPr>
                <w:sz w:val="16"/>
                <w:szCs w:val="16"/>
              </w:rPr>
              <w:t>2</w:t>
            </w:r>
          </w:p>
        </w:tc>
      </w:tr>
      <w:tr w:rsidR="00737D4F" w:rsidRPr="00E062F1" w14:paraId="6F440603"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7FCE0C47"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tcPr>
          <w:p w14:paraId="1EBA0099" w14:textId="77777777" w:rsidR="00737D4F" w:rsidRPr="00E062F1" w:rsidRDefault="00737D4F" w:rsidP="00144DF6">
            <w:pPr>
              <w:pStyle w:val="TAL"/>
              <w:jc w:val="both"/>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60B5AA59" w14:textId="77777777" w:rsidR="00737D4F" w:rsidRPr="00E062F1" w:rsidRDefault="00737D4F" w:rsidP="00144DF6">
            <w:pPr>
              <w:pStyle w:val="TAC"/>
              <w:keepNext w:val="0"/>
              <w:rPr>
                <w:rFonts w:eastAsia="Times New Roman"/>
                <w:sz w:val="16"/>
                <w:szCs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3454FE16" w14:textId="77777777" w:rsidR="00737D4F" w:rsidRPr="00E062F1" w:rsidRDefault="00737D4F" w:rsidP="00144DF6">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BA45F18" w14:textId="77777777" w:rsidR="00737D4F" w:rsidRPr="00E062F1" w:rsidRDefault="00737D4F" w:rsidP="00144DF6">
            <w:pPr>
              <w:pStyle w:val="TAC"/>
              <w:keepNext w:val="0"/>
              <w:rPr>
                <w:rFonts w:eastAsia="Times New Roman"/>
                <w:sz w:val="16"/>
                <w:szCs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14:paraId="2BE0F20A" w14:textId="77777777" w:rsidR="00737D4F" w:rsidRPr="00E062F1" w:rsidRDefault="00737D4F" w:rsidP="00144DF6">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FB226B2" w14:textId="77777777" w:rsidR="00737D4F" w:rsidRPr="00E062F1" w:rsidRDefault="00737D4F" w:rsidP="00144DF6">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20837C4B" w14:textId="77777777" w:rsidR="00737D4F" w:rsidRPr="00E062F1" w:rsidRDefault="00737D4F" w:rsidP="00144DF6">
            <w:pPr>
              <w:pStyle w:val="TAC"/>
              <w:keepNext w:val="0"/>
              <w:rPr>
                <w:sz w:val="16"/>
                <w:lang w:eastAsia="ja-JP"/>
              </w:rPr>
            </w:pPr>
          </w:p>
        </w:tc>
      </w:tr>
      <w:tr w:rsidR="00737D4F" w:rsidRPr="00E062F1" w14:paraId="7D747D9D"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A786D8" w14:textId="77777777" w:rsidR="00737D4F" w:rsidRPr="00E062F1" w:rsidRDefault="00737D4F" w:rsidP="00144DF6">
            <w:pPr>
              <w:pStyle w:val="TAC"/>
              <w:rPr>
                <w:sz w:val="16"/>
                <w:szCs w:val="16"/>
                <w:lang w:eastAsia="ja-JP"/>
              </w:rPr>
            </w:pPr>
            <w:r w:rsidRPr="00E062F1">
              <w:rPr>
                <w:sz w:val="16"/>
                <w:szCs w:val="16"/>
                <w:lang w:eastAsia="ja-JP"/>
              </w:rPr>
              <w:t>DC_20_n51</w:t>
            </w:r>
          </w:p>
        </w:tc>
        <w:tc>
          <w:tcPr>
            <w:tcW w:w="2857" w:type="dxa"/>
            <w:tcBorders>
              <w:top w:val="single" w:sz="4" w:space="0" w:color="auto"/>
              <w:left w:val="nil"/>
              <w:bottom w:val="single" w:sz="4" w:space="0" w:color="auto"/>
              <w:right w:val="single" w:sz="4" w:space="0" w:color="auto"/>
            </w:tcBorders>
          </w:tcPr>
          <w:p w14:paraId="78ECD9B7" w14:textId="77777777" w:rsidR="00737D4F" w:rsidRPr="00E062F1" w:rsidRDefault="00737D4F" w:rsidP="00144DF6">
            <w:pPr>
              <w:pStyle w:val="TAL"/>
              <w:rPr>
                <w:sz w:val="16"/>
                <w:szCs w:val="16"/>
                <w:lang w:eastAsia="ja-JP"/>
              </w:rPr>
            </w:pPr>
            <w:r w:rsidRPr="00E062F1">
              <w:rPr>
                <w:sz w:val="16"/>
                <w:szCs w:val="16"/>
                <w:lang w:eastAsia="ja-JP"/>
              </w:rPr>
              <w:t>E-UTRA Band 1, 3, 4, 8, 17, 22, 28, 29, 31, 40, 43, 48, 65, 66, 68, 72</w:t>
            </w:r>
          </w:p>
        </w:tc>
        <w:tc>
          <w:tcPr>
            <w:tcW w:w="941" w:type="dxa"/>
            <w:tcBorders>
              <w:top w:val="single" w:sz="4" w:space="0" w:color="auto"/>
              <w:left w:val="nil"/>
              <w:bottom w:val="single" w:sz="4" w:space="0" w:color="auto"/>
              <w:right w:val="single" w:sz="4" w:space="0" w:color="auto"/>
            </w:tcBorders>
            <w:vAlign w:val="center"/>
          </w:tcPr>
          <w:p w14:paraId="31694C19"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99366C"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3C990D2"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6C59BFD"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5FDE843"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8C44AC0" w14:textId="77777777" w:rsidR="00737D4F" w:rsidRPr="00E062F1" w:rsidRDefault="00737D4F" w:rsidP="00144DF6">
            <w:pPr>
              <w:pStyle w:val="TAC"/>
              <w:keepNext w:val="0"/>
              <w:rPr>
                <w:sz w:val="16"/>
                <w:lang w:eastAsia="ja-JP"/>
              </w:rPr>
            </w:pPr>
          </w:p>
        </w:tc>
      </w:tr>
      <w:tr w:rsidR="00737D4F" w:rsidRPr="00E062F1" w14:paraId="34E02F12"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7903F66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80FDB4E" w14:textId="77777777" w:rsidR="00737D4F" w:rsidRPr="00E062F1" w:rsidRDefault="00737D4F" w:rsidP="00144DF6">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tcPr>
          <w:p w14:paraId="035D00C1"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1F28F2F"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16BB1D9"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B92BF60"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57C4B54B"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06BDBE8" w14:textId="77777777" w:rsidR="00737D4F" w:rsidRPr="00E062F1" w:rsidRDefault="00737D4F" w:rsidP="00144DF6">
            <w:pPr>
              <w:pStyle w:val="TAC"/>
              <w:keepNext w:val="0"/>
              <w:rPr>
                <w:sz w:val="16"/>
                <w:lang w:eastAsia="ja-JP"/>
              </w:rPr>
            </w:pPr>
            <w:r w:rsidRPr="00E062F1">
              <w:rPr>
                <w:sz w:val="16"/>
                <w:szCs w:val="16"/>
              </w:rPr>
              <w:t>5</w:t>
            </w:r>
          </w:p>
        </w:tc>
      </w:tr>
      <w:tr w:rsidR="00737D4F" w:rsidRPr="00E062F1" w14:paraId="73E760B0"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177A8C9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36F9E5F"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C1B7A79" w14:textId="77777777" w:rsidR="00737D4F" w:rsidRPr="00E062F1" w:rsidRDefault="00737D4F" w:rsidP="00144DF6">
            <w:pPr>
              <w:pStyle w:val="TAC"/>
              <w:keepNext w:val="0"/>
              <w:rPr>
                <w:sz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45367D9A" w14:textId="77777777" w:rsidR="00737D4F" w:rsidRPr="00E062F1" w:rsidRDefault="00737D4F" w:rsidP="00144DF6">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67D4A58" w14:textId="77777777" w:rsidR="00737D4F" w:rsidRPr="00E062F1" w:rsidRDefault="00737D4F" w:rsidP="00144DF6">
            <w:pPr>
              <w:pStyle w:val="TAC"/>
              <w:keepNext w:val="0"/>
              <w:rPr>
                <w:sz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14:paraId="1F9A0429"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29E6BD6"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29BF3DE" w14:textId="77777777" w:rsidR="00737D4F" w:rsidRPr="00E062F1" w:rsidRDefault="00737D4F" w:rsidP="00144DF6">
            <w:pPr>
              <w:pStyle w:val="TAC"/>
              <w:keepNext w:val="0"/>
              <w:rPr>
                <w:sz w:val="16"/>
                <w:lang w:eastAsia="ja-JP"/>
              </w:rPr>
            </w:pPr>
          </w:p>
        </w:tc>
      </w:tr>
      <w:tr w:rsidR="00737D4F" w:rsidRPr="00E062F1" w14:paraId="0CFD1D50"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0E75465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4190C2A" w14:textId="77777777" w:rsidR="00737D4F" w:rsidRPr="00E062F1" w:rsidRDefault="00737D4F" w:rsidP="00144DF6">
            <w:pPr>
              <w:pStyle w:val="TAL"/>
              <w:rPr>
                <w:sz w:val="16"/>
                <w:szCs w:val="16"/>
                <w:lang w:eastAsia="ja-JP"/>
              </w:rPr>
            </w:pPr>
            <w:r w:rsidRPr="00E062F1">
              <w:rPr>
                <w:sz w:val="16"/>
                <w:szCs w:val="16"/>
                <w:lang w:eastAsia="ja-JP"/>
              </w:rPr>
              <w:t>E-UTRA Band 2, 7, 25, 32, 33, 34, 35, 36, 37, 38, 39, 41, 42, 46, 69, 70</w:t>
            </w:r>
          </w:p>
          <w:p w14:paraId="0FF491CF" w14:textId="77777777" w:rsidR="00737D4F" w:rsidRPr="00E062F1" w:rsidRDefault="00737D4F" w:rsidP="00144DF6">
            <w:pPr>
              <w:pStyle w:val="TAL"/>
              <w:rPr>
                <w:sz w:val="16"/>
                <w:szCs w:val="16"/>
                <w:lang w:eastAsia="ja-JP"/>
              </w:rPr>
            </w:pPr>
            <w:r w:rsidRPr="00E062F1">
              <w:rPr>
                <w:sz w:val="16"/>
                <w:szCs w:val="16"/>
                <w:lang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348A70EA" w14:textId="77777777" w:rsidR="00737D4F" w:rsidRPr="00E062F1" w:rsidRDefault="00737D4F" w:rsidP="00144DF6">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1A9C1F" w14:textId="77777777" w:rsidR="00737D4F" w:rsidRPr="00E062F1" w:rsidRDefault="00737D4F" w:rsidP="00144DF6">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1DE4264F" w14:textId="77777777" w:rsidR="00737D4F" w:rsidRPr="00E062F1" w:rsidRDefault="00737D4F" w:rsidP="00144DF6">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9E5E65" w14:textId="77777777" w:rsidR="00737D4F" w:rsidRPr="00E062F1" w:rsidRDefault="00737D4F" w:rsidP="00144DF6">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981D49" w14:textId="77777777" w:rsidR="00737D4F" w:rsidRPr="00E062F1" w:rsidRDefault="00737D4F" w:rsidP="00144DF6">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A85622" w14:textId="77777777" w:rsidR="00737D4F" w:rsidRPr="00E062F1" w:rsidRDefault="00737D4F" w:rsidP="00144DF6">
            <w:pPr>
              <w:pStyle w:val="TAC"/>
              <w:keepNext w:val="0"/>
              <w:rPr>
                <w:sz w:val="16"/>
                <w:lang w:eastAsia="ja-JP"/>
              </w:rPr>
            </w:pPr>
            <w:r w:rsidRPr="00E062F1">
              <w:rPr>
                <w:rFonts w:eastAsia="Yu Mincho"/>
                <w:sz w:val="16"/>
                <w:szCs w:val="16"/>
              </w:rPr>
              <w:t>2</w:t>
            </w:r>
          </w:p>
        </w:tc>
      </w:tr>
      <w:tr w:rsidR="00737D4F" w:rsidRPr="00E062F1" w14:paraId="2DD9ACCD"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55A3A10" w14:textId="77777777" w:rsidR="00737D4F" w:rsidRPr="00E062F1" w:rsidRDefault="00737D4F" w:rsidP="00144DF6">
            <w:pPr>
              <w:pStyle w:val="TAC"/>
              <w:rPr>
                <w:sz w:val="16"/>
                <w:szCs w:val="16"/>
                <w:lang w:eastAsia="ja-JP"/>
              </w:rPr>
            </w:pPr>
            <w:r w:rsidRPr="00E062F1">
              <w:rPr>
                <w:sz w:val="16"/>
                <w:szCs w:val="16"/>
                <w:lang w:eastAsia="ja-JP"/>
              </w:rPr>
              <w:lastRenderedPageBreak/>
              <w:t>DC_20_n77</w:t>
            </w:r>
          </w:p>
        </w:tc>
        <w:tc>
          <w:tcPr>
            <w:tcW w:w="2857" w:type="dxa"/>
            <w:tcBorders>
              <w:top w:val="single" w:sz="4" w:space="0" w:color="auto"/>
              <w:left w:val="nil"/>
              <w:bottom w:val="single" w:sz="4" w:space="0" w:color="auto"/>
              <w:right w:val="single" w:sz="4" w:space="0" w:color="auto"/>
            </w:tcBorders>
            <w:vAlign w:val="bottom"/>
          </w:tcPr>
          <w:p w14:paraId="517253E6" w14:textId="77777777" w:rsidR="00737D4F" w:rsidRPr="00E062F1" w:rsidRDefault="00737D4F" w:rsidP="00144DF6">
            <w:pPr>
              <w:pStyle w:val="TAL"/>
              <w:rPr>
                <w:sz w:val="16"/>
                <w:szCs w:val="16"/>
                <w:lang w:eastAsia="ja-JP"/>
              </w:rPr>
            </w:pPr>
            <w:r w:rsidRPr="00E062F1">
              <w:rPr>
                <w:sz w:val="16"/>
                <w:szCs w:val="16"/>
                <w:lang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2A098176" w14:textId="77777777" w:rsidR="00737D4F" w:rsidRPr="00E062F1" w:rsidRDefault="00737D4F" w:rsidP="00144DF6">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B85CB7" w14:textId="77777777" w:rsidR="00737D4F" w:rsidRPr="00E062F1" w:rsidRDefault="00737D4F" w:rsidP="00144DF6">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0C9B1F2" w14:textId="77777777" w:rsidR="00737D4F" w:rsidRPr="00E062F1" w:rsidRDefault="00737D4F" w:rsidP="00144DF6">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BC661C"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A607CE"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86362F" w14:textId="77777777" w:rsidR="00737D4F" w:rsidRPr="00E062F1" w:rsidRDefault="00737D4F" w:rsidP="00144DF6">
            <w:pPr>
              <w:pStyle w:val="TAC"/>
              <w:keepNext w:val="0"/>
              <w:rPr>
                <w:sz w:val="16"/>
                <w:lang w:eastAsia="ja-JP"/>
              </w:rPr>
            </w:pPr>
          </w:p>
        </w:tc>
      </w:tr>
      <w:tr w:rsidR="00737D4F" w:rsidRPr="00E062F1" w14:paraId="66AFBD30"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2C6F48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A01138" w14:textId="77777777" w:rsidR="00737D4F" w:rsidRPr="00E062F1" w:rsidRDefault="00737D4F" w:rsidP="00144DF6">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18C18F4D"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A33D7C"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AA6F3"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637725"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DE8922"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3F83C9" w14:textId="77777777" w:rsidR="00737D4F" w:rsidRPr="00E062F1" w:rsidRDefault="00737D4F" w:rsidP="00144DF6">
            <w:pPr>
              <w:pStyle w:val="TAC"/>
              <w:keepNext w:val="0"/>
              <w:rPr>
                <w:sz w:val="16"/>
                <w:lang w:eastAsia="ja-JP"/>
              </w:rPr>
            </w:pPr>
            <w:r w:rsidRPr="00E062F1">
              <w:rPr>
                <w:sz w:val="16"/>
                <w:szCs w:val="16"/>
              </w:rPr>
              <w:t>5</w:t>
            </w:r>
          </w:p>
        </w:tc>
      </w:tr>
      <w:tr w:rsidR="00737D4F" w:rsidRPr="00E062F1" w14:paraId="5351EF07"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7EF9CE5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6E2C75" w14:textId="77777777" w:rsidR="00737D4F" w:rsidRPr="00E062F1" w:rsidRDefault="00737D4F" w:rsidP="00144DF6">
            <w:pPr>
              <w:pStyle w:val="TAL"/>
              <w:rPr>
                <w:sz w:val="16"/>
                <w:szCs w:val="16"/>
                <w:lang w:eastAsia="ja-JP"/>
              </w:rPr>
            </w:pPr>
            <w:r w:rsidRPr="00E062F1">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14:paraId="2DAC75B9"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C2CFF4A"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54AA5DA"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C99295"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0937AC"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A97748" w14:textId="77777777" w:rsidR="00737D4F" w:rsidRPr="00E062F1" w:rsidRDefault="00737D4F" w:rsidP="00144DF6">
            <w:pPr>
              <w:pStyle w:val="TAC"/>
              <w:keepNext w:val="0"/>
              <w:rPr>
                <w:sz w:val="16"/>
                <w:lang w:eastAsia="ja-JP"/>
              </w:rPr>
            </w:pPr>
            <w:r w:rsidRPr="00E062F1">
              <w:rPr>
                <w:sz w:val="16"/>
                <w:szCs w:val="16"/>
              </w:rPr>
              <w:t>2</w:t>
            </w:r>
          </w:p>
        </w:tc>
      </w:tr>
      <w:tr w:rsidR="00737D4F" w:rsidRPr="00E062F1" w14:paraId="630129C9"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094BD2B6" w14:textId="77777777" w:rsidR="00737D4F" w:rsidRPr="00E062F1" w:rsidRDefault="00737D4F" w:rsidP="00144DF6">
            <w:pPr>
              <w:pStyle w:val="TAC"/>
              <w:keepNext w:val="0"/>
            </w:pPr>
            <w:r w:rsidRPr="00E062F1">
              <w:rPr>
                <w:lang w:eastAsia="ja-JP"/>
              </w:rPr>
              <w:t>DC</w:t>
            </w:r>
            <w:r w:rsidRPr="00E062F1">
              <w:t>_</w:t>
            </w:r>
            <w:r w:rsidRPr="00E062F1">
              <w:rPr>
                <w:lang w:eastAsia="zh-CN"/>
              </w:rPr>
              <w:t>20</w:t>
            </w:r>
            <w:r w:rsidRPr="00E062F1">
              <w:t>_n</w:t>
            </w:r>
            <w:r w:rsidRPr="00E062F1">
              <w:rPr>
                <w:lang w:eastAsia="zh-CN"/>
              </w:rPr>
              <w:t>78</w:t>
            </w:r>
            <w:r w:rsidRPr="00E062F1">
              <w:t>,</w:t>
            </w:r>
          </w:p>
          <w:p w14:paraId="3CDF4A90" w14:textId="77777777" w:rsidR="00737D4F" w:rsidRPr="00E062F1" w:rsidRDefault="00737D4F" w:rsidP="00144DF6">
            <w:pPr>
              <w:pStyle w:val="TAC"/>
              <w:keepNext w:val="0"/>
              <w:rPr>
                <w:sz w:val="16"/>
                <w:szCs w:val="16"/>
                <w:lang w:eastAsia="ja-JP"/>
              </w:rPr>
            </w:pPr>
            <w:r w:rsidRPr="00E062F1">
              <w:lastRenderedPageBreak/>
              <w:t xml:space="preserve">DC_20_n82_ULSUP-TDM_n78 </w:t>
            </w:r>
          </w:p>
        </w:tc>
        <w:tc>
          <w:tcPr>
            <w:tcW w:w="2857" w:type="dxa"/>
            <w:tcBorders>
              <w:top w:val="single" w:sz="4" w:space="0" w:color="auto"/>
              <w:left w:val="nil"/>
              <w:bottom w:val="single" w:sz="4" w:space="0" w:color="auto"/>
              <w:right w:val="single" w:sz="4" w:space="0" w:color="auto"/>
            </w:tcBorders>
            <w:vAlign w:val="center"/>
          </w:tcPr>
          <w:p w14:paraId="5D3C43DD" w14:textId="77777777" w:rsidR="00737D4F" w:rsidRPr="00E062F1" w:rsidRDefault="00737D4F" w:rsidP="00144DF6">
            <w:pPr>
              <w:pStyle w:val="TAL"/>
              <w:rPr>
                <w:sz w:val="16"/>
                <w:szCs w:val="16"/>
                <w:lang w:eastAsia="ja-JP"/>
              </w:rPr>
            </w:pPr>
            <w:r w:rsidRPr="00E062F1">
              <w:rPr>
                <w:sz w:val="16"/>
                <w:szCs w:val="16"/>
                <w:lang w:eastAsia="ja-JP"/>
              </w:rPr>
              <w:lastRenderedPageBreak/>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6C044F0C" w14:textId="77777777" w:rsidR="00737D4F" w:rsidRPr="00E062F1" w:rsidRDefault="00737D4F" w:rsidP="00144DF6">
            <w:pPr>
              <w:pStyle w:val="TAC"/>
              <w:keepNext w:val="0"/>
              <w:rPr>
                <w:sz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C59706C" w14:textId="77777777" w:rsidR="00737D4F" w:rsidRPr="00E062F1" w:rsidRDefault="00737D4F" w:rsidP="00144DF6">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E3AE330" w14:textId="77777777" w:rsidR="00737D4F" w:rsidRPr="00E062F1" w:rsidRDefault="00737D4F" w:rsidP="00144DF6">
            <w:pPr>
              <w:pStyle w:val="TAC"/>
              <w:keepNext w:val="0"/>
              <w:rPr>
                <w:sz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2A56F9" w14:textId="77777777" w:rsidR="00737D4F" w:rsidRPr="00E062F1" w:rsidRDefault="00737D4F" w:rsidP="00144DF6">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573A37" w14:textId="77777777" w:rsidR="00737D4F" w:rsidRPr="00E062F1" w:rsidRDefault="00737D4F" w:rsidP="00144DF6">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612CD2" w14:textId="77777777" w:rsidR="00737D4F" w:rsidRPr="00E062F1" w:rsidRDefault="00737D4F" w:rsidP="00144DF6">
            <w:pPr>
              <w:pStyle w:val="TAC"/>
              <w:keepNext w:val="0"/>
              <w:rPr>
                <w:sz w:val="16"/>
                <w:lang w:eastAsia="ja-JP"/>
              </w:rPr>
            </w:pPr>
          </w:p>
        </w:tc>
      </w:tr>
      <w:tr w:rsidR="00737D4F" w:rsidRPr="00E062F1" w14:paraId="37275EF4" w14:textId="77777777" w:rsidTr="00144DF6">
        <w:trPr>
          <w:trHeight w:val="188"/>
          <w:jc w:val="center"/>
        </w:trPr>
        <w:tc>
          <w:tcPr>
            <w:tcW w:w="1632" w:type="dxa"/>
            <w:vMerge/>
            <w:tcBorders>
              <w:left w:val="single" w:sz="4" w:space="0" w:color="auto"/>
              <w:right w:val="single" w:sz="4" w:space="0" w:color="auto"/>
            </w:tcBorders>
          </w:tcPr>
          <w:p w14:paraId="3EACF86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C1A4D1" w14:textId="77777777" w:rsidR="00737D4F" w:rsidRPr="00E062F1" w:rsidRDefault="00737D4F" w:rsidP="00144DF6">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7BDC97E6"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BC58AD" w14:textId="77777777" w:rsidR="00737D4F" w:rsidRPr="00E062F1" w:rsidRDefault="00737D4F" w:rsidP="00144DF6">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CA2C415"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492E4D" w14:textId="77777777" w:rsidR="00737D4F" w:rsidRPr="00E062F1" w:rsidRDefault="00737D4F" w:rsidP="00144DF6">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6181FD30" w14:textId="77777777" w:rsidR="00737D4F" w:rsidRPr="00E062F1" w:rsidRDefault="00737D4F" w:rsidP="00144DF6">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52DB03A3" w14:textId="77777777" w:rsidR="00737D4F" w:rsidRPr="00E062F1" w:rsidRDefault="00737D4F" w:rsidP="00144DF6">
            <w:pPr>
              <w:pStyle w:val="TAC"/>
              <w:keepNext w:val="0"/>
              <w:rPr>
                <w:sz w:val="16"/>
                <w:lang w:eastAsia="ja-JP"/>
              </w:rPr>
            </w:pPr>
            <w:r w:rsidRPr="00E062F1">
              <w:rPr>
                <w:sz w:val="16"/>
              </w:rPr>
              <w:t>5</w:t>
            </w:r>
          </w:p>
        </w:tc>
      </w:tr>
      <w:tr w:rsidR="00737D4F" w:rsidRPr="00E062F1" w14:paraId="5147D665"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7C728F3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ECB28E" w14:textId="77777777" w:rsidR="00737D4F" w:rsidRPr="00E062F1" w:rsidRDefault="00737D4F" w:rsidP="00144DF6">
            <w:pPr>
              <w:pStyle w:val="TAL"/>
              <w:rPr>
                <w:sz w:val="16"/>
                <w:szCs w:val="16"/>
                <w:lang w:eastAsia="ja-JP"/>
              </w:rPr>
            </w:pPr>
            <w:r w:rsidRPr="00E062F1">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14:paraId="008AC463"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r w:rsidRPr="00E062F1">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669CB26D" w14:textId="77777777" w:rsidR="00737D4F" w:rsidRPr="00E062F1" w:rsidRDefault="00737D4F" w:rsidP="00144DF6">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475DCBD"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A1F522" w14:textId="77777777" w:rsidR="00737D4F" w:rsidRPr="00E062F1" w:rsidRDefault="00737D4F" w:rsidP="00144DF6">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5845F536" w14:textId="77777777" w:rsidR="00737D4F" w:rsidRPr="00E062F1" w:rsidRDefault="00737D4F" w:rsidP="00144DF6">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0EDD0CFC" w14:textId="77777777" w:rsidR="00737D4F" w:rsidRPr="00E062F1" w:rsidRDefault="00737D4F" w:rsidP="00144DF6">
            <w:pPr>
              <w:pStyle w:val="TAC"/>
              <w:keepNext w:val="0"/>
              <w:rPr>
                <w:sz w:val="16"/>
                <w:lang w:eastAsia="ja-JP"/>
              </w:rPr>
            </w:pPr>
            <w:r w:rsidRPr="00E062F1">
              <w:rPr>
                <w:sz w:val="16"/>
              </w:rPr>
              <w:t>2</w:t>
            </w:r>
          </w:p>
        </w:tc>
      </w:tr>
      <w:tr w:rsidR="00737D4F" w:rsidRPr="00E062F1" w14:paraId="609F06F1"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4BF8B908" w14:textId="77777777" w:rsidR="00737D4F" w:rsidRPr="00E062F1" w:rsidRDefault="00737D4F" w:rsidP="00144DF6">
            <w:pPr>
              <w:pStyle w:val="TAC"/>
              <w:rPr>
                <w:sz w:val="16"/>
                <w:szCs w:val="16"/>
                <w:lang w:eastAsia="ja-JP"/>
              </w:rPr>
            </w:pPr>
            <w:r w:rsidRPr="00E062F1">
              <w:rPr>
                <w:sz w:val="16"/>
                <w:szCs w:val="16"/>
                <w:lang w:eastAsia="ja-JP"/>
              </w:rPr>
              <w:t>DC_20_n80</w:t>
            </w:r>
          </w:p>
        </w:tc>
        <w:tc>
          <w:tcPr>
            <w:tcW w:w="2857" w:type="dxa"/>
            <w:tcBorders>
              <w:top w:val="single" w:sz="4" w:space="0" w:color="auto"/>
              <w:left w:val="nil"/>
              <w:bottom w:val="single" w:sz="4" w:space="0" w:color="auto"/>
              <w:right w:val="single" w:sz="4" w:space="0" w:color="auto"/>
            </w:tcBorders>
            <w:vAlign w:val="center"/>
          </w:tcPr>
          <w:p w14:paraId="1FDF47AB" w14:textId="77777777" w:rsidR="00737D4F" w:rsidRPr="00E062F1" w:rsidRDefault="00737D4F" w:rsidP="00144DF6">
            <w:pPr>
              <w:pStyle w:val="TAL"/>
              <w:rPr>
                <w:sz w:val="16"/>
                <w:szCs w:val="16"/>
                <w:lang w:eastAsia="ja-JP"/>
              </w:rPr>
            </w:pPr>
            <w:r w:rsidRPr="00E062F1">
              <w:rPr>
                <w:sz w:val="16"/>
                <w:szCs w:val="16"/>
                <w:lang w:eastAsia="ja-JP"/>
              </w:rPr>
              <w:t>E-UTRA Band 1, 7, 8, 27, 28, 31, 32, 33, 34, 40, 43, 50, 51, 65, 67, 68, 72, 74, 75, 76.</w:t>
            </w:r>
          </w:p>
          <w:p w14:paraId="53CD23D7" w14:textId="77777777" w:rsidR="00737D4F" w:rsidRPr="00E062F1" w:rsidRDefault="00737D4F" w:rsidP="00144DF6">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14:paraId="7FE4DC33" w14:textId="77777777" w:rsidR="00737D4F" w:rsidRPr="00E062F1" w:rsidRDefault="00737D4F" w:rsidP="00144DF6">
            <w:pPr>
              <w:pStyle w:val="TAC"/>
              <w:jc w:val="right"/>
              <w:rPr>
                <w:rFonts w:cs="Arial"/>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9E07C5A" w14:textId="77777777" w:rsidR="00737D4F" w:rsidRPr="00E062F1" w:rsidRDefault="00737D4F" w:rsidP="00144DF6">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40F4ADC" w14:textId="77777777" w:rsidR="00737D4F" w:rsidRPr="00E062F1" w:rsidRDefault="00737D4F" w:rsidP="00144DF6">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B79C4F" w14:textId="77777777" w:rsidR="00737D4F" w:rsidRPr="00E062F1" w:rsidRDefault="00737D4F" w:rsidP="00144DF6">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F459FD" w14:textId="77777777" w:rsidR="00737D4F" w:rsidRPr="00E062F1" w:rsidRDefault="00737D4F" w:rsidP="00144DF6">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2D3035" w14:textId="77777777" w:rsidR="00737D4F" w:rsidRPr="00E062F1" w:rsidRDefault="00737D4F" w:rsidP="00144DF6">
            <w:pPr>
              <w:pStyle w:val="TAC"/>
              <w:rPr>
                <w:rFonts w:cs="Arial"/>
                <w:sz w:val="16"/>
                <w:szCs w:val="16"/>
                <w:lang w:eastAsia="ja-JP"/>
              </w:rPr>
            </w:pPr>
          </w:p>
        </w:tc>
      </w:tr>
      <w:tr w:rsidR="00737D4F" w:rsidRPr="00E062F1" w14:paraId="6FD8EC24" w14:textId="77777777" w:rsidTr="00144DF6">
        <w:trPr>
          <w:trHeight w:val="188"/>
          <w:jc w:val="center"/>
        </w:trPr>
        <w:tc>
          <w:tcPr>
            <w:tcW w:w="1632" w:type="dxa"/>
            <w:vMerge/>
            <w:tcBorders>
              <w:left w:val="single" w:sz="4" w:space="0" w:color="auto"/>
              <w:right w:val="single" w:sz="4" w:space="0" w:color="auto"/>
            </w:tcBorders>
          </w:tcPr>
          <w:p w14:paraId="4FDA336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F2D535" w14:textId="77777777" w:rsidR="00737D4F" w:rsidRPr="00E062F1" w:rsidRDefault="00737D4F" w:rsidP="00144DF6">
            <w:pPr>
              <w:pStyle w:val="TAL"/>
              <w:rPr>
                <w:sz w:val="16"/>
                <w:szCs w:val="16"/>
                <w:lang w:eastAsia="ja-JP"/>
              </w:rPr>
            </w:pPr>
            <w:r w:rsidRPr="00E062F1">
              <w:rPr>
                <w:sz w:val="16"/>
                <w:szCs w:val="16"/>
                <w:lang w:eastAsia="ja-JP"/>
              </w:rPr>
              <w:t>E-UTRA Band 3, 20</w:t>
            </w:r>
          </w:p>
        </w:tc>
        <w:tc>
          <w:tcPr>
            <w:tcW w:w="941" w:type="dxa"/>
            <w:tcBorders>
              <w:top w:val="single" w:sz="4" w:space="0" w:color="auto"/>
              <w:left w:val="nil"/>
              <w:bottom w:val="single" w:sz="4" w:space="0" w:color="auto"/>
              <w:right w:val="single" w:sz="4" w:space="0" w:color="auto"/>
            </w:tcBorders>
            <w:vAlign w:val="center"/>
          </w:tcPr>
          <w:p w14:paraId="7EE9FD1C" w14:textId="77777777" w:rsidR="00737D4F" w:rsidRPr="00E062F1" w:rsidRDefault="00737D4F" w:rsidP="00144DF6">
            <w:pPr>
              <w:pStyle w:val="TAC"/>
              <w:jc w:val="right"/>
              <w:rPr>
                <w:rFonts w:cs="Arial"/>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A0177A" w14:textId="77777777" w:rsidR="00737D4F" w:rsidRPr="00E062F1" w:rsidRDefault="00737D4F" w:rsidP="00144DF6">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5B195E3" w14:textId="77777777" w:rsidR="00737D4F" w:rsidRPr="00E062F1" w:rsidRDefault="00737D4F" w:rsidP="00144DF6">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CFF4F7" w14:textId="77777777" w:rsidR="00737D4F" w:rsidRPr="00E062F1" w:rsidRDefault="00737D4F" w:rsidP="00144DF6">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F576DB" w14:textId="77777777" w:rsidR="00737D4F" w:rsidRPr="00E062F1" w:rsidRDefault="00737D4F" w:rsidP="00144DF6">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DD8233" w14:textId="77777777" w:rsidR="00737D4F" w:rsidRPr="00E062F1" w:rsidRDefault="00737D4F" w:rsidP="00144DF6">
            <w:pPr>
              <w:pStyle w:val="TAC"/>
              <w:rPr>
                <w:rFonts w:cs="Arial"/>
                <w:sz w:val="16"/>
                <w:szCs w:val="16"/>
                <w:lang w:eastAsia="ja-JP"/>
              </w:rPr>
            </w:pPr>
            <w:r w:rsidRPr="00E062F1">
              <w:rPr>
                <w:sz w:val="16"/>
                <w:szCs w:val="16"/>
              </w:rPr>
              <w:t>5</w:t>
            </w:r>
          </w:p>
        </w:tc>
      </w:tr>
      <w:tr w:rsidR="00737D4F" w:rsidRPr="00E062F1" w14:paraId="28E2141F" w14:textId="77777777" w:rsidTr="00144DF6">
        <w:trPr>
          <w:trHeight w:val="188"/>
          <w:jc w:val="center"/>
        </w:trPr>
        <w:tc>
          <w:tcPr>
            <w:tcW w:w="1632" w:type="dxa"/>
            <w:vMerge/>
            <w:tcBorders>
              <w:left w:val="single" w:sz="4" w:space="0" w:color="auto"/>
              <w:right w:val="single" w:sz="4" w:space="0" w:color="auto"/>
            </w:tcBorders>
          </w:tcPr>
          <w:p w14:paraId="6FE8069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5246F2" w14:textId="77777777" w:rsidR="00737D4F" w:rsidRPr="00E062F1" w:rsidRDefault="00737D4F" w:rsidP="00144DF6">
            <w:pPr>
              <w:pStyle w:val="TAL"/>
              <w:rPr>
                <w:sz w:val="16"/>
                <w:szCs w:val="16"/>
                <w:lang w:eastAsia="ja-JP"/>
              </w:rPr>
            </w:pPr>
            <w:r w:rsidRPr="00E062F1">
              <w:rPr>
                <w:sz w:val="16"/>
                <w:szCs w:val="16"/>
                <w:lang w:eastAsia="ja-JP"/>
              </w:rPr>
              <w:t>E-UTRA Band 22, 42,</w:t>
            </w:r>
          </w:p>
          <w:p w14:paraId="76787546" w14:textId="77777777" w:rsidR="00737D4F" w:rsidRPr="00E062F1" w:rsidRDefault="00737D4F" w:rsidP="00144DF6">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0637E396" w14:textId="77777777" w:rsidR="00737D4F" w:rsidRPr="00E062F1" w:rsidRDefault="00737D4F" w:rsidP="00144DF6">
            <w:pPr>
              <w:pStyle w:val="TAC"/>
              <w:jc w:val="right"/>
              <w:rPr>
                <w:rFonts w:cs="Arial"/>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22AD5D" w14:textId="77777777" w:rsidR="00737D4F" w:rsidRPr="00E062F1" w:rsidRDefault="00737D4F" w:rsidP="00144DF6">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2618148" w14:textId="77777777" w:rsidR="00737D4F" w:rsidRPr="00E062F1" w:rsidRDefault="00737D4F" w:rsidP="00144DF6">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A97F58" w14:textId="77777777" w:rsidR="00737D4F" w:rsidRPr="00E062F1" w:rsidRDefault="00737D4F" w:rsidP="00144DF6">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E874B27" w14:textId="77777777" w:rsidR="00737D4F" w:rsidRPr="00E062F1" w:rsidRDefault="00737D4F" w:rsidP="00144DF6">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5AFE7E" w14:textId="77777777" w:rsidR="00737D4F" w:rsidRPr="00E062F1" w:rsidRDefault="00737D4F" w:rsidP="00144DF6">
            <w:pPr>
              <w:pStyle w:val="TAC"/>
              <w:rPr>
                <w:rFonts w:cs="Arial"/>
                <w:sz w:val="16"/>
                <w:szCs w:val="16"/>
                <w:lang w:eastAsia="ja-JP"/>
              </w:rPr>
            </w:pPr>
            <w:r w:rsidRPr="00E062F1">
              <w:rPr>
                <w:sz w:val="16"/>
                <w:szCs w:val="16"/>
              </w:rPr>
              <w:t>2</w:t>
            </w:r>
          </w:p>
        </w:tc>
      </w:tr>
      <w:tr w:rsidR="00737D4F" w:rsidRPr="00E062F1" w14:paraId="5B85070F"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042AB5C4" w14:textId="77777777" w:rsidR="00737D4F" w:rsidRPr="00E062F1" w:rsidRDefault="00737D4F" w:rsidP="00144DF6">
            <w:pPr>
              <w:pStyle w:val="TAC"/>
              <w:rPr>
                <w:sz w:val="16"/>
                <w:szCs w:val="16"/>
                <w:lang w:eastAsia="ja-JP"/>
              </w:rPr>
            </w:pPr>
            <w:r w:rsidRPr="00E062F1">
              <w:rPr>
                <w:sz w:val="16"/>
                <w:szCs w:val="16"/>
                <w:lang w:eastAsia="ja-JP"/>
              </w:rPr>
              <w:t>DC_20A_91A_ULSUP-TDM,</w:t>
            </w:r>
          </w:p>
          <w:p w14:paraId="758BE522" w14:textId="77777777" w:rsidR="00737D4F" w:rsidRPr="00E062F1" w:rsidRDefault="00737D4F" w:rsidP="00144DF6">
            <w:pPr>
              <w:pStyle w:val="TAC"/>
              <w:rPr>
                <w:sz w:val="16"/>
                <w:szCs w:val="16"/>
                <w:lang w:eastAsia="ja-JP"/>
              </w:rPr>
            </w:pPr>
            <w:r w:rsidRPr="00E062F1">
              <w:rPr>
                <w:sz w:val="16"/>
                <w:szCs w:val="16"/>
                <w:lang w:eastAsia="ja-JP"/>
              </w:rPr>
              <w:t>DC_20A_92A_ULSUP-TDM</w:t>
            </w:r>
          </w:p>
        </w:tc>
        <w:tc>
          <w:tcPr>
            <w:tcW w:w="2857" w:type="dxa"/>
            <w:tcBorders>
              <w:top w:val="single" w:sz="4" w:space="0" w:color="auto"/>
              <w:left w:val="nil"/>
              <w:bottom w:val="single" w:sz="4" w:space="0" w:color="auto"/>
              <w:right w:val="single" w:sz="4" w:space="0" w:color="auto"/>
            </w:tcBorders>
          </w:tcPr>
          <w:p w14:paraId="12E24DC1" w14:textId="77777777" w:rsidR="00737D4F" w:rsidRPr="00E062F1" w:rsidRDefault="00737D4F" w:rsidP="00144DF6">
            <w:pPr>
              <w:pStyle w:val="TAL"/>
              <w:rPr>
                <w:sz w:val="16"/>
                <w:szCs w:val="16"/>
                <w:lang w:eastAsia="ja-JP"/>
              </w:rPr>
            </w:pPr>
            <w:r w:rsidRPr="00E062F1">
              <w:rPr>
                <w:sz w:val="16"/>
                <w:szCs w:val="16"/>
              </w:rPr>
              <w:t>E-UTRA Band 1, 3, 7, 8, 22, 31, 32, 33, 34, 40, 42, 43, 50, 51, 65, 67, 68, 72, 74, 75, 76</w:t>
            </w:r>
          </w:p>
        </w:tc>
        <w:tc>
          <w:tcPr>
            <w:tcW w:w="941" w:type="dxa"/>
            <w:tcBorders>
              <w:top w:val="single" w:sz="4" w:space="0" w:color="auto"/>
              <w:left w:val="nil"/>
              <w:bottom w:val="single" w:sz="4" w:space="0" w:color="auto"/>
              <w:right w:val="single" w:sz="4" w:space="0" w:color="auto"/>
            </w:tcBorders>
          </w:tcPr>
          <w:p w14:paraId="0ECD9718"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02A2D1E"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D11909E"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5E5EA7F"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061DDFB"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758DC9D6" w14:textId="77777777" w:rsidR="00737D4F" w:rsidRPr="00E062F1" w:rsidRDefault="00737D4F" w:rsidP="00144DF6">
            <w:pPr>
              <w:pStyle w:val="TAC"/>
              <w:keepNext w:val="0"/>
              <w:rPr>
                <w:sz w:val="16"/>
                <w:lang w:eastAsia="ja-JP"/>
              </w:rPr>
            </w:pPr>
          </w:p>
        </w:tc>
      </w:tr>
      <w:tr w:rsidR="00737D4F" w:rsidRPr="00E062F1" w14:paraId="14A476CD" w14:textId="77777777" w:rsidTr="00144DF6">
        <w:trPr>
          <w:trHeight w:val="188"/>
          <w:jc w:val="center"/>
        </w:trPr>
        <w:tc>
          <w:tcPr>
            <w:tcW w:w="1632" w:type="dxa"/>
            <w:vMerge/>
            <w:tcBorders>
              <w:left w:val="single" w:sz="4" w:space="0" w:color="auto"/>
              <w:right w:val="single" w:sz="4" w:space="0" w:color="auto"/>
            </w:tcBorders>
          </w:tcPr>
          <w:p w14:paraId="196CAF1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98569EE" w14:textId="77777777" w:rsidR="00737D4F" w:rsidRPr="00E062F1" w:rsidRDefault="00737D4F" w:rsidP="00144DF6">
            <w:pPr>
              <w:pStyle w:val="TAL"/>
              <w:rPr>
                <w:sz w:val="16"/>
                <w:szCs w:val="16"/>
                <w:lang w:eastAsia="ja-JP"/>
              </w:rPr>
            </w:pPr>
            <w:r w:rsidRPr="00E062F1">
              <w:rPr>
                <w:sz w:val="16"/>
                <w:szCs w:val="16"/>
              </w:rPr>
              <w:t>E-UTRA Band 20</w:t>
            </w:r>
          </w:p>
        </w:tc>
        <w:tc>
          <w:tcPr>
            <w:tcW w:w="941" w:type="dxa"/>
            <w:tcBorders>
              <w:top w:val="single" w:sz="4" w:space="0" w:color="auto"/>
              <w:left w:val="nil"/>
              <w:bottom w:val="single" w:sz="4" w:space="0" w:color="auto"/>
              <w:right w:val="single" w:sz="4" w:space="0" w:color="auto"/>
            </w:tcBorders>
          </w:tcPr>
          <w:p w14:paraId="0E3DBD3C"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1915E51"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0DC3A1E"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BAE71EE"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E5599FD"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50179A5" w14:textId="77777777" w:rsidR="00737D4F" w:rsidRPr="00E062F1" w:rsidRDefault="00737D4F" w:rsidP="00144DF6">
            <w:pPr>
              <w:pStyle w:val="TAC"/>
              <w:keepNext w:val="0"/>
              <w:rPr>
                <w:sz w:val="16"/>
                <w:lang w:eastAsia="ja-JP"/>
              </w:rPr>
            </w:pPr>
            <w:r w:rsidRPr="00E062F1">
              <w:rPr>
                <w:sz w:val="16"/>
                <w:szCs w:val="16"/>
              </w:rPr>
              <w:t>5</w:t>
            </w:r>
          </w:p>
        </w:tc>
      </w:tr>
      <w:tr w:rsidR="00737D4F" w:rsidRPr="00E062F1" w14:paraId="7091CB64" w14:textId="77777777" w:rsidTr="00144DF6">
        <w:trPr>
          <w:trHeight w:val="188"/>
          <w:jc w:val="center"/>
        </w:trPr>
        <w:tc>
          <w:tcPr>
            <w:tcW w:w="1632" w:type="dxa"/>
            <w:vMerge/>
            <w:tcBorders>
              <w:left w:val="single" w:sz="4" w:space="0" w:color="auto"/>
              <w:right w:val="single" w:sz="4" w:space="0" w:color="auto"/>
            </w:tcBorders>
          </w:tcPr>
          <w:p w14:paraId="046E515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7345426" w14:textId="77777777" w:rsidR="00737D4F" w:rsidRPr="00E062F1" w:rsidRDefault="00737D4F" w:rsidP="00144DF6">
            <w:pPr>
              <w:pStyle w:val="TAL"/>
              <w:keepNext w:val="0"/>
              <w:rPr>
                <w:sz w:val="16"/>
                <w:szCs w:val="16"/>
              </w:rPr>
            </w:pPr>
            <w:r w:rsidRPr="00E062F1">
              <w:rPr>
                <w:sz w:val="16"/>
                <w:szCs w:val="16"/>
              </w:rPr>
              <w:t>E-UTRA Band 38, 42, 69,</w:t>
            </w:r>
          </w:p>
          <w:p w14:paraId="4D8CF6D8" w14:textId="77777777" w:rsidR="00737D4F" w:rsidRPr="00E062F1" w:rsidRDefault="00737D4F" w:rsidP="00144DF6">
            <w:pPr>
              <w:pStyle w:val="TAL"/>
              <w:rPr>
                <w:sz w:val="16"/>
                <w:szCs w:val="16"/>
                <w:lang w:eastAsia="ja-JP"/>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tcPr>
          <w:p w14:paraId="33E6896C"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2E32BC9E"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B7ABEB4"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EF30044"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2B5E1ABA"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4342C3C" w14:textId="77777777" w:rsidR="00737D4F" w:rsidRPr="00E062F1" w:rsidRDefault="00737D4F" w:rsidP="00144DF6">
            <w:pPr>
              <w:pStyle w:val="TAC"/>
              <w:keepNext w:val="0"/>
              <w:rPr>
                <w:sz w:val="16"/>
                <w:lang w:eastAsia="ja-JP"/>
              </w:rPr>
            </w:pPr>
            <w:r w:rsidRPr="00E062F1">
              <w:rPr>
                <w:sz w:val="16"/>
                <w:szCs w:val="16"/>
              </w:rPr>
              <w:t>2</w:t>
            </w:r>
          </w:p>
        </w:tc>
      </w:tr>
      <w:tr w:rsidR="00737D4F" w:rsidRPr="00E062F1" w14:paraId="6FCA96F8" w14:textId="77777777" w:rsidTr="00144DF6">
        <w:trPr>
          <w:trHeight w:val="188"/>
          <w:jc w:val="center"/>
        </w:trPr>
        <w:tc>
          <w:tcPr>
            <w:tcW w:w="1632" w:type="dxa"/>
            <w:vMerge/>
            <w:tcBorders>
              <w:left w:val="single" w:sz="4" w:space="0" w:color="auto"/>
              <w:right w:val="single" w:sz="4" w:space="0" w:color="auto"/>
            </w:tcBorders>
          </w:tcPr>
          <w:p w14:paraId="2434B41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4EE8EE2"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1EEC3F7B" w14:textId="77777777" w:rsidR="00737D4F" w:rsidRPr="00E062F1" w:rsidRDefault="00737D4F" w:rsidP="00144DF6">
            <w:pPr>
              <w:pStyle w:val="TAC"/>
              <w:keepNext w:val="0"/>
              <w:rPr>
                <w:sz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684C212E"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BA1D733" w14:textId="77777777" w:rsidR="00737D4F" w:rsidRPr="00E062F1" w:rsidRDefault="00737D4F" w:rsidP="00144DF6">
            <w:pPr>
              <w:pStyle w:val="TAC"/>
              <w:keepNext w:val="0"/>
              <w:rPr>
                <w:sz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14:paraId="1AC9922D"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41F9893C"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D12A82D" w14:textId="77777777" w:rsidR="00737D4F" w:rsidRPr="00E062F1" w:rsidRDefault="00737D4F" w:rsidP="00144DF6">
            <w:pPr>
              <w:pStyle w:val="TAC"/>
              <w:keepNext w:val="0"/>
              <w:rPr>
                <w:sz w:val="16"/>
                <w:lang w:eastAsia="ja-JP"/>
              </w:rPr>
            </w:pPr>
          </w:p>
        </w:tc>
      </w:tr>
      <w:tr w:rsidR="00737D4F" w:rsidRPr="00E062F1" w14:paraId="47F5E474"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4A0E9304" w14:textId="77777777" w:rsidR="00737D4F" w:rsidRPr="00E062F1" w:rsidRDefault="00737D4F" w:rsidP="00144DF6">
            <w:pPr>
              <w:pStyle w:val="TAC"/>
              <w:rPr>
                <w:sz w:val="16"/>
                <w:szCs w:val="16"/>
                <w:lang w:eastAsia="ja-JP"/>
              </w:rPr>
            </w:pPr>
            <w:r w:rsidRPr="00E062F1">
              <w:rPr>
                <w:sz w:val="16"/>
                <w:szCs w:val="16"/>
                <w:lang w:eastAsia="ja-JP"/>
              </w:rPr>
              <w:t>DC_21_n77</w:t>
            </w:r>
          </w:p>
        </w:tc>
        <w:tc>
          <w:tcPr>
            <w:tcW w:w="2857" w:type="dxa"/>
            <w:tcBorders>
              <w:top w:val="single" w:sz="4" w:space="0" w:color="auto"/>
              <w:left w:val="nil"/>
              <w:bottom w:val="single" w:sz="4" w:space="0" w:color="auto"/>
              <w:right w:val="single" w:sz="4" w:space="0" w:color="auto"/>
            </w:tcBorders>
            <w:vAlign w:val="center"/>
          </w:tcPr>
          <w:p w14:paraId="2C2AE216" w14:textId="77777777" w:rsidR="00737D4F" w:rsidRPr="00E062F1" w:rsidRDefault="00737D4F" w:rsidP="00144DF6">
            <w:pPr>
              <w:pStyle w:val="TAL"/>
              <w:rPr>
                <w:sz w:val="16"/>
                <w:szCs w:val="16"/>
                <w:lang w:eastAsia="ja-JP"/>
              </w:rPr>
            </w:pPr>
            <w:r w:rsidRPr="00E062F1">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14:paraId="04303379"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35564" w14:textId="77777777" w:rsidR="00737D4F" w:rsidRPr="00E062F1" w:rsidRDefault="00737D4F" w:rsidP="00144DF6">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45FAC26"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5C314F"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DC4EC9"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C73980" w14:textId="77777777" w:rsidR="00737D4F" w:rsidRPr="00E062F1" w:rsidRDefault="00737D4F" w:rsidP="00144DF6">
            <w:pPr>
              <w:pStyle w:val="TAC"/>
              <w:keepNext w:val="0"/>
              <w:rPr>
                <w:sz w:val="16"/>
                <w:lang w:eastAsia="ja-JP"/>
              </w:rPr>
            </w:pPr>
          </w:p>
        </w:tc>
      </w:tr>
      <w:tr w:rsidR="00737D4F" w:rsidRPr="00E062F1" w14:paraId="7310461E" w14:textId="77777777" w:rsidTr="00144DF6">
        <w:trPr>
          <w:trHeight w:val="188"/>
          <w:jc w:val="center"/>
        </w:trPr>
        <w:tc>
          <w:tcPr>
            <w:tcW w:w="1632" w:type="dxa"/>
            <w:vMerge/>
            <w:tcBorders>
              <w:left w:val="single" w:sz="4" w:space="0" w:color="auto"/>
              <w:right w:val="single" w:sz="4" w:space="0" w:color="auto"/>
            </w:tcBorders>
            <w:vAlign w:val="center"/>
          </w:tcPr>
          <w:p w14:paraId="3F4A00D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50F3BFB"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47CDA0A" w14:textId="77777777" w:rsidR="00737D4F" w:rsidRPr="00E062F1" w:rsidRDefault="00737D4F" w:rsidP="00144DF6">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4C55A8B"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22F6714" w14:textId="77777777" w:rsidR="00737D4F" w:rsidRPr="00E062F1" w:rsidRDefault="00737D4F" w:rsidP="00144DF6">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F924946"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11E88F"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137F87" w14:textId="77777777" w:rsidR="00737D4F" w:rsidRPr="00E062F1" w:rsidRDefault="00737D4F" w:rsidP="00144DF6">
            <w:pPr>
              <w:pStyle w:val="TAC"/>
              <w:keepNext w:val="0"/>
              <w:rPr>
                <w:sz w:val="16"/>
                <w:lang w:eastAsia="ja-JP"/>
              </w:rPr>
            </w:pPr>
          </w:p>
        </w:tc>
      </w:tr>
      <w:tr w:rsidR="00737D4F" w:rsidRPr="00E062F1" w14:paraId="3D8F905B" w14:textId="77777777" w:rsidTr="00144DF6">
        <w:trPr>
          <w:trHeight w:val="188"/>
          <w:jc w:val="center"/>
        </w:trPr>
        <w:tc>
          <w:tcPr>
            <w:tcW w:w="1632" w:type="dxa"/>
            <w:vMerge/>
            <w:tcBorders>
              <w:left w:val="single" w:sz="4" w:space="0" w:color="auto"/>
              <w:right w:val="single" w:sz="4" w:space="0" w:color="auto"/>
            </w:tcBorders>
            <w:vAlign w:val="center"/>
          </w:tcPr>
          <w:p w14:paraId="525ED23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B2DE8C"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B10698A" w14:textId="77777777" w:rsidR="00737D4F" w:rsidRPr="00E062F1" w:rsidRDefault="00737D4F" w:rsidP="00144DF6">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FADB451" w14:textId="77777777" w:rsidR="00737D4F" w:rsidRPr="00E062F1" w:rsidRDefault="00737D4F" w:rsidP="00144DF6">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65EB5174" w14:textId="77777777" w:rsidR="00737D4F" w:rsidRPr="00E062F1" w:rsidRDefault="00737D4F" w:rsidP="00144DF6">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FA0BAAA" w14:textId="77777777" w:rsidR="00737D4F" w:rsidRPr="00E062F1" w:rsidRDefault="00737D4F" w:rsidP="00144DF6">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425D856" w14:textId="77777777" w:rsidR="00737D4F" w:rsidRPr="00E062F1" w:rsidRDefault="00737D4F" w:rsidP="00144DF6">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AE92725" w14:textId="77777777" w:rsidR="00737D4F" w:rsidRPr="00E062F1" w:rsidRDefault="00737D4F" w:rsidP="00144DF6">
            <w:pPr>
              <w:pStyle w:val="TAC"/>
              <w:keepNext w:val="0"/>
              <w:rPr>
                <w:sz w:val="16"/>
                <w:lang w:eastAsia="ja-JP"/>
              </w:rPr>
            </w:pPr>
            <w:r w:rsidRPr="00E062F1">
              <w:rPr>
                <w:sz w:val="16"/>
                <w:lang w:eastAsia="ja-JP"/>
              </w:rPr>
              <w:t>3</w:t>
            </w:r>
          </w:p>
        </w:tc>
      </w:tr>
      <w:tr w:rsidR="00737D4F" w:rsidRPr="00E062F1" w14:paraId="12F5367D" w14:textId="77777777" w:rsidTr="00144DF6">
        <w:trPr>
          <w:trHeight w:val="188"/>
          <w:jc w:val="center"/>
        </w:trPr>
        <w:tc>
          <w:tcPr>
            <w:tcW w:w="1632" w:type="dxa"/>
            <w:vMerge/>
            <w:tcBorders>
              <w:left w:val="single" w:sz="4" w:space="0" w:color="auto"/>
              <w:right w:val="single" w:sz="4" w:space="0" w:color="auto"/>
            </w:tcBorders>
            <w:vAlign w:val="center"/>
          </w:tcPr>
          <w:p w14:paraId="47A1CBB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10674C"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1579D37" w14:textId="77777777" w:rsidR="00737D4F" w:rsidRPr="00E062F1" w:rsidRDefault="00737D4F" w:rsidP="00144DF6">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936E8DA"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A8FAA91" w14:textId="77777777" w:rsidR="00737D4F" w:rsidRPr="00E062F1" w:rsidRDefault="00737D4F" w:rsidP="00144DF6">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48F6AEF"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062459"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AD35C9" w14:textId="77777777" w:rsidR="00737D4F" w:rsidRPr="00E062F1" w:rsidRDefault="00737D4F" w:rsidP="00144DF6">
            <w:pPr>
              <w:pStyle w:val="TAC"/>
              <w:keepNext w:val="0"/>
              <w:rPr>
                <w:sz w:val="16"/>
                <w:lang w:eastAsia="ja-JP"/>
              </w:rPr>
            </w:pPr>
          </w:p>
        </w:tc>
      </w:tr>
      <w:tr w:rsidR="00737D4F" w:rsidRPr="00E062F1" w14:paraId="1A074F35"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6438246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D9C987"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61523C6" w14:textId="77777777" w:rsidR="00737D4F" w:rsidRPr="00E062F1" w:rsidRDefault="00737D4F" w:rsidP="00144DF6">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40A33B3"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66E52E2" w14:textId="77777777" w:rsidR="00737D4F" w:rsidRPr="00E062F1" w:rsidRDefault="00737D4F" w:rsidP="00144DF6">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16EA7C9"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76AEB"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3D62E2" w14:textId="77777777" w:rsidR="00737D4F" w:rsidRPr="00E062F1" w:rsidRDefault="00737D4F" w:rsidP="00144DF6">
            <w:pPr>
              <w:pStyle w:val="TAC"/>
              <w:keepNext w:val="0"/>
              <w:rPr>
                <w:sz w:val="16"/>
                <w:lang w:eastAsia="ja-JP"/>
              </w:rPr>
            </w:pPr>
          </w:p>
        </w:tc>
      </w:tr>
      <w:tr w:rsidR="00737D4F" w:rsidRPr="00E062F1" w14:paraId="0ECB3AE7"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257670FC" w14:textId="77777777" w:rsidR="00737D4F" w:rsidRPr="00E062F1" w:rsidRDefault="00737D4F" w:rsidP="00144DF6">
            <w:pPr>
              <w:pStyle w:val="TAC"/>
              <w:rPr>
                <w:sz w:val="16"/>
                <w:szCs w:val="16"/>
                <w:lang w:eastAsia="ja-JP"/>
              </w:rPr>
            </w:pPr>
            <w:r w:rsidRPr="00E062F1">
              <w:rPr>
                <w:sz w:val="16"/>
                <w:szCs w:val="16"/>
                <w:lang w:eastAsia="ja-JP"/>
              </w:rPr>
              <w:t>DC_21_n78</w:t>
            </w:r>
          </w:p>
        </w:tc>
        <w:tc>
          <w:tcPr>
            <w:tcW w:w="2857" w:type="dxa"/>
            <w:tcBorders>
              <w:top w:val="single" w:sz="4" w:space="0" w:color="auto"/>
              <w:left w:val="nil"/>
              <w:bottom w:val="single" w:sz="4" w:space="0" w:color="auto"/>
              <w:right w:val="single" w:sz="4" w:space="0" w:color="auto"/>
            </w:tcBorders>
            <w:vAlign w:val="center"/>
          </w:tcPr>
          <w:p w14:paraId="4BD92706" w14:textId="77777777" w:rsidR="00737D4F" w:rsidRPr="00E062F1" w:rsidRDefault="00737D4F" w:rsidP="00144DF6">
            <w:pPr>
              <w:pStyle w:val="TAL"/>
              <w:rPr>
                <w:sz w:val="16"/>
                <w:szCs w:val="16"/>
                <w:lang w:eastAsia="ja-JP"/>
              </w:rPr>
            </w:pPr>
            <w:r w:rsidRPr="00E062F1">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14:paraId="64BAE2DA"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9D9E95" w14:textId="77777777" w:rsidR="00737D4F" w:rsidRPr="00E062F1" w:rsidRDefault="00737D4F" w:rsidP="00144DF6">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9D9AEB7"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109498"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217D90"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DAB7D6" w14:textId="77777777" w:rsidR="00737D4F" w:rsidRPr="00E062F1" w:rsidRDefault="00737D4F" w:rsidP="00144DF6">
            <w:pPr>
              <w:pStyle w:val="TAC"/>
              <w:keepNext w:val="0"/>
              <w:rPr>
                <w:sz w:val="16"/>
                <w:lang w:eastAsia="ja-JP"/>
              </w:rPr>
            </w:pPr>
          </w:p>
        </w:tc>
      </w:tr>
      <w:tr w:rsidR="00737D4F" w:rsidRPr="00E062F1" w14:paraId="50567D2C" w14:textId="77777777" w:rsidTr="00144DF6">
        <w:trPr>
          <w:trHeight w:val="188"/>
          <w:jc w:val="center"/>
        </w:trPr>
        <w:tc>
          <w:tcPr>
            <w:tcW w:w="1632" w:type="dxa"/>
            <w:vMerge/>
            <w:tcBorders>
              <w:left w:val="single" w:sz="4" w:space="0" w:color="auto"/>
              <w:right w:val="single" w:sz="4" w:space="0" w:color="auto"/>
            </w:tcBorders>
            <w:vAlign w:val="center"/>
          </w:tcPr>
          <w:p w14:paraId="259F5F3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13F29A"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E4EFE4D" w14:textId="77777777" w:rsidR="00737D4F" w:rsidRPr="00E062F1" w:rsidRDefault="00737D4F" w:rsidP="00144DF6">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77E894C"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C65DA5D" w14:textId="77777777" w:rsidR="00737D4F" w:rsidRPr="00E062F1" w:rsidRDefault="00737D4F" w:rsidP="00144DF6">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A76ECA4"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6114AA"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62835E" w14:textId="77777777" w:rsidR="00737D4F" w:rsidRPr="00E062F1" w:rsidRDefault="00737D4F" w:rsidP="00144DF6">
            <w:pPr>
              <w:pStyle w:val="TAC"/>
              <w:keepNext w:val="0"/>
              <w:rPr>
                <w:sz w:val="16"/>
                <w:lang w:eastAsia="ja-JP"/>
              </w:rPr>
            </w:pPr>
          </w:p>
        </w:tc>
      </w:tr>
      <w:tr w:rsidR="00737D4F" w:rsidRPr="00E062F1" w14:paraId="4EA9D3EE" w14:textId="77777777" w:rsidTr="00144DF6">
        <w:trPr>
          <w:trHeight w:val="188"/>
          <w:jc w:val="center"/>
        </w:trPr>
        <w:tc>
          <w:tcPr>
            <w:tcW w:w="1632" w:type="dxa"/>
            <w:vMerge/>
            <w:tcBorders>
              <w:left w:val="single" w:sz="4" w:space="0" w:color="auto"/>
              <w:right w:val="single" w:sz="4" w:space="0" w:color="auto"/>
            </w:tcBorders>
            <w:vAlign w:val="center"/>
          </w:tcPr>
          <w:p w14:paraId="210CDA8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2822D8"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FCD7BFA" w14:textId="77777777" w:rsidR="00737D4F" w:rsidRPr="00E062F1" w:rsidRDefault="00737D4F" w:rsidP="00144DF6">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91A18E9" w14:textId="77777777" w:rsidR="00737D4F" w:rsidRPr="00E062F1" w:rsidRDefault="00737D4F" w:rsidP="00144DF6">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393A7C7C" w14:textId="77777777" w:rsidR="00737D4F" w:rsidRPr="00E062F1" w:rsidRDefault="00737D4F" w:rsidP="00144DF6">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672B9" w14:textId="77777777" w:rsidR="00737D4F" w:rsidRPr="00E062F1" w:rsidRDefault="00737D4F" w:rsidP="00144DF6">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F2BD63C" w14:textId="77777777" w:rsidR="00737D4F" w:rsidRPr="00E062F1" w:rsidRDefault="00737D4F" w:rsidP="00144DF6">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FC68A06" w14:textId="77777777" w:rsidR="00737D4F" w:rsidRPr="00E062F1" w:rsidRDefault="00737D4F" w:rsidP="00144DF6">
            <w:pPr>
              <w:pStyle w:val="TAC"/>
              <w:keepNext w:val="0"/>
              <w:rPr>
                <w:sz w:val="16"/>
                <w:lang w:eastAsia="ja-JP"/>
              </w:rPr>
            </w:pPr>
            <w:r w:rsidRPr="00E062F1">
              <w:rPr>
                <w:sz w:val="16"/>
                <w:lang w:eastAsia="ja-JP"/>
              </w:rPr>
              <w:t>3</w:t>
            </w:r>
          </w:p>
        </w:tc>
      </w:tr>
      <w:tr w:rsidR="00737D4F" w:rsidRPr="00E062F1" w14:paraId="76D17FBD" w14:textId="77777777" w:rsidTr="00144DF6">
        <w:trPr>
          <w:trHeight w:val="188"/>
          <w:jc w:val="center"/>
        </w:trPr>
        <w:tc>
          <w:tcPr>
            <w:tcW w:w="1632" w:type="dxa"/>
            <w:vMerge/>
            <w:tcBorders>
              <w:left w:val="single" w:sz="4" w:space="0" w:color="auto"/>
              <w:right w:val="single" w:sz="4" w:space="0" w:color="auto"/>
            </w:tcBorders>
            <w:vAlign w:val="center"/>
          </w:tcPr>
          <w:p w14:paraId="643443C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419F05B"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226A794" w14:textId="77777777" w:rsidR="00737D4F" w:rsidRPr="00E062F1" w:rsidRDefault="00737D4F" w:rsidP="00144DF6">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FF7AE69"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BEABD39" w14:textId="77777777" w:rsidR="00737D4F" w:rsidRPr="00E062F1" w:rsidRDefault="00737D4F" w:rsidP="00144DF6">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76A0DB2"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9C4545"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1A5F95" w14:textId="77777777" w:rsidR="00737D4F" w:rsidRPr="00E062F1" w:rsidRDefault="00737D4F" w:rsidP="00144DF6">
            <w:pPr>
              <w:pStyle w:val="TAC"/>
              <w:keepNext w:val="0"/>
              <w:rPr>
                <w:sz w:val="16"/>
                <w:lang w:eastAsia="ja-JP"/>
              </w:rPr>
            </w:pPr>
          </w:p>
        </w:tc>
      </w:tr>
      <w:tr w:rsidR="00737D4F" w:rsidRPr="00E062F1" w14:paraId="5C75EB40"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5E1E60B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71D580"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0187B1A" w14:textId="77777777" w:rsidR="00737D4F" w:rsidRPr="00E062F1" w:rsidRDefault="00737D4F" w:rsidP="00144DF6">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63741A1"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DD8545" w14:textId="77777777" w:rsidR="00737D4F" w:rsidRPr="00E062F1" w:rsidRDefault="00737D4F" w:rsidP="00144DF6">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D4E8FFE"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F6DAA4"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2E9779" w14:textId="77777777" w:rsidR="00737D4F" w:rsidRPr="00E062F1" w:rsidRDefault="00737D4F" w:rsidP="00144DF6">
            <w:pPr>
              <w:pStyle w:val="TAC"/>
              <w:keepNext w:val="0"/>
              <w:rPr>
                <w:sz w:val="16"/>
                <w:lang w:eastAsia="ja-JP"/>
              </w:rPr>
            </w:pPr>
          </w:p>
        </w:tc>
      </w:tr>
      <w:tr w:rsidR="00737D4F" w:rsidRPr="00E062F1" w14:paraId="39ED1E2B"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32CEDE7A" w14:textId="77777777" w:rsidR="00737D4F" w:rsidRPr="00E062F1" w:rsidRDefault="00737D4F" w:rsidP="00144DF6">
            <w:pPr>
              <w:pStyle w:val="TAC"/>
              <w:rPr>
                <w:sz w:val="16"/>
                <w:szCs w:val="16"/>
                <w:lang w:eastAsia="ja-JP"/>
              </w:rPr>
            </w:pPr>
            <w:r w:rsidRPr="00E062F1">
              <w:rPr>
                <w:sz w:val="16"/>
                <w:szCs w:val="16"/>
                <w:lang w:eastAsia="ja-JP"/>
              </w:rPr>
              <w:t>DC_21_n79</w:t>
            </w:r>
          </w:p>
        </w:tc>
        <w:tc>
          <w:tcPr>
            <w:tcW w:w="2857" w:type="dxa"/>
            <w:tcBorders>
              <w:top w:val="single" w:sz="4" w:space="0" w:color="auto"/>
              <w:left w:val="nil"/>
              <w:bottom w:val="single" w:sz="4" w:space="0" w:color="auto"/>
              <w:right w:val="single" w:sz="4" w:space="0" w:color="auto"/>
            </w:tcBorders>
            <w:vAlign w:val="center"/>
          </w:tcPr>
          <w:p w14:paraId="4539BB32" w14:textId="77777777" w:rsidR="00737D4F" w:rsidRPr="00E062F1" w:rsidRDefault="00737D4F" w:rsidP="00144DF6">
            <w:pPr>
              <w:pStyle w:val="TAL"/>
              <w:rPr>
                <w:sz w:val="16"/>
                <w:szCs w:val="16"/>
                <w:lang w:eastAsia="ja-JP"/>
              </w:rPr>
            </w:pPr>
            <w:r w:rsidRPr="00E062F1">
              <w:rPr>
                <w:sz w:val="16"/>
                <w:szCs w:val="16"/>
                <w:lang w:eastAsia="ja-JP"/>
              </w:rPr>
              <w:t>E-UTRA Band 1, 3, 18, 19, 21, 28, 34, 42, 65</w:t>
            </w:r>
          </w:p>
        </w:tc>
        <w:tc>
          <w:tcPr>
            <w:tcW w:w="941" w:type="dxa"/>
            <w:tcBorders>
              <w:top w:val="single" w:sz="4" w:space="0" w:color="auto"/>
              <w:left w:val="nil"/>
              <w:bottom w:val="single" w:sz="4" w:space="0" w:color="auto"/>
              <w:right w:val="single" w:sz="4" w:space="0" w:color="auto"/>
            </w:tcBorders>
            <w:vAlign w:val="center"/>
          </w:tcPr>
          <w:p w14:paraId="52CF54F0"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FA6AFA" w14:textId="77777777" w:rsidR="00737D4F" w:rsidRPr="00E062F1" w:rsidRDefault="00737D4F" w:rsidP="00144DF6">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FE6F952"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F7AC68"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9E0817"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A9534A" w14:textId="77777777" w:rsidR="00737D4F" w:rsidRPr="00E062F1" w:rsidRDefault="00737D4F" w:rsidP="00144DF6">
            <w:pPr>
              <w:pStyle w:val="TAC"/>
              <w:keepNext w:val="0"/>
              <w:rPr>
                <w:sz w:val="16"/>
                <w:lang w:eastAsia="ja-JP"/>
              </w:rPr>
            </w:pPr>
          </w:p>
        </w:tc>
      </w:tr>
      <w:tr w:rsidR="00737D4F" w:rsidRPr="00E062F1" w14:paraId="498272F8" w14:textId="77777777" w:rsidTr="00144DF6">
        <w:trPr>
          <w:trHeight w:val="188"/>
          <w:jc w:val="center"/>
        </w:trPr>
        <w:tc>
          <w:tcPr>
            <w:tcW w:w="1632" w:type="dxa"/>
            <w:vMerge/>
            <w:tcBorders>
              <w:left w:val="single" w:sz="4" w:space="0" w:color="auto"/>
              <w:right w:val="single" w:sz="4" w:space="0" w:color="auto"/>
            </w:tcBorders>
            <w:vAlign w:val="center"/>
          </w:tcPr>
          <w:p w14:paraId="58AB1AC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2E54BA"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7752BA8" w14:textId="77777777" w:rsidR="00737D4F" w:rsidRPr="00E062F1" w:rsidRDefault="00737D4F" w:rsidP="00144DF6">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187578"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65F413B" w14:textId="77777777" w:rsidR="00737D4F" w:rsidRPr="00E062F1" w:rsidRDefault="00737D4F" w:rsidP="00144DF6">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F563699"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794DF7"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B0FA63" w14:textId="77777777" w:rsidR="00737D4F" w:rsidRPr="00E062F1" w:rsidRDefault="00737D4F" w:rsidP="00144DF6">
            <w:pPr>
              <w:pStyle w:val="TAC"/>
              <w:keepNext w:val="0"/>
              <w:rPr>
                <w:sz w:val="16"/>
                <w:lang w:eastAsia="ja-JP"/>
              </w:rPr>
            </w:pPr>
          </w:p>
        </w:tc>
      </w:tr>
      <w:tr w:rsidR="00737D4F" w:rsidRPr="00E062F1" w14:paraId="37A9065A" w14:textId="77777777" w:rsidTr="00144DF6">
        <w:trPr>
          <w:trHeight w:val="188"/>
          <w:jc w:val="center"/>
        </w:trPr>
        <w:tc>
          <w:tcPr>
            <w:tcW w:w="1632" w:type="dxa"/>
            <w:vMerge/>
            <w:tcBorders>
              <w:left w:val="single" w:sz="4" w:space="0" w:color="auto"/>
              <w:right w:val="single" w:sz="4" w:space="0" w:color="auto"/>
            </w:tcBorders>
            <w:vAlign w:val="center"/>
          </w:tcPr>
          <w:p w14:paraId="2C81671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B5DA743"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2E6AC7A" w14:textId="77777777" w:rsidR="00737D4F" w:rsidRPr="00E062F1" w:rsidRDefault="00737D4F" w:rsidP="00144DF6">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67396F7" w14:textId="77777777" w:rsidR="00737D4F" w:rsidRPr="00E062F1" w:rsidRDefault="00737D4F" w:rsidP="00144DF6">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4B7368FB" w14:textId="77777777" w:rsidR="00737D4F" w:rsidRPr="00E062F1" w:rsidRDefault="00737D4F" w:rsidP="00144DF6">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58F4AB7" w14:textId="77777777" w:rsidR="00737D4F" w:rsidRPr="00E062F1" w:rsidRDefault="00737D4F" w:rsidP="00144DF6">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53206AE" w14:textId="77777777" w:rsidR="00737D4F" w:rsidRPr="00E062F1" w:rsidRDefault="00737D4F" w:rsidP="00144DF6">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B36FD87" w14:textId="77777777" w:rsidR="00737D4F" w:rsidRPr="00E062F1" w:rsidRDefault="00737D4F" w:rsidP="00144DF6">
            <w:pPr>
              <w:pStyle w:val="TAC"/>
              <w:keepNext w:val="0"/>
              <w:rPr>
                <w:sz w:val="16"/>
                <w:lang w:eastAsia="ja-JP"/>
              </w:rPr>
            </w:pPr>
            <w:r w:rsidRPr="00E062F1">
              <w:rPr>
                <w:sz w:val="16"/>
                <w:lang w:eastAsia="ja-JP"/>
              </w:rPr>
              <w:t>3</w:t>
            </w:r>
          </w:p>
        </w:tc>
      </w:tr>
      <w:tr w:rsidR="00737D4F" w:rsidRPr="00E062F1" w14:paraId="2A9BBDC0" w14:textId="77777777" w:rsidTr="00144DF6">
        <w:trPr>
          <w:trHeight w:val="188"/>
          <w:jc w:val="center"/>
        </w:trPr>
        <w:tc>
          <w:tcPr>
            <w:tcW w:w="1632" w:type="dxa"/>
            <w:vMerge/>
            <w:tcBorders>
              <w:left w:val="single" w:sz="4" w:space="0" w:color="auto"/>
              <w:right w:val="single" w:sz="4" w:space="0" w:color="auto"/>
            </w:tcBorders>
            <w:vAlign w:val="center"/>
          </w:tcPr>
          <w:p w14:paraId="6A656A2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FA67AF7"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0C827ED" w14:textId="77777777" w:rsidR="00737D4F" w:rsidRPr="00E062F1" w:rsidRDefault="00737D4F" w:rsidP="00144DF6">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9B092E7"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6007FA8" w14:textId="77777777" w:rsidR="00737D4F" w:rsidRPr="00E062F1" w:rsidRDefault="00737D4F" w:rsidP="00144DF6">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C2E44C5"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111341"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1C8EB6" w14:textId="77777777" w:rsidR="00737D4F" w:rsidRPr="00E062F1" w:rsidRDefault="00737D4F" w:rsidP="00144DF6">
            <w:pPr>
              <w:pStyle w:val="TAC"/>
              <w:keepNext w:val="0"/>
              <w:rPr>
                <w:sz w:val="16"/>
                <w:lang w:eastAsia="ja-JP"/>
              </w:rPr>
            </w:pPr>
          </w:p>
        </w:tc>
      </w:tr>
      <w:tr w:rsidR="00737D4F" w:rsidRPr="00E062F1" w14:paraId="4CA0C10B"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33CB3C3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D24FDE"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D4EC67A" w14:textId="77777777" w:rsidR="00737D4F" w:rsidRPr="00E062F1" w:rsidRDefault="00737D4F" w:rsidP="00144DF6">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220ED17"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4348317" w14:textId="77777777" w:rsidR="00737D4F" w:rsidRPr="00E062F1" w:rsidRDefault="00737D4F" w:rsidP="00144DF6">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D95ED63"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C0B553"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F8FA22" w14:textId="77777777" w:rsidR="00737D4F" w:rsidRPr="00E062F1" w:rsidRDefault="00737D4F" w:rsidP="00144DF6">
            <w:pPr>
              <w:pStyle w:val="TAC"/>
              <w:keepNext w:val="0"/>
              <w:rPr>
                <w:sz w:val="16"/>
                <w:lang w:eastAsia="ja-JP"/>
              </w:rPr>
            </w:pPr>
          </w:p>
        </w:tc>
      </w:tr>
      <w:tr w:rsidR="00737D4F" w:rsidRPr="00E062F1" w14:paraId="3E519298"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E1AA2E7" w14:textId="77777777" w:rsidR="00737D4F" w:rsidRPr="00E062F1" w:rsidRDefault="00737D4F" w:rsidP="00144DF6">
            <w:pPr>
              <w:pStyle w:val="TAC"/>
              <w:rPr>
                <w:sz w:val="16"/>
                <w:szCs w:val="16"/>
                <w:lang w:eastAsia="ja-JP"/>
              </w:rPr>
            </w:pPr>
            <w:r w:rsidRPr="00E062F1">
              <w:rPr>
                <w:sz w:val="16"/>
                <w:szCs w:val="16"/>
                <w:lang w:eastAsia="ja-JP"/>
              </w:rPr>
              <w:t>DC_25_n41</w:t>
            </w:r>
          </w:p>
        </w:tc>
        <w:tc>
          <w:tcPr>
            <w:tcW w:w="2857" w:type="dxa"/>
            <w:tcBorders>
              <w:top w:val="single" w:sz="4" w:space="0" w:color="auto"/>
              <w:left w:val="nil"/>
              <w:bottom w:val="single" w:sz="4" w:space="0" w:color="auto"/>
              <w:right w:val="single" w:sz="4" w:space="0" w:color="auto"/>
            </w:tcBorders>
            <w:vAlign w:val="bottom"/>
          </w:tcPr>
          <w:p w14:paraId="6EE864F0" w14:textId="77777777" w:rsidR="00737D4F" w:rsidRPr="00E062F1" w:rsidRDefault="00737D4F" w:rsidP="00144DF6">
            <w:pPr>
              <w:pStyle w:val="TAL"/>
              <w:rPr>
                <w:sz w:val="16"/>
                <w:szCs w:val="16"/>
                <w:lang w:eastAsia="ja-JP"/>
              </w:rPr>
            </w:pPr>
            <w:r w:rsidRPr="00E062F1">
              <w:rPr>
                <w:sz w:val="16"/>
                <w:szCs w:val="16"/>
                <w:lang w:eastAsia="ja-JP"/>
              </w:rPr>
              <w:t>E-UTRA Band 4, 5, 10, 12, 13 , 14, 17, 24, 26, 27, 28, 29, 30, 42, 45, 48, 66, 70, 71</w:t>
            </w:r>
          </w:p>
        </w:tc>
        <w:tc>
          <w:tcPr>
            <w:tcW w:w="941" w:type="dxa"/>
            <w:tcBorders>
              <w:top w:val="single" w:sz="4" w:space="0" w:color="auto"/>
              <w:left w:val="nil"/>
              <w:bottom w:val="single" w:sz="4" w:space="0" w:color="auto"/>
              <w:right w:val="single" w:sz="4" w:space="0" w:color="auto"/>
            </w:tcBorders>
            <w:vAlign w:val="center"/>
          </w:tcPr>
          <w:p w14:paraId="6475300A"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C0DC5A" w14:textId="77777777" w:rsidR="00737D4F" w:rsidRPr="00E062F1" w:rsidRDefault="00737D4F" w:rsidP="00144DF6">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7D2580A"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884E79" w14:textId="77777777" w:rsidR="00737D4F" w:rsidRPr="00E062F1" w:rsidRDefault="00737D4F" w:rsidP="00144DF6">
            <w:pPr>
              <w:pStyle w:val="TAC"/>
              <w:keepNext w:val="0"/>
              <w:rPr>
                <w:sz w:val="16"/>
                <w:lang w:eastAsia="ja-JP"/>
              </w:rPr>
            </w:pPr>
            <w:r w:rsidRPr="00E062F1">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3765CD" w14:textId="77777777" w:rsidR="00737D4F" w:rsidRPr="00E062F1" w:rsidRDefault="00737D4F" w:rsidP="00144DF6">
            <w:pPr>
              <w:pStyle w:val="TAC"/>
              <w:keepNext w:val="0"/>
              <w:rPr>
                <w:sz w:val="16"/>
                <w:lang w:eastAsia="ja-JP"/>
              </w:rPr>
            </w:pPr>
            <w:r w:rsidRPr="00E062F1">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494E66" w14:textId="77777777" w:rsidR="00737D4F" w:rsidRPr="00E062F1" w:rsidRDefault="00737D4F" w:rsidP="00144DF6">
            <w:pPr>
              <w:pStyle w:val="TAC"/>
              <w:keepNext w:val="0"/>
              <w:rPr>
                <w:sz w:val="16"/>
                <w:lang w:eastAsia="ja-JP"/>
              </w:rPr>
            </w:pPr>
          </w:p>
        </w:tc>
      </w:tr>
      <w:tr w:rsidR="00737D4F" w:rsidRPr="00E062F1" w14:paraId="3B3507CB" w14:textId="77777777" w:rsidTr="00144DF6">
        <w:trPr>
          <w:trHeight w:val="63"/>
          <w:jc w:val="center"/>
        </w:trPr>
        <w:tc>
          <w:tcPr>
            <w:tcW w:w="1632" w:type="dxa"/>
            <w:vMerge/>
            <w:tcBorders>
              <w:left w:val="single" w:sz="4" w:space="0" w:color="auto"/>
              <w:bottom w:val="single" w:sz="4" w:space="0" w:color="auto"/>
              <w:right w:val="single" w:sz="4" w:space="0" w:color="auto"/>
            </w:tcBorders>
            <w:vAlign w:val="center"/>
          </w:tcPr>
          <w:p w14:paraId="5A71AE8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6406A2C" w14:textId="77777777" w:rsidR="00737D4F" w:rsidRPr="002354BA" w:rsidRDefault="00737D4F" w:rsidP="00144DF6">
            <w:pPr>
              <w:pStyle w:val="TAL"/>
              <w:rPr>
                <w:sz w:val="16"/>
                <w:szCs w:val="16"/>
                <w:lang w:eastAsia="ja-JP"/>
              </w:rPr>
            </w:pPr>
            <w:r w:rsidRPr="002354BA">
              <w:rPr>
                <w:sz w:val="16"/>
                <w:szCs w:val="16"/>
                <w:lang w:eastAsia="ja-JP"/>
              </w:rPr>
              <w:t>E-UTRA Band 2, 25,</w:t>
            </w:r>
          </w:p>
          <w:p w14:paraId="0035F5A0" w14:textId="77777777" w:rsidR="00737D4F" w:rsidRPr="00B92A95" w:rsidRDefault="00737D4F" w:rsidP="00144DF6">
            <w:pPr>
              <w:pStyle w:val="TAL"/>
              <w:rPr>
                <w:sz w:val="16"/>
                <w:szCs w:val="16"/>
                <w:lang w:val="sv-FI" w:eastAsia="ja-JP"/>
              </w:rPr>
            </w:pPr>
            <w:r w:rsidRPr="002354BA">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311CB439"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3AB1EC" w14:textId="77777777" w:rsidR="00737D4F" w:rsidRPr="00E062F1" w:rsidRDefault="00737D4F" w:rsidP="00144DF6">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7C869FA"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965AFC" w14:textId="77777777" w:rsidR="00737D4F" w:rsidRPr="00E062F1" w:rsidRDefault="00737D4F" w:rsidP="00144DF6">
            <w:pPr>
              <w:pStyle w:val="TAC"/>
              <w:keepNext w:val="0"/>
              <w:rPr>
                <w:sz w:val="16"/>
                <w:lang w:eastAsia="ja-JP"/>
              </w:rPr>
            </w:pPr>
            <w:r w:rsidRPr="00E062F1">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2D541A" w14:textId="77777777" w:rsidR="00737D4F" w:rsidRPr="00E062F1" w:rsidRDefault="00737D4F" w:rsidP="00144DF6">
            <w:pPr>
              <w:pStyle w:val="TAC"/>
              <w:keepNext w:val="0"/>
              <w:rPr>
                <w:sz w:val="16"/>
                <w:lang w:eastAsia="ja-JP"/>
              </w:rPr>
            </w:pPr>
            <w:r w:rsidRPr="00E062F1">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00727D" w14:textId="77777777" w:rsidR="00737D4F" w:rsidRPr="00E062F1" w:rsidRDefault="00737D4F" w:rsidP="00144DF6">
            <w:pPr>
              <w:pStyle w:val="TAC"/>
              <w:keepNext w:val="0"/>
              <w:rPr>
                <w:sz w:val="16"/>
                <w:lang w:eastAsia="ja-JP"/>
              </w:rPr>
            </w:pPr>
            <w:r w:rsidRPr="00E062F1">
              <w:rPr>
                <w:sz w:val="16"/>
              </w:rPr>
              <w:t>5</w:t>
            </w:r>
          </w:p>
        </w:tc>
      </w:tr>
      <w:tr w:rsidR="00737D4F" w:rsidRPr="00E062F1" w14:paraId="2CB53D93"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7C78BD2D" w14:textId="77777777" w:rsidR="00737D4F" w:rsidRPr="00E062F1" w:rsidRDefault="00737D4F" w:rsidP="00144DF6">
            <w:pPr>
              <w:pStyle w:val="TAC"/>
              <w:rPr>
                <w:sz w:val="16"/>
                <w:szCs w:val="16"/>
                <w:lang w:eastAsia="ja-JP"/>
              </w:rPr>
            </w:pPr>
            <w:r w:rsidRPr="00E062F1">
              <w:rPr>
                <w:sz w:val="16"/>
                <w:szCs w:val="16"/>
                <w:lang w:eastAsia="ja-JP"/>
              </w:rPr>
              <w:t>DC_26A_n25A</w:t>
            </w:r>
          </w:p>
        </w:tc>
        <w:tc>
          <w:tcPr>
            <w:tcW w:w="2857" w:type="dxa"/>
            <w:tcBorders>
              <w:top w:val="single" w:sz="4" w:space="0" w:color="auto"/>
              <w:left w:val="nil"/>
              <w:bottom w:val="single" w:sz="4" w:space="0" w:color="auto"/>
              <w:right w:val="single" w:sz="4" w:space="0" w:color="auto"/>
            </w:tcBorders>
            <w:vAlign w:val="center"/>
          </w:tcPr>
          <w:p w14:paraId="3EFE5DA9" w14:textId="77777777" w:rsidR="00737D4F" w:rsidRPr="00E062F1" w:rsidRDefault="00737D4F" w:rsidP="00144DF6">
            <w:pPr>
              <w:pStyle w:val="TAL"/>
              <w:rPr>
                <w:sz w:val="16"/>
                <w:szCs w:val="16"/>
                <w:lang w:eastAsia="ja-JP"/>
              </w:rPr>
            </w:pPr>
            <w:r w:rsidRPr="00E062F1">
              <w:rPr>
                <w:rFonts w:cs="Arial"/>
                <w:sz w:val="16"/>
                <w:szCs w:val="16"/>
                <w:lang w:eastAsia="ja-JP"/>
              </w:rPr>
              <w:t>4, 5, 10, 12, 13, 14, 17, 24, 26, 29, 30, 42, 48, 53, 66, 70, 71, 85</w:t>
            </w:r>
          </w:p>
        </w:tc>
        <w:tc>
          <w:tcPr>
            <w:tcW w:w="941" w:type="dxa"/>
            <w:tcBorders>
              <w:top w:val="single" w:sz="4" w:space="0" w:color="auto"/>
              <w:left w:val="nil"/>
              <w:bottom w:val="single" w:sz="4" w:space="0" w:color="auto"/>
              <w:right w:val="single" w:sz="4" w:space="0" w:color="auto"/>
            </w:tcBorders>
            <w:vAlign w:val="center"/>
          </w:tcPr>
          <w:p w14:paraId="3F5BEF0A" w14:textId="77777777" w:rsidR="00737D4F" w:rsidRPr="00E062F1" w:rsidRDefault="00737D4F" w:rsidP="00144DF6">
            <w:pPr>
              <w:pStyle w:val="TAC"/>
              <w:keepNext w:val="0"/>
              <w:rPr>
                <w:sz w:val="16"/>
                <w:szCs w:val="16"/>
              </w:rPr>
            </w:pPr>
            <w:r w:rsidRPr="00E062F1">
              <w:t>F</w:t>
            </w:r>
            <w:r w:rsidRPr="00E062F1">
              <w:rPr>
                <w:vertAlign w:val="subscript"/>
              </w:rPr>
              <w:t>DL_low</w:t>
            </w:r>
            <w:r w:rsidRPr="00E062F1">
              <w:t xml:space="preserve"> </w:t>
            </w:r>
          </w:p>
        </w:tc>
        <w:tc>
          <w:tcPr>
            <w:tcW w:w="310" w:type="dxa"/>
            <w:tcBorders>
              <w:top w:val="single" w:sz="4" w:space="0" w:color="auto"/>
              <w:left w:val="nil"/>
              <w:bottom w:val="single" w:sz="4" w:space="0" w:color="auto"/>
              <w:right w:val="single" w:sz="4" w:space="0" w:color="auto"/>
            </w:tcBorders>
            <w:vAlign w:val="center"/>
          </w:tcPr>
          <w:p w14:paraId="44EE39E2" w14:textId="77777777" w:rsidR="00737D4F" w:rsidRPr="00E062F1" w:rsidRDefault="00737D4F" w:rsidP="00144DF6">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14:paraId="022F787C" w14:textId="77777777" w:rsidR="00737D4F" w:rsidRPr="00E062F1" w:rsidRDefault="00737D4F" w:rsidP="00144DF6">
            <w:pPr>
              <w:pStyle w:val="TAC"/>
              <w:keepNext w:val="0"/>
              <w:rPr>
                <w:sz w:val="16"/>
                <w:szCs w:val="16"/>
              </w:rPr>
            </w:pPr>
            <w:r w:rsidRPr="00E062F1">
              <w:t>F</w:t>
            </w:r>
            <w:r w:rsidRPr="00E062F1">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2DD74E" w14:textId="77777777" w:rsidR="00737D4F" w:rsidRPr="00E062F1" w:rsidRDefault="00737D4F" w:rsidP="00144DF6">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A9B642" w14:textId="77777777" w:rsidR="00737D4F" w:rsidRPr="00E062F1" w:rsidRDefault="00737D4F" w:rsidP="00144DF6">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C1FA8A" w14:textId="77777777" w:rsidR="00737D4F" w:rsidRPr="00E062F1" w:rsidRDefault="00737D4F" w:rsidP="00144DF6">
            <w:pPr>
              <w:pStyle w:val="TAC"/>
              <w:keepNext w:val="0"/>
              <w:rPr>
                <w:sz w:val="16"/>
                <w:lang w:eastAsia="ja-JP"/>
              </w:rPr>
            </w:pPr>
          </w:p>
        </w:tc>
      </w:tr>
      <w:tr w:rsidR="00737D4F" w:rsidRPr="00E062F1" w14:paraId="6E16D319" w14:textId="77777777" w:rsidTr="00144DF6">
        <w:trPr>
          <w:trHeight w:val="188"/>
          <w:jc w:val="center"/>
        </w:trPr>
        <w:tc>
          <w:tcPr>
            <w:tcW w:w="1632" w:type="dxa"/>
            <w:vMerge/>
            <w:tcBorders>
              <w:left w:val="single" w:sz="4" w:space="0" w:color="auto"/>
              <w:right w:val="single" w:sz="4" w:space="0" w:color="auto"/>
            </w:tcBorders>
            <w:vAlign w:val="center"/>
          </w:tcPr>
          <w:p w14:paraId="4008082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2D4D52" w14:textId="77777777" w:rsidR="00737D4F" w:rsidRPr="00E062F1" w:rsidRDefault="00737D4F" w:rsidP="00144DF6">
            <w:pPr>
              <w:pStyle w:val="TAL"/>
              <w:rPr>
                <w:sz w:val="16"/>
                <w:szCs w:val="16"/>
                <w:lang w:eastAsia="ja-JP"/>
              </w:rPr>
            </w:pPr>
            <w:r w:rsidRPr="00E062F1">
              <w:rPr>
                <w:rFonts w:cs="Arial"/>
                <w:sz w:val="16"/>
                <w:szCs w:val="16"/>
                <w:lang w:eastAsia="ja-JP"/>
              </w:rPr>
              <w:t>2, 25</w:t>
            </w:r>
          </w:p>
        </w:tc>
        <w:tc>
          <w:tcPr>
            <w:tcW w:w="941" w:type="dxa"/>
            <w:tcBorders>
              <w:top w:val="single" w:sz="4" w:space="0" w:color="auto"/>
              <w:left w:val="nil"/>
              <w:bottom w:val="single" w:sz="4" w:space="0" w:color="auto"/>
              <w:right w:val="single" w:sz="4" w:space="0" w:color="auto"/>
            </w:tcBorders>
            <w:vAlign w:val="center"/>
          </w:tcPr>
          <w:p w14:paraId="57FC04BA" w14:textId="77777777" w:rsidR="00737D4F" w:rsidRPr="00E062F1" w:rsidRDefault="00737D4F" w:rsidP="00144DF6">
            <w:pPr>
              <w:pStyle w:val="TAC"/>
              <w:keepNext w:val="0"/>
              <w:rPr>
                <w:sz w:val="16"/>
                <w:szCs w:val="16"/>
              </w:rPr>
            </w:pPr>
            <w:r w:rsidRPr="00E062F1">
              <w:t>F</w:t>
            </w:r>
            <w:r w:rsidRPr="00E062F1">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4E2769" w14:textId="77777777" w:rsidR="00737D4F" w:rsidRPr="00E062F1" w:rsidRDefault="00737D4F" w:rsidP="00144DF6">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14:paraId="234AF12A" w14:textId="77777777" w:rsidR="00737D4F" w:rsidRPr="00E062F1" w:rsidRDefault="00737D4F" w:rsidP="00144DF6">
            <w:pPr>
              <w:pStyle w:val="TAC"/>
              <w:keepNext w:val="0"/>
              <w:rPr>
                <w:sz w:val="16"/>
                <w:szCs w:val="16"/>
              </w:rPr>
            </w:pPr>
            <w:r w:rsidRPr="00E062F1">
              <w:t>F</w:t>
            </w:r>
            <w:r w:rsidRPr="00E062F1">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12A237" w14:textId="77777777" w:rsidR="00737D4F" w:rsidRPr="00E062F1" w:rsidRDefault="00737D4F" w:rsidP="00144DF6">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E5D62C" w14:textId="77777777" w:rsidR="00737D4F" w:rsidRPr="00E062F1" w:rsidRDefault="00737D4F" w:rsidP="00144DF6">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5626AE" w14:textId="77777777" w:rsidR="00737D4F" w:rsidRPr="00E062F1" w:rsidRDefault="00737D4F" w:rsidP="00144DF6">
            <w:pPr>
              <w:pStyle w:val="TAC"/>
              <w:keepNext w:val="0"/>
              <w:rPr>
                <w:sz w:val="16"/>
                <w:lang w:eastAsia="ja-JP"/>
              </w:rPr>
            </w:pPr>
            <w:r w:rsidRPr="00E062F1">
              <w:rPr>
                <w:rFonts w:cs="Arial"/>
                <w:sz w:val="16"/>
                <w:szCs w:val="16"/>
                <w:lang w:eastAsia="ja-JP"/>
              </w:rPr>
              <w:t>5</w:t>
            </w:r>
          </w:p>
        </w:tc>
      </w:tr>
      <w:tr w:rsidR="00737D4F" w:rsidRPr="00E062F1" w14:paraId="635633DB"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7CAD69E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C3CA10" w14:textId="77777777" w:rsidR="00737D4F" w:rsidRPr="00E062F1" w:rsidRDefault="00737D4F" w:rsidP="00144DF6">
            <w:pPr>
              <w:pStyle w:val="TAL"/>
              <w:rPr>
                <w:sz w:val="16"/>
                <w:szCs w:val="16"/>
                <w:lang w:eastAsia="ja-JP"/>
              </w:rPr>
            </w:pPr>
            <w:r w:rsidRPr="00E062F1">
              <w:rPr>
                <w:rFonts w:cs="Arial"/>
                <w:sz w:val="16"/>
                <w:szCs w:val="16"/>
                <w:lang w:eastAsia="ja-JP"/>
              </w:rPr>
              <w:t>41, 43</w:t>
            </w:r>
          </w:p>
        </w:tc>
        <w:tc>
          <w:tcPr>
            <w:tcW w:w="941" w:type="dxa"/>
            <w:tcBorders>
              <w:top w:val="single" w:sz="4" w:space="0" w:color="auto"/>
              <w:left w:val="nil"/>
              <w:bottom w:val="single" w:sz="4" w:space="0" w:color="auto"/>
              <w:right w:val="single" w:sz="4" w:space="0" w:color="auto"/>
            </w:tcBorders>
            <w:vAlign w:val="center"/>
          </w:tcPr>
          <w:p w14:paraId="292B7BE4" w14:textId="77777777" w:rsidR="00737D4F" w:rsidRPr="00E062F1" w:rsidRDefault="00737D4F" w:rsidP="00144DF6">
            <w:pPr>
              <w:pStyle w:val="TAC"/>
              <w:keepNext w:val="0"/>
              <w:rPr>
                <w:sz w:val="16"/>
                <w:szCs w:val="16"/>
              </w:rPr>
            </w:pPr>
            <w:r w:rsidRPr="00E062F1">
              <w:t>F</w:t>
            </w:r>
            <w:r w:rsidRPr="00E062F1">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3C9686" w14:textId="77777777" w:rsidR="00737D4F" w:rsidRPr="00E062F1" w:rsidRDefault="00737D4F" w:rsidP="00144DF6">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14:paraId="23674B1A" w14:textId="77777777" w:rsidR="00737D4F" w:rsidRPr="00E062F1" w:rsidRDefault="00737D4F" w:rsidP="00144DF6">
            <w:pPr>
              <w:pStyle w:val="TAC"/>
              <w:keepNext w:val="0"/>
              <w:rPr>
                <w:sz w:val="16"/>
                <w:szCs w:val="16"/>
              </w:rPr>
            </w:pPr>
            <w:r w:rsidRPr="00E062F1">
              <w:t>F</w:t>
            </w:r>
            <w:r w:rsidRPr="00E062F1">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B8F5AB" w14:textId="77777777" w:rsidR="00737D4F" w:rsidRPr="00E062F1" w:rsidRDefault="00737D4F" w:rsidP="00144DF6">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B57710" w14:textId="77777777" w:rsidR="00737D4F" w:rsidRPr="00E062F1" w:rsidRDefault="00737D4F" w:rsidP="00144DF6">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A587C4" w14:textId="77777777" w:rsidR="00737D4F" w:rsidRPr="00E062F1" w:rsidRDefault="00737D4F" w:rsidP="00144DF6">
            <w:pPr>
              <w:pStyle w:val="TAC"/>
              <w:keepNext w:val="0"/>
              <w:rPr>
                <w:sz w:val="16"/>
                <w:lang w:eastAsia="ja-JP"/>
              </w:rPr>
            </w:pPr>
            <w:r w:rsidRPr="00E062F1">
              <w:rPr>
                <w:rFonts w:cs="Arial"/>
                <w:sz w:val="16"/>
                <w:szCs w:val="16"/>
                <w:lang w:eastAsia="ja-JP"/>
              </w:rPr>
              <w:t>2</w:t>
            </w:r>
          </w:p>
        </w:tc>
      </w:tr>
      <w:tr w:rsidR="00737D4F" w:rsidRPr="00E062F1" w14:paraId="580469C9"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D104799" w14:textId="77777777" w:rsidR="00737D4F" w:rsidRPr="00E062F1" w:rsidRDefault="00737D4F" w:rsidP="00144DF6">
            <w:pPr>
              <w:pStyle w:val="TAC"/>
              <w:rPr>
                <w:sz w:val="16"/>
                <w:szCs w:val="16"/>
                <w:lang w:eastAsia="ja-JP"/>
              </w:rPr>
            </w:pPr>
            <w:r w:rsidRPr="00E062F1">
              <w:rPr>
                <w:sz w:val="16"/>
                <w:szCs w:val="16"/>
                <w:lang w:eastAsia="ja-JP"/>
              </w:rPr>
              <w:t>DC_26_n41</w:t>
            </w:r>
          </w:p>
        </w:tc>
        <w:tc>
          <w:tcPr>
            <w:tcW w:w="2857" w:type="dxa"/>
            <w:tcBorders>
              <w:top w:val="single" w:sz="4" w:space="0" w:color="auto"/>
              <w:left w:val="nil"/>
              <w:bottom w:val="single" w:sz="4" w:space="0" w:color="auto"/>
              <w:right w:val="single" w:sz="4" w:space="0" w:color="auto"/>
            </w:tcBorders>
            <w:vAlign w:val="bottom"/>
          </w:tcPr>
          <w:p w14:paraId="7497C020" w14:textId="77777777" w:rsidR="00737D4F" w:rsidRPr="00E062F1" w:rsidRDefault="00737D4F" w:rsidP="00144DF6">
            <w:pPr>
              <w:pStyle w:val="TAL"/>
              <w:rPr>
                <w:sz w:val="16"/>
                <w:szCs w:val="16"/>
                <w:lang w:eastAsia="ja-JP"/>
              </w:rPr>
            </w:pPr>
            <w:r w:rsidRPr="00E062F1">
              <w:rPr>
                <w:sz w:val="16"/>
                <w:szCs w:val="16"/>
                <w:lang w:eastAsia="ja-JP"/>
              </w:rPr>
              <w:t>E-UTRA Band 1, 2, 3, 4, 5, 10, 11, 12, 13 , 14, 17, 18, 19, 21, 24, 25, 26, 29, 30, 31, 34, 39, 42, 43, 48, 50, 51, 65, 66, 70, 71, 74</w:t>
            </w:r>
          </w:p>
        </w:tc>
        <w:tc>
          <w:tcPr>
            <w:tcW w:w="941" w:type="dxa"/>
            <w:tcBorders>
              <w:top w:val="single" w:sz="4" w:space="0" w:color="auto"/>
              <w:left w:val="nil"/>
              <w:bottom w:val="single" w:sz="4" w:space="0" w:color="auto"/>
              <w:right w:val="single" w:sz="4" w:space="0" w:color="auto"/>
            </w:tcBorders>
            <w:vAlign w:val="center"/>
          </w:tcPr>
          <w:p w14:paraId="7CB27C17"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4F70EB"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0ABDD3D"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5315EC"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7CD162"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795D7D" w14:textId="77777777" w:rsidR="00737D4F" w:rsidRPr="00E062F1" w:rsidRDefault="00737D4F" w:rsidP="00144DF6">
            <w:pPr>
              <w:pStyle w:val="TAC"/>
              <w:keepNext w:val="0"/>
              <w:rPr>
                <w:sz w:val="16"/>
                <w:lang w:eastAsia="ja-JP"/>
              </w:rPr>
            </w:pPr>
          </w:p>
        </w:tc>
      </w:tr>
      <w:tr w:rsidR="00737D4F" w:rsidRPr="00E062F1" w14:paraId="678C4116"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3C5B3B1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2F66029" w14:textId="77777777" w:rsidR="00737D4F" w:rsidRPr="00E062F1" w:rsidRDefault="00737D4F" w:rsidP="00144DF6">
            <w:pPr>
              <w:pStyle w:val="TAL"/>
              <w:rPr>
                <w:sz w:val="16"/>
                <w:szCs w:val="16"/>
                <w:lang w:eastAsia="ja-JP"/>
              </w:rPr>
            </w:pPr>
            <w:r w:rsidRPr="00E062F1">
              <w:rPr>
                <w:sz w:val="16"/>
                <w:szCs w:val="16"/>
                <w:lang w:eastAsia="ja-JP"/>
              </w:rPr>
              <w:t>E-UTRA Band 9, 11, 18, 19, 21</w:t>
            </w:r>
          </w:p>
        </w:tc>
        <w:tc>
          <w:tcPr>
            <w:tcW w:w="941" w:type="dxa"/>
            <w:tcBorders>
              <w:top w:val="single" w:sz="4" w:space="0" w:color="auto"/>
              <w:left w:val="nil"/>
              <w:bottom w:val="single" w:sz="4" w:space="0" w:color="auto"/>
              <w:right w:val="single" w:sz="4" w:space="0" w:color="auto"/>
            </w:tcBorders>
            <w:vAlign w:val="center"/>
          </w:tcPr>
          <w:p w14:paraId="10D3BBF8" w14:textId="77777777" w:rsidR="00737D4F" w:rsidRPr="00E062F1" w:rsidRDefault="00737D4F" w:rsidP="00144DF6">
            <w:pPr>
              <w:pStyle w:val="TAC"/>
              <w:keepNext w:val="0"/>
              <w:rPr>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DEDFFA" w14:textId="77777777" w:rsidR="00737D4F" w:rsidRPr="00E062F1" w:rsidRDefault="00737D4F" w:rsidP="00144DF6">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2434D36" w14:textId="77777777" w:rsidR="00737D4F" w:rsidRPr="00E062F1" w:rsidRDefault="00737D4F" w:rsidP="00144DF6">
            <w:pPr>
              <w:pStyle w:val="TAC"/>
              <w:keepNext w:val="0"/>
              <w:rPr>
                <w:rStyle w:val="TALCa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F61731" w14:textId="77777777" w:rsidR="00737D4F" w:rsidRPr="00E062F1" w:rsidRDefault="00737D4F" w:rsidP="00144DF6">
            <w:pPr>
              <w:pStyle w:val="TAC"/>
              <w:keepNext w:val="0"/>
              <w:rPr>
                <w:sz w:val="16"/>
                <w:szCs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E46EF7" w14:textId="77777777" w:rsidR="00737D4F" w:rsidRPr="00E062F1" w:rsidRDefault="00737D4F" w:rsidP="00144DF6">
            <w:pPr>
              <w:pStyle w:val="TAC"/>
              <w:keepNext w:val="0"/>
              <w:rPr>
                <w:sz w:val="16"/>
                <w:szCs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81F476" w14:textId="77777777" w:rsidR="00737D4F" w:rsidRPr="00E062F1" w:rsidRDefault="00737D4F" w:rsidP="00144DF6">
            <w:pPr>
              <w:pStyle w:val="TAC"/>
              <w:keepNext w:val="0"/>
              <w:rPr>
                <w:sz w:val="16"/>
                <w:szCs w:val="16"/>
              </w:rPr>
            </w:pPr>
            <w:r w:rsidRPr="00E062F1">
              <w:rPr>
                <w:sz w:val="16"/>
                <w:szCs w:val="16"/>
              </w:rPr>
              <w:t>19</w:t>
            </w:r>
          </w:p>
        </w:tc>
      </w:tr>
      <w:tr w:rsidR="00737D4F" w:rsidRPr="00E062F1" w14:paraId="47159BF2"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0AA9CA5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EC3AA1F"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362242E" w14:textId="77777777" w:rsidR="00737D4F" w:rsidRPr="00E062F1" w:rsidRDefault="00737D4F" w:rsidP="00144DF6">
            <w:pPr>
              <w:pStyle w:val="TAC"/>
              <w:keepNext w:val="0"/>
              <w:rPr>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712C60A" w14:textId="77777777" w:rsidR="00737D4F" w:rsidRPr="00E062F1" w:rsidRDefault="00737D4F" w:rsidP="00144DF6">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7644327D" w14:textId="77777777" w:rsidR="00737D4F" w:rsidRPr="00E062F1" w:rsidRDefault="00737D4F" w:rsidP="00144DF6">
            <w:pPr>
              <w:pStyle w:val="TAC"/>
              <w:keepNext w:val="0"/>
              <w:rPr>
                <w:rStyle w:val="TALCar"/>
                <w:rFonts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151E2D7" w14:textId="77777777" w:rsidR="00737D4F" w:rsidRPr="00E062F1" w:rsidRDefault="00737D4F" w:rsidP="00144DF6">
            <w:pPr>
              <w:pStyle w:val="TAC"/>
              <w:keepNext w:val="0"/>
              <w:rPr>
                <w:sz w:val="16"/>
                <w:szCs w:val="16"/>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D782EA5" w14:textId="77777777" w:rsidR="00737D4F" w:rsidRPr="00E062F1" w:rsidRDefault="00737D4F" w:rsidP="00144DF6">
            <w:pPr>
              <w:pStyle w:val="TAC"/>
              <w:keepNext w:val="0"/>
              <w:rPr>
                <w:sz w:val="16"/>
                <w:szCs w:val="16"/>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A22FED" w14:textId="77777777" w:rsidR="00737D4F" w:rsidRPr="00E062F1" w:rsidRDefault="00737D4F" w:rsidP="00144DF6">
            <w:pPr>
              <w:pStyle w:val="TAC"/>
              <w:keepNext w:val="0"/>
              <w:rPr>
                <w:sz w:val="16"/>
                <w:szCs w:val="16"/>
              </w:rPr>
            </w:pPr>
            <w:r w:rsidRPr="00E062F1">
              <w:rPr>
                <w:sz w:val="16"/>
                <w:szCs w:val="16"/>
              </w:rPr>
              <w:t>3, 19</w:t>
            </w:r>
          </w:p>
        </w:tc>
      </w:tr>
      <w:tr w:rsidR="00737D4F" w:rsidRPr="00E062F1" w14:paraId="1C2658B3"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230C6EB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EFFB66D"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3062E91" w14:textId="77777777" w:rsidR="00737D4F" w:rsidRPr="00E062F1" w:rsidRDefault="00737D4F" w:rsidP="00144DF6">
            <w:pPr>
              <w:pStyle w:val="TAC"/>
              <w:keepNext w:val="0"/>
              <w:rPr>
                <w:sz w:val="16"/>
                <w:szCs w:val="16"/>
              </w:rPr>
            </w:pPr>
            <w:r w:rsidRPr="00E062F1">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3F3548A4" w14:textId="77777777" w:rsidR="00737D4F" w:rsidRPr="00E062F1" w:rsidRDefault="00737D4F" w:rsidP="00144DF6">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A309EDB" w14:textId="77777777" w:rsidR="00737D4F" w:rsidRPr="00E062F1" w:rsidRDefault="00737D4F" w:rsidP="00144DF6">
            <w:pPr>
              <w:pStyle w:val="TAC"/>
              <w:keepNext w:val="0"/>
              <w:rPr>
                <w:rStyle w:val="TALCar"/>
                <w:rFonts w:cs="Arial"/>
                <w:sz w:val="16"/>
                <w:szCs w:val="16"/>
              </w:rPr>
            </w:pPr>
            <w:r w:rsidRPr="00E062F1">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364B2B40" w14:textId="77777777" w:rsidR="00737D4F" w:rsidRPr="00E062F1" w:rsidRDefault="00737D4F" w:rsidP="00144DF6">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C6FB1B" w14:textId="77777777" w:rsidR="00737D4F" w:rsidRPr="00E062F1" w:rsidRDefault="00737D4F" w:rsidP="00144DF6">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9C383C" w14:textId="77777777" w:rsidR="00737D4F" w:rsidRPr="00E062F1" w:rsidRDefault="00737D4F" w:rsidP="00144DF6">
            <w:pPr>
              <w:pStyle w:val="TAC"/>
              <w:keepNext w:val="0"/>
              <w:rPr>
                <w:sz w:val="16"/>
                <w:szCs w:val="16"/>
              </w:rPr>
            </w:pPr>
          </w:p>
        </w:tc>
      </w:tr>
      <w:tr w:rsidR="00737D4F" w:rsidRPr="00E062F1" w14:paraId="052BF998"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06258B1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55D6CE"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D1E9ACB" w14:textId="77777777" w:rsidR="00737D4F" w:rsidRPr="00E062F1" w:rsidRDefault="00737D4F" w:rsidP="00144DF6">
            <w:pPr>
              <w:pStyle w:val="TAC"/>
              <w:keepNext w:val="0"/>
              <w:rPr>
                <w:sz w:val="16"/>
              </w:rPr>
            </w:pPr>
            <w:r w:rsidRPr="00E062F1">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3A251E2F"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D03D302" w14:textId="77777777" w:rsidR="00737D4F" w:rsidRPr="00E062F1" w:rsidRDefault="00737D4F" w:rsidP="00144DF6">
            <w:pPr>
              <w:pStyle w:val="TAC"/>
              <w:keepNext w:val="0"/>
              <w:rPr>
                <w:sz w:val="16"/>
              </w:rPr>
            </w:pPr>
            <w:r w:rsidRPr="00E062F1">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56C2B6B6" w14:textId="77777777" w:rsidR="00737D4F" w:rsidRPr="00E062F1" w:rsidRDefault="00737D4F" w:rsidP="00144DF6">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6E84CCC"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D6D812" w14:textId="77777777" w:rsidR="00737D4F" w:rsidRPr="00E062F1" w:rsidRDefault="00737D4F" w:rsidP="00144DF6">
            <w:pPr>
              <w:pStyle w:val="TAC"/>
              <w:keepNext w:val="0"/>
              <w:rPr>
                <w:sz w:val="16"/>
                <w:lang w:eastAsia="ja-JP"/>
              </w:rPr>
            </w:pPr>
            <w:r w:rsidRPr="00E062F1">
              <w:rPr>
                <w:sz w:val="16"/>
                <w:szCs w:val="16"/>
              </w:rPr>
              <w:t>5</w:t>
            </w:r>
          </w:p>
        </w:tc>
      </w:tr>
      <w:tr w:rsidR="00737D4F" w:rsidRPr="00E062F1" w14:paraId="7F0ACF5B"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0312E18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66309C8"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07AFC4D" w14:textId="77777777" w:rsidR="00737D4F" w:rsidRPr="00E062F1" w:rsidRDefault="00737D4F" w:rsidP="00144DF6">
            <w:pPr>
              <w:pStyle w:val="TAC"/>
              <w:keepNext w:val="0"/>
              <w:rPr>
                <w:sz w:val="16"/>
              </w:rPr>
            </w:pPr>
            <w:r w:rsidRPr="00E062F1">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292DDAC0"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F2DB899" w14:textId="77777777" w:rsidR="00737D4F" w:rsidRPr="00E062F1" w:rsidRDefault="00737D4F" w:rsidP="00144DF6">
            <w:pPr>
              <w:pStyle w:val="TAC"/>
              <w:keepNext w:val="0"/>
              <w:rPr>
                <w:sz w:val="16"/>
              </w:rPr>
            </w:pPr>
            <w:r w:rsidRPr="00E062F1">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780FBAA8"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E78A4F0"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5C3FDD" w14:textId="77777777" w:rsidR="00737D4F" w:rsidRPr="00E062F1" w:rsidRDefault="00737D4F" w:rsidP="00144DF6">
            <w:pPr>
              <w:pStyle w:val="TAC"/>
              <w:keepNext w:val="0"/>
              <w:rPr>
                <w:sz w:val="16"/>
                <w:lang w:eastAsia="ja-JP"/>
              </w:rPr>
            </w:pPr>
          </w:p>
        </w:tc>
      </w:tr>
      <w:tr w:rsidR="00737D4F" w:rsidRPr="00E062F1" w14:paraId="58299995"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5CC1E099" w14:textId="77777777" w:rsidR="00737D4F" w:rsidRPr="00E062F1" w:rsidRDefault="00737D4F" w:rsidP="00144DF6">
            <w:pPr>
              <w:pStyle w:val="TAC"/>
              <w:rPr>
                <w:sz w:val="16"/>
                <w:szCs w:val="16"/>
                <w:lang w:eastAsia="ja-JP"/>
              </w:rPr>
            </w:pPr>
            <w:r w:rsidRPr="00E062F1">
              <w:rPr>
                <w:rFonts w:eastAsia="MS Mincho"/>
                <w:sz w:val="16"/>
                <w:szCs w:val="16"/>
                <w:lang w:eastAsia="ja-JP"/>
              </w:rPr>
              <w:t>DC_26_n77</w:t>
            </w:r>
          </w:p>
        </w:tc>
        <w:tc>
          <w:tcPr>
            <w:tcW w:w="2857" w:type="dxa"/>
            <w:tcBorders>
              <w:top w:val="single" w:sz="4" w:space="0" w:color="auto"/>
              <w:left w:val="nil"/>
              <w:bottom w:val="single" w:sz="4" w:space="0" w:color="auto"/>
              <w:right w:val="single" w:sz="4" w:space="0" w:color="auto"/>
            </w:tcBorders>
            <w:vAlign w:val="bottom"/>
          </w:tcPr>
          <w:p w14:paraId="14D2483E" w14:textId="77777777" w:rsidR="00737D4F" w:rsidRPr="00E062F1" w:rsidRDefault="00737D4F" w:rsidP="00144DF6">
            <w:pPr>
              <w:pStyle w:val="TAL"/>
              <w:rPr>
                <w:sz w:val="16"/>
                <w:szCs w:val="16"/>
                <w:lang w:eastAsia="ja-JP"/>
              </w:rPr>
            </w:pPr>
            <w:r w:rsidRPr="00E062F1">
              <w:rPr>
                <w:rFonts w:eastAsia="Times New Roman"/>
                <w:sz w:val="16"/>
                <w:szCs w:val="16"/>
              </w:rPr>
              <w:t xml:space="preserve">E-UTRA Band </w:t>
            </w:r>
            <w:r w:rsidRPr="00E062F1">
              <w:rPr>
                <w:rFonts w:eastAsia="MS Mincho"/>
                <w:sz w:val="16"/>
                <w:szCs w:val="16"/>
                <w:lang w:eastAsia="ja-JP"/>
              </w:rPr>
              <w:t>1, 3, 5, 11, 18, 19, 21, 26, 34, 39, 40, 41, 65</w:t>
            </w:r>
          </w:p>
        </w:tc>
        <w:tc>
          <w:tcPr>
            <w:tcW w:w="941" w:type="dxa"/>
            <w:tcBorders>
              <w:top w:val="single" w:sz="4" w:space="0" w:color="auto"/>
              <w:left w:val="nil"/>
              <w:bottom w:val="single" w:sz="4" w:space="0" w:color="auto"/>
              <w:right w:val="single" w:sz="4" w:space="0" w:color="auto"/>
            </w:tcBorders>
            <w:vAlign w:val="center"/>
          </w:tcPr>
          <w:p w14:paraId="622A3342" w14:textId="77777777" w:rsidR="00737D4F" w:rsidRPr="00E062F1" w:rsidRDefault="00737D4F" w:rsidP="00144DF6">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FD68C9" w14:textId="77777777" w:rsidR="00737D4F" w:rsidRPr="00E062F1" w:rsidRDefault="00737D4F" w:rsidP="00144DF6">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FA99986" w14:textId="77777777" w:rsidR="00737D4F" w:rsidRPr="00E062F1" w:rsidRDefault="00737D4F" w:rsidP="00144DF6">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736D7D" w14:textId="77777777" w:rsidR="00737D4F" w:rsidRPr="00E062F1" w:rsidRDefault="00737D4F" w:rsidP="00144DF6">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3C3D03" w14:textId="77777777" w:rsidR="00737D4F" w:rsidRPr="00E062F1" w:rsidRDefault="00737D4F" w:rsidP="00144DF6">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FD6573" w14:textId="77777777" w:rsidR="00737D4F" w:rsidRPr="00E062F1" w:rsidRDefault="00737D4F" w:rsidP="00144DF6">
            <w:pPr>
              <w:pStyle w:val="TAC"/>
              <w:keepNext w:val="0"/>
              <w:rPr>
                <w:sz w:val="16"/>
                <w:lang w:eastAsia="ja-JP"/>
              </w:rPr>
            </w:pPr>
          </w:p>
        </w:tc>
      </w:tr>
      <w:tr w:rsidR="00737D4F" w:rsidRPr="00E062F1" w14:paraId="06B9161B" w14:textId="77777777" w:rsidTr="00144DF6">
        <w:trPr>
          <w:trHeight w:val="188"/>
          <w:jc w:val="center"/>
        </w:trPr>
        <w:tc>
          <w:tcPr>
            <w:tcW w:w="1632" w:type="dxa"/>
            <w:vMerge/>
            <w:tcBorders>
              <w:top w:val="single" w:sz="4" w:space="0" w:color="auto"/>
              <w:left w:val="single" w:sz="4" w:space="0" w:color="auto"/>
              <w:right w:val="single" w:sz="4" w:space="0" w:color="auto"/>
            </w:tcBorders>
          </w:tcPr>
          <w:p w14:paraId="4EF5DACB" w14:textId="77777777" w:rsidR="00737D4F" w:rsidRPr="00E062F1" w:rsidRDefault="00737D4F" w:rsidP="00144DF6">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8D78CA4" w14:textId="77777777" w:rsidR="00737D4F" w:rsidRPr="00E062F1" w:rsidRDefault="00737D4F" w:rsidP="00144DF6">
            <w:pPr>
              <w:pStyle w:val="TAL"/>
              <w:rPr>
                <w:rFonts w:eastAsia="Times New Roman"/>
                <w:sz w:val="16"/>
                <w:szCs w:val="16"/>
              </w:rPr>
            </w:pPr>
            <w:r w:rsidRPr="00E062F1">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03B42D4" w14:textId="77777777" w:rsidR="00737D4F" w:rsidRPr="00E062F1" w:rsidRDefault="00737D4F" w:rsidP="00144DF6">
            <w:pPr>
              <w:pStyle w:val="TAC"/>
              <w:keepNext w:val="0"/>
              <w:rPr>
                <w:rFonts w:eastAsia="Times New Roman"/>
                <w:sz w:val="16"/>
                <w:szCs w:val="16"/>
              </w:rPr>
            </w:pPr>
            <w:r w:rsidRPr="00E062F1">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4C7F6AEC" w14:textId="77777777" w:rsidR="00737D4F" w:rsidRPr="00E062F1" w:rsidRDefault="00737D4F" w:rsidP="00144DF6">
            <w:pPr>
              <w:pStyle w:val="TAC"/>
              <w:keepNext w:val="0"/>
              <w:rPr>
                <w:rFonts w:eastAsia="Times New Roman"/>
                <w:sz w:val="16"/>
                <w:szCs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F35CA82" w14:textId="77777777" w:rsidR="00737D4F" w:rsidRPr="00E062F1" w:rsidRDefault="00737D4F" w:rsidP="00144DF6">
            <w:pPr>
              <w:pStyle w:val="TAC"/>
              <w:keepNext w:val="0"/>
              <w:rPr>
                <w:rFonts w:eastAsia="Times New Roman"/>
                <w:sz w:val="16"/>
                <w:szCs w:val="16"/>
              </w:rPr>
            </w:pPr>
            <w:r w:rsidRPr="00E062F1">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5DA6B0D8" w14:textId="77777777" w:rsidR="00737D4F" w:rsidRPr="00E062F1" w:rsidRDefault="00737D4F" w:rsidP="00144DF6">
            <w:pPr>
              <w:pStyle w:val="TAC"/>
              <w:keepNext w:val="0"/>
              <w:rPr>
                <w:rFonts w:eastAsia="MS Mincho"/>
                <w:sz w:val="16"/>
                <w:szCs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DB4395" w14:textId="77777777" w:rsidR="00737D4F" w:rsidRPr="00E062F1" w:rsidRDefault="00737D4F" w:rsidP="00144DF6">
            <w:pPr>
              <w:pStyle w:val="TAC"/>
              <w:keepNext w:val="0"/>
              <w:rPr>
                <w:rFonts w:eastAsia="MS Mincho"/>
                <w:sz w:val="16"/>
                <w:szCs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BC814D" w14:textId="77777777" w:rsidR="00737D4F" w:rsidRPr="00E062F1" w:rsidRDefault="00737D4F" w:rsidP="00144DF6">
            <w:pPr>
              <w:pStyle w:val="TAC"/>
              <w:keepNext w:val="0"/>
              <w:rPr>
                <w:sz w:val="16"/>
                <w:lang w:eastAsia="ja-JP"/>
              </w:rPr>
            </w:pPr>
          </w:p>
        </w:tc>
      </w:tr>
      <w:tr w:rsidR="00737D4F" w:rsidRPr="00E062F1" w14:paraId="52993341" w14:textId="77777777" w:rsidTr="00144DF6">
        <w:trPr>
          <w:trHeight w:val="188"/>
          <w:jc w:val="center"/>
        </w:trPr>
        <w:tc>
          <w:tcPr>
            <w:tcW w:w="1632" w:type="dxa"/>
            <w:vMerge/>
            <w:tcBorders>
              <w:top w:val="single" w:sz="4" w:space="0" w:color="auto"/>
              <w:left w:val="single" w:sz="4" w:space="0" w:color="auto"/>
              <w:right w:val="single" w:sz="4" w:space="0" w:color="auto"/>
            </w:tcBorders>
          </w:tcPr>
          <w:p w14:paraId="0591C6F4" w14:textId="77777777" w:rsidR="00737D4F" w:rsidRPr="00E062F1" w:rsidRDefault="00737D4F" w:rsidP="00144DF6">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48A3A82" w14:textId="77777777" w:rsidR="00737D4F" w:rsidRPr="00E062F1" w:rsidRDefault="00737D4F" w:rsidP="00144DF6">
            <w:pPr>
              <w:pStyle w:val="TAL"/>
              <w:rPr>
                <w:rFonts w:eastAsia="Times New Roman"/>
                <w:sz w:val="16"/>
                <w:szCs w:val="16"/>
              </w:rPr>
            </w:pPr>
            <w:r w:rsidRPr="00E062F1">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5F36C17" w14:textId="77777777" w:rsidR="00737D4F" w:rsidRPr="00E062F1" w:rsidRDefault="00737D4F" w:rsidP="00144DF6">
            <w:pPr>
              <w:pStyle w:val="TAC"/>
              <w:keepNext w:val="0"/>
              <w:rPr>
                <w:rFonts w:eastAsia="Times New Roman"/>
                <w:sz w:val="16"/>
                <w:szCs w:val="16"/>
              </w:rPr>
            </w:pPr>
            <w:r w:rsidRPr="00E062F1">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6686602E" w14:textId="77777777" w:rsidR="00737D4F" w:rsidRPr="00E062F1" w:rsidRDefault="00737D4F" w:rsidP="00144DF6">
            <w:pPr>
              <w:pStyle w:val="TAC"/>
              <w:keepNext w:val="0"/>
              <w:rPr>
                <w:rFonts w:eastAsia="Times New Roman"/>
                <w:sz w:val="16"/>
                <w:szCs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C24BCE5" w14:textId="77777777" w:rsidR="00737D4F" w:rsidRPr="00E062F1" w:rsidRDefault="00737D4F" w:rsidP="00144DF6">
            <w:pPr>
              <w:pStyle w:val="TAC"/>
              <w:keepNext w:val="0"/>
              <w:rPr>
                <w:rFonts w:eastAsia="Times New Roman"/>
                <w:sz w:val="16"/>
                <w:szCs w:val="16"/>
              </w:rPr>
            </w:pPr>
            <w:r w:rsidRPr="00E062F1">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386F8485" w14:textId="77777777" w:rsidR="00737D4F" w:rsidRPr="00E062F1" w:rsidRDefault="00737D4F" w:rsidP="00144DF6">
            <w:pPr>
              <w:pStyle w:val="TAC"/>
              <w:keepNext w:val="0"/>
              <w:rPr>
                <w:rFonts w:eastAsia="MS Mincho"/>
                <w:sz w:val="16"/>
                <w:szCs w:val="16"/>
                <w:lang w:eastAsia="ja-JP"/>
              </w:rPr>
            </w:pPr>
            <w:r w:rsidRPr="00E062F1">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93BA84D" w14:textId="77777777" w:rsidR="00737D4F" w:rsidRPr="00E062F1" w:rsidRDefault="00737D4F" w:rsidP="00144DF6">
            <w:pPr>
              <w:pStyle w:val="TAC"/>
              <w:keepNext w:val="0"/>
              <w:rPr>
                <w:rFonts w:eastAsia="MS Mincho"/>
                <w:sz w:val="16"/>
                <w:szCs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B45E79" w14:textId="77777777" w:rsidR="00737D4F" w:rsidRPr="00E062F1" w:rsidRDefault="00737D4F" w:rsidP="00144DF6">
            <w:pPr>
              <w:pStyle w:val="TAC"/>
              <w:keepNext w:val="0"/>
              <w:rPr>
                <w:sz w:val="16"/>
                <w:lang w:eastAsia="ja-JP"/>
              </w:rPr>
            </w:pPr>
            <w:r w:rsidRPr="00E062F1">
              <w:rPr>
                <w:sz w:val="16"/>
                <w:lang w:eastAsia="ja-JP"/>
              </w:rPr>
              <w:t>5</w:t>
            </w:r>
          </w:p>
        </w:tc>
      </w:tr>
      <w:tr w:rsidR="00737D4F" w:rsidRPr="00E062F1" w14:paraId="38410960" w14:textId="77777777" w:rsidTr="00144DF6">
        <w:trPr>
          <w:trHeight w:val="188"/>
          <w:jc w:val="center"/>
        </w:trPr>
        <w:tc>
          <w:tcPr>
            <w:tcW w:w="1632" w:type="dxa"/>
            <w:vMerge/>
            <w:tcBorders>
              <w:left w:val="single" w:sz="4" w:space="0" w:color="auto"/>
              <w:right w:val="single" w:sz="4" w:space="0" w:color="auto"/>
            </w:tcBorders>
            <w:vAlign w:val="center"/>
          </w:tcPr>
          <w:p w14:paraId="5A5022A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F4E1292" w14:textId="77777777" w:rsidR="00737D4F" w:rsidRPr="00E062F1" w:rsidRDefault="00737D4F" w:rsidP="00144DF6">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12B43D5" w14:textId="77777777" w:rsidR="00737D4F" w:rsidRPr="00E062F1" w:rsidRDefault="00737D4F" w:rsidP="00144DF6">
            <w:pPr>
              <w:pStyle w:val="TAC"/>
              <w:keepNext w:val="0"/>
              <w:rPr>
                <w:sz w:val="16"/>
              </w:rPr>
            </w:pPr>
            <w:r w:rsidRPr="00E062F1">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D5FF38" w14:textId="77777777" w:rsidR="00737D4F" w:rsidRPr="00E062F1" w:rsidRDefault="00737D4F" w:rsidP="00144DF6">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3ACF410" w14:textId="77777777" w:rsidR="00737D4F" w:rsidRPr="00E062F1" w:rsidRDefault="00737D4F" w:rsidP="00144DF6">
            <w:pPr>
              <w:pStyle w:val="TAC"/>
              <w:keepNext w:val="0"/>
              <w:rPr>
                <w:sz w:val="16"/>
              </w:rPr>
            </w:pPr>
            <w:r w:rsidRPr="00E062F1">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D1C04C5" w14:textId="77777777" w:rsidR="00737D4F" w:rsidRPr="00E062F1" w:rsidRDefault="00737D4F" w:rsidP="00144DF6">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EFD641" w14:textId="77777777" w:rsidR="00737D4F" w:rsidRPr="00E062F1" w:rsidRDefault="00737D4F" w:rsidP="00144DF6">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FB4989" w14:textId="77777777" w:rsidR="00737D4F" w:rsidRPr="00E062F1" w:rsidRDefault="00737D4F" w:rsidP="00144DF6">
            <w:pPr>
              <w:pStyle w:val="TAC"/>
              <w:keepNext w:val="0"/>
              <w:rPr>
                <w:sz w:val="16"/>
                <w:lang w:eastAsia="ja-JP"/>
              </w:rPr>
            </w:pPr>
          </w:p>
        </w:tc>
      </w:tr>
      <w:tr w:rsidR="00737D4F" w:rsidRPr="00E062F1" w14:paraId="627B6170" w14:textId="77777777" w:rsidTr="00144DF6">
        <w:trPr>
          <w:trHeight w:val="188"/>
          <w:jc w:val="center"/>
        </w:trPr>
        <w:tc>
          <w:tcPr>
            <w:tcW w:w="1632" w:type="dxa"/>
            <w:vMerge/>
            <w:tcBorders>
              <w:left w:val="single" w:sz="4" w:space="0" w:color="auto"/>
              <w:right w:val="single" w:sz="4" w:space="0" w:color="auto"/>
            </w:tcBorders>
            <w:vAlign w:val="center"/>
          </w:tcPr>
          <w:p w14:paraId="3211846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511967F" w14:textId="77777777" w:rsidR="00737D4F" w:rsidRPr="00E062F1" w:rsidRDefault="00737D4F" w:rsidP="00144DF6">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EC7649E" w14:textId="77777777" w:rsidR="00737D4F" w:rsidRPr="00E062F1" w:rsidRDefault="00737D4F" w:rsidP="00144DF6">
            <w:pPr>
              <w:pStyle w:val="TAC"/>
              <w:keepNext w:val="0"/>
              <w:rPr>
                <w:sz w:val="16"/>
                <w:lang w:eastAsia="ja-JP"/>
              </w:rPr>
            </w:pPr>
            <w:r w:rsidRPr="00E062F1">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26C0379" w14:textId="77777777" w:rsidR="00737D4F" w:rsidRPr="00E062F1" w:rsidRDefault="00737D4F" w:rsidP="00144DF6">
            <w:pPr>
              <w:pStyle w:val="TAC"/>
              <w:keepNext w:val="0"/>
              <w:rPr>
                <w:sz w:val="16"/>
                <w:lang w:eastAsia="ja-JP"/>
              </w:rPr>
            </w:pPr>
            <w:r w:rsidRPr="00E062F1">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34CE1F63" w14:textId="77777777" w:rsidR="00737D4F" w:rsidRPr="00E062F1" w:rsidRDefault="00737D4F" w:rsidP="00144DF6">
            <w:pPr>
              <w:pStyle w:val="TAC"/>
              <w:keepNext w:val="0"/>
              <w:rPr>
                <w:sz w:val="16"/>
                <w:lang w:eastAsia="ja-JP"/>
              </w:rPr>
            </w:pPr>
            <w:r w:rsidRPr="00E062F1">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296D821" w14:textId="77777777" w:rsidR="00737D4F" w:rsidRPr="00E062F1" w:rsidRDefault="00737D4F" w:rsidP="00144DF6">
            <w:pPr>
              <w:pStyle w:val="TAC"/>
              <w:keepNext w:val="0"/>
              <w:rPr>
                <w:sz w:val="16"/>
                <w:lang w:eastAsia="ja-JP"/>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FEE488C" w14:textId="77777777" w:rsidR="00737D4F" w:rsidRPr="00E062F1" w:rsidRDefault="00737D4F" w:rsidP="00144DF6">
            <w:pPr>
              <w:pStyle w:val="TAC"/>
              <w:keepNext w:val="0"/>
              <w:rPr>
                <w:sz w:val="16"/>
                <w:lang w:eastAsia="ja-JP"/>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62058B" w14:textId="77777777" w:rsidR="00737D4F" w:rsidRPr="00E062F1" w:rsidRDefault="00737D4F" w:rsidP="00144DF6">
            <w:pPr>
              <w:pStyle w:val="TAC"/>
              <w:keepNext w:val="0"/>
              <w:rPr>
                <w:sz w:val="16"/>
                <w:lang w:eastAsia="ja-JP"/>
              </w:rPr>
            </w:pPr>
            <w:r w:rsidRPr="00E062F1">
              <w:rPr>
                <w:rFonts w:eastAsia="MS Mincho"/>
                <w:sz w:val="16"/>
                <w:szCs w:val="16"/>
                <w:lang w:eastAsia="ja-JP"/>
              </w:rPr>
              <w:t>3</w:t>
            </w:r>
          </w:p>
        </w:tc>
      </w:tr>
      <w:tr w:rsidR="00737D4F" w:rsidRPr="00E062F1" w14:paraId="53A7BFED" w14:textId="77777777" w:rsidTr="00144DF6">
        <w:trPr>
          <w:trHeight w:val="188"/>
          <w:jc w:val="center"/>
        </w:trPr>
        <w:tc>
          <w:tcPr>
            <w:tcW w:w="1632" w:type="dxa"/>
            <w:vMerge/>
            <w:tcBorders>
              <w:left w:val="single" w:sz="4" w:space="0" w:color="auto"/>
              <w:right w:val="single" w:sz="4" w:space="0" w:color="auto"/>
            </w:tcBorders>
            <w:vAlign w:val="center"/>
          </w:tcPr>
          <w:p w14:paraId="3255EB8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538FB06" w14:textId="77777777" w:rsidR="00737D4F" w:rsidRPr="00E062F1" w:rsidRDefault="00737D4F" w:rsidP="00144DF6">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602E761" w14:textId="77777777" w:rsidR="00737D4F" w:rsidRPr="00E062F1" w:rsidRDefault="00737D4F" w:rsidP="00144DF6">
            <w:pPr>
              <w:pStyle w:val="TAC"/>
              <w:keepNext w:val="0"/>
              <w:rPr>
                <w:sz w:val="16"/>
                <w:lang w:eastAsia="ja-JP"/>
              </w:rPr>
            </w:pPr>
            <w:r w:rsidRPr="00E062F1">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87331AF" w14:textId="77777777" w:rsidR="00737D4F" w:rsidRPr="00E062F1" w:rsidRDefault="00737D4F" w:rsidP="00144DF6">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645B7F4" w14:textId="77777777" w:rsidR="00737D4F" w:rsidRPr="00E062F1" w:rsidRDefault="00737D4F" w:rsidP="00144DF6">
            <w:pPr>
              <w:pStyle w:val="TAC"/>
              <w:keepNext w:val="0"/>
              <w:rPr>
                <w:sz w:val="16"/>
              </w:rPr>
            </w:pPr>
            <w:r w:rsidRPr="00E062F1">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AEDA03" w14:textId="77777777" w:rsidR="00737D4F" w:rsidRPr="00E062F1" w:rsidRDefault="00737D4F" w:rsidP="00144DF6">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EEA524" w14:textId="77777777" w:rsidR="00737D4F" w:rsidRPr="00E062F1" w:rsidRDefault="00737D4F" w:rsidP="00144DF6">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424040" w14:textId="77777777" w:rsidR="00737D4F" w:rsidRPr="00E062F1" w:rsidRDefault="00737D4F" w:rsidP="00144DF6">
            <w:pPr>
              <w:pStyle w:val="TAC"/>
              <w:keepNext w:val="0"/>
              <w:rPr>
                <w:sz w:val="16"/>
                <w:lang w:eastAsia="ja-JP"/>
              </w:rPr>
            </w:pPr>
          </w:p>
        </w:tc>
      </w:tr>
      <w:tr w:rsidR="00737D4F" w:rsidRPr="00E062F1" w14:paraId="60629B09"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657AB76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FDB7949" w14:textId="77777777" w:rsidR="00737D4F" w:rsidRPr="00E062F1" w:rsidRDefault="00737D4F" w:rsidP="00144DF6">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1C8B133" w14:textId="77777777" w:rsidR="00737D4F" w:rsidRPr="00E062F1" w:rsidRDefault="00737D4F" w:rsidP="00144DF6">
            <w:pPr>
              <w:pStyle w:val="TAC"/>
              <w:keepNext w:val="0"/>
              <w:rPr>
                <w:sz w:val="16"/>
                <w:lang w:eastAsia="ja-JP"/>
              </w:rPr>
            </w:pPr>
            <w:r w:rsidRPr="00E062F1">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B42B689" w14:textId="77777777" w:rsidR="00737D4F" w:rsidRPr="00E062F1" w:rsidRDefault="00737D4F" w:rsidP="00144DF6">
            <w:pPr>
              <w:pStyle w:val="TAC"/>
              <w:keepNext w:val="0"/>
              <w:rPr>
                <w:sz w:val="16"/>
                <w:lang w:eastAsia="ja-JP"/>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9618AC6" w14:textId="77777777" w:rsidR="00737D4F" w:rsidRPr="00E062F1" w:rsidRDefault="00737D4F" w:rsidP="00144DF6">
            <w:pPr>
              <w:pStyle w:val="TAC"/>
              <w:keepNext w:val="0"/>
              <w:rPr>
                <w:sz w:val="16"/>
                <w:lang w:eastAsia="ja-JP"/>
              </w:rPr>
            </w:pPr>
            <w:r w:rsidRPr="00E062F1">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15A214" w14:textId="77777777" w:rsidR="00737D4F" w:rsidRPr="00E062F1" w:rsidRDefault="00737D4F" w:rsidP="00144DF6">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F78C11" w14:textId="77777777" w:rsidR="00737D4F" w:rsidRPr="00E062F1" w:rsidRDefault="00737D4F" w:rsidP="00144DF6">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547DC" w14:textId="77777777" w:rsidR="00737D4F" w:rsidRPr="00E062F1" w:rsidRDefault="00737D4F" w:rsidP="00144DF6">
            <w:pPr>
              <w:pStyle w:val="TAC"/>
              <w:keepNext w:val="0"/>
              <w:rPr>
                <w:sz w:val="16"/>
                <w:lang w:eastAsia="ja-JP"/>
              </w:rPr>
            </w:pPr>
          </w:p>
        </w:tc>
      </w:tr>
      <w:tr w:rsidR="00737D4F" w:rsidRPr="00E062F1" w14:paraId="4C3D28D4"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41E2997D" w14:textId="77777777" w:rsidR="00737D4F" w:rsidRPr="00E062F1" w:rsidRDefault="00737D4F" w:rsidP="00144DF6">
            <w:pPr>
              <w:pStyle w:val="TAC"/>
              <w:rPr>
                <w:sz w:val="16"/>
                <w:szCs w:val="16"/>
                <w:lang w:eastAsia="ja-JP"/>
              </w:rPr>
            </w:pPr>
            <w:r w:rsidRPr="00E062F1">
              <w:rPr>
                <w:sz w:val="16"/>
                <w:szCs w:val="16"/>
                <w:lang w:eastAsia="ja-JP"/>
              </w:rPr>
              <w:t>DC_26_n78</w:t>
            </w:r>
          </w:p>
        </w:tc>
        <w:tc>
          <w:tcPr>
            <w:tcW w:w="2857" w:type="dxa"/>
            <w:tcBorders>
              <w:top w:val="single" w:sz="4" w:space="0" w:color="auto"/>
              <w:left w:val="nil"/>
              <w:bottom w:val="single" w:sz="4" w:space="0" w:color="auto"/>
              <w:right w:val="single" w:sz="4" w:space="0" w:color="auto"/>
            </w:tcBorders>
            <w:vAlign w:val="bottom"/>
          </w:tcPr>
          <w:p w14:paraId="2D27157F" w14:textId="77777777" w:rsidR="00737D4F" w:rsidRPr="00E062F1" w:rsidRDefault="00737D4F" w:rsidP="00144DF6">
            <w:pPr>
              <w:pStyle w:val="TAL"/>
              <w:rPr>
                <w:sz w:val="16"/>
                <w:szCs w:val="16"/>
                <w:lang w:eastAsia="ja-JP"/>
              </w:rPr>
            </w:pPr>
            <w:r w:rsidRPr="00E062F1">
              <w:rPr>
                <w:sz w:val="16"/>
                <w:szCs w:val="16"/>
              </w:rPr>
              <w:t xml:space="preserve">E-UTRA Band </w:t>
            </w:r>
            <w:r w:rsidRPr="00E062F1">
              <w:rPr>
                <w:sz w:val="16"/>
                <w:szCs w:val="16"/>
                <w:lang w:eastAsia="ja-JP"/>
              </w:rPr>
              <w:t>1, 3, 5, 11, 18, 19, 21, 26, 34,</w:t>
            </w:r>
            <w:r w:rsidRPr="00E062F1">
              <w:t xml:space="preserve"> </w:t>
            </w:r>
            <w:r w:rsidRPr="00E062F1">
              <w:rPr>
                <w:sz w:val="16"/>
                <w:szCs w:val="16"/>
                <w:lang w:eastAsia="ja-JP"/>
              </w:rPr>
              <w:t>39, 40, 41, 42, 65</w:t>
            </w:r>
          </w:p>
        </w:tc>
        <w:tc>
          <w:tcPr>
            <w:tcW w:w="941" w:type="dxa"/>
            <w:tcBorders>
              <w:top w:val="single" w:sz="4" w:space="0" w:color="auto"/>
              <w:left w:val="nil"/>
              <w:bottom w:val="single" w:sz="4" w:space="0" w:color="auto"/>
              <w:right w:val="single" w:sz="4" w:space="0" w:color="auto"/>
            </w:tcBorders>
            <w:vAlign w:val="center"/>
          </w:tcPr>
          <w:p w14:paraId="4F706EBF"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556569" w14:textId="77777777" w:rsidR="00737D4F" w:rsidRPr="00E062F1" w:rsidRDefault="00737D4F" w:rsidP="00144DF6">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22046B0"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4483BC"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7EAD2D"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C63DCA" w14:textId="77777777" w:rsidR="00737D4F" w:rsidRPr="00E062F1" w:rsidRDefault="00737D4F" w:rsidP="00144DF6">
            <w:pPr>
              <w:pStyle w:val="TAC"/>
              <w:keepNext w:val="0"/>
              <w:rPr>
                <w:sz w:val="16"/>
                <w:lang w:eastAsia="ja-JP"/>
              </w:rPr>
            </w:pPr>
          </w:p>
        </w:tc>
      </w:tr>
      <w:tr w:rsidR="00737D4F" w:rsidRPr="00E062F1" w14:paraId="1306AF8F" w14:textId="77777777" w:rsidTr="00144DF6">
        <w:trPr>
          <w:trHeight w:val="188"/>
          <w:jc w:val="center"/>
        </w:trPr>
        <w:tc>
          <w:tcPr>
            <w:tcW w:w="1632" w:type="dxa"/>
            <w:vMerge/>
            <w:tcBorders>
              <w:top w:val="single" w:sz="4" w:space="0" w:color="auto"/>
              <w:left w:val="single" w:sz="4" w:space="0" w:color="auto"/>
              <w:right w:val="single" w:sz="4" w:space="0" w:color="auto"/>
            </w:tcBorders>
          </w:tcPr>
          <w:p w14:paraId="61541A9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28C0670" w14:textId="77777777" w:rsidR="00737D4F" w:rsidRPr="00E062F1" w:rsidRDefault="00737D4F" w:rsidP="00144DF6">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0DFE7C2" w14:textId="77777777" w:rsidR="00737D4F" w:rsidRPr="00E062F1" w:rsidRDefault="00737D4F" w:rsidP="00144DF6">
            <w:pPr>
              <w:pStyle w:val="TAC"/>
              <w:keepNext w:val="0"/>
              <w:rPr>
                <w:sz w:val="16"/>
              </w:rPr>
            </w:pPr>
            <w:r w:rsidRPr="00E062F1">
              <w:rPr>
                <w:sz w:val="16"/>
              </w:rPr>
              <w:t>703</w:t>
            </w:r>
          </w:p>
        </w:tc>
        <w:tc>
          <w:tcPr>
            <w:tcW w:w="310" w:type="dxa"/>
            <w:tcBorders>
              <w:top w:val="single" w:sz="4" w:space="0" w:color="auto"/>
              <w:left w:val="nil"/>
              <w:bottom w:val="single" w:sz="4" w:space="0" w:color="auto"/>
              <w:right w:val="single" w:sz="4" w:space="0" w:color="auto"/>
            </w:tcBorders>
            <w:vAlign w:val="center"/>
          </w:tcPr>
          <w:p w14:paraId="28CAB4B3"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3830BDA" w14:textId="77777777" w:rsidR="00737D4F" w:rsidRPr="00E062F1" w:rsidRDefault="00737D4F" w:rsidP="00144DF6">
            <w:pPr>
              <w:pStyle w:val="TAC"/>
              <w:keepNext w:val="0"/>
              <w:rPr>
                <w:sz w:val="16"/>
              </w:rPr>
            </w:pPr>
            <w:r w:rsidRPr="00E062F1">
              <w:rPr>
                <w:sz w:val="16"/>
              </w:rPr>
              <w:t>799</w:t>
            </w:r>
          </w:p>
        </w:tc>
        <w:tc>
          <w:tcPr>
            <w:tcW w:w="1172" w:type="dxa"/>
            <w:tcBorders>
              <w:top w:val="single" w:sz="4" w:space="0" w:color="auto"/>
              <w:left w:val="nil"/>
              <w:bottom w:val="single" w:sz="4" w:space="0" w:color="auto"/>
              <w:right w:val="single" w:sz="4" w:space="0" w:color="auto"/>
            </w:tcBorders>
            <w:vAlign w:val="center"/>
          </w:tcPr>
          <w:p w14:paraId="556A5A7C"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1E36A6"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238087" w14:textId="77777777" w:rsidR="00737D4F" w:rsidRPr="00E062F1" w:rsidRDefault="00737D4F" w:rsidP="00144DF6">
            <w:pPr>
              <w:pStyle w:val="TAC"/>
              <w:keepNext w:val="0"/>
              <w:rPr>
                <w:sz w:val="16"/>
                <w:lang w:eastAsia="ja-JP"/>
              </w:rPr>
            </w:pPr>
          </w:p>
        </w:tc>
      </w:tr>
      <w:tr w:rsidR="00737D4F" w:rsidRPr="00E062F1" w14:paraId="3AA20F88" w14:textId="77777777" w:rsidTr="00144DF6">
        <w:trPr>
          <w:trHeight w:val="188"/>
          <w:jc w:val="center"/>
        </w:trPr>
        <w:tc>
          <w:tcPr>
            <w:tcW w:w="1632" w:type="dxa"/>
            <w:vMerge/>
            <w:tcBorders>
              <w:top w:val="single" w:sz="4" w:space="0" w:color="auto"/>
              <w:left w:val="single" w:sz="4" w:space="0" w:color="auto"/>
              <w:right w:val="single" w:sz="4" w:space="0" w:color="auto"/>
            </w:tcBorders>
          </w:tcPr>
          <w:p w14:paraId="0289C5B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A738D64" w14:textId="77777777" w:rsidR="00737D4F" w:rsidRPr="00E062F1" w:rsidRDefault="00737D4F" w:rsidP="00144DF6">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E043C34" w14:textId="77777777" w:rsidR="00737D4F" w:rsidRPr="00E062F1" w:rsidRDefault="00737D4F" w:rsidP="00144DF6">
            <w:pPr>
              <w:pStyle w:val="TAC"/>
              <w:keepNext w:val="0"/>
              <w:rPr>
                <w:sz w:val="16"/>
              </w:rPr>
            </w:pPr>
            <w:r w:rsidRPr="00E062F1">
              <w:rPr>
                <w:sz w:val="16"/>
              </w:rPr>
              <w:t>799</w:t>
            </w:r>
          </w:p>
        </w:tc>
        <w:tc>
          <w:tcPr>
            <w:tcW w:w="310" w:type="dxa"/>
            <w:tcBorders>
              <w:top w:val="single" w:sz="4" w:space="0" w:color="auto"/>
              <w:left w:val="nil"/>
              <w:bottom w:val="single" w:sz="4" w:space="0" w:color="auto"/>
              <w:right w:val="single" w:sz="4" w:space="0" w:color="auto"/>
            </w:tcBorders>
            <w:vAlign w:val="center"/>
          </w:tcPr>
          <w:p w14:paraId="43865FA5"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5102518" w14:textId="77777777" w:rsidR="00737D4F" w:rsidRPr="00E062F1" w:rsidRDefault="00737D4F" w:rsidP="00144DF6">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276BCFA1" w14:textId="77777777" w:rsidR="00737D4F" w:rsidRPr="00E062F1" w:rsidRDefault="00737D4F" w:rsidP="00144DF6">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E091905"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11C43B" w14:textId="77777777" w:rsidR="00737D4F" w:rsidRPr="00E062F1" w:rsidRDefault="00737D4F" w:rsidP="00144DF6">
            <w:pPr>
              <w:pStyle w:val="TAC"/>
              <w:keepNext w:val="0"/>
              <w:rPr>
                <w:sz w:val="16"/>
                <w:lang w:eastAsia="ja-JP"/>
              </w:rPr>
            </w:pPr>
            <w:r w:rsidRPr="00E062F1">
              <w:rPr>
                <w:sz w:val="16"/>
                <w:lang w:eastAsia="ja-JP"/>
              </w:rPr>
              <w:t>5</w:t>
            </w:r>
          </w:p>
        </w:tc>
      </w:tr>
      <w:tr w:rsidR="00737D4F" w:rsidRPr="00E062F1" w14:paraId="6293BA18" w14:textId="77777777" w:rsidTr="00144DF6">
        <w:trPr>
          <w:trHeight w:val="188"/>
          <w:jc w:val="center"/>
        </w:trPr>
        <w:tc>
          <w:tcPr>
            <w:tcW w:w="1632" w:type="dxa"/>
            <w:vMerge/>
            <w:tcBorders>
              <w:left w:val="single" w:sz="4" w:space="0" w:color="auto"/>
              <w:right w:val="single" w:sz="4" w:space="0" w:color="auto"/>
            </w:tcBorders>
            <w:vAlign w:val="center"/>
          </w:tcPr>
          <w:p w14:paraId="763AB73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594690A"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98E825E" w14:textId="77777777" w:rsidR="00737D4F" w:rsidRPr="00E062F1" w:rsidRDefault="00737D4F" w:rsidP="00144DF6">
            <w:pPr>
              <w:pStyle w:val="TAC"/>
              <w:keepNext w:val="0"/>
              <w:rPr>
                <w:sz w:val="16"/>
                <w:lang w:eastAsia="ja-JP"/>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B2C32E8"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9A9B132" w14:textId="77777777" w:rsidR="00737D4F" w:rsidRPr="00E062F1" w:rsidRDefault="00737D4F" w:rsidP="00144DF6">
            <w:pPr>
              <w:pStyle w:val="TAC"/>
              <w:keepNext w:val="0"/>
              <w:rPr>
                <w:sz w:val="16"/>
                <w:lang w:eastAsia="ja-JP"/>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DFF8682"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D7FDAB"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2B7E29" w14:textId="77777777" w:rsidR="00737D4F" w:rsidRPr="00E062F1" w:rsidRDefault="00737D4F" w:rsidP="00144DF6">
            <w:pPr>
              <w:pStyle w:val="TAC"/>
              <w:keepNext w:val="0"/>
              <w:rPr>
                <w:sz w:val="16"/>
                <w:lang w:eastAsia="ja-JP"/>
              </w:rPr>
            </w:pPr>
          </w:p>
        </w:tc>
      </w:tr>
      <w:tr w:rsidR="00737D4F" w:rsidRPr="00E062F1" w14:paraId="748402DA" w14:textId="77777777" w:rsidTr="00144DF6">
        <w:trPr>
          <w:trHeight w:val="188"/>
          <w:jc w:val="center"/>
        </w:trPr>
        <w:tc>
          <w:tcPr>
            <w:tcW w:w="1632" w:type="dxa"/>
            <w:vMerge/>
            <w:tcBorders>
              <w:left w:val="single" w:sz="4" w:space="0" w:color="auto"/>
              <w:right w:val="single" w:sz="4" w:space="0" w:color="auto"/>
            </w:tcBorders>
            <w:vAlign w:val="center"/>
          </w:tcPr>
          <w:p w14:paraId="5857045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D4E1403"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762767A" w14:textId="77777777" w:rsidR="00737D4F" w:rsidRPr="00E062F1" w:rsidRDefault="00737D4F" w:rsidP="00144DF6">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76819C8" w14:textId="77777777" w:rsidR="00737D4F" w:rsidRPr="00E062F1" w:rsidRDefault="00737D4F" w:rsidP="00144DF6">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6FB20A56" w14:textId="77777777" w:rsidR="00737D4F" w:rsidRPr="00E062F1" w:rsidRDefault="00737D4F" w:rsidP="00144DF6">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C4368AD" w14:textId="77777777" w:rsidR="00737D4F" w:rsidRPr="00E062F1" w:rsidRDefault="00737D4F" w:rsidP="00144DF6">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11369D2" w14:textId="77777777" w:rsidR="00737D4F" w:rsidRPr="00E062F1" w:rsidRDefault="00737D4F" w:rsidP="00144DF6">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0CF873D" w14:textId="77777777" w:rsidR="00737D4F" w:rsidRPr="00E062F1" w:rsidRDefault="00737D4F" w:rsidP="00144DF6">
            <w:pPr>
              <w:pStyle w:val="TAC"/>
              <w:keepNext w:val="0"/>
              <w:rPr>
                <w:sz w:val="16"/>
                <w:lang w:eastAsia="ja-JP"/>
              </w:rPr>
            </w:pPr>
            <w:r w:rsidRPr="00E062F1">
              <w:rPr>
                <w:sz w:val="16"/>
                <w:lang w:eastAsia="ja-JP"/>
              </w:rPr>
              <w:t>3</w:t>
            </w:r>
          </w:p>
        </w:tc>
      </w:tr>
      <w:tr w:rsidR="00737D4F" w:rsidRPr="00E062F1" w14:paraId="1E873AB2" w14:textId="77777777" w:rsidTr="00144DF6">
        <w:trPr>
          <w:trHeight w:val="188"/>
          <w:jc w:val="center"/>
        </w:trPr>
        <w:tc>
          <w:tcPr>
            <w:tcW w:w="1632" w:type="dxa"/>
            <w:vMerge/>
            <w:tcBorders>
              <w:left w:val="single" w:sz="4" w:space="0" w:color="auto"/>
              <w:right w:val="single" w:sz="4" w:space="0" w:color="auto"/>
            </w:tcBorders>
            <w:vAlign w:val="center"/>
          </w:tcPr>
          <w:p w14:paraId="076E614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096B2D7"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057B7FA" w14:textId="77777777" w:rsidR="00737D4F" w:rsidRPr="00E062F1" w:rsidRDefault="00737D4F" w:rsidP="00144DF6">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039AB70"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F72DBAE" w14:textId="77777777" w:rsidR="00737D4F" w:rsidRPr="00E062F1" w:rsidRDefault="00737D4F" w:rsidP="00144DF6">
            <w:pPr>
              <w:pStyle w:val="TAC"/>
              <w:keepNext w:val="0"/>
              <w:rPr>
                <w:sz w:val="16"/>
                <w:lang w:eastAsia="ja-JP"/>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625C95"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8686B7"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EAD200" w14:textId="77777777" w:rsidR="00737D4F" w:rsidRPr="00E062F1" w:rsidRDefault="00737D4F" w:rsidP="00144DF6">
            <w:pPr>
              <w:pStyle w:val="TAC"/>
              <w:keepNext w:val="0"/>
              <w:rPr>
                <w:sz w:val="16"/>
                <w:lang w:eastAsia="ja-JP"/>
              </w:rPr>
            </w:pPr>
          </w:p>
        </w:tc>
      </w:tr>
      <w:tr w:rsidR="00737D4F" w:rsidRPr="00E062F1" w14:paraId="56BE19A8"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44E3795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5B29455"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EF174A5" w14:textId="77777777" w:rsidR="00737D4F" w:rsidRPr="00E062F1" w:rsidRDefault="00737D4F" w:rsidP="00144DF6">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014A9C4"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3C1BD84" w14:textId="77777777" w:rsidR="00737D4F" w:rsidRPr="00E062F1" w:rsidRDefault="00737D4F" w:rsidP="00144DF6">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A90275B"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427C97"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B27EFA" w14:textId="77777777" w:rsidR="00737D4F" w:rsidRPr="00E062F1" w:rsidRDefault="00737D4F" w:rsidP="00144DF6">
            <w:pPr>
              <w:pStyle w:val="TAC"/>
              <w:keepNext w:val="0"/>
              <w:rPr>
                <w:sz w:val="16"/>
                <w:lang w:eastAsia="ja-JP"/>
              </w:rPr>
            </w:pPr>
          </w:p>
        </w:tc>
      </w:tr>
      <w:tr w:rsidR="00737D4F" w:rsidRPr="00E062F1" w14:paraId="2057509F" w14:textId="77777777" w:rsidTr="00144DF6">
        <w:trPr>
          <w:trHeight w:val="188"/>
          <w:jc w:val="center"/>
        </w:trPr>
        <w:tc>
          <w:tcPr>
            <w:tcW w:w="1632" w:type="dxa"/>
            <w:vMerge w:val="restart"/>
            <w:tcBorders>
              <w:left w:val="single" w:sz="4" w:space="0" w:color="auto"/>
              <w:right w:val="single" w:sz="4" w:space="0" w:color="auto"/>
            </w:tcBorders>
          </w:tcPr>
          <w:p w14:paraId="55EB1DE4" w14:textId="77777777" w:rsidR="00737D4F" w:rsidRPr="00E062F1" w:rsidRDefault="00737D4F" w:rsidP="00144DF6">
            <w:pPr>
              <w:pStyle w:val="TAC"/>
              <w:rPr>
                <w:sz w:val="16"/>
                <w:szCs w:val="16"/>
                <w:lang w:eastAsia="ja-JP"/>
              </w:rPr>
            </w:pPr>
            <w:r w:rsidRPr="00E062F1">
              <w:rPr>
                <w:sz w:val="16"/>
                <w:szCs w:val="16"/>
                <w:lang w:eastAsia="ja-JP"/>
              </w:rPr>
              <w:lastRenderedPageBreak/>
              <w:t>DC_26_n79</w:t>
            </w:r>
          </w:p>
        </w:tc>
        <w:tc>
          <w:tcPr>
            <w:tcW w:w="2857" w:type="dxa"/>
            <w:tcBorders>
              <w:top w:val="single" w:sz="4" w:space="0" w:color="auto"/>
              <w:left w:val="nil"/>
              <w:bottom w:val="single" w:sz="4" w:space="0" w:color="auto"/>
              <w:right w:val="single" w:sz="4" w:space="0" w:color="auto"/>
            </w:tcBorders>
            <w:vAlign w:val="bottom"/>
          </w:tcPr>
          <w:p w14:paraId="37E6A831" w14:textId="77777777" w:rsidR="00737D4F" w:rsidRPr="00E062F1" w:rsidRDefault="00737D4F" w:rsidP="00144DF6">
            <w:pPr>
              <w:pStyle w:val="TAL"/>
              <w:rPr>
                <w:sz w:val="16"/>
                <w:szCs w:val="16"/>
                <w:lang w:eastAsia="ja-JP"/>
              </w:rPr>
            </w:pPr>
            <w:r w:rsidRPr="00E062F1">
              <w:rPr>
                <w:sz w:val="16"/>
                <w:szCs w:val="16"/>
              </w:rPr>
              <w:t xml:space="preserve">E-UTRA Band </w:t>
            </w:r>
            <w:r w:rsidRPr="00E062F1">
              <w:rPr>
                <w:sz w:val="16"/>
                <w:szCs w:val="16"/>
                <w:lang w:eastAsia="ja-JP"/>
              </w:rPr>
              <w:t>1, 3, 5, 11, 18, 19, 21, 26, 34, 39, 40, 41, 65</w:t>
            </w:r>
          </w:p>
        </w:tc>
        <w:tc>
          <w:tcPr>
            <w:tcW w:w="941" w:type="dxa"/>
            <w:tcBorders>
              <w:top w:val="single" w:sz="4" w:space="0" w:color="auto"/>
              <w:left w:val="nil"/>
              <w:bottom w:val="single" w:sz="4" w:space="0" w:color="auto"/>
              <w:right w:val="single" w:sz="4" w:space="0" w:color="auto"/>
            </w:tcBorders>
            <w:vAlign w:val="center"/>
          </w:tcPr>
          <w:p w14:paraId="26CF3D03"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64746D" w14:textId="77777777" w:rsidR="00737D4F" w:rsidRPr="00E062F1" w:rsidRDefault="00737D4F" w:rsidP="00144DF6">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3D37FB8"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D79514"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7EF4EF"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875867" w14:textId="77777777" w:rsidR="00737D4F" w:rsidRPr="00E062F1" w:rsidRDefault="00737D4F" w:rsidP="00144DF6">
            <w:pPr>
              <w:pStyle w:val="TAC"/>
              <w:keepNext w:val="0"/>
              <w:rPr>
                <w:sz w:val="16"/>
                <w:lang w:eastAsia="ja-JP"/>
              </w:rPr>
            </w:pPr>
          </w:p>
        </w:tc>
      </w:tr>
      <w:tr w:rsidR="00737D4F" w:rsidRPr="00E062F1" w14:paraId="267DCC29" w14:textId="77777777" w:rsidTr="00144DF6">
        <w:trPr>
          <w:trHeight w:val="188"/>
          <w:jc w:val="center"/>
        </w:trPr>
        <w:tc>
          <w:tcPr>
            <w:tcW w:w="1632" w:type="dxa"/>
            <w:vMerge/>
            <w:tcBorders>
              <w:left w:val="single" w:sz="4" w:space="0" w:color="auto"/>
              <w:right w:val="single" w:sz="4" w:space="0" w:color="auto"/>
            </w:tcBorders>
          </w:tcPr>
          <w:p w14:paraId="50BC982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254F47" w14:textId="77777777" w:rsidR="00737D4F" w:rsidRPr="00E062F1" w:rsidRDefault="00737D4F" w:rsidP="00144DF6">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85F4B75" w14:textId="77777777" w:rsidR="00737D4F" w:rsidRPr="00E062F1" w:rsidRDefault="00737D4F" w:rsidP="00144DF6">
            <w:pPr>
              <w:pStyle w:val="TAC"/>
              <w:keepNext w:val="0"/>
              <w:rPr>
                <w:sz w:val="16"/>
              </w:rPr>
            </w:pPr>
            <w:r w:rsidRPr="00E062F1">
              <w:rPr>
                <w:sz w:val="16"/>
              </w:rPr>
              <w:t>703</w:t>
            </w:r>
          </w:p>
        </w:tc>
        <w:tc>
          <w:tcPr>
            <w:tcW w:w="310" w:type="dxa"/>
            <w:tcBorders>
              <w:top w:val="single" w:sz="4" w:space="0" w:color="auto"/>
              <w:left w:val="nil"/>
              <w:bottom w:val="single" w:sz="4" w:space="0" w:color="auto"/>
              <w:right w:val="single" w:sz="4" w:space="0" w:color="auto"/>
            </w:tcBorders>
            <w:vAlign w:val="center"/>
          </w:tcPr>
          <w:p w14:paraId="6ADE9A4C"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8D24ACB" w14:textId="77777777" w:rsidR="00737D4F" w:rsidRPr="00E062F1" w:rsidRDefault="00737D4F" w:rsidP="00144DF6">
            <w:pPr>
              <w:pStyle w:val="TAC"/>
              <w:keepNext w:val="0"/>
              <w:rPr>
                <w:sz w:val="16"/>
              </w:rPr>
            </w:pPr>
            <w:r w:rsidRPr="00E062F1">
              <w:rPr>
                <w:sz w:val="16"/>
              </w:rPr>
              <w:t>799</w:t>
            </w:r>
          </w:p>
        </w:tc>
        <w:tc>
          <w:tcPr>
            <w:tcW w:w="1172" w:type="dxa"/>
            <w:tcBorders>
              <w:top w:val="single" w:sz="4" w:space="0" w:color="auto"/>
              <w:left w:val="nil"/>
              <w:bottom w:val="single" w:sz="4" w:space="0" w:color="auto"/>
              <w:right w:val="single" w:sz="4" w:space="0" w:color="auto"/>
            </w:tcBorders>
            <w:vAlign w:val="center"/>
          </w:tcPr>
          <w:p w14:paraId="368C513F"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15AF56"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F43ABB" w14:textId="77777777" w:rsidR="00737D4F" w:rsidRPr="00E062F1" w:rsidRDefault="00737D4F" w:rsidP="00144DF6">
            <w:pPr>
              <w:pStyle w:val="TAC"/>
              <w:keepNext w:val="0"/>
              <w:rPr>
                <w:sz w:val="16"/>
                <w:lang w:eastAsia="ja-JP"/>
              </w:rPr>
            </w:pPr>
          </w:p>
        </w:tc>
      </w:tr>
      <w:tr w:rsidR="00737D4F" w:rsidRPr="00E062F1" w14:paraId="3E29FBB3" w14:textId="77777777" w:rsidTr="00144DF6">
        <w:trPr>
          <w:trHeight w:val="188"/>
          <w:jc w:val="center"/>
        </w:trPr>
        <w:tc>
          <w:tcPr>
            <w:tcW w:w="1632" w:type="dxa"/>
            <w:vMerge/>
            <w:tcBorders>
              <w:left w:val="single" w:sz="4" w:space="0" w:color="auto"/>
              <w:right w:val="single" w:sz="4" w:space="0" w:color="auto"/>
            </w:tcBorders>
          </w:tcPr>
          <w:p w14:paraId="430E0B8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CDCEA3A" w14:textId="77777777" w:rsidR="00737D4F" w:rsidRPr="00E062F1" w:rsidRDefault="00737D4F" w:rsidP="00144DF6">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2125EAF" w14:textId="77777777" w:rsidR="00737D4F" w:rsidRPr="00E062F1" w:rsidRDefault="00737D4F" w:rsidP="00144DF6">
            <w:pPr>
              <w:pStyle w:val="TAC"/>
              <w:keepNext w:val="0"/>
              <w:rPr>
                <w:sz w:val="16"/>
              </w:rPr>
            </w:pPr>
            <w:r w:rsidRPr="00E062F1">
              <w:rPr>
                <w:sz w:val="16"/>
              </w:rPr>
              <w:t>799</w:t>
            </w:r>
          </w:p>
        </w:tc>
        <w:tc>
          <w:tcPr>
            <w:tcW w:w="310" w:type="dxa"/>
            <w:tcBorders>
              <w:top w:val="single" w:sz="4" w:space="0" w:color="auto"/>
              <w:left w:val="nil"/>
              <w:bottom w:val="single" w:sz="4" w:space="0" w:color="auto"/>
              <w:right w:val="single" w:sz="4" w:space="0" w:color="auto"/>
            </w:tcBorders>
            <w:vAlign w:val="center"/>
          </w:tcPr>
          <w:p w14:paraId="65C7081C"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F8EFE47" w14:textId="77777777" w:rsidR="00737D4F" w:rsidRPr="00E062F1" w:rsidRDefault="00737D4F" w:rsidP="00144DF6">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4BBDB70B" w14:textId="77777777" w:rsidR="00737D4F" w:rsidRPr="00E062F1" w:rsidRDefault="00737D4F" w:rsidP="00144DF6">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8240540"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EA4371" w14:textId="77777777" w:rsidR="00737D4F" w:rsidRPr="00E062F1" w:rsidRDefault="00737D4F" w:rsidP="00144DF6">
            <w:pPr>
              <w:pStyle w:val="TAC"/>
              <w:keepNext w:val="0"/>
              <w:rPr>
                <w:sz w:val="16"/>
                <w:lang w:eastAsia="ja-JP"/>
              </w:rPr>
            </w:pPr>
            <w:r w:rsidRPr="00E062F1">
              <w:rPr>
                <w:sz w:val="16"/>
                <w:lang w:eastAsia="ja-JP"/>
              </w:rPr>
              <w:t>5</w:t>
            </w:r>
          </w:p>
        </w:tc>
      </w:tr>
      <w:tr w:rsidR="00737D4F" w:rsidRPr="00E062F1" w14:paraId="30484099" w14:textId="77777777" w:rsidTr="00144DF6">
        <w:trPr>
          <w:trHeight w:val="188"/>
          <w:jc w:val="center"/>
        </w:trPr>
        <w:tc>
          <w:tcPr>
            <w:tcW w:w="1632" w:type="dxa"/>
            <w:vMerge/>
            <w:tcBorders>
              <w:left w:val="single" w:sz="4" w:space="0" w:color="auto"/>
              <w:right w:val="single" w:sz="4" w:space="0" w:color="auto"/>
            </w:tcBorders>
            <w:vAlign w:val="center"/>
          </w:tcPr>
          <w:p w14:paraId="6BA9DDF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B521B2"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5DAA945" w14:textId="77777777" w:rsidR="00737D4F" w:rsidRPr="00E062F1" w:rsidRDefault="00737D4F" w:rsidP="00144DF6">
            <w:pPr>
              <w:pStyle w:val="TAC"/>
              <w:keepNext w:val="0"/>
              <w:rPr>
                <w:sz w:val="16"/>
                <w:lang w:eastAsia="ja-JP"/>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09C7C6F"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E5E62ED" w14:textId="77777777" w:rsidR="00737D4F" w:rsidRPr="00E062F1" w:rsidRDefault="00737D4F" w:rsidP="00144DF6">
            <w:pPr>
              <w:pStyle w:val="TAC"/>
              <w:keepNext w:val="0"/>
              <w:rPr>
                <w:sz w:val="16"/>
                <w:lang w:eastAsia="ja-JP"/>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605E534"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36E431"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DCFFA5" w14:textId="77777777" w:rsidR="00737D4F" w:rsidRPr="00E062F1" w:rsidRDefault="00737D4F" w:rsidP="00144DF6">
            <w:pPr>
              <w:pStyle w:val="TAC"/>
              <w:keepNext w:val="0"/>
              <w:rPr>
                <w:sz w:val="16"/>
                <w:lang w:eastAsia="ja-JP"/>
              </w:rPr>
            </w:pPr>
          </w:p>
        </w:tc>
      </w:tr>
      <w:tr w:rsidR="00737D4F" w:rsidRPr="00E062F1" w14:paraId="7745C6E3" w14:textId="77777777" w:rsidTr="00144DF6">
        <w:trPr>
          <w:trHeight w:val="188"/>
          <w:jc w:val="center"/>
        </w:trPr>
        <w:tc>
          <w:tcPr>
            <w:tcW w:w="1632" w:type="dxa"/>
            <w:vMerge/>
            <w:tcBorders>
              <w:left w:val="single" w:sz="4" w:space="0" w:color="auto"/>
              <w:right w:val="single" w:sz="4" w:space="0" w:color="auto"/>
            </w:tcBorders>
            <w:vAlign w:val="center"/>
          </w:tcPr>
          <w:p w14:paraId="5EE2F76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4396795"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9479811" w14:textId="77777777" w:rsidR="00737D4F" w:rsidRPr="00E062F1" w:rsidRDefault="00737D4F" w:rsidP="00144DF6">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AA1B550" w14:textId="77777777" w:rsidR="00737D4F" w:rsidRPr="00E062F1" w:rsidRDefault="00737D4F" w:rsidP="00144DF6">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28B5C8E8" w14:textId="77777777" w:rsidR="00737D4F" w:rsidRPr="00E062F1" w:rsidRDefault="00737D4F" w:rsidP="00144DF6">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0E93615" w14:textId="77777777" w:rsidR="00737D4F" w:rsidRPr="00E062F1" w:rsidRDefault="00737D4F" w:rsidP="00144DF6">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DCCC09B" w14:textId="77777777" w:rsidR="00737D4F" w:rsidRPr="00E062F1" w:rsidRDefault="00737D4F" w:rsidP="00144DF6">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05F99C" w14:textId="77777777" w:rsidR="00737D4F" w:rsidRPr="00E062F1" w:rsidRDefault="00737D4F" w:rsidP="00144DF6">
            <w:pPr>
              <w:pStyle w:val="TAC"/>
              <w:keepNext w:val="0"/>
              <w:rPr>
                <w:sz w:val="16"/>
                <w:lang w:eastAsia="ja-JP"/>
              </w:rPr>
            </w:pPr>
            <w:r w:rsidRPr="00E062F1">
              <w:rPr>
                <w:sz w:val="16"/>
                <w:lang w:eastAsia="ja-JP"/>
              </w:rPr>
              <w:t>3</w:t>
            </w:r>
          </w:p>
        </w:tc>
      </w:tr>
      <w:tr w:rsidR="00737D4F" w:rsidRPr="00E062F1" w14:paraId="77298562" w14:textId="77777777" w:rsidTr="00144DF6">
        <w:trPr>
          <w:trHeight w:val="188"/>
          <w:jc w:val="center"/>
        </w:trPr>
        <w:tc>
          <w:tcPr>
            <w:tcW w:w="1632" w:type="dxa"/>
            <w:vMerge/>
            <w:tcBorders>
              <w:left w:val="single" w:sz="4" w:space="0" w:color="auto"/>
              <w:right w:val="single" w:sz="4" w:space="0" w:color="auto"/>
            </w:tcBorders>
            <w:vAlign w:val="center"/>
          </w:tcPr>
          <w:p w14:paraId="4AEBDDE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5AD1FC4"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DA88029" w14:textId="77777777" w:rsidR="00737D4F" w:rsidRPr="00E062F1" w:rsidRDefault="00737D4F" w:rsidP="00144DF6">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4499C8D"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07D092" w14:textId="77777777" w:rsidR="00737D4F" w:rsidRPr="00E062F1" w:rsidRDefault="00737D4F" w:rsidP="00144DF6">
            <w:pPr>
              <w:pStyle w:val="TAC"/>
              <w:keepNext w:val="0"/>
              <w:rPr>
                <w:sz w:val="16"/>
                <w:lang w:eastAsia="ja-JP"/>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1D95AEA"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818FBC"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73F923" w14:textId="77777777" w:rsidR="00737D4F" w:rsidRPr="00E062F1" w:rsidRDefault="00737D4F" w:rsidP="00144DF6">
            <w:pPr>
              <w:pStyle w:val="TAC"/>
              <w:keepNext w:val="0"/>
              <w:rPr>
                <w:sz w:val="16"/>
                <w:lang w:eastAsia="ja-JP"/>
              </w:rPr>
            </w:pPr>
          </w:p>
        </w:tc>
      </w:tr>
      <w:tr w:rsidR="00737D4F" w:rsidRPr="00E062F1" w14:paraId="0D5F58CA"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0EEF005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1ED715D"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D22A925" w14:textId="77777777" w:rsidR="00737D4F" w:rsidRPr="00E062F1" w:rsidRDefault="00737D4F" w:rsidP="00144DF6">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5BFB84E"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70E33DD" w14:textId="77777777" w:rsidR="00737D4F" w:rsidRPr="00E062F1" w:rsidRDefault="00737D4F" w:rsidP="00144DF6">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6E85DF5"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696D8C"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9C8321" w14:textId="77777777" w:rsidR="00737D4F" w:rsidRPr="00E062F1" w:rsidRDefault="00737D4F" w:rsidP="00144DF6">
            <w:pPr>
              <w:pStyle w:val="TAC"/>
              <w:keepNext w:val="0"/>
              <w:rPr>
                <w:sz w:val="16"/>
                <w:lang w:eastAsia="ja-JP"/>
              </w:rPr>
            </w:pPr>
          </w:p>
        </w:tc>
      </w:tr>
      <w:tr w:rsidR="00737D4F" w:rsidRPr="00E062F1" w14:paraId="189458D7" w14:textId="77777777" w:rsidTr="00144DF6">
        <w:trPr>
          <w:trHeight w:val="188"/>
          <w:jc w:val="center"/>
        </w:trPr>
        <w:tc>
          <w:tcPr>
            <w:tcW w:w="1632" w:type="dxa"/>
            <w:vMerge w:val="restart"/>
            <w:tcBorders>
              <w:left w:val="single" w:sz="4" w:space="0" w:color="auto"/>
              <w:right w:val="single" w:sz="4" w:space="0" w:color="auto"/>
            </w:tcBorders>
          </w:tcPr>
          <w:p w14:paraId="1DDE0205" w14:textId="77777777" w:rsidR="00737D4F" w:rsidRPr="00E062F1" w:rsidRDefault="00737D4F" w:rsidP="00144DF6">
            <w:pPr>
              <w:pStyle w:val="TAC"/>
              <w:rPr>
                <w:sz w:val="16"/>
                <w:szCs w:val="16"/>
                <w:lang w:eastAsia="ja-JP"/>
              </w:rPr>
            </w:pPr>
            <w:r w:rsidRPr="00E062F1">
              <w:rPr>
                <w:sz w:val="16"/>
                <w:szCs w:val="16"/>
                <w:lang w:eastAsia="ja-JP"/>
              </w:rPr>
              <w:t>DC_28_n3</w:t>
            </w:r>
          </w:p>
        </w:tc>
        <w:tc>
          <w:tcPr>
            <w:tcW w:w="2857" w:type="dxa"/>
            <w:tcBorders>
              <w:top w:val="single" w:sz="4" w:space="0" w:color="auto"/>
              <w:left w:val="nil"/>
              <w:bottom w:val="single" w:sz="4" w:space="0" w:color="auto"/>
              <w:right w:val="single" w:sz="4" w:space="0" w:color="auto"/>
            </w:tcBorders>
          </w:tcPr>
          <w:p w14:paraId="69003BFA" w14:textId="77777777" w:rsidR="00737D4F" w:rsidRPr="00E062F1" w:rsidRDefault="00737D4F" w:rsidP="00144DF6">
            <w:pPr>
              <w:pStyle w:val="TAL"/>
              <w:keepNext w:val="0"/>
              <w:rPr>
                <w:rFonts w:cs="Arial"/>
                <w:sz w:val="16"/>
                <w:lang w:eastAsia="ko-KR"/>
              </w:rPr>
            </w:pPr>
            <w:r w:rsidRPr="00E062F1">
              <w:rPr>
                <w:rFonts w:cs="Arial"/>
                <w:sz w:val="16"/>
                <w:lang w:eastAsia="ko-KR"/>
              </w:rPr>
              <w:t>E-UTRA Band 1, 22, 42, 43, 50, 51, 65, 74, 75, 76,</w:t>
            </w:r>
          </w:p>
          <w:p w14:paraId="4909CE92" w14:textId="77777777" w:rsidR="00737D4F" w:rsidRPr="00E062F1" w:rsidRDefault="00737D4F" w:rsidP="00144DF6">
            <w:pPr>
              <w:pStyle w:val="TAL"/>
              <w:rPr>
                <w:rFonts w:cs="Arial"/>
                <w:sz w:val="16"/>
                <w:szCs w:val="16"/>
                <w:lang w:eastAsia="ja-JP"/>
              </w:rPr>
            </w:pPr>
            <w:r w:rsidRPr="00E062F1">
              <w:rPr>
                <w:rFonts w:cs="Arial"/>
                <w:sz w:val="16"/>
                <w:lang w:eastAsia="ko-KR"/>
              </w:rPr>
              <w:t>NR Band n77, n78</w:t>
            </w:r>
          </w:p>
        </w:tc>
        <w:tc>
          <w:tcPr>
            <w:tcW w:w="941" w:type="dxa"/>
            <w:tcBorders>
              <w:top w:val="single" w:sz="4" w:space="0" w:color="auto"/>
              <w:left w:val="nil"/>
              <w:bottom w:val="single" w:sz="4" w:space="0" w:color="auto"/>
              <w:right w:val="single" w:sz="4" w:space="0" w:color="auto"/>
            </w:tcBorders>
          </w:tcPr>
          <w:p w14:paraId="18468E55" w14:textId="77777777" w:rsidR="00737D4F" w:rsidRPr="00E062F1" w:rsidRDefault="00737D4F" w:rsidP="00144DF6">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65CF1DCE" w14:textId="77777777" w:rsidR="00737D4F" w:rsidRPr="00E062F1" w:rsidRDefault="00737D4F" w:rsidP="00144DF6">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55B75A40" w14:textId="77777777" w:rsidR="00737D4F" w:rsidRPr="00E062F1" w:rsidRDefault="00737D4F" w:rsidP="00144DF6">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760E3119" w14:textId="77777777" w:rsidR="00737D4F" w:rsidRPr="00E062F1" w:rsidRDefault="00737D4F" w:rsidP="00144DF6">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197E82D9" w14:textId="77777777" w:rsidR="00737D4F" w:rsidRPr="00E062F1" w:rsidRDefault="00737D4F" w:rsidP="00144DF6">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256E6E90" w14:textId="77777777" w:rsidR="00737D4F" w:rsidRPr="00E062F1" w:rsidRDefault="00737D4F" w:rsidP="00144DF6">
            <w:pPr>
              <w:pStyle w:val="TAC"/>
              <w:keepNext w:val="0"/>
              <w:rPr>
                <w:rFonts w:cs="Arial"/>
                <w:sz w:val="16"/>
                <w:lang w:eastAsia="ja-JP"/>
              </w:rPr>
            </w:pPr>
            <w:r w:rsidRPr="00E062F1">
              <w:rPr>
                <w:rFonts w:cs="Arial"/>
                <w:sz w:val="16"/>
                <w:lang w:eastAsia="ko-KR"/>
              </w:rPr>
              <w:t>2</w:t>
            </w:r>
          </w:p>
        </w:tc>
      </w:tr>
      <w:tr w:rsidR="00737D4F" w:rsidRPr="00E062F1" w14:paraId="3D51C7EF" w14:textId="77777777" w:rsidTr="00144DF6">
        <w:trPr>
          <w:trHeight w:val="188"/>
          <w:jc w:val="center"/>
        </w:trPr>
        <w:tc>
          <w:tcPr>
            <w:tcW w:w="1632" w:type="dxa"/>
            <w:vMerge/>
            <w:tcBorders>
              <w:left w:val="single" w:sz="4" w:space="0" w:color="auto"/>
              <w:right w:val="single" w:sz="4" w:space="0" w:color="auto"/>
            </w:tcBorders>
          </w:tcPr>
          <w:p w14:paraId="0E20F15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0D88502" w14:textId="77777777" w:rsidR="00737D4F" w:rsidRPr="00E062F1" w:rsidRDefault="00737D4F" w:rsidP="00144DF6">
            <w:pPr>
              <w:pStyle w:val="TAL"/>
              <w:rPr>
                <w:rFonts w:cs="Arial"/>
                <w:sz w:val="16"/>
                <w:szCs w:val="16"/>
                <w:lang w:eastAsia="ja-JP"/>
              </w:rPr>
            </w:pPr>
            <w:r w:rsidRPr="00E062F1">
              <w:rPr>
                <w:rFonts w:cs="Arial"/>
                <w:sz w:val="16"/>
                <w:lang w:eastAsia="ko-KR"/>
              </w:rPr>
              <w:t>E-UTRA Band 1</w:t>
            </w:r>
          </w:p>
        </w:tc>
        <w:tc>
          <w:tcPr>
            <w:tcW w:w="941" w:type="dxa"/>
            <w:tcBorders>
              <w:top w:val="single" w:sz="4" w:space="0" w:color="auto"/>
              <w:left w:val="nil"/>
              <w:bottom w:val="single" w:sz="4" w:space="0" w:color="auto"/>
              <w:right w:val="single" w:sz="4" w:space="0" w:color="auto"/>
            </w:tcBorders>
          </w:tcPr>
          <w:p w14:paraId="2D7359BF" w14:textId="77777777" w:rsidR="00737D4F" w:rsidRPr="00E062F1" w:rsidRDefault="00737D4F" w:rsidP="00144DF6">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3D46BAD2" w14:textId="77777777" w:rsidR="00737D4F" w:rsidRPr="00E062F1" w:rsidRDefault="00737D4F" w:rsidP="00144DF6">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5D79DA3C" w14:textId="77777777" w:rsidR="00737D4F" w:rsidRPr="00E062F1" w:rsidRDefault="00737D4F" w:rsidP="00144DF6">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26B628BC" w14:textId="77777777" w:rsidR="00737D4F" w:rsidRPr="00E062F1" w:rsidRDefault="00737D4F" w:rsidP="00144DF6">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35456E38" w14:textId="77777777" w:rsidR="00737D4F" w:rsidRPr="00E062F1" w:rsidRDefault="00737D4F" w:rsidP="00144DF6">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43A21D7B" w14:textId="77777777" w:rsidR="00737D4F" w:rsidRPr="00E062F1" w:rsidRDefault="00737D4F" w:rsidP="00144DF6">
            <w:pPr>
              <w:pStyle w:val="TAC"/>
              <w:keepNext w:val="0"/>
              <w:rPr>
                <w:rFonts w:cs="Arial"/>
                <w:sz w:val="16"/>
                <w:lang w:eastAsia="zh-TW"/>
              </w:rPr>
            </w:pPr>
            <w:r w:rsidRPr="00E062F1">
              <w:rPr>
                <w:rFonts w:cs="Arial"/>
                <w:sz w:val="16"/>
                <w:lang w:eastAsia="ko-KR"/>
              </w:rPr>
              <w:t xml:space="preserve">9, </w:t>
            </w:r>
            <w:r w:rsidRPr="00E062F1">
              <w:rPr>
                <w:rFonts w:cs="Arial"/>
                <w:sz w:val="16"/>
                <w:lang w:eastAsia="zh-TW"/>
              </w:rPr>
              <w:t>11</w:t>
            </w:r>
          </w:p>
        </w:tc>
      </w:tr>
      <w:tr w:rsidR="00737D4F" w:rsidRPr="00E062F1" w14:paraId="48443C37" w14:textId="77777777" w:rsidTr="00144DF6">
        <w:trPr>
          <w:trHeight w:val="188"/>
          <w:jc w:val="center"/>
        </w:trPr>
        <w:tc>
          <w:tcPr>
            <w:tcW w:w="1632" w:type="dxa"/>
            <w:vMerge/>
            <w:tcBorders>
              <w:left w:val="single" w:sz="4" w:space="0" w:color="auto"/>
              <w:right w:val="single" w:sz="4" w:space="0" w:color="auto"/>
            </w:tcBorders>
          </w:tcPr>
          <w:p w14:paraId="056FE3E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0870B15" w14:textId="77777777" w:rsidR="00737D4F" w:rsidRPr="00E062F1" w:rsidRDefault="00737D4F" w:rsidP="00144DF6">
            <w:pPr>
              <w:pStyle w:val="TAL"/>
              <w:keepNext w:val="0"/>
              <w:rPr>
                <w:rFonts w:cs="Arial"/>
                <w:sz w:val="16"/>
                <w:lang w:eastAsia="ko-KR"/>
              </w:rPr>
            </w:pPr>
            <w:r w:rsidRPr="00E062F1">
              <w:rPr>
                <w:rFonts w:cs="Arial"/>
                <w:sz w:val="16"/>
                <w:lang w:eastAsia="ko-KR"/>
              </w:rPr>
              <w:t>E-UTRA Band 3, 5, 7, 8, 18, 19, 20, 26, 27, 31, 34, 38, 40, 41, 72, 73</w:t>
            </w:r>
          </w:p>
          <w:p w14:paraId="47C0E943" w14:textId="77777777" w:rsidR="00737D4F" w:rsidRPr="00E062F1" w:rsidRDefault="00737D4F" w:rsidP="00144DF6">
            <w:pPr>
              <w:pStyle w:val="TAL"/>
              <w:rPr>
                <w:rFonts w:cs="Arial"/>
                <w:sz w:val="16"/>
                <w:szCs w:val="16"/>
                <w:lang w:eastAsia="ja-JP"/>
              </w:rPr>
            </w:pPr>
            <w:r w:rsidRPr="00E062F1">
              <w:rPr>
                <w:rFonts w:cs="Arial"/>
                <w:sz w:val="16"/>
                <w:lang w:eastAsia="ko-KR"/>
              </w:rPr>
              <w:t>NR Band n79</w:t>
            </w:r>
          </w:p>
        </w:tc>
        <w:tc>
          <w:tcPr>
            <w:tcW w:w="941" w:type="dxa"/>
            <w:tcBorders>
              <w:top w:val="single" w:sz="4" w:space="0" w:color="auto"/>
              <w:left w:val="nil"/>
              <w:bottom w:val="single" w:sz="4" w:space="0" w:color="auto"/>
              <w:right w:val="single" w:sz="4" w:space="0" w:color="auto"/>
            </w:tcBorders>
          </w:tcPr>
          <w:p w14:paraId="4EC197DD" w14:textId="77777777" w:rsidR="00737D4F" w:rsidRPr="00E062F1" w:rsidRDefault="00737D4F" w:rsidP="00144DF6">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73EBE208" w14:textId="77777777" w:rsidR="00737D4F" w:rsidRPr="00E062F1" w:rsidRDefault="00737D4F" w:rsidP="00144DF6">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3B4B4A90" w14:textId="77777777" w:rsidR="00737D4F" w:rsidRPr="00E062F1" w:rsidRDefault="00737D4F" w:rsidP="00144DF6">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52784151" w14:textId="77777777" w:rsidR="00737D4F" w:rsidRPr="00E062F1" w:rsidRDefault="00737D4F" w:rsidP="00144DF6">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6A6E9372" w14:textId="77777777" w:rsidR="00737D4F" w:rsidRPr="00E062F1" w:rsidRDefault="00737D4F" w:rsidP="00144DF6">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2F1B6025" w14:textId="77777777" w:rsidR="00737D4F" w:rsidRPr="00E062F1" w:rsidRDefault="00737D4F" w:rsidP="00144DF6">
            <w:pPr>
              <w:pStyle w:val="TAC"/>
              <w:keepNext w:val="0"/>
              <w:rPr>
                <w:rFonts w:cs="Arial"/>
                <w:sz w:val="16"/>
                <w:lang w:eastAsia="ja-JP"/>
              </w:rPr>
            </w:pPr>
          </w:p>
        </w:tc>
      </w:tr>
      <w:tr w:rsidR="00737D4F" w:rsidRPr="00E062F1" w14:paraId="4A0410D7" w14:textId="77777777" w:rsidTr="00144DF6">
        <w:trPr>
          <w:trHeight w:val="188"/>
          <w:jc w:val="center"/>
        </w:trPr>
        <w:tc>
          <w:tcPr>
            <w:tcW w:w="1632" w:type="dxa"/>
            <w:vMerge/>
            <w:tcBorders>
              <w:left w:val="single" w:sz="4" w:space="0" w:color="auto"/>
              <w:right w:val="single" w:sz="4" w:space="0" w:color="auto"/>
            </w:tcBorders>
          </w:tcPr>
          <w:p w14:paraId="7CC6DC7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4050DA2" w14:textId="77777777" w:rsidR="00737D4F" w:rsidRPr="00E062F1" w:rsidRDefault="00737D4F" w:rsidP="00144DF6">
            <w:pPr>
              <w:pStyle w:val="TAL"/>
              <w:rPr>
                <w:rFonts w:cs="Arial"/>
                <w:sz w:val="16"/>
                <w:szCs w:val="16"/>
                <w:lang w:eastAsia="ja-JP"/>
              </w:rPr>
            </w:pPr>
            <w:r w:rsidRPr="00E062F1">
              <w:rPr>
                <w:rFonts w:cs="Arial"/>
                <w:sz w:val="16"/>
                <w:lang w:eastAsia="ko-KR"/>
              </w:rPr>
              <w:t>E-UTRA Band 11, 21</w:t>
            </w:r>
          </w:p>
        </w:tc>
        <w:tc>
          <w:tcPr>
            <w:tcW w:w="941" w:type="dxa"/>
            <w:tcBorders>
              <w:top w:val="single" w:sz="4" w:space="0" w:color="auto"/>
              <w:left w:val="nil"/>
              <w:bottom w:val="single" w:sz="4" w:space="0" w:color="auto"/>
              <w:right w:val="single" w:sz="4" w:space="0" w:color="auto"/>
            </w:tcBorders>
          </w:tcPr>
          <w:p w14:paraId="00E8ED7A" w14:textId="77777777" w:rsidR="00737D4F" w:rsidRPr="00E062F1" w:rsidRDefault="00737D4F" w:rsidP="00144DF6">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02EB0AE9" w14:textId="77777777" w:rsidR="00737D4F" w:rsidRPr="00E062F1" w:rsidRDefault="00737D4F" w:rsidP="00144DF6">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0E0E38DB" w14:textId="77777777" w:rsidR="00737D4F" w:rsidRPr="00E062F1" w:rsidRDefault="00737D4F" w:rsidP="00144DF6">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52A7EEFA" w14:textId="77777777" w:rsidR="00737D4F" w:rsidRPr="00E062F1" w:rsidRDefault="00737D4F" w:rsidP="00144DF6">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0F87CDF8" w14:textId="77777777" w:rsidR="00737D4F" w:rsidRPr="00E062F1" w:rsidRDefault="00737D4F" w:rsidP="00144DF6">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67F5567E" w14:textId="77777777" w:rsidR="00737D4F" w:rsidRPr="00E062F1" w:rsidRDefault="00737D4F" w:rsidP="00144DF6">
            <w:pPr>
              <w:pStyle w:val="TAC"/>
              <w:keepNext w:val="0"/>
              <w:rPr>
                <w:rFonts w:cs="Arial"/>
                <w:sz w:val="16"/>
                <w:lang w:eastAsia="zh-TW"/>
              </w:rPr>
            </w:pPr>
            <w:r w:rsidRPr="00E062F1">
              <w:rPr>
                <w:rFonts w:cs="Arial"/>
                <w:sz w:val="16"/>
                <w:lang w:eastAsia="ko-KR"/>
              </w:rPr>
              <w:t xml:space="preserve">9, </w:t>
            </w:r>
            <w:r w:rsidRPr="00E062F1">
              <w:rPr>
                <w:rFonts w:cs="Arial"/>
                <w:sz w:val="16"/>
                <w:lang w:eastAsia="zh-TW"/>
              </w:rPr>
              <w:t>10</w:t>
            </w:r>
          </w:p>
        </w:tc>
      </w:tr>
      <w:tr w:rsidR="00737D4F" w:rsidRPr="00E062F1" w14:paraId="0590C108" w14:textId="77777777" w:rsidTr="00144DF6">
        <w:trPr>
          <w:trHeight w:val="188"/>
          <w:jc w:val="center"/>
        </w:trPr>
        <w:tc>
          <w:tcPr>
            <w:tcW w:w="1632" w:type="dxa"/>
            <w:vMerge/>
            <w:tcBorders>
              <w:left w:val="single" w:sz="4" w:space="0" w:color="auto"/>
              <w:right w:val="single" w:sz="4" w:space="0" w:color="auto"/>
            </w:tcBorders>
          </w:tcPr>
          <w:p w14:paraId="1906E59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8A3AC40" w14:textId="77777777" w:rsidR="00737D4F" w:rsidRPr="00E062F1" w:rsidRDefault="00737D4F" w:rsidP="00144DF6">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7A13E285" w14:textId="77777777" w:rsidR="00737D4F" w:rsidRPr="00E062F1" w:rsidRDefault="00737D4F" w:rsidP="00144DF6">
            <w:pPr>
              <w:pStyle w:val="TAC"/>
              <w:keepNext w:val="0"/>
              <w:rPr>
                <w:rFonts w:cs="Arial"/>
                <w:sz w:val="16"/>
                <w:lang w:eastAsia="ja-JP"/>
              </w:rPr>
            </w:pPr>
            <w:r w:rsidRPr="00E062F1">
              <w:rPr>
                <w:rFonts w:cs="Arial"/>
                <w:sz w:val="16"/>
                <w:lang w:eastAsia="ko-KR"/>
              </w:rPr>
              <w:t>470</w:t>
            </w:r>
          </w:p>
        </w:tc>
        <w:tc>
          <w:tcPr>
            <w:tcW w:w="310" w:type="dxa"/>
            <w:tcBorders>
              <w:top w:val="single" w:sz="4" w:space="0" w:color="auto"/>
              <w:left w:val="nil"/>
              <w:bottom w:val="single" w:sz="4" w:space="0" w:color="auto"/>
              <w:right w:val="single" w:sz="4" w:space="0" w:color="auto"/>
            </w:tcBorders>
          </w:tcPr>
          <w:p w14:paraId="67E60F43" w14:textId="77777777" w:rsidR="00737D4F" w:rsidRPr="00E062F1" w:rsidRDefault="00737D4F" w:rsidP="00144DF6">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7FE45C6C" w14:textId="77777777" w:rsidR="00737D4F" w:rsidRPr="00E062F1" w:rsidRDefault="00737D4F" w:rsidP="00144DF6">
            <w:pPr>
              <w:pStyle w:val="TAC"/>
              <w:keepNext w:val="0"/>
              <w:rPr>
                <w:rFonts w:cs="Arial"/>
                <w:sz w:val="16"/>
                <w:lang w:eastAsia="ja-JP"/>
              </w:rPr>
            </w:pPr>
            <w:r w:rsidRPr="00E062F1">
              <w:rPr>
                <w:rFonts w:cs="Arial"/>
                <w:sz w:val="16"/>
                <w:lang w:eastAsia="ko-KR"/>
              </w:rPr>
              <w:t>710</w:t>
            </w:r>
          </w:p>
        </w:tc>
        <w:tc>
          <w:tcPr>
            <w:tcW w:w="1172" w:type="dxa"/>
            <w:tcBorders>
              <w:top w:val="single" w:sz="4" w:space="0" w:color="auto"/>
              <w:left w:val="nil"/>
              <w:bottom w:val="single" w:sz="4" w:space="0" w:color="auto"/>
              <w:right w:val="single" w:sz="4" w:space="0" w:color="auto"/>
            </w:tcBorders>
          </w:tcPr>
          <w:p w14:paraId="76BA8854" w14:textId="77777777" w:rsidR="00737D4F" w:rsidRPr="00E062F1" w:rsidRDefault="00737D4F" w:rsidP="00144DF6">
            <w:pPr>
              <w:pStyle w:val="TAC"/>
              <w:keepNext w:val="0"/>
              <w:rPr>
                <w:rFonts w:cs="Arial"/>
                <w:sz w:val="16"/>
                <w:lang w:eastAsia="ja-JP"/>
              </w:rPr>
            </w:pPr>
            <w:r w:rsidRPr="00E062F1">
              <w:rPr>
                <w:rFonts w:cs="Arial"/>
                <w:sz w:val="16"/>
                <w:lang w:eastAsia="ko-KR"/>
              </w:rPr>
              <w:t>-26.2</w:t>
            </w:r>
          </w:p>
        </w:tc>
        <w:tc>
          <w:tcPr>
            <w:tcW w:w="749" w:type="dxa"/>
            <w:tcBorders>
              <w:top w:val="single" w:sz="4" w:space="0" w:color="auto"/>
              <w:left w:val="nil"/>
              <w:bottom w:val="single" w:sz="4" w:space="0" w:color="auto"/>
              <w:right w:val="single" w:sz="4" w:space="0" w:color="auto"/>
            </w:tcBorders>
            <w:noWrap/>
          </w:tcPr>
          <w:p w14:paraId="6D0CEA56" w14:textId="77777777" w:rsidR="00737D4F" w:rsidRPr="00E062F1" w:rsidRDefault="00737D4F" w:rsidP="00144DF6">
            <w:pPr>
              <w:pStyle w:val="TAC"/>
              <w:keepNext w:val="0"/>
              <w:rPr>
                <w:rFonts w:cs="Arial"/>
                <w:sz w:val="16"/>
                <w:lang w:eastAsia="ja-JP"/>
              </w:rPr>
            </w:pPr>
            <w:r w:rsidRPr="00E062F1">
              <w:rPr>
                <w:rFonts w:cs="Arial"/>
                <w:sz w:val="16"/>
                <w:lang w:eastAsia="ko-KR"/>
              </w:rPr>
              <w:t>6</w:t>
            </w:r>
          </w:p>
        </w:tc>
        <w:tc>
          <w:tcPr>
            <w:tcW w:w="1228" w:type="dxa"/>
            <w:tcBorders>
              <w:top w:val="single" w:sz="4" w:space="0" w:color="auto"/>
              <w:left w:val="nil"/>
              <w:bottom w:val="single" w:sz="4" w:space="0" w:color="auto"/>
              <w:right w:val="single" w:sz="4" w:space="0" w:color="auto"/>
            </w:tcBorders>
            <w:noWrap/>
          </w:tcPr>
          <w:p w14:paraId="2386CDC5" w14:textId="77777777" w:rsidR="00737D4F" w:rsidRPr="00E062F1" w:rsidRDefault="00737D4F" w:rsidP="00144DF6">
            <w:pPr>
              <w:pStyle w:val="TAC"/>
              <w:keepNext w:val="0"/>
              <w:rPr>
                <w:rFonts w:cs="Arial"/>
                <w:sz w:val="16"/>
                <w:lang w:eastAsia="ja-JP"/>
              </w:rPr>
            </w:pPr>
            <w:r w:rsidRPr="00E062F1">
              <w:rPr>
                <w:rFonts w:cs="Arial"/>
                <w:sz w:val="16"/>
                <w:lang w:eastAsia="zh-TW"/>
              </w:rPr>
              <w:t>1</w:t>
            </w:r>
            <w:r w:rsidRPr="00E062F1">
              <w:rPr>
                <w:rFonts w:cs="Arial"/>
                <w:sz w:val="16"/>
                <w:lang w:eastAsia="ko-KR"/>
              </w:rPr>
              <w:t>4</w:t>
            </w:r>
          </w:p>
        </w:tc>
      </w:tr>
      <w:tr w:rsidR="00737D4F" w:rsidRPr="00E062F1" w14:paraId="74EC8B20" w14:textId="77777777" w:rsidTr="00144DF6">
        <w:trPr>
          <w:trHeight w:val="188"/>
          <w:jc w:val="center"/>
        </w:trPr>
        <w:tc>
          <w:tcPr>
            <w:tcW w:w="1632" w:type="dxa"/>
            <w:vMerge/>
            <w:tcBorders>
              <w:left w:val="single" w:sz="4" w:space="0" w:color="auto"/>
              <w:right w:val="single" w:sz="4" w:space="0" w:color="auto"/>
            </w:tcBorders>
          </w:tcPr>
          <w:p w14:paraId="1D4A07C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C1A30A5" w14:textId="77777777" w:rsidR="00737D4F" w:rsidRPr="00E062F1" w:rsidRDefault="00737D4F" w:rsidP="00144DF6">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53C8F65E" w14:textId="77777777" w:rsidR="00737D4F" w:rsidRPr="00E062F1" w:rsidRDefault="00737D4F" w:rsidP="00144DF6">
            <w:pPr>
              <w:pStyle w:val="TAC"/>
              <w:keepNext w:val="0"/>
              <w:rPr>
                <w:rFonts w:cs="Arial"/>
                <w:sz w:val="16"/>
                <w:lang w:eastAsia="ja-JP"/>
              </w:rPr>
            </w:pPr>
            <w:r w:rsidRPr="00E062F1">
              <w:rPr>
                <w:rFonts w:cs="Arial"/>
                <w:sz w:val="16"/>
                <w:lang w:eastAsia="ko-KR"/>
              </w:rPr>
              <w:t>758</w:t>
            </w:r>
          </w:p>
        </w:tc>
        <w:tc>
          <w:tcPr>
            <w:tcW w:w="310" w:type="dxa"/>
            <w:tcBorders>
              <w:top w:val="single" w:sz="4" w:space="0" w:color="auto"/>
              <w:left w:val="nil"/>
              <w:bottom w:val="single" w:sz="4" w:space="0" w:color="auto"/>
              <w:right w:val="single" w:sz="4" w:space="0" w:color="auto"/>
            </w:tcBorders>
          </w:tcPr>
          <w:p w14:paraId="5FA0587A" w14:textId="77777777" w:rsidR="00737D4F" w:rsidRPr="00E062F1" w:rsidRDefault="00737D4F" w:rsidP="00144DF6">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256F227A" w14:textId="77777777" w:rsidR="00737D4F" w:rsidRPr="00E062F1" w:rsidRDefault="00737D4F" w:rsidP="00144DF6">
            <w:pPr>
              <w:pStyle w:val="TAC"/>
              <w:keepNext w:val="0"/>
              <w:rPr>
                <w:rFonts w:cs="Arial"/>
                <w:sz w:val="16"/>
                <w:lang w:eastAsia="ja-JP"/>
              </w:rPr>
            </w:pPr>
            <w:r w:rsidRPr="00E062F1">
              <w:rPr>
                <w:rFonts w:cs="Arial"/>
                <w:sz w:val="16"/>
                <w:lang w:eastAsia="ko-KR"/>
              </w:rPr>
              <w:t>773</w:t>
            </w:r>
          </w:p>
        </w:tc>
        <w:tc>
          <w:tcPr>
            <w:tcW w:w="1172" w:type="dxa"/>
            <w:tcBorders>
              <w:top w:val="single" w:sz="4" w:space="0" w:color="auto"/>
              <w:left w:val="nil"/>
              <w:bottom w:val="single" w:sz="4" w:space="0" w:color="auto"/>
              <w:right w:val="single" w:sz="4" w:space="0" w:color="auto"/>
            </w:tcBorders>
          </w:tcPr>
          <w:p w14:paraId="338A7A36" w14:textId="77777777" w:rsidR="00737D4F" w:rsidRPr="00E062F1" w:rsidRDefault="00737D4F" w:rsidP="00144DF6">
            <w:pPr>
              <w:pStyle w:val="TAC"/>
              <w:keepNext w:val="0"/>
              <w:rPr>
                <w:rFonts w:cs="Arial"/>
                <w:sz w:val="16"/>
                <w:lang w:eastAsia="ja-JP"/>
              </w:rPr>
            </w:pPr>
            <w:r w:rsidRPr="00E062F1">
              <w:rPr>
                <w:rFonts w:cs="Arial"/>
                <w:sz w:val="16"/>
                <w:lang w:eastAsia="ko-KR"/>
              </w:rPr>
              <w:t>-32</w:t>
            </w:r>
          </w:p>
        </w:tc>
        <w:tc>
          <w:tcPr>
            <w:tcW w:w="749" w:type="dxa"/>
            <w:tcBorders>
              <w:top w:val="single" w:sz="4" w:space="0" w:color="auto"/>
              <w:left w:val="nil"/>
              <w:bottom w:val="single" w:sz="4" w:space="0" w:color="auto"/>
              <w:right w:val="single" w:sz="4" w:space="0" w:color="auto"/>
            </w:tcBorders>
            <w:noWrap/>
          </w:tcPr>
          <w:p w14:paraId="627F45ED" w14:textId="77777777" w:rsidR="00737D4F" w:rsidRPr="00E062F1" w:rsidRDefault="00737D4F" w:rsidP="00144DF6">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47AA8CE8" w14:textId="77777777" w:rsidR="00737D4F" w:rsidRPr="00E062F1" w:rsidRDefault="00737D4F" w:rsidP="00144DF6">
            <w:pPr>
              <w:pStyle w:val="TAC"/>
              <w:keepNext w:val="0"/>
              <w:rPr>
                <w:rFonts w:cs="Arial"/>
                <w:sz w:val="16"/>
                <w:lang w:eastAsia="zh-TW"/>
              </w:rPr>
            </w:pPr>
            <w:r w:rsidRPr="00E062F1">
              <w:rPr>
                <w:rFonts w:cs="Arial"/>
                <w:sz w:val="16"/>
                <w:lang w:eastAsia="zh-TW"/>
              </w:rPr>
              <w:t>5</w:t>
            </w:r>
          </w:p>
        </w:tc>
      </w:tr>
      <w:tr w:rsidR="00737D4F" w:rsidRPr="00E062F1" w14:paraId="02A35AA8" w14:textId="77777777" w:rsidTr="00144DF6">
        <w:trPr>
          <w:trHeight w:val="188"/>
          <w:jc w:val="center"/>
        </w:trPr>
        <w:tc>
          <w:tcPr>
            <w:tcW w:w="1632" w:type="dxa"/>
            <w:vMerge/>
            <w:tcBorders>
              <w:left w:val="single" w:sz="4" w:space="0" w:color="auto"/>
              <w:right w:val="single" w:sz="4" w:space="0" w:color="auto"/>
            </w:tcBorders>
          </w:tcPr>
          <w:p w14:paraId="31A24B9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A3A3778" w14:textId="77777777" w:rsidR="00737D4F" w:rsidRPr="00E062F1" w:rsidRDefault="00737D4F" w:rsidP="00144DF6">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666ED41A" w14:textId="77777777" w:rsidR="00737D4F" w:rsidRPr="00E062F1" w:rsidRDefault="00737D4F" w:rsidP="00144DF6">
            <w:pPr>
              <w:pStyle w:val="TAC"/>
              <w:keepNext w:val="0"/>
              <w:rPr>
                <w:rFonts w:cs="Arial"/>
                <w:sz w:val="16"/>
                <w:lang w:eastAsia="ja-JP"/>
              </w:rPr>
            </w:pPr>
            <w:r w:rsidRPr="00E062F1">
              <w:rPr>
                <w:rFonts w:cs="Arial"/>
                <w:sz w:val="16"/>
                <w:lang w:eastAsia="ko-KR"/>
              </w:rPr>
              <w:t>773</w:t>
            </w:r>
          </w:p>
        </w:tc>
        <w:tc>
          <w:tcPr>
            <w:tcW w:w="310" w:type="dxa"/>
            <w:tcBorders>
              <w:top w:val="single" w:sz="4" w:space="0" w:color="auto"/>
              <w:left w:val="nil"/>
              <w:bottom w:val="single" w:sz="4" w:space="0" w:color="auto"/>
              <w:right w:val="single" w:sz="4" w:space="0" w:color="auto"/>
            </w:tcBorders>
          </w:tcPr>
          <w:p w14:paraId="44CBDDA9" w14:textId="77777777" w:rsidR="00737D4F" w:rsidRPr="00E062F1" w:rsidRDefault="00737D4F" w:rsidP="00144DF6">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5C036BAB" w14:textId="77777777" w:rsidR="00737D4F" w:rsidRPr="00E062F1" w:rsidRDefault="00737D4F" w:rsidP="00144DF6">
            <w:pPr>
              <w:pStyle w:val="TAC"/>
              <w:keepNext w:val="0"/>
              <w:rPr>
                <w:rFonts w:cs="Arial"/>
                <w:sz w:val="16"/>
                <w:lang w:eastAsia="ja-JP"/>
              </w:rPr>
            </w:pPr>
            <w:r w:rsidRPr="00E062F1">
              <w:rPr>
                <w:rFonts w:cs="Arial"/>
                <w:sz w:val="16"/>
                <w:lang w:eastAsia="ko-KR"/>
              </w:rPr>
              <w:t>803</w:t>
            </w:r>
          </w:p>
        </w:tc>
        <w:tc>
          <w:tcPr>
            <w:tcW w:w="1172" w:type="dxa"/>
            <w:tcBorders>
              <w:top w:val="single" w:sz="4" w:space="0" w:color="auto"/>
              <w:left w:val="nil"/>
              <w:bottom w:val="single" w:sz="4" w:space="0" w:color="auto"/>
              <w:right w:val="single" w:sz="4" w:space="0" w:color="auto"/>
            </w:tcBorders>
          </w:tcPr>
          <w:p w14:paraId="0A465FB5" w14:textId="77777777" w:rsidR="00737D4F" w:rsidRPr="00E062F1" w:rsidRDefault="00737D4F" w:rsidP="00144DF6">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48D25B66" w14:textId="77777777" w:rsidR="00737D4F" w:rsidRPr="00E062F1" w:rsidRDefault="00737D4F" w:rsidP="00144DF6">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49093E2F" w14:textId="77777777" w:rsidR="00737D4F" w:rsidRPr="00E062F1" w:rsidRDefault="00737D4F" w:rsidP="00144DF6">
            <w:pPr>
              <w:pStyle w:val="TAC"/>
              <w:keepNext w:val="0"/>
              <w:rPr>
                <w:rFonts w:cs="Arial"/>
                <w:sz w:val="16"/>
                <w:lang w:eastAsia="ja-JP"/>
              </w:rPr>
            </w:pPr>
          </w:p>
        </w:tc>
      </w:tr>
      <w:tr w:rsidR="00737D4F" w:rsidRPr="00E062F1" w14:paraId="26511B01"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4FD9A0B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AF87E54" w14:textId="77777777" w:rsidR="00737D4F" w:rsidRPr="00E062F1" w:rsidRDefault="00737D4F" w:rsidP="00144DF6">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5A133D2C" w14:textId="77777777" w:rsidR="00737D4F" w:rsidRPr="00E062F1" w:rsidRDefault="00737D4F" w:rsidP="00144DF6">
            <w:pPr>
              <w:pStyle w:val="TAC"/>
              <w:keepNext w:val="0"/>
              <w:rPr>
                <w:rFonts w:cs="Arial"/>
                <w:sz w:val="16"/>
                <w:lang w:eastAsia="ja-JP"/>
              </w:rPr>
            </w:pPr>
            <w:r w:rsidRPr="00E062F1">
              <w:rPr>
                <w:rFonts w:cs="Arial"/>
                <w:sz w:val="16"/>
                <w:lang w:eastAsia="ko-KR"/>
              </w:rPr>
              <w:t>1884.5</w:t>
            </w:r>
          </w:p>
        </w:tc>
        <w:tc>
          <w:tcPr>
            <w:tcW w:w="310" w:type="dxa"/>
            <w:tcBorders>
              <w:top w:val="single" w:sz="4" w:space="0" w:color="auto"/>
              <w:left w:val="nil"/>
              <w:bottom w:val="single" w:sz="4" w:space="0" w:color="auto"/>
              <w:right w:val="single" w:sz="4" w:space="0" w:color="auto"/>
            </w:tcBorders>
          </w:tcPr>
          <w:p w14:paraId="2F1EA71D" w14:textId="77777777" w:rsidR="00737D4F" w:rsidRPr="00E062F1" w:rsidRDefault="00737D4F" w:rsidP="00144DF6">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45FDCD1D" w14:textId="77777777" w:rsidR="00737D4F" w:rsidRPr="00E062F1" w:rsidRDefault="00737D4F" w:rsidP="00144DF6">
            <w:pPr>
              <w:pStyle w:val="TAC"/>
              <w:keepNext w:val="0"/>
              <w:rPr>
                <w:rFonts w:cs="Arial"/>
                <w:sz w:val="16"/>
                <w:lang w:eastAsia="ja-JP"/>
              </w:rPr>
            </w:pPr>
            <w:r w:rsidRPr="00E062F1">
              <w:rPr>
                <w:rFonts w:cs="Arial"/>
                <w:sz w:val="16"/>
                <w:lang w:eastAsia="ko-KR"/>
              </w:rPr>
              <w:t>1915.7</w:t>
            </w:r>
          </w:p>
        </w:tc>
        <w:tc>
          <w:tcPr>
            <w:tcW w:w="1172" w:type="dxa"/>
            <w:tcBorders>
              <w:top w:val="single" w:sz="4" w:space="0" w:color="auto"/>
              <w:left w:val="nil"/>
              <w:bottom w:val="single" w:sz="4" w:space="0" w:color="auto"/>
              <w:right w:val="single" w:sz="4" w:space="0" w:color="auto"/>
            </w:tcBorders>
          </w:tcPr>
          <w:p w14:paraId="34B2B99D" w14:textId="77777777" w:rsidR="00737D4F" w:rsidRPr="00E062F1" w:rsidRDefault="00737D4F" w:rsidP="00144DF6">
            <w:pPr>
              <w:pStyle w:val="TAC"/>
              <w:keepNext w:val="0"/>
              <w:rPr>
                <w:rFonts w:cs="Arial"/>
                <w:sz w:val="16"/>
                <w:lang w:eastAsia="ja-JP"/>
              </w:rPr>
            </w:pPr>
            <w:r w:rsidRPr="00E062F1">
              <w:rPr>
                <w:rFonts w:cs="Arial"/>
                <w:sz w:val="16"/>
                <w:lang w:eastAsia="ko-KR"/>
              </w:rPr>
              <w:t>-41</w:t>
            </w:r>
          </w:p>
        </w:tc>
        <w:tc>
          <w:tcPr>
            <w:tcW w:w="749" w:type="dxa"/>
            <w:tcBorders>
              <w:top w:val="single" w:sz="4" w:space="0" w:color="auto"/>
              <w:left w:val="nil"/>
              <w:bottom w:val="single" w:sz="4" w:space="0" w:color="auto"/>
              <w:right w:val="single" w:sz="4" w:space="0" w:color="auto"/>
            </w:tcBorders>
            <w:noWrap/>
          </w:tcPr>
          <w:p w14:paraId="47877AFA" w14:textId="77777777" w:rsidR="00737D4F" w:rsidRPr="00E062F1" w:rsidRDefault="00737D4F" w:rsidP="00144DF6">
            <w:pPr>
              <w:pStyle w:val="TAC"/>
              <w:keepNext w:val="0"/>
              <w:rPr>
                <w:rFonts w:cs="Arial"/>
                <w:sz w:val="16"/>
                <w:lang w:eastAsia="ja-JP"/>
              </w:rPr>
            </w:pPr>
            <w:r w:rsidRPr="00E062F1">
              <w:rPr>
                <w:rFonts w:cs="Arial"/>
                <w:sz w:val="16"/>
                <w:lang w:eastAsia="ko-KR"/>
              </w:rPr>
              <w:t>0.3</w:t>
            </w:r>
          </w:p>
        </w:tc>
        <w:tc>
          <w:tcPr>
            <w:tcW w:w="1228" w:type="dxa"/>
            <w:tcBorders>
              <w:top w:val="single" w:sz="4" w:space="0" w:color="auto"/>
              <w:left w:val="nil"/>
              <w:bottom w:val="single" w:sz="4" w:space="0" w:color="auto"/>
              <w:right w:val="single" w:sz="4" w:space="0" w:color="auto"/>
            </w:tcBorders>
            <w:noWrap/>
          </w:tcPr>
          <w:p w14:paraId="3385927A" w14:textId="77777777" w:rsidR="00737D4F" w:rsidRPr="00E062F1" w:rsidRDefault="00737D4F" w:rsidP="00144DF6">
            <w:pPr>
              <w:pStyle w:val="TAC"/>
              <w:keepNext w:val="0"/>
              <w:rPr>
                <w:rFonts w:cs="Arial"/>
                <w:sz w:val="16"/>
                <w:lang w:eastAsia="ja-JP"/>
              </w:rPr>
            </w:pPr>
            <w:r w:rsidRPr="00E062F1">
              <w:rPr>
                <w:rFonts w:cs="Arial"/>
                <w:sz w:val="16"/>
                <w:lang w:eastAsia="zh-TW"/>
              </w:rPr>
              <w:t>3</w:t>
            </w:r>
            <w:r w:rsidRPr="00E062F1">
              <w:rPr>
                <w:rFonts w:cs="Arial"/>
                <w:sz w:val="16"/>
                <w:lang w:eastAsia="ko-KR"/>
              </w:rPr>
              <w:t>, 9</w:t>
            </w:r>
          </w:p>
        </w:tc>
      </w:tr>
      <w:tr w:rsidR="00737D4F" w:rsidRPr="00E062F1" w14:paraId="704496BB"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085B02F" w14:textId="77777777" w:rsidR="00737D4F" w:rsidRPr="00E062F1" w:rsidRDefault="00737D4F" w:rsidP="00144DF6">
            <w:pPr>
              <w:pStyle w:val="TAC"/>
              <w:rPr>
                <w:sz w:val="16"/>
                <w:szCs w:val="16"/>
                <w:lang w:eastAsia="ja-JP"/>
              </w:rPr>
            </w:pPr>
            <w:r w:rsidRPr="00E062F1">
              <w:rPr>
                <w:sz w:val="16"/>
                <w:szCs w:val="16"/>
                <w:lang w:eastAsia="ja-JP"/>
              </w:rPr>
              <w:t>DC_28_n5</w:t>
            </w:r>
          </w:p>
        </w:tc>
        <w:tc>
          <w:tcPr>
            <w:tcW w:w="2857" w:type="dxa"/>
            <w:tcBorders>
              <w:top w:val="single" w:sz="4" w:space="0" w:color="auto"/>
              <w:left w:val="nil"/>
              <w:bottom w:val="single" w:sz="4" w:space="0" w:color="auto"/>
              <w:right w:val="single" w:sz="4" w:space="0" w:color="auto"/>
            </w:tcBorders>
          </w:tcPr>
          <w:p w14:paraId="73C4C51A" w14:textId="77777777" w:rsidR="00737D4F" w:rsidRPr="00E062F1" w:rsidRDefault="00737D4F" w:rsidP="00144DF6">
            <w:pPr>
              <w:pStyle w:val="TAL"/>
              <w:rPr>
                <w:sz w:val="16"/>
                <w:szCs w:val="16"/>
                <w:lang w:eastAsia="ja-JP"/>
              </w:rPr>
            </w:pPr>
            <w:r w:rsidRPr="00E062F1">
              <w:rPr>
                <w:sz w:val="16"/>
                <w:szCs w:val="16"/>
                <w:lang w:eastAsia="ja-JP"/>
              </w:rPr>
              <w:t>E-UTRA Band 2, 3, 5, 7, 8, 12, 13, 14, 17, 18, 19, 24, 25, 26, 28, 29, 30, 31, 34, 38, 40, 45, 48, 70, 71, 85</w:t>
            </w:r>
          </w:p>
        </w:tc>
        <w:tc>
          <w:tcPr>
            <w:tcW w:w="941" w:type="dxa"/>
            <w:tcBorders>
              <w:top w:val="single" w:sz="4" w:space="0" w:color="auto"/>
              <w:left w:val="nil"/>
              <w:bottom w:val="single" w:sz="4" w:space="0" w:color="auto"/>
              <w:right w:val="single" w:sz="4" w:space="0" w:color="auto"/>
            </w:tcBorders>
          </w:tcPr>
          <w:p w14:paraId="5ECA61F7" w14:textId="77777777" w:rsidR="00737D4F" w:rsidRPr="00E062F1" w:rsidRDefault="00737D4F" w:rsidP="00144DF6">
            <w:pPr>
              <w:pStyle w:val="TAC"/>
              <w:rPr>
                <w:sz w:val="16"/>
                <w:lang w:eastAsia="ja-JP"/>
              </w:rPr>
            </w:pPr>
            <w:r w:rsidRPr="00E062F1">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14:paraId="151D33C0" w14:textId="77777777" w:rsidR="00737D4F" w:rsidRPr="00E062F1" w:rsidRDefault="00737D4F" w:rsidP="00144DF6">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1C56F943" w14:textId="77777777" w:rsidR="00737D4F" w:rsidRPr="00E062F1" w:rsidRDefault="00737D4F" w:rsidP="00144DF6">
            <w:pPr>
              <w:pStyle w:val="TAC"/>
              <w:rPr>
                <w:sz w:val="16"/>
                <w:lang w:eastAsia="ja-JP"/>
              </w:rPr>
            </w:pPr>
            <w:r w:rsidRPr="00E062F1">
              <w:rPr>
                <w:rFonts w:cs="Arial"/>
                <w:sz w:val="16"/>
                <w:szCs w:val="16"/>
              </w:rPr>
              <w:t>FDL_high</w:t>
            </w:r>
          </w:p>
        </w:tc>
        <w:tc>
          <w:tcPr>
            <w:tcW w:w="1172" w:type="dxa"/>
            <w:tcBorders>
              <w:top w:val="single" w:sz="4" w:space="0" w:color="auto"/>
              <w:left w:val="nil"/>
              <w:bottom w:val="single" w:sz="4" w:space="0" w:color="auto"/>
              <w:right w:val="single" w:sz="4" w:space="0" w:color="auto"/>
            </w:tcBorders>
          </w:tcPr>
          <w:p w14:paraId="4FA52EC5" w14:textId="77777777" w:rsidR="00737D4F" w:rsidRPr="00E062F1" w:rsidRDefault="00737D4F" w:rsidP="00144DF6">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0F001496" w14:textId="77777777" w:rsidR="00737D4F" w:rsidRPr="00E062F1" w:rsidRDefault="00737D4F" w:rsidP="00144DF6">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14:paraId="112269E1" w14:textId="77777777" w:rsidR="00737D4F" w:rsidRPr="00E062F1" w:rsidRDefault="00737D4F" w:rsidP="00144DF6">
            <w:pPr>
              <w:pStyle w:val="TAC"/>
              <w:rPr>
                <w:sz w:val="16"/>
                <w:lang w:eastAsia="ja-JP"/>
              </w:rPr>
            </w:pPr>
          </w:p>
        </w:tc>
      </w:tr>
      <w:tr w:rsidR="00737D4F" w:rsidRPr="00E062F1" w14:paraId="4A9891E4"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257746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0195F9F" w14:textId="77777777" w:rsidR="00737D4F" w:rsidRPr="00E062F1" w:rsidRDefault="00737D4F" w:rsidP="00144DF6">
            <w:pPr>
              <w:pStyle w:val="TAL"/>
              <w:rPr>
                <w:sz w:val="16"/>
                <w:szCs w:val="16"/>
                <w:lang w:eastAsia="ja-JP"/>
              </w:rPr>
            </w:pPr>
            <w:r w:rsidRPr="00E062F1">
              <w:rPr>
                <w:sz w:val="16"/>
                <w:szCs w:val="16"/>
                <w:lang w:eastAsia="ja-JP"/>
              </w:rPr>
              <w:t>E-UTRA Band 1, 4, 10, 22, 32, 41, 42, 43, 50, 51, 52, 65, 66, 73, 74, 75, 76</w:t>
            </w:r>
            <w:r w:rsidRPr="00E062F1">
              <w:rPr>
                <w:sz w:val="16"/>
                <w:szCs w:val="16"/>
                <w:lang w:eastAsia="ja-JP"/>
              </w:rPr>
              <w:br/>
              <w:t>NR Band n77, n78, n79</w:t>
            </w:r>
          </w:p>
        </w:tc>
        <w:tc>
          <w:tcPr>
            <w:tcW w:w="941" w:type="dxa"/>
            <w:tcBorders>
              <w:top w:val="single" w:sz="4" w:space="0" w:color="auto"/>
              <w:left w:val="nil"/>
              <w:bottom w:val="single" w:sz="4" w:space="0" w:color="auto"/>
              <w:right w:val="single" w:sz="4" w:space="0" w:color="auto"/>
            </w:tcBorders>
          </w:tcPr>
          <w:p w14:paraId="28762630" w14:textId="77777777" w:rsidR="00737D4F" w:rsidRPr="00E062F1" w:rsidRDefault="00737D4F" w:rsidP="00144DF6">
            <w:pPr>
              <w:pStyle w:val="TAC"/>
              <w:rPr>
                <w:sz w:val="16"/>
                <w:lang w:eastAsia="ja-JP"/>
              </w:rPr>
            </w:pPr>
            <w:r w:rsidRPr="00E062F1">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14:paraId="57A3C798" w14:textId="77777777" w:rsidR="00737D4F" w:rsidRPr="00E062F1" w:rsidRDefault="00737D4F" w:rsidP="00144DF6">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412CE8FC" w14:textId="77777777" w:rsidR="00737D4F" w:rsidRPr="00E062F1" w:rsidRDefault="00737D4F" w:rsidP="00144DF6">
            <w:pPr>
              <w:pStyle w:val="TAC"/>
              <w:rPr>
                <w:sz w:val="16"/>
                <w:lang w:eastAsia="ja-JP"/>
              </w:rPr>
            </w:pPr>
            <w:r w:rsidRPr="00E062F1">
              <w:rPr>
                <w:rFonts w:cs="Arial"/>
                <w:sz w:val="16"/>
                <w:szCs w:val="16"/>
              </w:rPr>
              <w:t>FDL_high</w:t>
            </w:r>
          </w:p>
        </w:tc>
        <w:tc>
          <w:tcPr>
            <w:tcW w:w="1172" w:type="dxa"/>
            <w:tcBorders>
              <w:top w:val="single" w:sz="4" w:space="0" w:color="auto"/>
              <w:left w:val="nil"/>
              <w:bottom w:val="single" w:sz="4" w:space="0" w:color="auto"/>
              <w:right w:val="single" w:sz="4" w:space="0" w:color="auto"/>
            </w:tcBorders>
          </w:tcPr>
          <w:p w14:paraId="72F2F26C" w14:textId="77777777" w:rsidR="00737D4F" w:rsidRPr="00E062F1" w:rsidRDefault="00737D4F" w:rsidP="00144DF6">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6D4B0222" w14:textId="77777777" w:rsidR="00737D4F" w:rsidRPr="00E062F1" w:rsidRDefault="00737D4F" w:rsidP="00144DF6">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719DB794" w14:textId="77777777" w:rsidR="00737D4F" w:rsidRPr="00E062F1" w:rsidRDefault="00737D4F" w:rsidP="00144DF6">
            <w:pPr>
              <w:pStyle w:val="TAC"/>
              <w:rPr>
                <w:sz w:val="16"/>
                <w:lang w:eastAsia="ja-JP"/>
              </w:rPr>
            </w:pPr>
            <w:r w:rsidRPr="00E062F1">
              <w:rPr>
                <w:rFonts w:cs="Arial"/>
                <w:sz w:val="16"/>
                <w:szCs w:val="16"/>
                <w:lang w:eastAsia="ja-JP"/>
              </w:rPr>
              <w:t>2</w:t>
            </w:r>
          </w:p>
        </w:tc>
      </w:tr>
      <w:tr w:rsidR="00737D4F" w:rsidRPr="00E062F1" w14:paraId="678EF924"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A21ABA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8C3C923" w14:textId="77777777" w:rsidR="00737D4F" w:rsidRPr="00E062F1" w:rsidRDefault="00737D4F" w:rsidP="00144DF6">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14:paraId="6A0833E1" w14:textId="77777777" w:rsidR="00737D4F" w:rsidRPr="00E062F1" w:rsidRDefault="00737D4F" w:rsidP="00144DF6">
            <w:pPr>
              <w:pStyle w:val="TAC"/>
              <w:rPr>
                <w:sz w:val="16"/>
                <w:lang w:eastAsia="ja-JP"/>
              </w:rPr>
            </w:pPr>
            <w:r w:rsidRPr="00E062F1">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14:paraId="57BB3BB8" w14:textId="77777777" w:rsidR="00737D4F" w:rsidRPr="00E062F1" w:rsidRDefault="00737D4F" w:rsidP="00144DF6">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44EEDAC9" w14:textId="77777777" w:rsidR="00737D4F" w:rsidRPr="00E062F1" w:rsidRDefault="00737D4F" w:rsidP="00144DF6">
            <w:pPr>
              <w:pStyle w:val="TAC"/>
              <w:rPr>
                <w:sz w:val="16"/>
                <w:lang w:eastAsia="ja-JP"/>
              </w:rPr>
            </w:pPr>
            <w:r w:rsidRPr="00E062F1">
              <w:rPr>
                <w:rFonts w:cs="Arial"/>
                <w:sz w:val="16"/>
                <w:szCs w:val="16"/>
              </w:rPr>
              <w:t>FDL_high</w:t>
            </w:r>
          </w:p>
        </w:tc>
        <w:tc>
          <w:tcPr>
            <w:tcW w:w="1172" w:type="dxa"/>
            <w:tcBorders>
              <w:top w:val="single" w:sz="4" w:space="0" w:color="auto"/>
              <w:left w:val="nil"/>
              <w:bottom w:val="single" w:sz="4" w:space="0" w:color="auto"/>
              <w:right w:val="single" w:sz="4" w:space="0" w:color="auto"/>
            </w:tcBorders>
          </w:tcPr>
          <w:p w14:paraId="1A4C1BCD" w14:textId="77777777" w:rsidR="00737D4F" w:rsidRPr="00E062F1" w:rsidRDefault="00737D4F" w:rsidP="00144DF6">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74D34596" w14:textId="77777777" w:rsidR="00737D4F" w:rsidRPr="00E062F1" w:rsidRDefault="00737D4F" w:rsidP="00144DF6">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68217B95" w14:textId="77777777" w:rsidR="00737D4F" w:rsidRPr="00E062F1" w:rsidRDefault="00737D4F" w:rsidP="00144DF6">
            <w:pPr>
              <w:pStyle w:val="TAC"/>
              <w:rPr>
                <w:sz w:val="16"/>
                <w:lang w:eastAsia="ja-JP"/>
              </w:rPr>
            </w:pPr>
            <w:r w:rsidRPr="00E062F1">
              <w:rPr>
                <w:rFonts w:cs="Arial"/>
                <w:sz w:val="16"/>
                <w:szCs w:val="16"/>
                <w:lang w:eastAsia="ja-JP"/>
              </w:rPr>
              <w:t>4</w:t>
            </w:r>
          </w:p>
        </w:tc>
      </w:tr>
      <w:tr w:rsidR="00737D4F" w:rsidRPr="00E062F1" w14:paraId="28A48CAE"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2F8B72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A96AA7B"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11718C3" w14:textId="77777777" w:rsidR="00737D4F" w:rsidRPr="00E062F1" w:rsidRDefault="00737D4F" w:rsidP="00144DF6">
            <w:pPr>
              <w:pStyle w:val="TAC"/>
              <w:rPr>
                <w:sz w:val="16"/>
                <w:lang w:eastAsia="ja-JP"/>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14:paraId="3E1DAFC8" w14:textId="77777777" w:rsidR="00737D4F" w:rsidRPr="00E062F1" w:rsidRDefault="00737D4F" w:rsidP="00144DF6">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13ED5550" w14:textId="77777777" w:rsidR="00737D4F" w:rsidRPr="00E062F1" w:rsidRDefault="00737D4F" w:rsidP="00144DF6">
            <w:pPr>
              <w:pStyle w:val="TAC"/>
              <w:rPr>
                <w:sz w:val="16"/>
                <w:lang w:eastAsia="ja-JP"/>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14:paraId="12EEA6BF" w14:textId="77777777" w:rsidR="00737D4F" w:rsidRPr="00E062F1" w:rsidRDefault="00737D4F" w:rsidP="00144DF6">
            <w:pPr>
              <w:pStyle w:val="TAC"/>
              <w:rPr>
                <w:sz w:val="16"/>
                <w:lang w:eastAsia="ja-JP"/>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14:paraId="687FA834" w14:textId="77777777" w:rsidR="00737D4F" w:rsidRPr="00E062F1" w:rsidRDefault="00737D4F" w:rsidP="00144DF6">
            <w:pPr>
              <w:pStyle w:val="TAC"/>
              <w:rPr>
                <w:sz w:val="16"/>
                <w:lang w:eastAsia="ja-JP"/>
              </w:rPr>
            </w:pPr>
            <w:r w:rsidRPr="00E062F1">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14:paraId="0464C349" w14:textId="77777777" w:rsidR="00737D4F" w:rsidRPr="00E062F1" w:rsidRDefault="00737D4F" w:rsidP="00144DF6">
            <w:pPr>
              <w:pStyle w:val="TAC"/>
              <w:rPr>
                <w:sz w:val="16"/>
                <w:lang w:eastAsia="ja-JP"/>
              </w:rPr>
            </w:pPr>
            <w:r w:rsidRPr="00E062F1">
              <w:rPr>
                <w:rFonts w:cs="Arial"/>
                <w:sz w:val="16"/>
                <w:szCs w:val="16"/>
                <w:lang w:eastAsia="ja-JP"/>
              </w:rPr>
              <w:t>3, 4</w:t>
            </w:r>
          </w:p>
        </w:tc>
      </w:tr>
      <w:tr w:rsidR="00737D4F" w:rsidRPr="00E062F1" w14:paraId="6F7140E5"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BB5BBC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5F2004A"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001CA70" w14:textId="77777777" w:rsidR="00737D4F" w:rsidRPr="00E062F1" w:rsidRDefault="00737D4F" w:rsidP="00144DF6">
            <w:pPr>
              <w:pStyle w:val="TAC"/>
              <w:rPr>
                <w:sz w:val="16"/>
                <w:lang w:eastAsia="ja-JP"/>
              </w:rPr>
            </w:pPr>
            <w:r w:rsidRPr="00E062F1">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
          <w:p w14:paraId="5FBFDCF6" w14:textId="77777777" w:rsidR="00737D4F" w:rsidRPr="00E062F1" w:rsidRDefault="00737D4F" w:rsidP="00144DF6">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5E8CC500" w14:textId="77777777" w:rsidR="00737D4F" w:rsidRPr="00E062F1" w:rsidRDefault="00737D4F" w:rsidP="00144DF6">
            <w:pPr>
              <w:pStyle w:val="TAC"/>
              <w:rPr>
                <w:sz w:val="16"/>
                <w:lang w:eastAsia="ja-JP"/>
              </w:rPr>
            </w:pPr>
            <w:r w:rsidRPr="00E062F1">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
          <w:p w14:paraId="596E6D76" w14:textId="77777777" w:rsidR="00737D4F" w:rsidRPr="00E062F1" w:rsidRDefault="00737D4F" w:rsidP="00144DF6">
            <w:pPr>
              <w:pStyle w:val="TAC"/>
              <w:rPr>
                <w:sz w:val="16"/>
                <w:lang w:eastAsia="ja-JP"/>
              </w:rPr>
            </w:pPr>
            <w:r w:rsidRPr="00E062F1">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14:paraId="7C6A273F" w14:textId="77777777" w:rsidR="00737D4F" w:rsidRPr="00E062F1" w:rsidRDefault="00737D4F" w:rsidP="00144DF6">
            <w:pPr>
              <w:pStyle w:val="TAC"/>
              <w:rPr>
                <w:sz w:val="16"/>
                <w:lang w:eastAsia="ja-JP"/>
              </w:rPr>
            </w:pPr>
            <w:r w:rsidRPr="00E062F1">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14:paraId="0F70A4DC" w14:textId="77777777" w:rsidR="00737D4F" w:rsidRPr="00E062F1" w:rsidRDefault="00737D4F" w:rsidP="00144DF6">
            <w:pPr>
              <w:pStyle w:val="TAC"/>
              <w:rPr>
                <w:sz w:val="16"/>
                <w:lang w:eastAsia="ja-JP"/>
              </w:rPr>
            </w:pPr>
            <w:r w:rsidRPr="00E062F1">
              <w:rPr>
                <w:rFonts w:cs="Arial"/>
                <w:sz w:val="16"/>
                <w:szCs w:val="16"/>
                <w:lang w:eastAsia="ja-JP"/>
              </w:rPr>
              <w:t>5, 17</w:t>
            </w:r>
          </w:p>
        </w:tc>
      </w:tr>
      <w:tr w:rsidR="00737D4F" w:rsidRPr="00E062F1" w14:paraId="3541EC94"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6D37B2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A27E7EC"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7F92C64" w14:textId="77777777" w:rsidR="00737D4F" w:rsidRPr="00E062F1" w:rsidRDefault="00737D4F" w:rsidP="00144DF6">
            <w:pPr>
              <w:pStyle w:val="TAC"/>
              <w:rPr>
                <w:sz w:val="16"/>
                <w:lang w:eastAsia="ja-JP"/>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3D28C222"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AC68F8" w14:textId="77777777" w:rsidR="00737D4F" w:rsidRPr="00E062F1" w:rsidRDefault="00737D4F" w:rsidP="00144DF6">
            <w:pPr>
              <w:pStyle w:val="TAC"/>
              <w:rPr>
                <w:sz w:val="16"/>
                <w:lang w:eastAsia="ja-JP"/>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7443CB08" w14:textId="77777777" w:rsidR="00737D4F" w:rsidRPr="00E062F1" w:rsidRDefault="00737D4F" w:rsidP="00144DF6">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67D0E30C" w14:textId="77777777" w:rsidR="00737D4F" w:rsidRPr="00E062F1" w:rsidRDefault="00737D4F" w:rsidP="00144DF6">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53A327FD" w14:textId="77777777" w:rsidR="00737D4F" w:rsidRPr="00E062F1" w:rsidRDefault="00737D4F" w:rsidP="00144DF6">
            <w:pPr>
              <w:pStyle w:val="TAC"/>
              <w:rPr>
                <w:sz w:val="16"/>
                <w:lang w:eastAsia="ja-JP"/>
              </w:rPr>
            </w:pPr>
            <w:r w:rsidRPr="00E062F1">
              <w:rPr>
                <w:rFonts w:cs="Arial"/>
                <w:sz w:val="16"/>
                <w:szCs w:val="16"/>
              </w:rPr>
              <w:t>14</w:t>
            </w:r>
          </w:p>
        </w:tc>
      </w:tr>
      <w:tr w:rsidR="00737D4F" w:rsidRPr="00E062F1" w14:paraId="576BBEA3"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D1DB12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22C2CC"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B97CF78" w14:textId="77777777" w:rsidR="00737D4F" w:rsidRPr="00E062F1" w:rsidRDefault="00737D4F" w:rsidP="00144DF6">
            <w:pPr>
              <w:pStyle w:val="TAC"/>
              <w:rPr>
                <w:sz w:val="16"/>
                <w:lang w:eastAsia="ja-JP"/>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19FF13C0"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9A56877" w14:textId="77777777" w:rsidR="00737D4F" w:rsidRPr="00E062F1" w:rsidRDefault="00737D4F" w:rsidP="00144DF6">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09A59485" w14:textId="77777777" w:rsidR="00737D4F" w:rsidRPr="00E062F1" w:rsidRDefault="00737D4F" w:rsidP="00144DF6">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303F6C63" w14:textId="77777777" w:rsidR="00737D4F" w:rsidRPr="00E062F1" w:rsidRDefault="00737D4F" w:rsidP="00144DF6">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0C2DE30A" w14:textId="77777777" w:rsidR="00737D4F" w:rsidRPr="00E062F1" w:rsidRDefault="00737D4F" w:rsidP="00144DF6">
            <w:pPr>
              <w:pStyle w:val="TAC"/>
              <w:rPr>
                <w:sz w:val="16"/>
                <w:lang w:eastAsia="ja-JP"/>
              </w:rPr>
            </w:pPr>
            <w:r w:rsidRPr="00E062F1">
              <w:rPr>
                <w:rFonts w:cs="Arial"/>
                <w:sz w:val="16"/>
                <w:szCs w:val="16"/>
              </w:rPr>
              <w:t>5</w:t>
            </w:r>
          </w:p>
        </w:tc>
      </w:tr>
      <w:tr w:rsidR="00737D4F" w:rsidRPr="00E062F1" w14:paraId="5CF2646C"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B7D626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4351EE6"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4EF45B5" w14:textId="77777777" w:rsidR="00737D4F" w:rsidRPr="00E062F1" w:rsidRDefault="00737D4F" w:rsidP="00144DF6">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
          <w:p w14:paraId="5A51F6D0" w14:textId="77777777" w:rsidR="00737D4F" w:rsidRPr="00E062F1" w:rsidRDefault="00737D4F" w:rsidP="00144DF6">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15765D09" w14:textId="77777777" w:rsidR="00737D4F" w:rsidRPr="00E062F1" w:rsidRDefault="00737D4F" w:rsidP="00144DF6">
            <w:pPr>
              <w:pStyle w:val="TAC"/>
              <w:rPr>
                <w:sz w:val="16"/>
                <w:lang w:eastAsia="ja-JP"/>
              </w:rPr>
            </w:pPr>
            <w:r w:rsidRPr="00E062F1">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
          <w:p w14:paraId="78DBE314" w14:textId="77777777" w:rsidR="00737D4F" w:rsidRPr="00E062F1" w:rsidRDefault="00737D4F" w:rsidP="00144DF6">
            <w:pPr>
              <w:pStyle w:val="TAC"/>
              <w:rPr>
                <w:sz w:val="16"/>
                <w:lang w:eastAsia="ja-JP"/>
              </w:rPr>
            </w:pPr>
            <w:r w:rsidRPr="00E062F1">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14:paraId="26A37B0A" w14:textId="77777777" w:rsidR="00737D4F" w:rsidRPr="00E062F1" w:rsidRDefault="00737D4F" w:rsidP="00144DF6">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68B40360" w14:textId="77777777" w:rsidR="00737D4F" w:rsidRPr="00E062F1" w:rsidRDefault="00737D4F" w:rsidP="00144DF6">
            <w:pPr>
              <w:pStyle w:val="TAC"/>
              <w:rPr>
                <w:sz w:val="16"/>
                <w:lang w:eastAsia="ja-JP"/>
              </w:rPr>
            </w:pPr>
            <w:r w:rsidRPr="00E062F1">
              <w:rPr>
                <w:rFonts w:cs="Arial"/>
                <w:sz w:val="16"/>
                <w:szCs w:val="16"/>
                <w:lang w:eastAsia="ja-JP"/>
              </w:rPr>
              <w:t>5</w:t>
            </w:r>
          </w:p>
        </w:tc>
      </w:tr>
      <w:tr w:rsidR="00737D4F" w:rsidRPr="00E062F1" w14:paraId="5CFBA9C9"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A03685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FC5A02D"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B9EB364" w14:textId="77777777" w:rsidR="00737D4F" w:rsidRPr="00E062F1" w:rsidRDefault="00737D4F" w:rsidP="00144DF6">
            <w:pPr>
              <w:pStyle w:val="TAC"/>
              <w:rPr>
                <w:sz w:val="16"/>
                <w:lang w:eastAsia="ja-JP"/>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4254E363"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DA421B5" w14:textId="77777777" w:rsidR="00737D4F" w:rsidRPr="00E062F1" w:rsidRDefault="00737D4F" w:rsidP="00144DF6">
            <w:pPr>
              <w:pStyle w:val="TAC"/>
              <w:rPr>
                <w:sz w:val="16"/>
                <w:lang w:eastAsia="ja-JP"/>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2CAE074E"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B5AFA0D"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379FD6" w14:textId="77777777" w:rsidR="00737D4F" w:rsidRPr="00E062F1" w:rsidRDefault="00737D4F" w:rsidP="00144DF6">
            <w:pPr>
              <w:pStyle w:val="TAC"/>
              <w:rPr>
                <w:sz w:val="16"/>
                <w:lang w:eastAsia="ja-JP"/>
              </w:rPr>
            </w:pPr>
          </w:p>
        </w:tc>
      </w:tr>
      <w:tr w:rsidR="00737D4F" w:rsidRPr="00E062F1" w14:paraId="2ADEED01"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DAD641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FE527DC"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536FF88" w14:textId="77777777" w:rsidR="00737D4F" w:rsidRPr="00E062F1" w:rsidRDefault="00737D4F" w:rsidP="00144DF6">
            <w:pPr>
              <w:pStyle w:val="TAC"/>
              <w:rPr>
                <w:sz w:val="16"/>
                <w:lang w:eastAsia="ja-JP"/>
              </w:rPr>
            </w:pPr>
            <w:r w:rsidRPr="00E062F1">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
          <w:p w14:paraId="39F5F1BA" w14:textId="77777777" w:rsidR="00737D4F" w:rsidRPr="00E062F1" w:rsidRDefault="00737D4F" w:rsidP="00144DF6">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2B4746EF" w14:textId="77777777" w:rsidR="00737D4F" w:rsidRPr="00E062F1" w:rsidRDefault="00737D4F" w:rsidP="00144DF6">
            <w:pPr>
              <w:pStyle w:val="TAC"/>
              <w:rPr>
                <w:sz w:val="16"/>
                <w:lang w:eastAsia="ja-JP"/>
              </w:rPr>
            </w:pPr>
            <w:r w:rsidRPr="00E062F1">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
          <w:p w14:paraId="68791AE9" w14:textId="77777777" w:rsidR="00737D4F" w:rsidRPr="00E062F1" w:rsidRDefault="00737D4F" w:rsidP="00144DF6">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090A3F8E" w14:textId="77777777" w:rsidR="00737D4F" w:rsidRPr="00E062F1" w:rsidRDefault="00737D4F" w:rsidP="00144DF6">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6934D511" w14:textId="77777777" w:rsidR="00737D4F" w:rsidRPr="00E062F1" w:rsidRDefault="00737D4F" w:rsidP="00144DF6">
            <w:pPr>
              <w:pStyle w:val="TAC"/>
              <w:rPr>
                <w:sz w:val="16"/>
                <w:lang w:eastAsia="ja-JP"/>
              </w:rPr>
            </w:pPr>
          </w:p>
        </w:tc>
      </w:tr>
      <w:tr w:rsidR="00737D4F" w:rsidRPr="00E062F1" w14:paraId="557800A7"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4537148F" w14:textId="77777777" w:rsidR="00737D4F" w:rsidRPr="00E062F1" w:rsidRDefault="00737D4F" w:rsidP="00144DF6">
            <w:pPr>
              <w:pStyle w:val="TAC"/>
              <w:rPr>
                <w:sz w:val="16"/>
                <w:szCs w:val="16"/>
              </w:rPr>
            </w:pPr>
            <w:r w:rsidRPr="00E062F1">
              <w:rPr>
                <w:sz w:val="16"/>
                <w:szCs w:val="16"/>
                <w:lang w:eastAsia="ja-JP"/>
              </w:rPr>
              <w:t>DC</w:t>
            </w:r>
            <w:r w:rsidRPr="00E062F1">
              <w:rPr>
                <w:sz w:val="16"/>
                <w:szCs w:val="16"/>
              </w:rPr>
              <w:t>_28</w:t>
            </w:r>
            <w:r w:rsidRPr="00E062F1" w:rsidDel="003214FE">
              <w:rPr>
                <w:sz w:val="16"/>
                <w:szCs w:val="16"/>
              </w:rPr>
              <w:t>A</w:t>
            </w:r>
            <w:r w:rsidRPr="00E062F1">
              <w:rPr>
                <w:sz w:val="16"/>
                <w:szCs w:val="16"/>
              </w:rPr>
              <w:t>_</w:t>
            </w:r>
            <w:r w:rsidRPr="00E062F1">
              <w:rPr>
                <w:sz w:val="16"/>
                <w:szCs w:val="16"/>
                <w:lang w:eastAsia="ja-JP"/>
              </w:rPr>
              <w:t>n7</w:t>
            </w:r>
            <w:r w:rsidRPr="00E062F1" w:rsidDel="003214FE">
              <w:rPr>
                <w:sz w:val="16"/>
                <w:szCs w:val="16"/>
              </w:rPr>
              <w:t>A</w:t>
            </w:r>
          </w:p>
          <w:p w14:paraId="6D1C7994" w14:textId="77777777" w:rsidR="00737D4F" w:rsidRPr="00E062F1" w:rsidRDefault="00737D4F" w:rsidP="00144DF6">
            <w:pPr>
              <w:pStyle w:val="TAC"/>
              <w:rPr>
                <w:sz w:val="16"/>
                <w:szCs w:val="16"/>
                <w:lang w:eastAsia="ja-JP"/>
              </w:rPr>
            </w:pPr>
            <w:r w:rsidRPr="00E062F1">
              <w:rPr>
                <w:sz w:val="16"/>
                <w:szCs w:val="16"/>
              </w:rPr>
              <w:t>DC_28A_n7B</w:t>
            </w:r>
          </w:p>
        </w:tc>
        <w:tc>
          <w:tcPr>
            <w:tcW w:w="2857" w:type="dxa"/>
            <w:tcBorders>
              <w:top w:val="single" w:sz="4" w:space="0" w:color="auto"/>
              <w:left w:val="nil"/>
              <w:bottom w:val="single" w:sz="4" w:space="0" w:color="auto"/>
              <w:right w:val="single" w:sz="4" w:space="0" w:color="auto"/>
            </w:tcBorders>
            <w:vAlign w:val="center"/>
          </w:tcPr>
          <w:p w14:paraId="7871157A" w14:textId="77777777" w:rsidR="00737D4F" w:rsidRPr="00E062F1" w:rsidRDefault="00737D4F" w:rsidP="00144DF6">
            <w:pPr>
              <w:pStyle w:val="TAL"/>
              <w:rPr>
                <w:sz w:val="16"/>
                <w:szCs w:val="16"/>
                <w:lang w:eastAsia="ja-JP"/>
              </w:rPr>
            </w:pPr>
            <w:r w:rsidRPr="00E062F1">
              <w:rPr>
                <w:rFonts w:cs="Arial"/>
                <w:sz w:val="16"/>
                <w:szCs w:val="16"/>
              </w:rPr>
              <w:t>E-UTRA Band</w:t>
            </w:r>
            <w:r w:rsidRPr="00E062F1">
              <w:rPr>
                <w:rFonts w:cs="Arial"/>
                <w:sz w:val="16"/>
                <w:szCs w:val="16"/>
                <w:lang w:eastAsia="ko-KR"/>
              </w:rPr>
              <w:t xml:space="preserve"> 2, 3, 5, 8, 20, 26, 27, 31, 34, 40, 72</w:t>
            </w:r>
            <w:r w:rsidRPr="00E062F1">
              <w:rPr>
                <w:rFonts w:cs="Arial"/>
                <w:sz w:val="16"/>
                <w:szCs w:val="16"/>
                <w:lang w:eastAsia="ko-KR"/>
              </w:rPr>
              <w:br/>
              <w:t>NR band n7</w:t>
            </w:r>
          </w:p>
        </w:tc>
        <w:tc>
          <w:tcPr>
            <w:tcW w:w="941" w:type="dxa"/>
            <w:tcBorders>
              <w:top w:val="single" w:sz="4" w:space="0" w:color="auto"/>
              <w:left w:val="nil"/>
              <w:bottom w:val="single" w:sz="4" w:space="0" w:color="auto"/>
              <w:right w:val="single" w:sz="4" w:space="0" w:color="auto"/>
            </w:tcBorders>
            <w:vAlign w:val="center"/>
          </w:tcPr>
          <w:p w14:paraId="2551ED1F" w14:textId="77777777" w:rsidR="00737D4F" w:rsidRPr="00E062F1" w:rsidRDefault="00737D4F" w:rsidP="00144DF6">
            <w:pPr>
              <w:pStyle w:val="TAC"/>
              <w:rPr>
                <w:rFonts w:cs="Arial"/>
                <w:sz w:val="16"/>
                <w:szCs w:val="16"/>
                <w:lang w:eastAsia="ja-JP"/>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028538" w14:textId="77777777" w:rsidR="00737D4F" w:rsidRPr="00E062F1" w:rsidRDefault="00737D4F" w:rsidP="00144DF6">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22BD8FB6" w14:textId="77777777" w:rsidR="00737D4F" w:rsidRPr="00E062F1" w:rsidRDefault="00737D4F" w:rsidP="00144DF6">
            <w:pPr>
              <w:pStyle w:val="TAC"/>
              <w:rPr>
                <w:rFonts w:cs="Arial"/>
                <w:sz w:val="16"/>
                <w:szCs w:val="16"/>
                <w:lang w:eastAsia="ja-JP"/>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3EEED7" w14:textId="77777777" w:rsidR="00737D4F" w:rsidRPr="00E062F1" w:rsidRDefault="00737D4F" w:rsidP="00144DF6">
            <w:pPr>
              <w:pStyle w:val="TAC"/>
              <w:rPr>
                <w:rFonts w:cs="Arial"/>
                <w:sz w:val="16"/>
                <w:szCs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25D9103" w14:textId="77777777" w:rsidR="00737D4F" w:rsidRPr="00E062F1" w:rsidRDefault="00737D4F" w:rsidP="00144DF6">
            <w:pPr>
              <w:pStyle w:val="TAC"/>
              <w:rPr>
                <w:rFonts w:cs="Arial"/>
                <w:sz w:val="16"/>
                <w:szCs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A90F0EF" w14:textId="77777777" w:rsidR="00737D4F" w:rsidRPr="00E062F1" w:rsidRDefault="00737D4F" w:rsidP="00144DF6">
            <w:pPr>
              <w:pStyle w:val="TAC"/>
              <w:rPr>
                <w:sz w:val="16"/>
                <w:lang w:eastAsia="ja-JP"/>
              </w:rPr>
            </w:pPr>
          </w:p>
        </w:tc>
      </w:tr>
      <w:tr w:rsidR="00737D4F" w:rsidRPr="00E062F1" w14:paraId="2CFC9EAE" w14:textId="77777777" w:rsidTr="00144DF6">
        <w:trPr>
          <w:trHeight w:val="188"/>
          <w:jc w:val="center"/>
        </w:trPr>
        <w:tc>
          <w:tcPr>
            <w:tcW w:w="1632" w:type="dxa"/>
            <w:vMerge/>
            <w:tcBorders>
              <w:left w:val="single" w:sz="4" w:space="0" w:color="auto"/>
              <w:right w:val="single" w:sz="4" w:space="0" w:color="auto"/>
            </w:tcBorders>
          </w:tcPr>
          <w:p w14:paraId="77BDDBD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9A874EB" w14:textId="77777777" w:rsidR="00737D4F" w:rsidRPr="00E062F1" w:rsidRDefault="00737D4F" w:rsidP="00144DF6">
            <w:pPr>
              <w:pStyle w:val="TAL"/>
              <w:rPr>
                <w:rFonts w:cs="Arial"/>
                <w:sz w:val="16"/>
                <w:szCs w:val="16"/>
                <w:lang w:eastAsia="ko-KR"/>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 xml:space="preserve">4, 10, 22, 32, </w:t>
            </w:r>
            <w:r w:rsidRPr="00E062F1">
              <w:rPr>
                <w:rFonts w:cs="Arial"/>
                <w:sz w:val="16"/>
                <w:szCs w:val="16"/>
                <w:lang w:eastAsia="ko-KR"/>
              </w:rPr>
              <w:t>42, 43</w:t>
            </w:r>
            <w:r w:rsidRPr="00E062F1">
              <w:rPr>
                <w:rFonts w:cs="Arial"/>
                <w:sz w:val="16"/>
                <w:szCs w:val="16"/>
                <w:lang w:eastAsia="ja-JP"/>
              </w:rPr>
              <w:t xml:space="preserve">, 50, </w:t>
            </w:r>
            <w:r w:rsidRPr="00E062F1">
              <w:rPr>
                <w:rFonts w:cs="Arial"/>
                <w:sz w:val="16"/>
                <w:szCs w:val="18"/>
                <w:lang w:eastAsia="ja-JP"/>
              </w:rPr>
              <w:t xml:space="preserve">51, 52, </w:t>
            </w:r>
            <w:r w:rsidRPr="00E062F1">
              <w:rPr>
                <w:rFonts w:cs="Arial"/>
                <w:sz w:val="16"/>
                <w:szCs w:val="16"/>
                <w:lang w:eastAsia="ja-JP"/>
              </w:rPr>
              <w:t>65, 66, 74, 75, 76</w:t>
            </w:r>
          </w:p>
          <w:p w14:paraId="5E9A27B9" w14:textId="77777777" w:rsidR="00737D4F" w:rsidRPr="00E062F1" w:rsidRDefault="00737D4F" w:rsidP="00144DF6">
            <w:pPr>
              <w:pStyle w:val="TAL"/>
              <w:rPr>
                <w:sz w:val="16"/>
                <w:szCs w:val="16"/>
                <w:lang w:eastAsia="ja-JP"/>
              </w:rPr>
            </w:pPr>
            <w:r w:rsidRPr="00E062F1">
              <w:rPr>
                <w:rFonts w:cs="Arial"/>
                <w:sz w:val="16"/>
                <w:szCs w:val="16"/>
                <w:lang w:eastAsia="ko-KR"/>
              </w:rPr>
              <w:t>NR band n77, n78</w:t>
            </w:r>
          </w:p>
        </w:tc>
        <w:tc>
          <w:tcPr>
            <w:tcW w:w="941" w:type="dxa"/>
            <w:tcBorders>
              <w:top w:val="single" w:sz="4" w:space="0" w:color="auto"/>
              <w:left w:val="nil"/>
              <w:bottom w:val="single" w:sz="4" w:space="0" w:color="auto"/>
              <w:right w:val="single" w:sz="4" w:space="0" w:color="auto"/>
            </w:tcBorders>
            <w:vAlign w:val="center"/>
          </w:tcPr>
          <w:p w14:paraId="5AF2C191" w14:textId="77777777" w:rsidR="00737D4F" w:rsidRPr="00E062F1" w:rsidRDefault="00737D4F" w:rsidP="00144DF6">
            <w:pPr>
              <w:pStyle w:val="TAC"/>
              <w:rPr>
                <w:rFonts w:cs="Arial"/>
                <w:sz w:val="16"/>
                <w:szCs w:val="16"/>
                <w:lang w:eastAsia="ja-JP"/>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F8BDF4" w14:textId="77777777" w:rsidR="00737D4F" w:rsidRPr="00E062F1" w:rsidRDefault="00737D4F" w:rsidP="00144DF6">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3A9C1128" w14:textId="77777777" w:rsidR="00737D4F" w:rsidRPr="00E062F1" w:rsidRDefault="00737D4F" w:rsidP="00144DF6">
            <w:pPr>
              <w:pStyle w:val="TAC"/>
              <w:rPr>
                <w:rFonts w:cs="Arial"/>
                <w:sz w:val="16"/>
                <w:szCs w:val="16"/>
                <w:lang w:eastAsia="ja-JP"/>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4B0B5E" w14:textId="77777777" w:rsidR="00737D4F" w:rsidRPr="00E062F1" w:rsidRDefault="00737D4F" w:rsidP="00144DF6">
            <w:pPr>
              <w:pStyle w:val="TAC"/>
              <w:rPr>
                <w:rFonts w:cs="Arial"/>
                <w:sz w:val="16"/>
                <w:szCs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9FFD4D7" w14:textId="77777777" w:rsidR="00737D4F" w:rsidRPr="00E062F1" w:rsidRDefault="00737D4F" w:rsidP="00144DF6">
            <w:pPr>
              <w:pStyle w:val="TAC"/>
              <w:rPr>
                <w:rFonts w:cs="Arial"/>
                <w:sz w:val="16"/>
                <w:szCs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694FEB7" w14:textId="77777777" w:rsidR="00737D4F" w:rsidRPr="00E062F1" w:rsidRDefault="00737D4F" w:rsidP="00144DF6">
            <w:pPr>
              <w:pStyle w:val="TAC"/>
              <w:rPr>
                <w:sz w:val="16"/>
                <w:lang w:eastAsia="ja-JP"/>
              </w:rPr>
            </w:pPr>
            <w:r w:rsidRPr="00E062F1">
              <w:rPr>
                <w:rFonts w:cs="Arial"/>
                <w:sz w:val="16"/>
                <w:lang w:eastAsia="ko-KR"/>
              </w:rPr>
              <w:t>2</w:t>
            </w:r>
          </w:p>
        </w:tc>
      </w:tr>
      <w:tr w:rsidR="00737D4F" w:rsidRPr="00E062F1" w14:paraId="2FAFFC68" w14:textId="77777777" w:rsidTr="00144DF6">
        <w:trPr>
          <w:trHeight w:val="188"/>
          <w:jc w:val="center"/>
        </w:trPr>
        <w:tc>
          <w:tcPr>
            <w:tcW w:w="1632" w:type="dxa"/>
            <w:vMerge/>
            <w:tcBorders>
              <w:left w:val="single" w:sz="4" w:space="0" w:color="auto"/>
              <w:right w:val="single" w:sz="4" w:space="0" w:color="auto"/>
            </w:tcBorders>
          </w:tcPr>
          <w:p w14:paraId="726037C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0489A77" w14:textId="77777777" w:rsidR="00737D4F" w:rsidRPr="00E062F1" w:rsidRDefault="00737D4F" w:rsidP="00144DF6">
            <w:pPr>
              <w:pStyle w:val="TAL"/>
              <w:rPr>
                <w:sz w:val="16"/>
                <w:szCs w:val="16"/>
                <w:lang w:eastAsia="ja-JP"/>
              </w:rPr>
            </w:pPr>
            <w:r w:rsidRPr="00E062F1">
              <w:rPr>
                <w:rFonts w:cs="Arial"/>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14:paraId="2C5ACB08" w14:textId="77777777" w:rsidR="00737D4F" w:rsidRPr="00E062F1" w:rsidRDefault="00737D4F" w:rsidP="00144DF6">
            <w:pPr>
              <w:pStyle w:val="TAC"/>
              <w:rPr>
                <w:rFonts w:cs="Arial"/>
                <w:sz w:val="16"/>
                <w:szCs w:val="16"/>
                <w:lang w:eastAsia="ja-JP"/>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2BB8DD" w14:textId="77777777" w:rsidR="00737D4F" w:rsidRPr="00E062F1" w:rsidRDefault="00737D4F" w:rsidP="00144DF6">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525FD0A6" w14:textId="77777777" w:rsidR="00737D4F" w:rsidRPr="00E062F1" w:rsidRDefault="00737D4F" w:rsidP="00144DF6">
            <w:pPr>
              <w:pStyle w:val="TAC"/>
              <w:rPr>
                <w:rFonts w:cs="Arial"/>
                <w:sz w:val="16"/>
                <w:szCs w:val="16"/>
                <w:lang w:eastAsia="ja-JP"/>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D44C64" w14:textId="77777777" w:rsidR="00737D4F" w:rsidRPr="00E062F1" w:rsidRDefault="00737D4F" w:rsidP="00144DF6">
            <w:pPr>
              <w:pStyle w:val="TAC"/>
              <w:rPr>
                <w:rFonts w:cs="Arial"/>
                <w:sz w:val="16"/>
                <w:szCs w:val="16"/>
                <w:lang w:eastAsia="ja-JP"/>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2B837B3C" w14:textId="77777777" w:rsidR="00737D4F" w:rsidRPr="00E062F1" w:rsidRDefault="00737D4F" w:rsidP="00144DF6">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6E1B7DA4" w14:textId="77777777" w:rsidR="00737D4F" w:rsidRPr="00E062F1" w:rsidRDefault="00737D4F" w:rsidP="00144DF6">
            <w:pPr>
              <w:pStyle w:val="TAC"/>
              <w:rPr>
                <w:sz w:val="16"/>
                <w:lang w:eastAsia="ja-JP"/>
              </w:rPr>
            </w:pPr>
            <w:r w:rsidRPr="00E062F1">
              <w:rPr>
                <w:rFonts w:cs="Arial"/>
                <w:sz w:val="16"/>
                <w:lang w:eastAsia="ko-KR"/>
              </w:rPr>
              <w:t>9, 10</w:t>
            </w:r>
          </w:p>
        </w:tc>
      </w:tr>
      <w:tr w:rsidR="00737D4F" w:rsidRPr="00E062F1" w14:paraId="21F9BA8F" w14:textId="77777777" w:rsidTr="00144DF6">
        <w:trPr>
          <w:trHeight w:val="188"/>
          <w:jc w:val="center"/>
        </w:trPr>
        <w:tc>
          <w:tcPr>
            <w:tcW w:w="1632" w:type="dxa"/>
            <w:vMerge/>
            <w:tcBorders>
              <w:left w:val="single" w:sz="4" w:space="0" w:color="auto"/>
              <w:right w:val="single" w:sz="4" w:space="0" w:color="auto"/>
            </w:tcBorders>
          </w:tcPr>
          <w:p w14:paraId="0D72F72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E7F5C32"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700AE46" w14:textId="77777777" w:rsidR="00737D4F" w:rsidRPr="00E062F1" w:rsidRDefault="00737D4F" w:rsidP="00144DF6">
            <w:pPr>
              <w:pStyle w:val="TAC"/>
              <w:rPr>
                <w:rFonts w:cs="Arial"/>
                <w:sz w:val="16"/>
                <w:szCs w:val="16"/>
                <w:lang w:eastAsia="ja-JP"/>
              </w:rPr>
            </w:pPr>
            <w:r w:rsidRPr="00E062F1">
              <w:rPr>
                <w:rFonts w:cs="Arial"/>
                <w:sz w:val="16"/>
              </w:rPr>
              <w:t>758</w:t>
            </w:r>
          </w:p>
        </w:tc>
        <w:tc>
          <w:tcPr>
            <w:tcW w:w="310" w:type="dxa"/>
            <w:tcBorders>
              <w:top w:val="single" w:sz="4" w:space="0" w:color="auto"/>
              <w:left w:val="nil"/>
              <w:bottom w:val="single" w:sz="4" w:space="0" w:color="auto"/>
              <w:right w:val="single" w:sz="4" w:space="0" w:color="auto"/>
            </w:tcBorders>
            <w:vAlign w:val="bottom"/>
          </w:tcPr>
          <w:p w14:paraId="002A918B" w14:textId="77777777" w:rsidR="00737D4F" w:rsidRPr="00E062F1" w:rsidRDefault="00737D4F" w:rsidP="00144DF6">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7C1E3A5D" w14:textId="77777777" w:rsidR="00737D4F" w:rsidRPr="00E062F1" w:rsidRDefault="00737D4F" w:rsidP="00144DF6">
            <w:pPr>
              <w:pStyle w:val="TAC"/>
              <w:rPr>
                <w:rFonts w:cs="Arial"/>
                <w:sz w:val="16"/>
                <w:szCs w:val="16"/>
                <w:lang w:eastAsia="ja-JP"/>
              </w:rPr>
            </w:pPr>
            <w:r w:rsidRPr="00E062F1">
              <w:rPr>
                <w:rFonts w:cs="Arial"/>
                <w:sz w:val="16"/>
              </w:rPr>
              <w:t>773</w:t>
            </w:r>
          </w:p>
        </w:tc>
        <w:tc>
          <w:tcPr>
            <w:tcW w:w="1172" w:type="dxa"/>
            <w:tcBorders>
              <w:top w:val="single" w:sz="4" w:space="0" w:color="auto"/>
              <w:left w:val="nil"/>
              <w:bottom w:val="single" w:sz="4" w:space="0" w:color="auto"/>
              <w:right w:val="single" w:sz="4" w:space="0" w:color="auto"/>
            </w:tcBorders>
            <w:vAlign w:val="center"/>
          </w:tcPr>
          <w:p w14:paraId="2EB1FCD2" w14:textId="77777777" w:rsidR="00737D4F" w:rsidRPr="00E062F1" w:rsidRDefault="00737D4F" w:rsidP="00144DF6">
            <w:pPr>
              <w:pStyle w:val="TAC"/>
              <w:rPr>
                <w:rFonts w:cs="Arial"/>
                <w:sz w:val="16"/>
                <w:szCs w:val="16"/>
                <w:lang w:eastAsia="ja-JP"/>
              </w:rPr>
            </w:pPr>
            <w:r w:rsidRPr="00E062F1">
              <w:rPr>
                <w:rFonts w:cs="Arial"/>
                <w:sz w:val="16"/>
              </w:rPr>
              <w:t>-32</w:t>
            </w:r>
          </w:p>
        </w:tc>
        <w:tc>
          <w:tcPr>
            <w:tcW w:w="749" w:type="dxa"/>
            <w:tcBorders>
              <w:top w:val="single" w:sz="4" w:space="0" w:color="auto"/>
              <w:left w:val="nil"/>
              <w:bottom w:val="single" w:sz="4" w:space="0" w:color="auto"/>
              <w:right w:val="single" w:sz="4" w:space="0" w:color="auto"/>
            </w:tcBorders>
            <w:noWrap/>
            <w:vAlign w:val="center"/>
          </w:tcPr>
          <w:p w14:paraId="7D3CCFE3" w14:textId="77777777" w:rsidR="00737D4F" w:rsidRPr="00E062F1" w:rsidRDefault="00737D4F" w:rsidP="00144DF6">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2100423C" w14:textId="77777777" w:rsidR="00737D4F" w:rsidRPr="00E062F1" w:rsidRDefault="00737D4F" w:rsidP="00144DF6">
            <w:pPr>
              <w:pStyle w:val="TAC"/>
              <w:rPr>
                <w:sz w:val="16"/>
                <w:lang w:eastAsia="ja-JP"/>
              </w:rPr>
            </w:pPr>
            <w:r w:rsidRPr="00E062F1">
              <w:rPr>
                <w:rFonts w:cs="Arial"/>
                <w:sz w:val="16"/>
                <w:lang w:eastAsia="ko-KR"/>
              </w:rPr>
              <w:t>5</w:t>
            </w:r>
          </w:p>
        </w:tc>
      </w:tr>
      <w:tr w:rsidR="00737D4F" w:rsidRPr="00E062F1" w14:paraId="7C6176D6" w14:textId="77777777" w:rsidTr="00144DF6">
        <w:trPr>
          <w:trHeight w:val="188"/>
          <w:jc w:val="center"/>
        </w:trPr>
        <w:tc>
          <w:tcPr>
            <w:tcW w:w="1632" w:type="dxa"/>
            <w:vMerge/>
            <w:tcBorders>
              <w:left w:val="single" w:sz="4" w:space="0" w:color="auto"/>
              <w:right w:val="single" w:sz="4" w:space="0" w:color="auto"/>
            </w:tcBorders>
          </w:tcPr>
          <w:p w14:paraId="0476D3B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DA51687"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15E2D55" w14:textId="77777777" w:rsidR="00737D4F" w:rsidRPr="00E062F1" w:rsidRDefault="00737D4F" w:rsidP="00144DF6">
            <w:pPr>
              <w:pStyle w:val="TAC"/>
              <w:rPr>
                <w:rFonts w:cs="Arial"/>
                <w:sz w:val="16"/>
                <w:szCs w:val="16"/>
                <w:lang w:eastAsia="ja-JP"/>
              </w:rPr>
            </w:pPr>
            <w:r w:rsidRPr="00E062F1">
              <w:rPr>
                <w:rFonts w:cs="Arial"/>
                <w:sz w:val="16"/>
              </w:rPr>
              <w:t>773</w:t>
            </w:r>
          </w:p>
        </w:tc>
        <w:tc>
          <w:tcPr>
            <w:tcW w:w="310" w:type="dxa"/>
            <w:tcBorders>
              <w:top w:val="single" w:sz="4" w:space="0" w:color="auto"/>
              <w:left w:val="nil"/>
              <w:bottom w:val="single" w:sz="4" w:space="0" w:color="auto"/>
              <w:right w:val="single" w:sz="4" w:space="0" w:color="auto"/>
            </w:tcBorders>
            <w:vAlign w:val="bottom"/>
          </w:tcPr>
          <w:p w14:paraId="34FDEC1F" w14:textId="77777777" w:rsidR="00737D4F" w:rsidRPr="00E062F1" w:rsidRDefault="00737D4F" w:rsidP="00144DF6">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0C583DBA" w14:textId="77777777" w:rsidR="00737D4F" w:rsidRPr="00E062F1" w:rsidRDefault="00737D4F" w:rsidP="00144DF6">
            <w:pPr>
              <w:pStyle w:val="TAC"/>
              <w:rPr>
                <w:rFonts w:cs="Arial"/>
                <w:sz w:val="16"/>
                <w:szCs w:val="16"/>
                <w:lang w:eastAsia="ja-JP"/>
              </w:rPr>
            </w:pPr>
            <w:r w:rsidRPr="00E062F1">
              <w:rPr>
                <w:rFonts w:cs="Arial"/>
                <w:sz w:val="16"/>
              </w:rPr>
              <w:t>803</w:t>
            </w:r>
          </w:p>
        </w:tc>
        <w:tc>
          <w:tcPr>
            <w:tcW w:w="1172" w:type="dxa"/>
            <w:tcBorders>
              <w:top w:val="single" w:sz="4" w:space="0" w:color="auto"/>
              <w:left w:val="nil"/>
              <w:bottom w:val="single" w:sz="4" w:space="0" w:color="auto"/>
              <w:right w:val="single" w:sz="4" w:space="0" w:color="auto"/>
            </w:tcBorders>
            <w:vAlign w:val="center"/>
          </w:tcPr>
          <w:p w14:paraId="3044C198" w14:textId="77777777" w:rsidR="00737D4F" w:rsidRPr="00E062F1" w:rsidRDefault="00737D4F" w:rsidP="00144DF6">
            <w:pPr>
              <w:pStyle w:val="TAC"/>
              <w:rPr>
                <w:rFonts w:cs="Arial"/>
                <w:sz w:val="16"/>
                <w:szCs w:val="16"/>
                <w:lang w:eastAsia="ja-JP"/>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58C3A076" w14:textId="77777777" w:rsidR="00737D4F" w:rsidRPr="00E062F1" w:rsidRDefault="00737D4F" w:rsidP="00144DF6">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63EFAA34" w14:textId="77777777" w:rsidR="00737D4F" w:rsidRPr="00E062F1" w:rsidRDefault="00737D4F" w:rsidP="00144DF6">
            <w:pPr>
              <w:pStyle w:val="TAC"/>
              <w:rPr>
                <w:sz w:val="16"/>
                <w:lang w:eastAsia="ja-JP"/>
              </w:rPr>
            </w:pPr>
          </w:p>
        </w:tc>
      </w:tr>
      <w:tr w:rsidR="00737D4F" w:rsidRPr="00E062F1" w14:paraId="409DED1F" w14:textId="77777777" w:rsidTr="00144DF6">
        <w:trPr>
          <w:trHeight w:val="188"/>
          <w:jc w:val="center"/>
        </w:trPr>
        <w:tc>
          <w:tcPr>
            <w:tcW w:w="1632" w:type="dxa"/>
            <w:vMerge/>
            <w:tcBorders>
              <w:left w:val="single" w:sz="4" w:space="0" w:color="auto"/>
              <w:right w:val="single" w:sz="4" w:space="0" w:color="auto"/>
            </w:tcBorders>
          </w:tcPr>
          <w:p w14:paraId="4218E9C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0CE3344"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19190B9" w14:textId="77777777" w:rsidR="00737D4F" w:rsidRPr="00E062F1" w:rsidRDefault="00737D4F" w:rsidP="00144DF6">
            <w:pPr>
              <w:pStyle w:val="TAC"/>
              <w:rPr>
                <w:rFonts w:cs="Arial"/>
                <w:sz w:val="16"/>
                <w:szCs w:val="16"/>
                <w:lang w:eastAsia="ja-JP"/>
              </w:rPr>
            </w:pPr>
            <w:r w:rsidRPr="00E062F1">
              <w:rPr>
                <w:rFonts w:cs="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1869B498" w14:textId="77777777" w:rsidR="00737D4F" w:rsidRPr="00E062F1" w:rsidRDefault="00737D4F" w:rsidP="00144DF6">
            <w:pPr>
              <w:pStyle w:val="TAC"/>
              <w:rPr>
                <w:rFonts w:cs="Arial"/>
                <w:sz w:val="16"/>
                <w:szCs w:val="16"/>
                <w:lang w:eastAsia="ja-JP"/>
              </w:rPr>
            </w:pPr>
            <w:r w:rsidRPr="00E062F1">
              <w:rPr>
                <w:rFonts w:cs="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2A41E537" w14:textId="77777777" w:rsidR="00737D4F" w:rsidRPr="00E062F1" w:rsidRDefault="00737D4F" w:rsidP="00144DF6">
            <w:pPr>
              <w:pStyle w:val="TAC"/>
              <w:rPr>
                <w:rFonts w:cs="Arial"/>
                <w:sz w:val="16"/>
                <w:szCs w:val="16"/>
                <w:lang w:eastAsia="ja-JP"/>
              </w:rPr>
            </w:pPr>
            <w:r w:rsidRPr="00E062F1">
              <w:rPr>
                <w:rFonts w:cs="Arial"/>
                <w:sz w:val="16"/>
              </w:rPr>
              <w:t>2575</w:t>
            </w:r>
          </w:p>
        </w:tc>
        <w:tc>
          <w:tcPr>
            <w:tcW w:w="1172" w:type="dxa"/>
            <w:tcBorders>
              <w:top w:val="single" w:sz="4" w:space="0" w:color="auto"/>
              <w:left w:val="nil"/>
              <w:bottom w:val="single" w:sz="4" w:space="0" w:color="auto"/>
              <w:right w:val="single" w:sz="4" w:space="0" w:color="auto"/>
            </w:tcBorders>
            <w:vAlign w:val="center"/>
          </w:tcPr>
          <w:p w14:paraId="3D033916" w14:textId="77777777" w:rsidR="00737D4F" w:rsidRPr="00E062F1" w:rsidRDefault="00737D4F" w:rsidP="00144DF6">
            <w:pPr>
              <w:pStyle w:val="TAC"/>
              <w:rPr>
                <w:rFonts w:cs="Arial"/>
                <w:sz w:val="16"/>
                <w:szCs w:val="16"/>
                <w:lang w:eastAsia="ja-JP"/>
              </w:rPr>
            </w:pPr>
            <w:r w:rsidRPr="00E062F1">
              <w:rPr>
                <w:rFonts w:cs="Arial"/>
                <w:sz w:val="16"/>
              </w:rPr>
              <w:t>+1.6</w:t>
            </w:r>
          </w:p>
        </w:tc>
        <w:tc>
          <w:tcPr>
            <w:tcW w:w="749" w:type="dxa"/>
            <w:tcBorders>
              <w:top w:val="single" w:sz="4" w:space="0" w:color="auto"/>
              <w:left w:val="nil"/>
              <w:bottom w:val="single" w:sz="4" w:space="0" w:color="auto"/>
              <w:right w:val="single" w:sz="4" w:space="0" w:color="auto"/>
            </w:tcBorders>
            <w:noWrap/>
            <w:vAlign w:val="center"/>
          </w:tcPr>
          <w:p w14:paraId="3FB1CD1F" w14:textId="77777777" w:rsidR="00737D4F" w:rsidRPr="00E062F1" w:rsidRDefault="00737D4F" w:rsidP="00144DF6">
            <w:pPr>
              <w:pStyle w:val="TAC"/>
              <w:rPr>
                <w:rFonts w:cs="Arial"/>
                <w:sz w:val="16"/>
                <w:szCs w:val="16"/>
                <w:lang w:eastAsia="ja-JP"/>
              </w:rPr>
            </w:pPr>
            <w:r w:rsidRPr="00E062F1">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14:paraId="2316E6B8" w14:textId="77777777" w:rsidR="00737D4F" w:rsidRPr="00E062F1" w:rsidRDefault="00737D4F" w:rsidP="00144DF6">
            <w:pPr>
              <w:pStyle w:val="TAC"/>
              <w:rPr>
                <w:sz w:val="16"/>
                <w:lang w:eastAsia="ja-JP"/>
              </w:rPr>
            </w:pPr>
            <w:r w:rsidRPr="00E062F1">
              <w:rPr>
                <w:rFonts w:cs="Arial"/>
                <w:sz w:val="16"/>
              </w:rPr>
              <w:t xml:space="preserve">5, 6, </w:t>
            </w:r>
            <w:r w:rsidRPr="00E062F1">
              <w:rPr>
                <w:rFonts w:cs="Arial"/>
                <w:sz w:val="16"/>
                <w:lang w:eastAsia="ko-KR"/>
              </w:rPr>
              <w:t>7</w:t>
            </w:r>
          </w:p>
        </w:tc>
      </w:tr>
      <w:tr w:rsidR="00737D4F" w:rsidRPr="00E062F1" w14:paraId="61FB5754" w14:textId="77777777" w:rsidTr="00144DF6">
        <w:trPr>
          <w:trHeight w:val="188"/>
          <w:jc w:val="center"/>
        </w:trPr>
        <w:tc>
          <w:tcPr>
            <w:tcW w:w="1632" w:type="dxa"/>
            <w:vMerge/>
            <w:tcBorders>
              <w:left w:val="single" w:sz="4" w:space="0" w:color="auto"/>
              <w:right w:val="single" w:sz="4" w:space="0" w:color="auto"/>
            </w:tcBorders>
          </w:tcPr>
          <w:p w14:paraId="059E94A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FB9B511"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2642452" w14:textId="77777777" w:rsidR="00737D4F" w:rsidRPr="00E062F1" w:rsidRDefault="00737D4F" w:rsidP="00144DF6">
            <w:pPr>
              <w:pStyle w:val="TAC"/>
              <w:rPr>
                <w:rFonts w:cs="Arial"/>
                <w:sz w:val="16"/>
                <w:szCs w:val="16"/>
                <w:lang w:eastAsia="ja-JP"/>
              </w:rPr>
            </w:pPr>
            <w:r w:rsidRPr="00E062F1">
              <w:rPr>
                <w:rFonts w:cs="Arial"/>
                <w:sz w:val="16"/>
              </w:rPr>
              <w:t>2575</w:t>
            </w:r>
          </w:p>
        </w:tc>
        <w:tc>
          <w:tcPr>
            <w:tcW w:w="310" w:type="dxa"/>
            <w:tcBorders>
              <w:top w:val="single" w:sz="4" w:space="0" w:color="auto"/>
              <w:left w:val="nil"/>
              <w:bottom w:val="single" w:sz="4" w:space="0" w:color="auto"/>
              <w:right w:val="single" w:sz="4" w:space="0" w:color="auto"/>
            </w:tcBorders>
            <w:vAlign w:val="bottom"/>
          </w:tcPr>
          <w:p w14:paraId="56D21AC8" w14:textId="77777777" w:rsidR="00737D4F" w:rsidRPr="00E062F1" w:rsidRDefault="00737D4F" w:rsidP="00144DF6">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555A3EF4" w14:textId="77777777" w:rsidR="00737D4F" w:rsidRPr="00E062F1" w:rsidRDefault="00737D4F" w:rsidP="00144DF6">
            <w:pPr>
              <w:pStyle w:val="TAC"/>
              <w:rPr>
                <w:rFonts w:cs="Arial"/>
                <w:sz w:val="16"/>
                <w:szCs w:val="16"/>
                <w:lang w:eastAsia="ja-JP"/>
              </w:rPr>
            </w:pPr>
            <w:r w:rsidRPr="00E062F1">
              <w:rPr>
                <w:rFonts w:cs="Arial"/>
                <w:sz w:val="16"/>
              </w:rPr>
              <w:t>2595</w:t>
            </w:r>
          </w:p>
        </w:tc>
        <w:tc>
          <w:tcPr>
            <w:tcW w:w="1172" w:type="dxa"/>
            <w:tcBorders>
              <w:top w:val="single" w:sz="4" w:space="0" w:color="auto"/>
              <w:left w:val="nil"/>
              <w:bottom w:val="single" w:sz="4" w:space="0" w:color="auto"/>
              <w:right w:val="single" w:sz="4" w:space="0" w:color="auto"/>
            </w:tcBorders>
            <w:vAlign w:val="center"/>
          </w:tcPr>
          <w:p w14:paraId="022DEE63" w14:textId="77777777" w:rsidR="00737D4F" w:rsidRPr="00E062F1" w:rsidRDefault="00737D4F" w:rsidP="00144DF6">
            <w:pPr>
              <w:pStyle w:val="TAC"/>
              <w:rPr>
                <w:rFonts w:cs="Arial"/>
                <w:sz w:val="16"/>
                <w:szCs w:val="16"/>
                <w:lang w:eastAsia="ja-JP"/>
              </w:rPr>
            </w:pPr>
            <w:r w:rsidRPr="00E062F1">
              <w:rPr>
                <w:rFonts w:cs="Arial"/>
                <w:sz w:val="16"/>
              </w:rPr>
              <w:t>-15.5</w:t>
            </w:r>
          </w:p>
        </w:tc>
        <w:tc>
          <w:tcPr>
            <w:tcW w:w="749" w:type="dxa"/>
            <w:tcBorders>
              <w:top w:val="single" w:sz="4" w:space="0" w:color="auto"/>
              <w:left w:val="nil"/>
              <w:bottom w:val="single" w:sz="4" w:space="0" w:color="auto"/>
              <w:right w:val="single" w:sz="4" w:space="0" w:color="auto"/>
            </w:tcBorders>
            <w:noWrap/>
            <w:vAlign w:val="center"/>
          </w:tcPr>
          <w:p w14:paraId="371EF3FA" w14:textId="77777777" w:rsidR="00737D4F" w:rsidRPr="00E062F1" w:rsidRDefault="00737D4F" w:rsidP="00144DF6">
            <w:pPr>
              <w:pStyle w:val="TAC"/>
              <w:rPr>
                <w:rFonts w:cs="Arial"/>
                <w:sz w:val="16"/>
                <w:szCs w:val="16"/>
                <w:lang w:eastAsia="ja-JP"/>
              </w:rPr>
            </w:pPr>
            <w:r w:rsidRPr="00E062F1">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14:paraId="39829783" w14:textId="77777777" w:rsidR="00737D4F" w:rsidRPr="00E062F1" w:rsidRDefault="00737D4F" w:rsidP="00144DF6">
            <w:pPr>
              <w:pStyle w:val="TAC"/>
              <w:rPr>
                <w:sz w:val="16"/>
                <w:lang w:eastAsia="ja-JP"/>
              </w:rPr>
            </w:pPr>
            <w:r w:rsidRPr="00E062F1">
              <w:rPr>
                <w:rFonts w:cs="Arial"/>
                <w:sz w:val="16"/>
              </w:rPr>
              <w:t>5, 6, 7</w:t>
            </w:r>
          </w:p>
        </w:tc>
      </w:tr>
      <w:tr w:rsidR="00737D4F" w:rsidRPr="00E062F1" w14:paraId="4952AA5E"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02520A1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05995EE"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7D99E30" w14:textId="77777777" w:rsidR="00737D4F" w:rsidRPr="00E062F1" w:rsidRDefault="00737D4F" w:rsidP="00144DF6">
            <w:pPr>
              <w:pStyle w:val="TAC"/>
              <w:rPr>
                <w:rFonts w:cs="Arial"/>
                <w:sz w:val="16"/>
                <w:szCs w:val="16"/>
                <w:lang w:eastAsia="ja-JP"/>
              </w:rPr>
            </w:pPr>
            <w:r w:rsidRPr="00E062F1">
              <w:rPr>
                <w:rFonts w:cs="Arial"/>
                <w:sz w:val="16"/>
              </w:rPr>
              <w:t>2595</w:t>
            </w:r>
          </w:p>
        </w:tc>
        <w:tc>
          <w:tcPr>
            <w:tcW w:w="310" w:type="dxa"/>
            <w:tcBorders>
              <w:top w:val="single" w:sz="4" w:space="0" w:color="auto"/>
              <w:left w:val="nil"/>
              <w:bottom w:val="single" w:sz="4" w:space="0" w:color="auto"/>
              <w:right w:val="single" w:sz="4" w:space="0" w:color="auto"/>
            </w:tcBorders>
            <w:vAlign w:val="bottom"/>
          </w:tcPr>
          <w:p w14:paraId="62964FEF" w14:textId="77777777" w:rsidR="00737D4F" w:rsidRPr="00E062F1" w:rsidRDefault="00737D4F" w:rsidP="00144DF6">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3B855C04" w14:textId="77777777" w:rsidR="00737D4F" w:rsidRPr="00E062F1" w:rsidRDefault="00737D4F" w:rsidP="00144DF6">
            <w:pPr>
              <w:pStyle w:val="TAC"/>
              <w:rPr>
                <w:rFonts w:cs="Arial"/>
                <w:sz w:val="16"/>
                <w:szCs w:val="16"/>
                <w:lang w:eastAsia="ja-JP"/>
              </w:rPr>
            </w:pPr>
            <w:r w:rsidRPr="00E062F1">
              <w:rPr>
                <w:rFonts w:cs="Arial"/>
                <w:sz w:val="16"/>
              </w:rPr>
              <w:t>2620</w:t>
            </w:r>
          </w:p>
        </w:tc>
        <w:tc>
          <w:tcPr>
            <w:tcW w:w="1172" w:type="dxa"/>
            <w:tcBorders>
              <w:top w:val="single" w:sz="4" w:space="0" w:color="auto"/>
              <w:left w:val="nil"/>
              <w:bottom w:val="single" w:sz="4" w:space="0" w:color="auto"/>
              <w:right w:val="single" w:sz="4" w:space="0" w:color="auto"/>
            </w:tcBorders>
            <w:vAlign w:val="center"/>
          </w:tcPr>
          <w:p w14:paraId="0627D747" w14:textId="77777777" w:rsidR="00737D4F" w:rsidRPr="00E062F1" w:rsidRDefault="00737D4F" w:rsidP="00144DF6">
            <w:pPr>
              <w:pStyle w:val="TAC"/>
              <w:rPr>
                <w:rFonts w:cs="Arial"/>
                <w:sz w:val="16"/>
                <w:szCs w:val="16"/>
                <w:lang w:eastAsia="ja-JP"/>
              </w:rPr>
            </w:pPr>
            <w:r w:rsidRPr="00E062F1">
              <w:rPr>
                <w:rFonts w:cs="Arial"/>
                <w:sz w:val="16"/>
              </w:rPr>
              <w:t>-40</w:t>
            </w:r>
          </w:p>
        </w:tc>
        <w:tc>
          <w:tcPr>
            <w:tcW w:w="749" w:type="dxa"/>
            <w:tcBorders>
              <w:top w:val="single" w:sz="4" w:space="0" w:color="auto"/>
              <w:left w:val="nil"/>
              <w:bottom w:val="single" w:sz="4" w:space="0" w:color="auto"/>
              <w:right w:val="single" w:sz="4" w:space="0" w:color="auto"/>
            </w:tcBorders>
            <w:noWrap/>
            <w:vAlign w:val="center"/>
          </w:tcPr>
          <w:p w14:paraId="417A7FC2" w14:textId="77777777" w:rsidR="00737D4F" w:rsidRPr="00E062F1" w:rsidRDefault="00737D4F" w:rsidP="00144DF6">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1383FB76" w14:textId="77777777" w:rsidR="00737D4F" w:rsidRPr="00E062F1" w:rsidRDefault="00737D4F" w:rsidP="00144DF6">
            <w:pPr>
              <w:pStyle w:val="TAC"/>
              <w:rPr>
                <w:sz w:val="16"/>
                <w:lang w:eastAsia="ja-JP"/>
              </w:rPr>
            </w:pPr>
            <w:r w:rsidRPr="00E062F1">
              <w:rPr>
                <w:rFonts w:cs="Arial"/>
                <w:sz w:val="16"/>
              </w:rPr>
              <w:t xml:space="preserve">5, </w:t>
            </w:r>
            <w:r w:rsidRPr="00E062F1">
              <w:rPr>
                <w:rFonts w:cs="Arial"/>
                <w:sz w:val="16"/>
                <w:lang w:eastAsia="ko-KR"/>
              </w:rPr>
              <w:t>6</w:t>
            </w:r>
          </w:p>
        </w:tc>
      </w:tr>
      <w:tr w:rsidR="00737D4F" w:rsidRPr="00E062F1" w14:paraId="1B7BE4E6"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35EC373" w14:textId="77777777" w:rsidR="00737D4F" w:rsidRPr="00E062F1" w:rsidRDefault="00737D4F" w:rsidP="00144DF6">
            <w:pPr>
              <w:pStyle w:val="TAC"/>
              <w:rPr>
                <w:sz w:val="16"/>
                <w:szCs w:val="16"/>
                <w:lang w:eastAsia="ja-JP"/>
              </w:rPr>
            </w:pPr>
            <w:r w:rsidRPr="00E062F1">
              <w:rPr>
                <w:sz w:val="16"/>
                <w:szCs w:val="16"/>
                <w:lang w:eastAsia="ja-JP"/>
              </w:rPr>
              <w:t>DC_28_n8</w:t>
            </w:r>
          </w:p>
        </w:tc>
        <w:tc>
          <w:tcPr>
            <w:tcW w:w="2857" w:type="dxa"/>
            <w:tcBorders>
              <w:top w:val="single" w:sz="4" w:space="0" w:color="auto"/>
              <w:left w:val="nil"/>
              <w:bottom w:val="single" w:sz="4" w:space="0" w:color="auto"/>
              <w:right w:val="single" w:sz="4" w:space="0" w:color="auto"/>
            </w:tcBorders>
            <w:vAlign w:val="center"/>
          </w:tcPr>
          <w:p w14:paraId="657CCA72" w14:textId="77777777" w:rsidR="00737D4F" w:rsidRPr="00E062F1" w:rsidRDefault="00737D4F" w:rsidP="00144DF6">
            <w:pPr>
              <w:pStyle w:val="TAL"/>
              <w:rPr>
                <w:sz w:val="16"/>
                <w:szCs w:val="16"/>
                <w:lang w:eastAsia="ja-JP"/>
              </w:rPr>
            </w:pPr>
            <w:r w:rsidRPr="00E062F1">
              <w:rPr>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14:paraId="7F6F760A"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2105CC9"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C46E4C"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C84D60"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4D27C6"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FBD736" w14:textId="77777777" w:rsidR="00737D4F" w:rsidRPr="00E062F1" w:rsidRDefault="00737D4F" w:rsidP="00144DF6">
            <w:pPr>
              <w:pStyle w:val="TAC"/>
              <w:rPr>
                <w:sz w:val="16"/>
                <w:lang w:eastAsia="ja-JP"/>
              </w:rPr>
            </w:pPr>
          </w:p>
        </w:tc>
      </w:tr>
      <w:tr w:rsidR="00737D4F" w:rsidRPr="00E062F1" w14:paraId="5F6A07CD"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B08FA7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7D4F78" w14:textId="77777777" w:rsidR="00737D4F" w:rsidRPr="00E062F1" w:rsidRDefault="00737D4F" w:rsidP="00144DF6">
            <w:pPr>
              <w:pStyle w:val="TAL"/>
              <w:rPr>
                <w:sz w:val="16"/>
                <w:szCs w:val="16"/>
              </w:rPr>
            </w:pPr>
            <w:r w:rsidRPr="00E062F1">
              <w:rPr>
                <w:sz w:val="16"/>
                <w:szCs w:val="16"/>
              </w:rPr>
              <w:t>E-UTRA band 3, 7, 22, 41, 42, 43, 50, 51, 52, 65, 73, 74, 75, 76</w:t>
            </w:r>
          </w:p>
          <w:p w14:paraId="3C5E76E6" w14:textId="77777777" w:rsidR="00737D4F" w:rsidRPr="00E062F1" w:rsidRDefault="00737D4F" w:rsidP="00144DF6">
            <w:pPr>
              <w:pStyle w:val="TAL"/>
              <w:rPr>
                <w:sz w:val="16"/>
                <w:szCs w:val="16"/>
                <w:lang w:eastAsia="ja-JP"/>
              </w:rPr>
            </w:pPr>
            <w:r w:rsidRPr="00E062F1">
              <w:rPr>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14:paraId="0F043A43"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3BD49D"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584E53"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C17DFA"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0A9FA9"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9BFDF2" w14:textId="77777777" w:rsidR="00737D4F" w:rsidRPr="00E062F1" w:rsidRDefault="00737D4F" w:rsidP="00144DF6">
            <w:pPr>
              <w:pStyle w:val="TAC"/>
              <w:rPr>
                <w:sz w:val="16"/>
                <w:lang w:eastAsia="ja-JP"/>
              </w:rPr>
            </w:pPr>
            <w:r w:rsidRPr="00E062F1">
              <w:rPr>
                <w:rFonts w:cs="Arial"/>
                <w:sz w:val="16"/>
                <w:szCs w:val="16"/>
              </w:rPr>
              <w:t>2</w:t>
            </w:r>
          </w:p>
        </w:tc>
      </w:tr>
      <w:tr w:rsidR="00737D4F" w:rsidRPr="00E062F1" w14:paraId="5598A3D9"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1BA29F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E921E0" w14:textId="77777777" w:rsidR="00737D4F" w:rsidRPr="00E062F1" w:rsidRDefault="00737D4F" w:rsidP="00144DF6">
            <w:pPr>
              <w:pStyle w:val="TAL"/>
              <w:rPr>
                <w:sz w:val="16"/>
                <w:szCs w:val="16"/>
                <w:lang w:eastAsia="ja-JP"/>
              </w:rPr>
            </w:pPr>
            <w:r w:rsidRPr="00E062F1">
              <w:rPr>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53C58836"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C07576F"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B212AB"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82FFB0"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E97ED69"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7BB341" w14:textId="77777777" w:rsidR="00737D4F" w:rsidRPr="00E062F1" w:rsidRDefault="00737D4F" w:rsidP="00144DF6">
            <w:pPr>
              <w:pStyle w:val="TAC"/>
              <w:rPr>
                <w:sz w:val="16"/>
                <w:lang w:eastAsia="ja-JP"/>
              </w:rPr>
            </w:pPr>
            <w:r w:rsidRPr="00E062F1">
              <w:rPr>
                <w:rFonts w:cs="Arial"/>
                <w:sz w:val="16"/>
                <w:szCs w:val="16"/>
              </w:rPr>
              <w:t>5</w:t>
            </w:r>
          </w:p>
        </w:tc>
      </w:tr>
      <w:tr w:rsidR="00737D4F" w:rsidRPr="00E062F1" w14:paraId="2786158C"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BD2908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FE6215" w14:textId="77777777" w:rsidR="00737D4F" w:rsidRPr="00E062F1" w:rsidRDefault="00737D4F" w:rsidP="00144DF6">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35058277"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6AE9F8"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9EA7A9"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92CCB1"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C39B62"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2CECD3" w14:textId="77777777" w:rsidR="00737D4F" w:rsidRPr="00E062F1" w:rsidRDefault="00737D4F" w:rsidP="00144DF6">
            <w:pPr>
              <w:pStyle w:val="TAC"/>
              <w:rPr>
                <w:sz w:val="16"/>
                <w:lang w:eastAsia="ja-JP"/>
              </w:rPr>
            </w:pPr>
            <w:r w:rsidRPr="00E062F1">
              <w:rPr>
                <w:rFonts w:cs="Arial"/>
                <w:sz w:val="16"/>
                <w:szCs w:val="16"/>
              </w:rPr>
              <w:t>12</w:t>
            </w:r>
          </w:p>
        </w:tc>
      </w:tr>
      <w:tr w:rsidR="00737D4F" w:rsidRPr="00E062F1" w14:paraId="7E21E5DA"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DF56CD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B5DF4F6" w14:textId="77777777" w:rsidR="00737D4F" w:rsidRPr="00E062F1" w:rsidRDefault="00737D4F" w:rsidP="00144DF6">
            <w:pPr>
              <w:pStyle w:val="TAL"/>
              <w:rPr>
                <w:sz w:val="16"/>
                <w:szCs w:val="16"/>
                <w:lang w:eastAsia="ja-JP"/>
              </w:rPr>
            </w:pPr>
            <w:r w:rsidRPr="00E062F1">
              <w:rPr>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4E8B4E51"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48682B"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D1254B"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9088C3"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DB6480"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AB5D2A" w14:textId="77777777" w:rsidR="00737D4F" w:rsidRPr="00E062F1" w:rsidRDefault="00737D4F" w:rsidP="00144DF6">
            <w:pPr>
              <w:pStyle w:val="TAC"/>
              <w:rPr>
                <w:sz w:val="16"/>
                <w:lang w:eastAsia="ja-JP"/>
              </w:rPr>
            </w:pPr>
            <w:r w:rsidRPr="00E062F1">
              <w:rPr>
                <w:rFonts w:cs="Arial"/>
                <w:sz w:val="16"/>
                <w:szCs w:val="16"/>
              </w:rPr>
              <w:t>9, 10</w:t>
            </w:r>
          </w:p>
        </w:tc>
      </w:tr>
      <w:tr w:rsidR="00737D4F" w:rsidRPr="00E062F1" w14:paraId="5B8452E4"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57BD4F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A67388"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EAAF3DC" w14:textId="77777777" w:rsidR="00737D4F" w:rsidRPr="00E062F1" w:rsidRDefault="00737D4F" w:rsidP="00144DF6">
            <w:pPr>
              <w:pStyle w:val="TAC"/>
              <w:rPr>
                <w:sz w:val="16"/>
                <w:lang w:eastAsia="ja-JP"/>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0F5A1564"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F36856" w14:textId="77777777" w:rsidR="00737D4F" w:rsidRPr="00E062F1" w:rsidRDefault="00737D4F" w:rsidP="00144DF6">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4DF657E6" w14:textId="77777777" w:rsidR="00737D4F" w:rsidRPr="00E062F1" w:rsidRDefault="00737D4F" w:rsidP="00144DF6">
            <w:pPr>
              <w:pStyle w:val="TAC"/>
              <w:rPr>
                <w:sz w:val="16"/>
                <w:lang w:eastAsia="ja-JP"/>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7E96F648" w14:textId="77777777" w:rsidR="00737D4F" w:rsidRPr="00E062F1" w:rsidRDefault="00737D4F" w:rsidP="00144DF6">
            <w:pPr>
              <w:pStyle w:val="TAC"/>
              <w:rPr>
                <w:sz w:val="16"/>
                <w:lang w:eastAsia="ja-JP"/>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00731F4C" w14:textId="77777777" w:rsidR="00737D4F" w:rsidRPr="00E062F1" w:rsidRDefault="00737D4F" w:rsidP="00144DF6">
            <w:pPr>
              <w:pStyle w:val="TAC"/>
              <w:rPr>
                <w:sz w:val="16"/>
                <w:lang w:eastAsia="ja-JP"/>
              </w:rPr>
            </w:pPr>
            <w:r w:rsidRPr="00E062F1">
              <w:rPr>
                <w:rFonts w:cs="Arial"/>
                <w:sz w:val="16"/>
                <w:szCs w:val="16"/>
              </w:rPr>
              <w:t>5, 17</w:t>
            </w:r>
          </w:p>
        </w:tc>
      </w:tr>
      <w:tr w:rsidR="00737D4F" w:rsidRPr="00E062F1" w14:paraId="28C88D79"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E6CDC1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43DC1C" w14:textId="77777777" w:rsidR="00737D4F" w:rsidRPr="00E062F1" w:rsidRDefault="00737D4F" w:rsidP="00144DF6">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35FE6EE" w14:textId="77777777" w:rsidR="00737D4F" w:rsidRPr="00E062F1" w:rsidRDefault="00737D4F" w:rsidP="00144DF6">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612AFA3F"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CF2F28" w14:textId="77777777" w:rsidR="00737D4F" w:rsidRPr="00E062F1" w:rsidRDefault="00737D4F" w:rsidP="00144DF6">
            <w:pPr>
              <w:pStyle w:val="TAC"/>
              <w:rPr>
                <w:rFonts w:cs="Arial"/>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4F50FD6D" w14:textId="77777777" w:rsidR="00737D4F" w:rsidRPr="00E062F1" w:rsidRDefault="00737D4F" w:rsidP="00144DF6">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71172E03" w14:textId="77777777" w:rsidR="00737D4F" w:rsidRPr="00E062F1" w:rsidRDefault="00737D4F" w:rsidP="00144DF6">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214D2D1E" w14:textId="77777777" w:rsidR="00737D4F" w:rsidRPr="00E062F1" w:rsidRDefault="00737D4F" w:rsidP="00144DF6">
            <w:pPr>
              <w:pStyle w:val="TAC"/>
              <w:rPr>
                <w:rFonts w:cs="Arial"/>
                <w:sz w:val="16"/>
                <w:szCs w:val="16"/>
              </w:rPr>
            </w:pPr>
            <w:r w:rsidRPr="00E062F1">
              <w:rPr>
                <w:rFonts w:cs="Arial"/>
                <w:sz w:val="16"/>
                <w:szCs w:val="16"/>
              </w:rPr>
              <w:t>14</w:t>
            </w:r>
          </w:p>
        </w:tc>
      </w:tr>
      <w:tr w:rsidR="00737D4F" w:rsidRPr="00E062F1" w14:paraId="70D7AA07"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0E82FE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6837030"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B73BA28" w14:textId="77777777" w:rsidR="00737D4F" w:rsidRPr="00E062F1" w:rsidRDefault="00737D4F" w:rsidP="00144DF6">
            <w:pPr>
              <w:pStyle w:val="TAC"/>
              <w:rPr>
                <w:sz w:val="16"/>
                <w:lang w:eastAsia="ja-JP"/>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71B94667"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CECE42" w14:textId="77777777" w:rsidR="00737D4F" w:rsidRPr="00E062F1" w:rsidRDefault="00737D4F" w:rsidP="00144DF6">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77CBA918" w14:textId="77777777" w:rsidR="00737D4F" w:rsidRPr="00E062F1" w:rsidRDefault="00737D4F" w:rsidP="00144DF6">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5B22E5F1" w14:textId="77777777" w:rsidR="00737D4F" w:rsidRPr="00E062F1" w:rsidRDefault="00737D4F" w:rsidP="00144DF6">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64DC41DD" w14:textId="77777777" w:rsidR="00737D4F" w:rsidRPr="00E062F1" w:rsidRDefault="00737D4F" w:rsidP="00144DF6">
            <w:pPr>
              <w:pStyle w:val="TAC"/>
              <w:rPr>
                <w:sz w:val="16"/>
                <w:lang w:eastAsia="ja-JP"/>
              </w:rPr>
            </w:pPr>
            <w:r w:rsidRPr="00E062F1">
              <w:rPr>
                <w:rFonts w:cs="Arial"/>
                <w:sz w:val="16"/>
                <w:szCs w:val="16"/>
              </w:rPr>
              <w:t>5</w:t>
            </w:r>
          </w:p>
        </w:tc>
      </w:tr>
      <w:tr w:rsidR="00737D4F" w:rsidRPr="00E062F1" w14:paraId="0E8C621B"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CA2BA3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CEAA92"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8726DAA" w14:textId="77777777" w:rsidR="00737D4F" w:rsidRPr="00E062F1" w:rsidRDefault="00737D4F" w:rsidP="00144DF6">
            <w:pPr>
              <w:pStyle w:val="TAC"/>
              <w:rPr>
                <w:sz w:val="16"/>
                <w:lang w:eastAsia="ja-JP"/>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58E60FA9"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F3BECF" w14:textId="77777777" w:rsidR="00737D4F" w:rsidRPr="00E062F1" w:rsidRDefault="00737D4F" w:rsidP="00144DF6">
            <w:pPr>
              <w:pStyle w:val="TAC"/>
              <w:rPr>
                <w:sz w:val="16"/>
                <w:lang w:eastAsia="ja-JP"/>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7DEBBAB3" w14:textId="77777777" w:rsidR="00737D4F" w:rsidRPr="00E062F1" w:rsidRDefault="00737D4F" w:rsidP="00144DF6">
            <w:pPr>
              <w:pStyle w:val="TAC"/>
              <w:rPr>
                <w:sz w:val="16"/>
                <w:lang w:eastAsia="ja-JP"/>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57666B5F"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320F94" w14:textId="77777777" w:rsidR="00737D4F" w:rsidRPr="00E062F1" w:rsidRDefault="00737D4F" w:rsidP="00144DF6">
            <w:pPr>
              <w:pStyle w:val="TAC"/>
              <w:rPr>
                <w:sz w:val="16"/>
                <w:lang w:eastAsia="ja-JP"/>
              </w:rPr>
            </w:pPr>
            <w:r w:rsidRPr="00E062F1">
              <w:rPr>
                <w:rFonts w:cs="Arial"/>
                <w:sz w:val="16"/>
                <w:szCs w:val="16"/>
              </w:rPr>
              <w:t>5</w:t>
            </w:r>
          </w:p>
        </w:tc>
      </w:tr>
      <w:tr w:rsidR="00737D4F" w:rsidRPr="00E062F1" w14:paraId="1FA90AE7"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A9C684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D58FD54"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9FB4652" w14:textId="77777777" w:rsidR="00737D4F" w:rsidRPr="00E062F1" w:rsidRDefault="00737D4F" w:rsidP="00144DF6">
            <w:pPr>
              <w:pStyle w:val="TAC"/>
              <w:rPr>
                <w:sz w:val="16"/>
                <w:lang w:eastAsia="ja-JP"/>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37C5AA94"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2DD418" w14:textId="77777777" w:rsidR="00737D4F" w:rsidRPr="00E062F1" w:rsidRDefault="00737D4F" w:rsidP="00144DF6">
            <w:pPr>
              <w:pStyle w:val="TAC"/>
              <w:rPr>
                <w:sz w:val="16"/>
                <w:lang w:eastAsia="ja-JP"/>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3A2E7EE0"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C62F45"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102003" w14:textId="77777777" w:rsidR="00737D4F" w:rsidRPr="00E062F1" w:rsidRDefault="00737D4F" w:rsidP="00144DF6">
            <w:pPr>
              <w:pStyle w:val="TAC"/>
              <w:rPr>
                <w:sz w:val="16"/>
                <w:lang w:eastAsia="ja-JP"/>
              </w:rPr>
            </w:pPr>
          </w:p>
        </w:tc>
      </w:tr>
      <w:tr w:rsidR="00737D4F" w:rsidRPr="00E062F1" w14:paraId="5670D320"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314046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F9BE02"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4FB1D5C" w14:textId="77777777" w:rsidR="00737D4F" w:rsidRPr="00E062F1" w:rsidRDefault="00737D4F" w:rsidP="00144DF6">
            <w:pPr>
              <w:pStyle w:val="TAC"/>
              <w:rPr>
                <w:sz w:val="16"/>
                <w:lang w:eastAsia="ja-JP"/>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30A2029A"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4A9FEB" w14:textId="77777777" w:rsidR="00737D4F" w:rsidRPr="00E062F1" w:rsidRDefault="00737D4F" w:rsidP="00144DF6">
            <w:pPr>
              <w:pStyle w:val="TAC"/>
              <w:rPr>
                <w:sz w:val="16"/>
                <w:lang w:eastAsia="ja-JP"/>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13E5C946" w14:textId="77777777" w:rsidR="00737D4F" w:rsidRPr="00E062F1" w:rsidRDefault="00737D4F" w:rsidP="00144DF6">
            <w:pPr>
              <w:pStyle w:val="TAC"/>
              <w:rPr>
                <w:sz w:val="16"/>
                <w:lang w:eastAsia="ja-JP"/>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167402B"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115A53D" w14:textId="77777777" w:rsidR="00737D4F" w:rsidRPr="00E062F1" w:rsidRDefault="00737D4F" w:rsidP="00144DF6">
            <w:pPr>
              <w:pStyle w:val="TAC"/>
              <w:rPr>
                <w:sz w:val="16"/>
                <w:lang w:eastAsia="ja-JP"/>
              </w:rPr>
            </w:pPr>
            <w:r w:rsidRPr="00E062F1">
              <w:rPr>
                <w:rFonts w:cs="Arial"/>
                <w:sz w:val="16"/>
                <w:szCs w:val="16"/>
              </w:rPr>
              <w:t>5, 12</w:t>
            </w:r>
          </w:p>
        </w:tc>
      </w:tr>
      <w:tr w:rsidR="00737D4F" w:rsidRPr="00E062F1" w14:paraId="6166BE31"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16054C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A1548D"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3355B2B" w14:textId="77777777" w:rsidR="00737D4F" w:rsidRPr="00E062F1" w:rsidRDefault="00737D4F" w:rsidP="00144DF6">
            <w:pPr>
              <w:pStyle w:val="TAC"/>
              <w:rPr>
                <w:sz w:val="16"/>
                <w:lang w:eastAsia="ja-JP"/>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60F7786E"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D3FEE3" w14:textId="77777777" w:rsidR="00737D4F" w:rsidRPr="00E062F1" w:rsidRDefault="00737D4F" w:rsidP="00144DF6">
            <w:pPr>
              <w:pStyle w:val="TAC"/>
              <w:rPr>
                <w:sz w:val="16"/>
                <w:lang w:eastAsia="ja-JP"/>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FE605A9" w14:textId="77777777" w:rsidR="00737D4F" w:rsidRPr="00E062F1" w:rsidRDefault="00737D4F" w:rsidP="00144DF6">
            <w:pPr>
              <w:pStyle w:val="TAC"/>
              <w:rPr>
                <w:sz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673EAE7" w14:textId="77777777" w:rsidR="00737D4F" w:rsidRPr="00E062F1" w:rsidRDefault="00737D4F" w:rsidP="00144DF6">
            <w:pPr>
              <w:pStyle w:val="TAC"/>
              <w:rPr>
                <w:sz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80776D6" w14:textId="77777777" w:rsidR="00737D4F" w:rsidRPr="00E062F1" w:rsidRDefault="00737D4F" w:rsidP="00144DF6">
            <w:pPr>
              <w:pStyle w:val="TAC"/>
              <w:rPr>
                <w:sz w:val="16"/>
                <w:lang w:eastAsia="ja-JP"/>
              </w:rPr>
            </w:pPr>
            <w:r w:rsidRPr="00E062F1">
              <w:rPr>
                <w:rFonts w:cs="Arial"/>
                <w:sz w:val="16"/>
                <w:szCs w:val="16"/>
              </w:rPr>
              <w:t xml:space="preserve">3, 12 </w:t>
            </w:r>
          </w:p>
        </w:tc>
      </w:tr>
      <w:tr w:rsidR="00737D4F" w:rsidRPr="00E062F1" w14:paraId="00A4D22C"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3D9B3E75" w14:textId="77777777" w:rsidR="00737D4F" w:rsidRPr="00E062F1" w:rsidRDefault="00737D4F" w:rsidP="00144DF6">
            <w:pPr>
              <w:pStyle w:val="TAC"/>
              <w:rPr>
                <w:sz w:val="16"/>
                <w:szCs w:val="16"/>
                <w:lang w:eastAsia="ja-JP"/>
              </w:rPr>
            </w:pPr>
            <w:r w:rsidRPr="008322E0">
              <w:rPr>
                <w:rFonts w:eastAsia="PMingLiU" w:cs="Arial"/>
                <w:sz w:val="16"/>
                <w:szCs w:val="18"/>
                <w:lang w:eastAsia="ja-JP"/>
              </w:rPr>
              <w:t>DC_28_n40</w:t>
            </w:r>
          </w:p>
        </w:tc>
        <w:tc>
          <w:tcPr>
            <w:tcW w:w="2857" w:type="dxa"/>
            <w:tcBorders>
              <w:top w:val="single" w:sz="4" w:space="0" w:color="auto"/>
              <w:left w:val="nil"/>
              <w:bottom w:val="single" w:sz="4" w:space="0" w:color="auto"/>
              <w:right w:val="single" w:sz="4" w:space="0" w:color="auto"/>
            </w:tcBorders>
            <w:vAlign w:val="center"/>
          </w:tcPr>
          <w:p w14:paraId="07B7F47C" w14:textId="77777777" w:rsidR="00737D4F" w:rsidRPr="00E062F1" w:rsidRDefault="00737D4F" w:rsidP="00144DF6">
            <w:pPr>
              <w:pStyle w:val="TAL"/>
              <w:rPr>
                <w:sz w:val="16"/>
                <w:szCs w:val="16"/>
              </w:rPr>
            </w:pPr>
            <w:r w:rsidRPr="00E062F1">
              <w:rPr>
                <w:sz w:val="16"/>
                <w:szCs w:val="16"/>
              </w:rPr>
              <w:t>E-UTRA Band 3, 5, 7, 8, 20, 26, 27, 31, 34, 38, 41, 72</w:t>
            </w:r>
          </w:p>
        </w:tc>
        <w:tc>
          <w:tcPr>
            <w:tcW w:w="941" w:type="dxa"/>
            <w:tcBorders>
              <w:top w:val="single" w:sz="4" w:space="0" w:color="auto"/>
              <w:left w:val="nil"/>
              <w:bottom w:val="single" w:sz="4" w:space="0" w:color="auto"/>
              <w:right w:val="single" w:sz="4" w:space="0" w:color="auto"/>
            </w:tcBorders>
            <w:vAlign w:val="center"/>
          </w:tcPr>
          <w:p w14:paraId="372AF4B1"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F9F442"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1C462A"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BCB052" w14:textId="77777777" w:rsidR="00737D4F" w:rsidRPr="00E062F1" w:rsidRDefault="00737D4F" w:rsidP="00144DF6">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5C50552" w14:textId="77777777" w:rsidR="00737D4F" w:rsidRPr="00E062F1" w:rsidRDefault="00737D4F" w:rsidP="00144DF6">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69D1DD" w14:textId="77777777" w:rsidR="00737D4F" w:rsidRPr="00E062F1" w:rsidRDefault="00737D4F" w:rsidP="00144DF6">
            <w:pPr>
              <w:pStyle w:val="TAC"/>
              <w:rPr>
                <w:rFonts w:cs="Arial"/>
                <w:sz w:val="16"/>
                <w:szCs w:val="16"/>
              </w:rPr>
            </w:pPr>
          </w:p>
        </w:tc>
      </w:tr>
      <w:tr w:rsidR="00737D4F" w:rsidRPr="00E062F1" w14:paraId="2F6207A5"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4E1F8F0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BBE6CAA" w14:textId="77777777" w:rsidR="00737D4F" w:rsidRPr="00E062F1" w:rsidRDefault="00737D4F" w:rsidP="00144DF6">
            <w:pPr>
              <w:pStyle w:val="TAL"/>
              <w:rPr>
                <w:sz w:val="16"/>
                <w:szCs w:val="16"/>
                <w:lang w:eastAsia="zh-CN"/>
              </w:rPr>
            </w:pPr>
            <w:r w:rsidRPr="00E062F1">
              <w:rPr>
                <w:sz w:val="16"/>
                <w:szCs w:val="16"/>
              </w:rPr>
              <w:t>E-UTRA band 22, 32, 42, 43, 50, 51, 52, 65, 73, 74, 75, 76</w:t>
            </w:r>
          </w:p>
          <w:p w14:paraId="435B7D64" w14:textId="77777777" w:rsidR="00737D4F" w:rsidRPr="00E062F1" w:rsidRDefault="00737D4F" w:rsidP="00144DF6">
            <w:pPr>
              <w:pStyle w:val="TAL"/>
              <w:rPr>
                <w:sz w:val="16"/>
                <w:szCs w:val="16"/>
              </w:rPr>
            </w:pPr>
            <w:r w:rsidRPr="00E062F1">
              <w:rPr>
                <w:sz w:val="16"/>
                <w:szCs w:val="16"/>
                <w:lang w:eastAsia="zh-CN"/>
              </w:rPr>
              <w:t>NR Band n8, n77, n78, n79</w:t>
            </w:r>
          </w:p>
        </w:tc>
        <w:tc>
          <w:tcPr>
            <w:tcW w:w="941" w:type="dxa"/>
            <w:tcBorders>
              <w:top w:val="single" w:sz="4" w:space="0" w:color="auto"/>
              <w:left w:val="nil"/>
              <w:bottom w:val="single" w:sz="4" w:space="0" w:color="auto"/>
              <w:right w:val="single" w:sz="4" w:space="0" w:color="auto"/>
            </w:tcBorders>
            <w:vAlign w:val="center"/>
          </w:tcPr>
          <w:p w14:paraId="27E631AF"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0CBD92"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D17052"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CEAAF1" w14:textId="77777777" w:rsidR="00737D4F" w:rsidRPr="00E062F1" w:rsidRDefault="00737D4F" w:rsidP="00144DF6">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080BF63" w14:textId="77777777" w:rsidR="00737D4F" w:rsidRPr="00E062F1" w:rsidRDefault="00737D4F" w:rsidP="00144DF6">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3AF8A7" w14:textId="77777777" w:rsidR="00737D4F" w:rsidRPr="00E062F1" w:rsidRDefault="00737D4F" w:rsidP="00144DF6">
            <w:pPr>
              <w:pStyle w:val="TAC"/>
              <w:rPr>
                <w:rFonts w:cs="Arial"/>
                <w:sz w:val="16"/>
                <w:szCs w:val="16"/>
              </w:rPr>
            </w:pPr>
            <w:r w:rsidRPr="00E062F1">
              <w:rPr>
                <w:rFonts w:cs="Arial"/>
                <w:sz w:val="16"/>
                <w:szCs w:val="16"/>
              </w:rPr>
              <w:t>2</w:t>
            </w:r>
          </w:p>
        </w:tc>
      </w:tr>
      <w:tr w:rsidR="00737D4F" w:rsidRPr="00E062F1" w14:paraId="3469D966"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5ECC0AC6" w14:textId="77777777" w:rsidR="00737D4F" w:rsidRPr="00E062F1" w:rsidRDefault="00737D4F" w:rsidP="00144DF6">
            <w:pPr>
              <w:pStyle w:val="TAC"/>
              <w:rPr>
                <w:sz w:val="16"/>
                <w:szCs w:val="16"/>
                <w:lang w:eastAsia="ja-JP"/>
              </w:rPr>
            </w:pPr>
            <w:r w:rsidRPr="00E062F1">
              <w:rPr>
                <w:sz w:val="16"/>
                <w:szCs w:val="16"/>
                <w:lang w:eastAsia="fi-FI"/>
              </w:rPr>
              <w:lastRenderedPageBreak/>
              <w:t>DC_</w:t>
            </w:r>
            <w:r w:rsidRPr="00E062F1">
              <w:rPr>
                <w:sz w:val="16"/>
                <w:szCs w:val="16"/>
                <w:lang w:eastAsia="zh-TW"/>
              </w:rPr>
              <w:t>28</w:t>
            </w:r>
            <w:r w:rsidRPr="00E062F1">
              <w:rPr>
                <w:sz w:val="16"/>
                <w:szCs w:val="16"/>
                <w:lang w:eastAsia="fi-FI"/>
              </w:rPr>
              <w:t>_n</w:t>
            </w:r>
            <w:r w:rsidRPr="00E062F1">
              <w:rPr>
                <w:sz w:val="16"/>
                <w:szCs w:val="16"/>
                <w:lang w:eastAsia="zh-TW"/>
              </w:rPr>
              <w:t>41</w:t>
            </w:r>
          </w:p>
        </w:tc>
        <w:tc>
          <w:tcPr>
            <w:tcW w:w="2857" w:type="dxa"/>
            <w:tcBorders>
              <w:top w:val="single" w:sz="4" w:space="0" w:color="auto"/>
              <w:left w:val="nil"/>
              <w:bottom w:val="single" w:sz="4" w:space="0" w:color="auto"/>
              <w:right w:val="single" w:sz="4" w:space="0" w:color="auto"/>
            </w:tcBorders>
            <w:vAlign w:val="center"/>
          </w:tcPr>
          <w:p w14:paraId="54C632DB" w14:textId="77777777" w:rsidR="00737D4F" w:rsidRPr="00E062F1" w:rsidRDefault="00737D4F" w:rsidP="00144DF6">
            <w:pPr>
              <w:pStyle w:val="TAL"/>
              <w:rPr>
                <w:rFonts w:cs="Arial"/>
                <w:sz w:val="16"/>
                <w:szCs w:val="18"/>
                <w:lang w:eastAsia="zh-CN"/>
              </w:rPr>
            </w:pPr>
            <w:r w:rsidRPr="00E062F1">
              <w:rPr>
                <w:rFonts w:cs="Arial"/>
                <w:sz w:val="16"/>
                <w:szCs w:val="18"/>
              </w:rPr>
              <w:t>E-UTRA Band 4, 10, 12, 13, 14, 17, 18, 19, 20, 26, 27, 29, 39, 42, 43, 50, 51, 52, 65, 66</w:t>
            </w:r>
            <w:r w:rsidRPr="00E062F1">
              <w:rPr>
                <w:rFonts w:cs="Arial"/>
                <w:sz w:val="16"/>
                <w:szCs w:val="18"/>
                <w:lang w:eastAsia="ja-JP"/>
              </w:rPr>
              <w:t>, 71, 73, 85</w:t>
            </w:r>
          </w:p>
          <w:p w14:paraId="5299EF19" w14:textId="77777777" w:rsidR="00737D4F" w:rsidRPr="00E062F1" w:rsidRDefault="00737D4F" w:rsidP="00144DF6">
            <w:pPr>
              <w:pStyle w:val="TAL"/>
              <w:rPr>
                <w:sz w:val="16"/>
                <w:szCs w:val="16"/>
              </w:rPr>
            </w:pPr>
            <w:r w:rsidRPr="00E062F1">
              <w:rPr>
                <w:rFonts w:cs="Arial"/>
                <w:sz w:val="16"/>
                <w:szCs w:val="18"/>
              </w:rPr>
              <w:t>NR Band n77, n78, n79</w:t>
            </w:r>
          </w:p>
        </w:tc>
        <w:tc>
          <w:tcPr>
            <w:tcW w:w="941" w:type="dxa"/>
            <w:tcBorders>
              <w:top w:val="single" w:sz="4" w:space="0" w:color="auto"/>
              <w:left w:val="nil"/>
              <w:bottom w:val="single" w:sz="4" w:space="0" w:color="auto"/>
              <w:right w:val="single" w:sz="4" w:space="0" w:color="auto"/>
            </w:tcBorders>
            <w:vAlign w:val="center"/>
          </w:tcPr>
          <w:p w14:paraId="76766F5D" w14:textId="77777777" w:rsidR="00737D4F" w:rsidRPr="00E062F1" w:rsidRDefault="00737D4F" w:rsidP="00144DF6">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9B4875" w14:textId="77777777" w:rsidR="00737D4F" w:rsidRPr="00E062F1" w:rsidRDefault="00737D4F" w:rsidP="00144DF6">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8378C24" w14:textId="77777777" w:rsidR="00737D4F" w:rsidRPr="00E062F1" w:rsidRDefault="00737D4F" w:rsidP="00144DF6">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082089" w14:textId="77777777" w:rsidR="00737D4F" w:rsidRPr="00E062F1" w:rsidRDefault="00737D4F" w:rsidP="00144DF6">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40D51158" w14:textId="77777777" w:rsidR="00737D4F" w:rsidRPr="00E062F1" w:rsidRDefault="00737D4F" w:rsidP="00144DF6">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907342F" w14:textId="77777777" w:rsidR="00737D4F" w:rsidRPr="00E062F1" w:rsidRDefault="00737D4F" w:rsidP="00144DF6">
            <w:pPr>
              <w:pStyle w:val="TAC"/>
              <w:rPr>
                <w:rFonts w:cs="Arial"/>
                <w:sz w:val="16"/>
                <w:szCs w:val="16"/>
              </w:rPr>
            </w:pPr>
            <w:r w:rsidRPr="00E062F1">
              <w:rPr>
                <w:rFonts w:cs="Arial"/>
                <w:sz w:val="16"/>
                <w:szCs w:val="16"/>
              </w:rPr>
              <w:t>2</w:t>
            </w:r>
          </w:p>
        </w:tc>
      </w:tr>
      <w:tr w:rsidR="00737D4F" w:rsidRPr="00E062F1" w14:paraId="51821786" w14:textId="77777777" w:rsidTr="00144DF6">
        <w:trPr>
          <w:trHeight w:val="188"/>
          <w:jc w:val="center"/>
        </w:trPr>
        <w:tc>
          <w:tcPr>
            <w:tcW w:w="1632" w:type="dxa"/>
            <w:vMerge/>
            <w:tcBorders>
              <w:left w:val="single" w:sz="4" w:space="0" w:color="auto"/>
              <w:right w:val="single" w:sz="4" w:space="0" w:color="auto"/>
            </w:tcBorders>
          </w:tcPr>
          <w:p w14:paraId="5BC5EE3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3510E8C" w14:textId="77777777" w:rsidR="00737D4F" w:rsidRPr="00E062F1" w:rsidRDefault="00737D4F" w:rsidP="00144DF6">
            <w:pPr>
              <w:pStyle w:val="TAL"/>
              <w:rPr>
                <w:sz w:val="16"/>
                <w:szCs w:val="16"/>
              </w:rPr>
            </w:pPr>
            <w:r w:rsidRPr="00E062F1">
              <w:rPr>
                <w:rFonts w:cs="Arial"/>
                <w:sz w:val="16"/>
                <w:szCs w:val="18"/>
              </w:rPr>
              <w:t>E-UTRA Band 1</w:t>
            </w:r>
          </w:p>
        </w:tc>
        <w:tc>
          <w:tcPr>
            <w:tcW w:w="941" w:type="dxa"/>
            <w:tcBorders>
              <w:top w:val="single" w:sz="4" w:space="0" w:color="auto"/>
              <w:left w:val="nil"/>
              <w:bottom w:val="single" w:sz="4" w:space="0" w:color="auto"/>
              <w:right w:val="single" w:sz="4" w:space="0" w:color="auto"/>
            </w:tcBorders>
            <w:vAlign w:val="center"/>
          </w:tcPr>
          <w:p w14:paraId="67A7E4C7" w14:textId="77777777" w:rsidR="00737D4F" w:rsidRPr="00E062F1" w:rsidRDefault="00737D4F" w:rsidP="00144DF6">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0090EB" w14:textId="77777777" w:rsidR="00737D4F" w:rsidRPr="00E062F1" w:rsidRDefault="00737D4F" w:rsidP="00144DF6">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3C44D0E" w14:textId="77777777" w:rsidR="00737D4F" w:rsidRPr="00E062F1" w:rsidRDefault="00737D4F" w:rsidP="00144DF6">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CCE914" w14:textId="77777777" w:rsidR="00737D4F" w:rsidRPr="00E062F1" w:rsidRDefault="00737D4F" w:rsidP="00144DF6">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3C1679AF" w14:textId="77777777" w:rsidR="00737D4F" w:rsidRPr="00E062F1" w:rsidRDefault="00737D4F" w:rsidP="00144DF6">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5470B1C" w14:textId="77777777" w:rsidR="00737D4F" w:rsidRPr="00E062F1" w:rsidRDefault="00737D4F" w:rsidP="00144DF6">
            <w:pPr>
              <w:pStyle w:val="TAC"/>
              <w:rPr>
                <w:rFonts w:cs="Arial"/>
                <w:sz w:val="16"/>
                <w:szCs w:val="16"/>
              </w:rPr>
            </w:pPr>
            <w:r w:rsidRPr="00E062F1">
              <w:rPr>
                <w:rFonts w:cs="Arial"/>
                <w:sz w:val="16"/>
                <w:szCs w:val="16"/>
              </w:rPr>
              <w:t>9, 10</w:t>
            </w:r>
          </w:p>
        </w:tc>
      </w:tr>
      <w:tr w:rsidR="00737D4F" w:rsidRPr="00E062F1" w14:paraId="7F3730BC" w14:textId="77777777" w:rsidTr="00144DF6">
        <w:trPr>
          <w:trHeight w:val="188"/>
          <w:jc w:val="center"/>
        </w:trPr>
        <w:tc>
          <w:tcPr>
            <w:tcW w:w="1632" w:type="dxa"/>
            <w:vMerge/>
            <w:tcBorders>
              <w:left w:val="single" w:sz="4" w:space="0" w:color="auto"/>
              <w:right w:val="single" w:sz="4" w:space="0" w:color="auto"/>
            </w:tcBorders>
          </w:tcPr>
          <w:p w14:paraId="06CD4E2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3C7CF9" w14:textId="77777777" w:rsidR="00737D4F" w:rsidRPr="00E062F1" w:rsidRDefault="00737D4F" w:rsidP="00144DF6">
            <w:pPr>
              <w:pStyle w:val="TAL"/>
              <w:rPr>
                <w:sz w:val="16"/>
                <w:szCs w:val="16"/>
              </w:rPr>
            </w:pPr>
            <w:r w:rsidRPr="00E062F1">
              <w:rPr>
                <w:rFonts w:cs="Arial"/>
                <w:sz w:val="16"/>
                <w:szCs w:val="18"/>
              </w:rPr>
              <w:t xml:space="preserve">E-UTRA Band 2, 3, 5, 8, </w:t>
            </w:r>
            <w:r w:rsidRPr="00E062F1">
              <w:rPr>
                <w:rFonts w:cs="Arial"/>
                <w:sz w:val="16"/>
                <w:szCs w:val="18"/>
                <w:lang w:eastAsia="ja-JP"/>
              </w:rPr>
              <w:t xml:space="preserve">24, </w:t>
            </w:r>
            <w:r w:rsidRPr="00E062F1">
              <w:rPr>
                <w:rFonts w:cs="Arial"/>
                <w:sz w:val="16"/>
                <w:szCs w:val="18"/>
              </w:rPr>
              <w:t xml:space="preserve">25, 30, 31, 34, </w:t>
            </w:r>
            <w:r w:rsidRPr="00E062F1">
              <w:rPr>
                <w:rFonts w:cs="Arial"/>
                <w:sz w:val="16"/>
                <w:szCs w:val="18"/>
                <w:lang w:eastAsia="ja-JP"/>
              </w:rPr>
              <w:t>40,</w:t>
            </w:r>
            <w:r w:rsidRPr="00E062F1">
              <w:rPr>
                <w:rFonts w:cs="Arial"/>
                <w:sz w:val="16"/>
                <w:szCs w:val="18"/>
              </w:rPr>
              <w:t xml:space="preserve"> 44, 48, 70, 72</w:t>
            </w:r>
          </w:p>
        </w:tc>
        <w:tc>
          <w:tcPr>
            <w:tcW w:w="941" w:type="dxa"/>
            <w:tcBorders>
              <w:top w:val="single" w:sz="4" w:space="0" w:color="auto"/>
              <w:left w:val="nil"/>
              <w:bottom w:val="single" w:sz="4" w:space="0" w:color="auto"/>
              <w:right w:val="single" w:sz="4" w:space="0" w:color="auto"/>
            </w:tcBorders>
            <w:vAlign w:val="center"/>
          </w:tcPr>
          <w:p w14:paraId="64931C85" w14:textId="77777777" w:rsidR="00737D4F" w:rsidRPr="00E062F1" w:rsidRDefault="00737D4F" w:rsidP="00144DF6">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B9FFC4" w14:textId="77777777" w:rsidR="00737D4F" w:rsidRPr="00E062F1" w:rsidRDefault="00737D4F" w:rsidP="00144DF6">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C960028" w14:textId="77777777" w:rsidR="00737D4F" w:rsidRPr="00E062F1" w:rsidRDefault="00737D4F" w:rsidP="00144DF6">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90E569" w14:textId="77777777" w:rsidR="00737D4F" w:rsidRPr="00E062F1" w:rsidRDefault="00737D4F" w:rsidP="00144DF6">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EBDAFAF" w14:textId="77777777" w:rsidR="00737D4F" w:rsidRPr="00E062F1" w:rsidRDefault="00737D4F" w:rsidP="00144DF6">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E098B70" w14:textId="77777777" w:rsidR="00737D4F" w:rsidRPr="00E062F1" w:rsidRDefault="00737D4F" w:rsidP="00144DF6">
            <w:pPr>
              <w:pStyle w:val="TAC"/>
              <w:rPr>
                <w:rFonts w:cs="Arial"/>
                <w:sz w:val="16"/>
                <w:szCs w:val="16"/>
              </w:rPr>
            </w:pPr>
          </w:p>
        </w:tc>
      </w:tr>
      <w:tr w:rsidR="00737D4F" w:rsidRPr="00E062F1" w14:paraId="181378B3" w14:textId="77777777" w:rsidTr="00144DF6">
        <w:trPr>
          <w:trHeight w:val="188"/>
          <w:jc w:val="center"/>
        </w:trPr>
        <w:tc>
          <w:tcPr>
            <w:tcW w:w="1632" w:type="dxa"/>
            <w:vMerge/>
            <w:tcBorders>
              <w:left w:val="single" w:sz="4" w:space="0" w:color="auto"/>
              <w:right w:val="single" w:sz="4" w:space="0" w:color="auto"/>
            </w:tcBorders>
          </w:tcPr>
          <w:p w14:paraId="03558F9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473427F" w14:textId="77777777" w:rsidR="00737D4F" w:rsidRPr="00E062F1" w:rsidRDefault="00737D4F" w:rsidP="00144DF6">
            <w:pPr>
              <w:pStyle w:val="TAL"/>
              <w:rPr>
                <w:sz w:val="16"/>
                <w:szCs w:val="16"/>
              </w:rPr>
            </w:pPr>
            <w:r w:rsidRPr="00E062F1">
              <w:rPr>
                <w:rFonts w:cs="Arial"/>
                <w:sz w:val="16"/>
                <w:szCs w:val="18"/>
              </w:rPr>
              <w:t>E-UTRA Band 11, 21, 74, 75, 76</w:t>
            </w:r>
          </w:p>
        </w:tc>
        <w:tc>
          <w:tcPr>
            <w:tcW w:w="941" w:type="dxa"/>
            <w:tcBorders>
              <w:top w:val="single" w:sz="4" w:space="0" w:color="auto"/>
              <w:left w:val="nil"/>
              <w:bottom w:val="single" w:sz="4" w:space="0" w:color="auto"/>
              <w:right w:val="single" w:sz="4" w:space="0" w:color="auto"/>
            </w:tcBorders>
            <w:vAlign w:val="center"/>
          </w:tcPr>
          <w:p w14:paraId="54CAA80D" w14:textId="77777777" w:rsidR="00737D4F" w:rsidRPr="00E062F1" w:rsidRDefault="00737D4F" w:rsidP="00144DF6">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9DD11D" w14:textId="77777777" w:rsidR="00737D4F" w:rsidRPr="00E062F1" w:rsidRDefault="00737D4F" w:rsidP="00144DF6">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A6C2FEF" w14:textId="77777777" w:rsidR="00737D4F" w:rsidRPr="00E062F1" w:rsidRDefault="00737D4F" w:rsidP="00144DF6">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77BAF8" w14:textId="77777777" w:rsidR="00737D4F" w:rsidRPr="00E062F1" w:rsidRDefault="00737D4F" w:rsidP="00144DF6">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734C7915" w14:textId="77777777" w:rsidR="00737D4F" w:rsidRPr="00E062F1" w:rsidRDefault="00737D4F" w:rsidP="00144DF6">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7CE1549" w14:textId="77777777" w:rsidR="00737D4F" w:rsidRPr="00E062F1" w:rsidRDefault="00737D4F" w:rsidP="00144DF6">
            <w:pPr>
              <w:pStyle w:val="TAC"/>
              <w:rPr>
                <w:rFonts w:cs="Arial"/>
                <w:sz w:val="16"/>
                <w:szCs w:val="16"/>
              </w:rPr>
            </w:pPr>
            <w:r w:rsidRPr="00E062F1">
              <w:rPr>
                <w:rFonts w:cs="Arial"/>
                <w:sz w:val="16"/>
                <w:szCs w:val="16"/>
              </w:rPr>
              <w:t>9, 11</w:t>
            </w:r>
          </w:p>
        </w:tc>
      </w:tr>
      <w:tr w:rsidR="00737D4F" w:rsidRPr="00E062F1" w14:paraId="04264D0A" w14:textId="77777777" w:rsidTr="00144DF6">
        <w:trPr>
          <w:trHeight w:val="188"/>
          <w:jc w:val="center"/>
        </w:trPr>
        <w:tc>
          <w:tcPr>
            <w:tcW w:w="1632" w:type="dxa"/>
            <w:vMerge/>
            <w:tcBorders>
              <w:left w:val="single" w:sz="4" w:space="0" w:color="auto"/>
              <w:right w:val="single" w:sz="4" w:space="0" w:color="auto"/>
            </w:tcBorders>
          </w:tcPr>
          <w:p w14:paraId="3E0A231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F064A6" w14:textId="77777777" w:rsidR="00737D4F" w:rsidRPr="00E062F1" w:rsidRDefault="00737D4F" w:rsidP="00144DF6">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1251F87E" w14:textId="77777777" w:rsidR="00737D4F" w:rsidRPr="00E062F1" w:rsidRDefault="00737D4F" w:rsidP="00144DF6">
            <w:pPr>
              <w:pStyle w:val="TAC"/>
              <w:rPr>
                <w:rFonts w:cs="Arial"/>
                <w:sz w:val="16"/>
                <w:szCs w:val="16"/>
              </w:rPr>
            </w:pPr>
            <w:r w:rsidRPr="00E062F1">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6DB6B87C" w14:textId="77777777" w:rsidR="00737D4F" w:rsidRPr="00E062F1" w:rsidRDefault="00737D4F" w:rsidP="00144DF6">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5D06E87" w14:textId="77777777" w:rsidR="00737D4F" w:rsidRPr="00E062F1" w:rsidRDefault="00737D4F" w:rsidP="00144DF6">
            <w:pPr>
              <w:pStyle w:val="TAC"/>
              <w:rPr>
                <w:rFonts w:cs="Arial"/>
                <w:sz w:val="16"/>
                <w:szCs w:val="16"/>
              </w:rPr>
            </w:pPr>
            <w:r w:rsidRPr="00E062F1">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782CDFB8" w14:textId="77777777" w:rsidR="00737D4F" w:rsidRPr="00E062F1" w:rsidRDefault="00737D4F" w:rsidP="00144DF6">
            <w:pPr>
              <w:pStyle w:val="TAC"/>
              <w:rPr>
                <w:rFonts w:cs="Arial"/>
                <w:sz w:val="16"/>
                <w:szCs w:val="16"/>
              </w:rPr>
            </w:pPr>
            <w:r w:rsidRPr="00E062F1">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14:paraId="6C8F9C43" w14:textId="77777777" w:rsidR="00737D4F" w:rsidRPr="00E062F1" w:rsidRDefault="00737D4F" w:rsidP="00144DF6">
            <w:pPr>
              <w:pStyle w:val="TAC"/>
              <w:rPr>
                <w:rFonts w:cs="Arial"/>
                <w:sz w:val="16"/>
                <w:szCs w:val="16"/>
              </w:rPr>
            </w:pPr>
            <w:r w:rsidRPr="00E062F1">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14:paraId="5C6AB172" w14:textId="77777777" w:rsidR="00737D4F" w:rsidRPr="00E062F1" w:rsidRDefault="00737D4F" w:rsidP="00144DF6">
            <w:pPr>
              <w:pStyle w:val="TAC"/>
              <w:rPr>
                <w:rFonts w:cs="Arial"/>
                <w:sz w:val="16"/>
                <w:szCs w:val="16"/>
              </w:rPr>
            </w:pPr>
            <w:r w:rsidRPr="00E062F1">
              <w:rPr>
                <w:rFonts w:cs="Arial"/>
                <w:sz w:val="16"/>
                <w:szCs w:val="16"/>
              </w:rPr>
              <w:t>5, 17</w:t>
            </w:r>
          </w:p>
        </w:tc>
      </w:tr>
      <w:tr w:rsidR="00737D4F" w:rsidRPr="00E062F1" w14:paraId="100CA30E" w14:textId="77777777" w:rsidTr="00144DF6">
        <w:trPr>
          <w:trHeight w:val="188"/>
          <w:jc w:val="center"/>
        </w:trPr>
        <w:tc>
          <w:tcPr>
            <w:tcW w:w="1632" w:type="dxa"/>
            <w:vMerge/>
            <w:tcBorders>
              <w:left w:val="single" w:sz="4" w:space="0" w:color="auto"/>
              <w:right w:val="single" w:sz="4" w:space="0" w:color="auto"/>
            </w:tcBorders>
          </w:tcPr>
          <w:p w14:paraId="4C663E5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71806C" w14:textId="77777777" w:rsidR="00737D4F" w:rsidRPr="00E062F1" w:rsidRDefault="00737D4F" w:rsidP="00144DF6">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62585E4A" w14:textId="77777777" w:rsidR="00737D4F" w:rsidRPr="00E062F1" w:rsidRDefault="00737D4F" w:rsidP="00144DF6">
            <w:pPr>
              <w:pStyle w:val="TAC"/>
              <w:rPr>
                <w:rFonts w:cs="Arial"/>
                <w:sz w:val="16"/>
                <w:szCs w:val="16"/>
              </w:rPr>
            </w:pPr>
            <w:r w:rsidRPr="00E062F1">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7326196B" w14:textId="77777777" w:rsidR="00737D4F" w:rsidRPr="00E062F1" w:rsidRDefault="00737D4F" w:rsidP="00144DF6">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7AA043A" w14:textId="77777777" w:rsidR="00737D4F" w:rsidRPr="00E062F1" w:rsidRDefault="00737D4F" w:rsidP="00144DF6">
            <w:pPr>
              <w:pStyle w:val="TAC"/>
              <w:rPr>
                <w:rFonts w:cs="Arial"/>
                <w:sz w:val="16"/>
                <w:szCs w:val="16"/>
              </w:rPr>
            </w:pPr>
            <w:r w:rsidRPr="00E062F1">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
          <w:p w14:paraId="7070DD57" w14:textId="77777777" w:rsidR="00737D4F" w:rsidRPr="00E062F1" w:rsidRDefault="00737D4F" w:rsidP="00144DF6">
            <w:pPr>
              <w:pStyle w:val="TAC"/>
              <w:rPr>
                <w:rFonts w:cs="Arial"/>
                <w:sz w:val="16"/>
                <w:szCs w:val="16"/>
              </w:rPr>
            </w:pPr>
            <w:r w:rsidRPr="00E062F1">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34E83C41" w14:textId="77777777" w:rsidR="00737D4F" w:rsidRPr="00E062F1" w:rsidRDefault="00737D4F" w:rsidP="00144DF6">
            <w:pPr>
              <w:pStyle w:val="TAC"/>
              <w:rPr>
                <w:rFonts w:cs="Arial"/>
                <w:sz w:val="16"/>
                <w:szCs w:val="16"/>
              </w:rPr>
            </w:pPr>
            <w:r w:rsidRPr="00E062F1">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4C5C67F3" w14:textId="77777777" w:rsidR="00737D4F" w:rsidRPr="00E062F1" w:rsidRDefault="00737D4F" w:rsidP="00144DF6">
            <w:pPr>
              <w:pStyle w:val="TAC"/>
              <w:rPr>
                <w:rFonts w:cs="Arial"/>
                <w:sz w:val="16"/>
                <w:szCs w:val="16"/>
              </w:rPr>
            </w:pPr>
            <w:r w:rsidRPr="00E062F1">
              <w:rPr>
                <w:rFonts w:cs="Arial"/>
                <w:sz w:val="16"/>
                <w:szCs w:val="16"/>
              </w:rPr>
              <w:t>14</w:t>
            </w:r>
          </w:p>
        </w:tc>
      </w:tr>
      <w:tr w:rsidR="00737D4F" w:rsidRPr="00E062F1" w14:paraId="0D245DFD" w14:textId="77777777" w:rsidTr="00144DF6">
        <w:trPr>
          <w:trHeight w:val="188"/>
          <w:jc w:val="center"/>
        </w:trPr>
        <w:tc>
          <w:tcPr>
            <w:tcW w:w="1632" w:type="dxa"/>
            <w:vMerge/>
            <w:tcBorders>
              <w:left w:val="single" w:sz="4" w:space="0" w:color="auto"/>
              <w:right w:val="single" w:sz="4" w:space="0" w:color="auto"/>
            </w:tcBorders>
          </w:tcPr>
          <w:p w14:paraId="4FD8186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2C9908" w14:textId="77777777" w:rsidR="00737D4F" w:rsidRPr="00E062F1" w:rsidRDefault="00737D4F" w:rsidP="00144DF6">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39F7A68B" w14:textId="77777777" w:rsidR="00737D4F" w:rsidRPr="00E062F1" w:rsidRDefault="00737D4F" w:rsidP="00144DF6">
            <w:pPr>
              <w:pStyle w:val="TAC"/>
              <w:rPr>
                <w:rFonts w:cs="Arial"/>
                <w:sz w:val="16"/>
                <w:szCs w:val="16"/>
              </w:rPr>
            </w:pPr>
            <w:r w:rsidRPr="00E062F1">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
          <w:p w14:paraId="6CBCE5C8" w14:textId="77777777" w:rsidR="00737D4F" w:rsidRPr="00E062F1" w:rsidRDefault="00737D4F" w:rsidP="00144DF6">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5C807D8" w14:textId="77777777" w:rsidR="00737D4F" w:rsidRPr="00E062F1" w:rsidRDefault="00737D4F" w:rsidP="00144DF6">
            <w:pPr>
              <w:pStyle w:val="TAC"/>
              <w:rPr>
                <w:rFonts w:cs="Arial"/>
                <w:sz w:val="16"/>
                <w:szCs w:val="16"/>
              </w:rPr>
            </w:pPr>
            <w:r w:rsidRPr="00E062F1">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05E1A963" w14:textId="77777777" w:rsidR="00737D4F" w:rsidRPr="00E062F1" w:rsidRDefault="00737D4F" w:rsidP="00144DF6">
            <w:pPr>
              <w:pStyle w:val="TAC"/>
              <w:rPr>
                <w:rFonts w:cs="Arial"/>
                <w:sz w:val="16"/>
                <w:szCs w:val="16"/>
              </w:rPr>
            </w:pPr>
            <w:r w:rsidRPr="00E062F1">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3D2BEC1E" w14:textId="77777777" w:rsidR="00737D4F" w:rsidRPr="00E062F1" w:rsidRDefault="00737D4F" w:rsidP="00144DF6">
            <w:pPr>
              <w:pStyle w:val="TAC"/>
              <w:rPr>
                <w:rFonts w:cs="Arial"/>
                <w:sz w:val="16"/>
                <w:szCs w:val="16"/>
              </w:rPr>
            </w:pPr>
            <w:r w:rsidRPr="00E062F1">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590E1ABB" w14:textId="77777777" w:rsidR="00737D4F" w:rsidRPr="00E062F1" w:rsidRDefault="00737D4F" w:rsidP="00144DF6">
            <w:pPr>
              <w:pStyle w:val="TAC"/>
              <w:rPr>
                <w:rFonts w:cs="Arial"/>
                <w:sz w:val="16"/>
                <w:szCs w:val="16"/>
              </w:rPr>
            </w:pPr>
            <w:r w:rsidRPr="00E062F1">
              <w:rPr>
                <w:rFonts w:cs="Arial"/>
                <w:sz w:val="16"/>
                <w:szCs w:val="16"/>
              </w:rPr>
              <w:t>5</w:t>
            </w:r>
          </w:p>
        </w:tc>
      </w:tr>
      <w:tr w:rsidR="00737D4F" w:rsidRPr="00E062F1" w14:paraId="6C5D03D8" w14:textId="77777777" w:rsidTr="00144DF6">
        <w:trPr>
          <w:trHeight w:val="188"/>
          <w:jc w:val="center"/>
        </w:trPr>
        <w:tc>
          <w:tcPr>
            <w:tcW w:w="1632" w:type="dxa"/>
            <w:vMerge/>
            <w:tcBorders>
              <w:left w:val="single" w:sz="4" w:space="0" w:color="auto"/>
              <w:right w:val="single" w:sz="4" w:space="0" w:color="auto"/>
            </w:tcBorders>
          </w:tcPr>
          <w:p w14:paraId="4736758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475B84" w14:textId="77777777" w:rsidR="00737D4F" w:rsidRPr="00E062F1" w:rsidRDefault="00737D4F" w:rsidP="00144DF6">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3F8E9585" w14:textId="77777777" w:rsidR="00737D4F" w:rsidRPr="00E062F1" w:rsidRDefault="00737D4F" w:rsidP="00144DF6">
            <w:pPr>
              <w:pStyle w:val="TAC"/>
              <w:rPr>
                <w:rFonts w:cs="Arial"/>
                <w:sz w:val="16"/>
                <w:szCs w:val="16"/>
              </w:rPr>
            </w:pPr>
            <w:r w:rsidRPr="00E062F1">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
          <w:p w14:paraId="5C0ADC7E" w14:textId="77777777" w:rsidR="00737D4F" w:rsidRPr="00E062F1" w:rsidRDefault="00737D4F" w:rsidP="00144DF6">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7B9AB10" w14:textId="77777777" w:rsidR="00737D4F" w:rsidRPr="00E062F1" w:rsidRDefault="00737D4F" w:rsidP="00144DF6">
            <w:pPr>
              <w:pStyle w:val="TAC"/>
              <w:rPr>
                <w:rFonts w:cs="Arial"/>
                <w:sz w:val="16"/>
                <w:szCs w:val="16"/>
              </w:rPr>
            </w:pPr>
            <w:r w:rsidRPr="00E062F1">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
          <w:p w14:paraId="18E43DC3" w14:textId="77777777" w:rsidR="00737D4F" w:rsidRPr="00E062F1" w:rsidRDefault="00737D4F" w:rsidP="00144DF6">
            <w:pPr>
              <w:pStyle w:val="TAC"/>
              <w:rPr>
                <w:rFonts w:cs="Arial"/>
                <w:sz w:val="16"/>
                <w:szCs w:val="16"/>
              </w:rPr>
            </w:pPr>
            <w:r w:rsidRPr="00E062F1">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14:paraId="0722171E" w14:textId="77777777" w:rsidR="00737D4F" w:rsidRPr="00E062F1" w:rsidRDefault="00737D4F" w:rsidP="00144DF6">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1DD92FE" w14:textId="77777777" w:rsidR="00737D4F" w:rsidRPr="00E062F1" w:rsidRDefault="00737D4F" w:rsidP="00144DF6">
            <w:pPr>
              <w:pStyle w:val="TAC"/>
              <w:rPr>
                <w:rFonts w:cs="Arial"/>
                <w:sz w:val="16"/>
                <w:szCs w:val="16"/>
              </w:rPr>
            </w:pPr>
            <w:r w:rsidRPr="00E062F1">
              <w:rPr>
                <w:rFonts w:cs="Arial"/>
                <w:sz w:val="16"/>
                <w:szCs w:val="16"/>
              </w:rPr>
              <w:t>5</w:t>
            </w:r>
          </w:p>
        </w:tc>
      </w:tr>
      <w:tr w:rsidR="00737D4F" w:rsidRPr="00E062F1" w14:paraId="3ABF7AAC" w14:textId="77777777" w:rsidTr="00144DF6">
        <w:trPr>
          <w:trHeight w:val="188"/>
          <w:jc w:val="center"/>
        </w:trPr>
        <w:tc>
          <w:tcPr>
            <w:tcW w:w="1632" w:type="dxa"/>
            <w:vMerge/>
            <w:tcBorders>
              <w:left w:val="single" w:sz="4" w:space="0" w:color="auto"/>
              <w:right w:val="single" w:sz="4" w:space="0" w:color="auto"/>
            </w:tcBorders>
          </w:tcPr>
          <w:p w14:paraId="4769730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6F7DAF" w14:textId="77777777" w:rsidR="00737D4F" w:rsidRPr="00E062F1" w:rsidRDefault="00737D4F" w:rsidP="00144DF6">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573572BF" w14:textId="77777777" w:rsidR="00737D4F" w:rsidRPr="00E062F1" w:rsidRDefault="00737D4F" w:rsidP="00144DF6">
            <w:pPr>
              <w:pStyle w:val="TAC"/>
              <w:rPr>
                <w:rFonts w:cs="Arial"/>
                <w:sz w:val="16"/>
                <w:szCs w:val="16"/>
              </w:rPr>
            </w:pPr>
            <w:r w:rsidRPr="00E062F1">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
          <w:p w14:paraId="387FF0DD" w14:textId="77777777" w:rsidR="00737D4F" w:rsidRPr="00E062F1" w:rsidRDefault="00737D4F" w:rsidP="00144DF6">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F482235" w14:textId="77777777" w:rsidR="00737D4F" w:rsidRPr="00E062F1" w:rsidRDefault="00737D4F" w:rsidP="00144DF6">
            <w:pPr>
              <w:pStyle w:val="TAC"/>
              <w:rPr>
                <w:rFonts w:cs="Arial"/>
                <w:sz w:val="16"/>
                <w:szCs w:val="16"/>
              </w:rPr>
            </w:pPr>
            <w:r w:rsidRPr="00E062F1">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
          <w:p w14:paraId="2D550F84" w14:textId="77777777" w:rsidR="00737D4F" w:rsidRPr="00E062F1" w:rsidRDefault="00737D4F" w:rsidP="00144DF6">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334100A3" w14:textId="77777777" w:rsidR="00737D4F" w:rsidRPr="00E062F1" w:rsidRDefault="00737D4F" w:rsidP="00144DF6">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FC24434" w14:textId="77777777" w:rsidR="00737D4F" w:rsidRPr="00E062F1" w:rsidRDefault="00737D4F" w:rsidP="00144DF6">
            <w:pPr>
              <w:pStyle w:val="TAC"/>
              <w:rPr>
                <w:rFonts w:cs="Arial"/>
                <w:sz w:val="16"/>
                <w:szCs w:val="16"/>
              </w:rPr>
            </w:pPr>
          </w:p>
        </w:tc>
      </w:tr>
      <w:tr w:rsidR="00737D4F" w:rsidRPr="00E062F1" w14:paraId="6D758358"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5ED1F50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B1A72B" w14:textId="77777777" w:rsidR="00737D4F" w:rsidRPr="00E062F1" w:rsidRDefault="00737D4F" w:rsidP="00144DF6">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3566FB1B" w14:textId="77777777" w:rsidR="00737D4F" w:rsidRPr="00E062F1" w:rsidRDefault="00737D4F" w:rsidP="00144DF6">
            <w:pPr>
              <w:pStyle w:val="TAC"/>
              <w:rPr>
                <w:rFonts w:cs="Arial"/>
                <w:sz w:val="16"/>
                <w:szCs w:val="16"/>
              </w:rPr>
            </w:pPr>
            <w:r w:rsidRPr="00E062F1">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
          <w:p w14:paraId="4ABC1685" w14:textId="77777777" w:rsidR="00737D4F" w:rsidRPr="00E062F1" w:rsidRDefault="00737D4F" w:rsidP="00144DF6">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CB8D2BF" w14:textId="77777777" w:rsidR="00737D4F" w:rsidRPr="00E062F1" w:rsidRDefault="00737D4F" w:rsidP="00144DF6">
            <w:pPr>
              <w:pStyle w:val="TAC"/>
              <w:rPr>
                <w:rFonts w:cs="Arial"/>
                <w:sz w:val="16"/>
                <w:szCs w:val="16"/>
              </w:rPr>
            </w:pPr>
            <w:r w:rsidRPr="00E062F1">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14:paraId="4979A87A" w14:textId="77777777" w:rsidR="00737D4F" w:rsidRPr="00E062F1" w:rsidRDefault="00737D4F" w:rsidP="00144DF6">
            <w:pPr>
              <w:pStyle w:val="TAC"/>
              <w:rPr>
                <w:rFonts w:cs="Arial"/>
                <w:sz w:val="16"/>
                <w:szCs w:val="16"/>
              </w:rPr>
            </w:pPr>
            <w:r w:rsidRPr="00E062F1">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14:paraId="5B4127E9" w14:textId="77777777" w:rsidR="00737D4F" w:rsidRPr="00E062F1" w:rsidRDefault="00737D4F" w:rsidP="00144DF6">
            <w:pPr>
              <w:pStyle w:val="TAC"/>
              <w:rPr>
                <w:rFonts w:cs="Arial"/>
                <w:sz w:val="16"/>
                <w:szCs w:val="16"/>
              </w:rPr>
            </w:pPr>
            <w:r w:rsidRPr="00E062F1">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14:paraId="6DA4FC72" w14:textId="77777777" w:rsidR="00737D4F" w:rsidRPr="00E062F1" w:rsidRDefault="00737D4F" w:rsidP="00144DF6">
            <w:pPr>
              <w:pStyle w:val="TAC"/>
              <w:rPr>
                <w:rFonts w:cs="Arial"/>
                <w:sz w:val="16"/>
                <w:szCs w:val="16"/>
              </w:rPr>
            </w:pPr>
            <w:r w:rsidRPr="00E062F1">
              <w:rPr>
                <w:rFonts w:cs="Arial"/>
                <w:sz w:val="16"/>
                <w:szCs w:val="16"/>
              </w:rPr>
              <w:t>3, 9</w:t>
            </w:r>
          </w:p>
        </w:tc>
      </w:tr>
      <w:tr w:rsidR="00737D4F" w:rsidRPr="00E062F1" w14:paraId="314BCA6F"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503CB064" w14:textId="77777777" w:rsidR="00737D4F" w:rsidRPr="00E062F1" w:rsidRDefault="00737D4F" w:rsidP="00144DF6">
            <w:pPr>
              <w:pStyle w:val="TAC"/>
              <w:rPr>
                <w:sz w:val="16"/>
                <w:szCs w:val="16"/>
                <w:lang w:eastAsia="ja-JP"/>
              </w:rPr>
            </w:pPr>
            <w:r w:rsidRPr="00E062F1">
              <w:rPr>
                <w:sz w:val="16"/>
                <w:szCs w:val="16"/>
                <w:lang w:eastAsia="fi-FI"/>
              </w:rPr>
              <w:t>DC_</w:t>
            </w:r>
            <w:r w:rsidRPr="00E062F1">
              <w:rPr>
                <w:sz w:val="16"/>
                <w:szCs w:val="16"/>
                <w:lang w:eastAsia="zh-TW"/>
              </w:rPr>
              <w:t>28</w:t>
            </w:r>
            <w:r w:rsidRPr="00E062F1">
              <w:rPr>
                <w:sz w:val="16"/>
                <w:szCs w:val="16"/>
                <w:lang w:eastAsia="fi-FI"/>
              </w:rPr>
              <w:t>_n</w:t>
            </w:r>
            <w:r w:rsidRPr="00E062F1">
              <w:rPr>
                <w:sz w:val="16"/>
                <w:szCs w:val="16"/>
                <w:lang w:eastAsia="zh-TW"/>
              </w:rPr>
              <w:t>50</w:t>
            </w:r>
          </w:p>
        </w:tc>
        <w:tc>
          <w:tcPr>
            <w:tcW w:w="2857" w:type="dxa"/>
            <w:tcBorders>
              <w:top w:val="single" w:sz="4" w:space="0" w:color="auto"/>
              <w:left w:val="nil"/>
              <w:bottom w:val="single" w:sz="4" w:space="0" w:color="auto"/>
              <w:right w:val="single" w:sz="4" w:space="0" w:color="auto"/>
            </w:tcBorders>
            <w:vAlign w:val="center"/>
          </w:tcPr>
          <w:p w14:paraId="4347DC0C" w14:textId="77777777" w:rsidR="00737D4F" w:rsidRPr="00E062F1" w:rsidRDefault="00737D4F" w:rsidP="00144DF6">
            <w:pPr>
              <w:pStyle w:val="TAL"/>
              <w:rPr>
                <w:rFonts w:cs="Arial"/>
                <w:sz w:val="16"/>
                <w:szCs w:val="16"/>
                <w:lang w:eastAsia="zh-CN"/>
              </w:rPr>
            </w:pPr>
            <w:r w:rsidRPr="00E062F1">
              <w:rPr>
                <w:rFonts w:cs="Arial"/>
                <w:sz w:val="16"/>
                <w:szCs w:val="16"/>
              </w:rPr>
              <w:t>E-UTRA Band 4, 10, 29, 40, 42, 43, 52, 65, 66</w:t>
            </w:r>
            <w:r w:rsidRPr="00E062F1">
              <w:rPr>
                <w:rFonts w:cs="Arial"/>
                <w:sz w:val="16"/>
                <w:szCs w:val="16"/>
                <w:lang w:eastAsia="ja-JP"/>
              </w:rPr>
              <w:t>, 73, 85</w:t>
            </w:r>
          </w:p>
          <w:p w14:paraId="36D18B88" w14:textId="77777777" w:rsidR="00737D4F" w:rsidRPr="00E062F1" w:rsidRDefault="00737D4F" w:rsidP="00144DF6">
            <w:pPr>
              <w:pStyle w:val="TAL"/>
              <w:rPr>
                <w:sz w:val="16"/>
                <w:szCs w:val="16"/>
              </w:rPr>
            </w:pPr>
            <w:r w:rsidRPr="00E062F1">
              <w:rPr>
                <w:rFonts w:cs="Arial"/>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14:paraId="1FE2ABB6"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E22DA6"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0FE0C8C"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344F7F" w14:textId="77777777" w:rsidR="00737D4F" w:rsidRPr="00E062F1" w:rsidRDefault="00737D4F" w:rsidP="00144DF6">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DA7F8C" w14:textId="77777777" w:rsidR="00737D4F" w:rsidRPr="00E062F1" w:rsidRDefault="00737D4F" w:rsidP="00144DF6">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5BF17B" w14:textId="77777777" w:rsidR="00737D4F" w:rsidRPr="00E062F1" w:rsidRDefault="00737D4F" w:rsidP="00144DF6">
            <w:pPr>
              <w:pStyle w:val="TAC"/>
              <w:rPr>
                <w:rFonts w:cs="Arial"/>
                <w:sz w:val="16"/>
                <w:szCs w:val="16"/>
              </w:rPr>
            </w:pPr>
            <w:r w:rsidRPr="00E062F1">
              <w:rPr>
                <w:rFonts w:cs="Arial"/>
                <w:sz w:val="16"/>
                <w:szCs w:val="16"/>
              </w:rPr>
              <w:t>2</w:t>
            </w:r>
          </w:p>
        </w:tc>
      </w:tr>
      <w:tr w:rsidR="00737D4F" w:rsidRPr="00E062F1" w14:paraId="21635AA3" w14:textId="77777777" w:rsidTr="00144DF6">
        <w:trPr>
          <w:trHeight w:val="188"/>
          <w:jc w:val="center"/>
        </w:trPr>
        <w:tc>
          <w:tcPr>
            <w:tcW w:w="1632" w:type="dxa"/>
            <w:vMerge/>
            <w:tcBorders>
              <w:left w:val="single" w:sz="4" w:space="0" w:color="auto"/>
              <w:right w:val="single" w:sz="4" w:space="0" w:color="auto"/>
            </w:tcBorders>
          </w:tcPr>
          <w:p w14:paraId="43A1DA7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47E945" w14:textId="77777777" w:rsidR="00737D4F" w:rsidRPr="00E062F1" w:rsidRDefault="00737D4F" w:rsidP="00144DF6">
            <w:pPr>
              <w:pStyle w:val="TAL"/>
              <w:rPr>
                <w:sz w:val="16"/>
                <w:szCs w:val="16"/>
              </w:rPr>
            </w:pPr>
            <w:r w:rsidRPr="00E062F1">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68CCB935"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EA087D"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545BE7"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56AB79" w14:textId="77777777" w:rsidR="00737D4F" w:rsidRPr="00E062F1" w:rsidRDefault="00737D4F" w:rsidP="00144DF6">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FD12DB" w14:textId="77777777" w:rsidR="00737D4F" w:rsidRPr="00E062F1" w:rsidRDefault="00737D4F" w:rsidP="00144DF6">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C9237D" w14:textId="77777777" w:rsidR="00737D4F" w:rsidRPr="00E062F1" w:rsidRDefault="00737D4F" w:rsidP="00144DF6">
            <w:pPr>
              <w:pStyle w:val="TAC"/>
              <w:rPr>
                <w:rFonts w:cs="Arial"/>
                <w:sz w:val="16"/>
                <w:szCs w:val="16"/>
              </w:rPr>
            </w:pPr>
            <w:r w:rsidRPr="00E062F1">
              <w:rPr>
                <w:rFonts w:cs="Arial"/>
                <w:sz w:val="16"/>
                <w:szCs w:val="16"/>
              </w:rPr>
              <w:t>9, 10</w:t>
            </w:r>
          </w:p>
        </w:tc>
      </w:tr>
      <w:tr w:rsidR="00737D4F" w:rsidRPr="00E062F1" w14:paraId="0C9437D4" w14:textId="77777777" w:rsidTr="00144DF6">
        <w:trPr>
          <w:trHeight w:val="188"/>
          <w:jc w:val="center"/>
        </w:trPr>
        <w:tc>
          <w:tcPr>
            <w:tcW w:w="1632" w:type="dxa"/>
            <w:vMerge/>
            <w:tcBorders>
              <w:left w:val="single" w:sz="4" w:space="0" w:color="auto"/>
              <w:right w:val="single" w:sz="4" w:space="0" w:color="auto"/>
            </w:tcBorders>
          </w:tcPr>
          <w:p w14:paraId="7B98EC1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4A61622" w14:textId="77777777" w:rsidR="00737D4F" w:rsidRPr="00E062F1" w:rsidRDefault="00737D4F" w:rsidP="00144DF6">
            <w:pPr>
              <w:pStyle w:val="TAL"/>
              <w:rPr>
                <w:sz w:val="16"/>
                <w:szCs w:val="16"/>
              </w:rPr>
            </w:pPr>
            <w:r w:rsidRPr="00E062F1">
              <w:rPr>
                <w:rFonts w:cs="Arial"/>
                <w:sz w:val="16"/>
                <w:szCs w:val="16"/>
              </w:rPr>
              <w:t>E-UTRA Band 2, 3, 5, 7, 8, 18, 19,</w:t>
            </w:r>
            <w:r w:rsidRPr="00E062F1">
              <w:rPr>
                <w:rFonts w:cs="Arial"/>
                <w:sz w:val="16"/>
                <w:szCs w:val="16"/>
                <w:lang w:eastAsia="ja-JP"/>
              </w:rPr>
              <w:t xml:space="preserve"> </w:t>
            </w:r>
            <w:r w:rsidRPr="00E062F1">
              <w:rPr>
                <w:rFonts w:cs="Arial"/>
                <w:sz w:val="16"/>
                <w:szCs w:val="16"/>
              </w:rPr>
              <w:t>25, 26, 27, 31, 34, 38, 39, 41, 48, 52, 72</w:t>
            </w:r>
          </w:p>
        </w:tc>
        <w:tc>
          <w:tcPr>
            <w:tcW w:w="941" w:type="dxa"/>
            <w:tcBorders>
              <w:top w:val="single" w:sz="4" w:space="0" w:color="auto"/>
              <w:left w:val="nil"/>
              <w:bottom w:val="single" w:sz="4" w:space="0" w:color="auto"/>
              <w:right w:val="single" w:sz="4" w:space="0" w:color="auto"/>
            </w:tcBorders>
            <w:vAlign w:val="center"/>
          </w:tcPr>
          <w:p w14:paraId="62ABDFDB"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B7B5AA"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C12430"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95E86F" w14:textId="77777777" w:rsidR="00737D4F" w:rsidRPr="00E062F1" w:rsidRDefault="00737D4F" w:rsidP="00144DF6">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E029721" w14:textId="77777777" w:rsidR="00737D4F" w:rsidRPr="00E062F1" w:rsidRDefault="00737D4F" w:rsidP="00144DF6">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6CCA27" w14:textId="77777777" w:rsidR="00737D4F" w:rsidRPr="00E062F1" w:rsidRDefault="00737D4F" w:rsidP="00144DF6">
            <w:pPr>
              <w:pStyle w:val="TAC"/>
              <w:rPr>
                <w:rFonts w:cs="Arial"/>
                <w:sz w:val="16"/>
                <w:szCs w:val="16"/>
              </w:rPr>
            </w:pPr>
          </w:p>
        </w:tc>
      </w:tr>
      <w:tr w:rsidR="00737D4F" w:rsidRPr="00E062F1" w14:paraId="27E9A970" w14:textId="77777777" w:rsidTr="00144DF6">
        <w:trPr>
          <w:trHeight w:val="188"/>
          <w:jc w:val="center"/>
        </w:trPr>
        <w:tc>
          <w:tcPr>
            <w:tcW w:w="1632" w:type="dxa"/>
            <w:vMerge/>
            <w:tcBorders>
              <w:left w:val="single" w:sz="4" w:space="0" w:color="auto"/>
              <w:right w:val="single" w:sz="4" w:space="0" w:color="auto"/>
            </w:tcBorders>
          </w:tcPr>
          <w:p w14:paraId="2D2E64A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D8540D" w14:textId="77777777" w:rsidR="00737D4F" w:rsidRPr="00E062F1" w:rsidRDefault="00737D4F" w:rsidP="00144DF6">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11D5A73" w14:textId="77777777" w:rsidR="00737D4F" w:rsidRPr="00E062F1" w:rsidRDefault="00737D4F" w:rsidP="00144DF6">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0E23E4EB"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211B7A8" w14:textId="77777777" w:rsidR="00737D4F" w:rsidRPr="00E062F1" w:rsidRDefault="00737D4F" w:rsidP="00144DF6">
            <w:pPr>
              <w:pStyle w:val="TAC"/>
              <w:rPr>
                <w:rFonts w:cs="Arial"/>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4CBF68EB" w14:textId="77777777" w:rsidR="00737D4F" w:rsidRPr="00E062F1" w:rsidRDefault="00737D4F" w:rsidP="00144DF6">
            <w:pPr>
              <w:pStyle w:val="TAC"/>
              <w:rPr>
                <w:rFonts w:cs="Arial"/>
                <w:sz w:val="16"/>
                <w:szCs w:val="16"/>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6628E4BF" w14:textId="77777777" w:rsidR="00737D4F" w:rsidRPr="00E062F1" w:rsidRDefault="00737D4F" w:rsidP="00144DF6">
            <w:pPr>
              <w:pStyle w:val="TAC"/>
              <w:rPr>
                <w:rFonts w:cs="Arial"/>
                <w:sz w:val="16"/>
                <w:szCs w:val="16"/>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49DC6A5F" w14:textId="77777777" w:rsidR="00737D4F" w:rsidRPr="00E062F1" w:rsidRDefault="00737D4F" w:rsidP="00144DF6">
            <w:pPr>
              <w:pStyle w:val="TAC"/>
              <w:rPr>
                <w:rFonts w:cs="Arial"/>
                <w:sz w:val="16"/>
                <w:szCs w:val="16"/>
              </w:rPr>
            </w:pPr>
            <w:r w:rsidRPr="00E062F1">
              <w:rPr>
                <w:rFonts w:cs="Arial"/>
                <w:sz w:val="16"/>
                <w:szCs w:val="16"/>
              </w:rPr>
              <w:t>5, 17</w:t>
            </w:r>
          </w:p>
        </w:tc>
      </w:tr>
      <w:tr w:rsidR="00737D4F" w:rsidRPr="00E062F1" w14:paraId="26C34504" w14:textId="77777777" w:rsidTr="00144DF6">
        <w:trPr>
          <w:trHeight w:val="188"/>
          <w:jc w:val="center"/>
        </w:trPr>
        <w:tc>
          <w:tcPr>
            <w:tcW w:w="1632" w:type="dxa"/>
            <w:vMerge/>
            <w:tcBorders>
              <w:left w:val="single" w:sz="4" w:space="0" w:color="auto"/>
              <w:right w:val="single" w:sz="4" w:space="0" w:color="auto"/>
            </w:tcBorders>
          </w:tcPr>
          <w:p w14:paraId="4A15E8E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93EC9C" w14:textId="77777777" w:rsidR="00737D4F" w:rsidRPr="00E062F1" w:rsidRDefault="00737D4F" w:rsidP="00144DF6">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6E8F396" w14:textId="77777777" w:rsidR="00737D4F" w:rsidRPr="00E062F1" w:rsidRDefault="00737D4F" w:rsidP="00144DF6">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41D5B64E"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BFAEFE" w14:textId="77777777" w:rsidR="00737D4F" w:rsidRPr="00E062F1" w:rsidRDefault="00737D4F" w:rsidP="00144DF6">
            <w:pPr>
              <w:pStyle w:val="TAC"/>
              <w:rPr>
                <w:rFonts w:cs="Arial"/>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5AA92C40" w14:textId="77777777" w:rsidR="00737D4F" w:rsidRPr="00E062F1" w:rsidRDefault="00737D4F" w:rsidP="00144DF6">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27137542" w14:textId="77777777" w:rsidR="00737D4F" w:rsidRPr="00E062F1" w:rsidRDefault="00737D4F" w:rsidP="00144DF6">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30862EEF" w14:textId="77777777" w:rsidR="00737D4F" w:rsidRPr="00E062F1" w:rsidRDefault="00737D4F" w:rsidP="00144DF6">
            <w:pPr>
              <w:pStyle w:val="TAC"/>
              <w:rPr>
                <w:rFonts w:cs="Arial"/>
                <w:sz w:val="16"/>
                <w:szCs w:val="16"/>
              </w:rPr>
            </w:pPr>
            <w:r w:rsidRPr="00E062F1">
              <w:rPr>
                <w:rFonts w:cs="Arial"/>
                <w:sz w:val="16"/>
                <w:szCs w:val="16"/>
              </w:rPr>
              <w:t>14</w:t>
            </w:r>
          </w:p>
        </w:tc>
      </w:tr>
      <w:tr w:rsidR="00737D4F" w:rsidRPr="00E062F1" w14:paraId="3033AA74" w14:textId="77777777" w:rsidTr="00144DF6">
        <w:trPr>
          <w:trHeight w:val="188"/>
          <w:jc w:val="center"/>
        </w:trPr>
        <w:tc>
          <w:tcPr>
            <w:tcW w:w="1632" w:type="dxa"/>
            <w:vMerge/>
            <w:tcBorders>
              <w:left w:val="single" w:sz="4" w:space="0" w:color="auto"/>
              <w:right w:val="single" w:sz="4" w:space="0" w:color="auto"/>
            </w:tcBorders>
          </w:tcPr>
          <w:p w14:paraId="2C3B7B2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F052B3" w14:textId="77777777" w:rsidR="00737D4F" w:rsidRPr="00E062F1" w:rsidRDefault="00737D4F" w:rsidP="00144DF6">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EA1541A" w14:textId="77777777" w:rsidR="00737D4F" w:rsidRPr="00E062F1" w:rsidRDefault="00737D4F" w:rsidP="00144DF6">
            <w:pPr>
              <w:pStyle w:val="TAC"/>
              <w:rPr>
                <w:rFonts w:cs="Arial"/>
                <w:sz w:val="16"/>
                <w:szCs w:val="16"/>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2E243054"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5EE56A" w14:textId="77777777" w:rsidR="00737D4F" w:rsidRPr="00E062F1" w:rsidRDefault="00737D4F" w:rsidP="00144DF6">
            <w:pPr>
              <w:pStyle w:val="TAC"/>
              <w:rPr>
                <w:rFonts w:cs="Arial"/>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7C93DBFF" w14:textId="77777777" w:rsidR="00737D4F" w:rsidRPr="00E062F1" w:rsidRDefault="00737D4F" w:rsidP="00144DF6">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4F6BCEE8" w14:textId="77777777" w:rsidR="00737D4F" w:rsidRPr="00E062F1" w:rsidRDefault="00737D4F" w:rsidP="00144DF6">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75ED6B20" w14:textId="77777777" w:rsidR="00737D4F" w:rsidRPr="00E062F1" w:rsidRDefault="00737D4F" w:rsidP="00144DF6">
            <w:pPr>
              <w:pStyle w:val="TAC"/>
              <w:rPr>
                <w:rFonts w:cs="Arial"/>
                <w:sz w:val="16"/>
                <w:szCs w:val="16"/>
              </w:rPr>
            </w:pPr>
            <w:r w:rsidRPr="00E062F1">
              <w:rPr>
                <w:rFonts w:cs="Arial"/>
                <w:sz w:val="16"/>
                <w:szCs w:val="16"/>
              </w:rPr>
              <w:t>5</w:t>
            </w:r>
          </w:p>
        </w:tc>
      </w:tr>
      <w:tr w:rsidR="00737D4F" w:rsidRPr="00E062F1" w14:paraId="0FC3E3B6" w14:textId="77777777" w:rsidTr="00144DF6">
        <w:trPr>
          <w:trHeight w:val="188"/>
          <w:jc w:val="center"/>
        </w:trPr>
        <w:tc>
          <w:tcPr>
            <w:tcW w:w="1632" w:type="dxa"/>
            <w:vMerge/>
            <w:tcBorders>
              <w:left w:val="single" w:sz="4" w:space="0" w:color="auto"/>
              <w:right w:val="single" w:sz="4" w:space="0" w:color="auto"/>
            </w:tcBorders>
          </w:tcPr>
          <w:p w14:paraId="491EF97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455DF9D" w14:textId="77777777" w:rsidR="00737D4F" w:rsidRPr="00E062F1" w:rsidRDefault="00737D4F" w:rsidP="00144DF6">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D707482" w14:textId="77777777" w:rsidR="00737D4F" w:rsidRPr="00E062F1" w:rsidRDefault="00737D4F" w:rsidP="00144DF6">
            <w:pPr>
              <w:pStyle w:val="TAC"/>
              <w:rPr>
                <w:rFonts w:cs="Arial"/>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4E327D56"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FF2B7B" w14:textId="77777777" w:rsidR="00737D4F" w:rsidRPr="00E062F1" w:rsidRDefault="00737D4F" w:rsidP="00144DF6">
            <w:pPr>
              <w:pStyle w:val="TAC"/>
              <w:rPr>
                <w:rFonts w:cs="Arial"/>
                <w:sz w:val="16"/>
                <w:szCs w:val="16"/>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3533BBFE" w14:textId="77777777" w:rsidR="00737D4F" w:rsidRPr="00E062F1" w:rsidRDefault="00737D4F" w:rsidP="00144DF6">
            <w:pPr>
              <w:pStyle w:val="TAC"/>
              <w:rPr>
                <w:rFonts w:cs="Arial"/>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1CBFBC7F" w14:textId="77777777" w:rsidR="00737D4F" w:rsidRPr="00E062F1" w:rsidRDefault="00737D4F" w:rsidP="00144DF6">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AF079E" w14:textId="77777777" w:rsidR="00737D4F" w:rsidRPr="00E062F1" w:rsidRDefault="00737D4F" w:rsidP="00144DF6">
            <w:pPr>
              <w:pStyle w:val="TAC"/>
              <w:rPr>
                <w:rFonts w:cs="Arial"/>
                <w:sz w:val="16"/>
                <w:szCs w:val="16"/>
              </w:rPr>
            </w:pPr>
            <w:r w:rsidRPr="00E062F1">
              <w:rPr>
                <w:rFonts w:cs="Arial"/>
                <w:sz w:val="16"/>
                <w:szCs w:val="16"/>
              </w:rPr>
              <w:t>5</w:t>
            </w:r>
          </w:p>
        </w:tc>
      </w:tr>
      <w:tr w:rsidR="00737D4F" w:rsidRPr="00E062F1" w14:paraId="5EB1905D" w14:textId="77777777" w:rsidTr="00144DF6">
        <w:trPr>
          <w:trHeight w:val="188"/>
          <w:jc w:val="center"/>
        </w:trPr>
        <w:tc>
          <w:tcPr>
            <w:tcW w:w="1632" w:type="dxa"/>
            <w:vMerge/>
            <w:tcBorders>
              <w:left w:val="single" w:sz="4" w:space="0" w:color="auto"/>
              <w:right w:val="single" w:sz="4" w:space="0" w:color="auto"/>
            </w:tcBorders>
          </w:tcPr>
          <w:p w14:paraId="6903702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3F220AB" w14:textId="77777777" w:rsidR="00737D4F" w:rsidRPr="00E062F1" w:rsidRDefault="00737D4F" w:rsidP="00144DF6">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ADC292C" w14:textId="77777777" w:rsidR="00737D4F" w:rsidRPr="00E062F1" w:rsidRDefault="00737D4F" w:rsidP="00144DF6">
            <w:pPr>
              <w:pStyle w:val="TAC"/>
              <w:rPr>
                <w:rFonts w:cs="Arial"/>
                <w:sz w:val="16"/>
                <w:szCs w:val="16"/>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2B2449CA"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2F84D4" w14:textId="77777777" w:rsidR="00737D4F" w:rsidRPr="00E062F1" w:rsidRDefault="00737D4F" w:rsidP="00144DF6">
            <w:pPr>
              <w:pStyle w:val="TAC"/>
              <w:rPr>
                <w:rFonts w:cs="Arial"/>
                <w:sz w:val="16"/>
                <w:szCs w:val="16"/>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7C078690" w14:textId="77777777" w:rsidR="00737D4F" w:rsidRPr="00E062F1" w:rsidRDefault="00737D4F" w:rsidP="00144DF6">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C24271" w14:textId="77777777" w:rsidR="00737D4F" w:rsidRPr="00E062F1" w:rsidRDefault="00737D4F" w:rsidP="00144DF6">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7BB3E9" w14:textId="77777777" w:rsidR="00737D4F" w:rsidRPr="00E062F1" w:rsidRDefault="00737D4F" w:rsidP="00144DF6">
            <w:pPr>
              <w:pStyle w:val="TAC"/>
              <w:rPr>
                <w:rFonts w:cs="Arial"/>
                <w:sz w:val="16"/>
                <w:szCs w:val="16"/>
              </w:rPr>
            </w:pPr>
          </w:p>
        </w:tc>
      </w:tr>
      <w:tr w:rsidR="00737D4F" w:rsidRPr="00E062F1" w14:paraId="79145408" w14:textId="77777777" w:rsidTr="00144DF6">
        <w:trPr>
          <w:trHeight w:val="188"/>
          <w:jc w:val="center"/>
        </w:trPr>
        <w:tc>
          <w:tcPr>
            <w:tcW w:w="1632" w:type="dxa"/>
            <w:vMerge/>
            <w:tcBorders>
              <w:left w:val="single" w:sz="4" w:space="0" w:color="auto"/>
              <w:right w:val="single" w:sz="4" w:space="0" w:color="auto"/>
            </w:tcBorders>
          </w:tcPr>
          <w:p w14:paraId="5CFC2BC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279881" w14:textId="77777777" w:rsidR="00737D4F" w:rsidRPr="00E062F1" w:rsidRDefault="00737D4F" w:rsidP="00144DF6">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7125D55" w14:textId="77777777" w:rsidR="00737D4F" w:rsidRPr="00E062F1" w:rsidRDefault="00737D4F" w:rsidP="00144DF6">
            <w:pPr>
              <w:pStyle w:val="TAC"/>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1693893B"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045FF2" w14:textId="77777777" w:rsidR="00737D4F" w:rsidRPr="00E062F1" w:rsidRDefault="00737D4F" w:rsidP="00144DF6">
            <w:pPr>
              <w:pStyle w:val="TAC"/>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3E193A5" w14:textId="77777777" w:rsidR="00737D4F" w:rsidRPr="00E062F1" w:rsidRDefault="00737D4F" w:rsidP="00144DF6">
            <w:pPr>
              <w:pStyle w:val="TAC"/>
              <w:rPr>
                <w:rFonts w:cs="Arial"/>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E9D46A" w14:textId="77777777" w:rsidR="00737D4F" w:rsidRPr="00E062F1" w:rsidRDefault="00737D4F" w:rsidP="00144DF6">
            <w:pPr>
              <w:pStyle w:val="TAC"/>
              <w:rPr>
                <w:rFonts w:cs="Arial"/>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886DE8B" w14:textId="77777777" w:rsidR="00737D4F" w:rsidRPr="00E062F1" w:rsidRDefault="00737D4F" w:rsidP="00144DF6">
            <w:pPr>
              <w:pStyle w:val="TAC"/>
              <w:rPr>
                <w:rFonts w:cs="Arial"/>
                <w:sz w:val="16"/>
                <w:szCs w:val="16"/>
              </w:rPr>
            </w:pPr>
            <w:r w:rsidRPr="00E062F1">
              <w:rPr>
                <w:rFonts w:cs="Arial"/>
                <w:sz w:val="16"/>
                <w:szCs w:val="16"/>
              </w:rPr>
              <w:t>3, 9</w:t>
            </w:r>
          </w:p>
        </w:tc>
      </w:tr>
      <w:tr w:rsidR="00737D4F" w:rsidRPr="00E062F1" w14:paraId="5A4A045F"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BE8B96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A1E9AFC" w14:textId="77777777" w:rsidR="00737D4F" w:rsidRPr="00E062F1" w:rsidRDefault="00737D4F" w:rsidP="00144DF6">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32C9037" w14:textId="77777777" w:rsidR="00737D4F" w:rsidRPr="00E062F1" w:rsidRDefault="00737D4F" w:rsidP="00144DF6">
            <w:pPr>
              <w:pStyle w:val="TAC"/>
              <w:rPr>
                <w:rFonts w:cs="Arial"/>
                <w:sz w:val="16"/>
                <w:szCs w:val="16"/>
              </w:rPr>
            </w:pPr>
            <w:r w:rsidRPr="00E062F1">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14:paraId="2FA53937" w14:textId="77777777" w:rsidR="00737D4F" w:rsidRPr="00E062F1" w:rsidRDefault="00737D4F" w:rsidP="00144DF6">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7090C566" w14:textId="77777777" w:rsidR="00737D4F" w:rsidRPr="00E062F1" w:rsidRDefault="00737D4F" w:rsidP="00144DF6">
            <w:pPr>
              <w:pStyle w:val="TAC"/>
              <w:rPr>
                <w:rFonts w:cs="Arial"/>
                <w:sz w:val="16"/>
                <w:szCs w:val="16"/>
              </w:rPr>
            </w:pPr>
            <w:r w:rsidRPr="00E062F1">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14:paraId="7CF1D2C3" w14:textId="77777777" w:rsidR="00737D4F" w:rsidRPr="00E062F1" w:rsidRDefault="00737D4F" w:rsidP="00144DF6">
            <w:pPr>
              <w:pStyle w:val="TAC"/>
              <w:rPr>
                <w:rFonts w:cs="Arial"/>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642F74A7" w14:textId="77777777" w:rsidR="00737D4F" w:rsidRPr="00E062F1" w:rsidRDefault="00737D4F" w:rsidP="00144DF6">
            <w:pPr>
              <w:pStyle w:val="TAC"/>
              <w:rPr>
                <w:rFonts w:cs="Arial"/>
                <w:sz w:val="16"/>
                <w:szCs w:val="16"/>
              </w:rPr>
            </w:pPr>
            <w:r w:rsidRPr="00E062F1">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14:paraId="0B9B2794" w14:textId="77777777" w:rsidR="00737D4F" w:rsidRPr="00E062F1" w:rsidRDefault="00737D4F" w:rsidP="00144DF6">
            <w:pPr>
              <w:pStyle w:val="TAC"/>
              <w:rPr>
                <w:rFonts w:cs="Arial"/>
                <w:sz w:val="16"/>
                <w:szCs w:val="16"/>
              </w:rPr>
            </w:pPr>
          </w:p>
        </w:tc>
      </w:tr>
      <w:tr w:rsidR="00737D4F" w:rsidRPr="00E062F1" w14:paraId="7C76470D"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6496A5C6" w14:textId="77777777" w:rsidR="00737D4F" w:rsidRPr="00E062F1" w:rsidRDefault="00737D4F" w:rsidP="00144DF6">
            <w:pPr>
              <w:pStyle w:val="TAC"/>
              <w:rPr>
                <w:sz w:val="16"/>
                <w:szCs w:val="16"/>
                <w:lang w:eastAsia="ja-JP"/>
              </w:rPr>
            </w:pPr>
            <w:r w:rsidRPr="00E062F1">
              <w:rPr>
                <w:sz w:val="16"/>
                <w:szCs w:val="16"/>
                <w:lang w:eastAsia="ja-JP"/>
              </w:rPr>
              <w:t>DC_28_n51</w:t>
            </w:r>
          </w:p>
        </w:tc>
        <w:tc>
          <w:tcPr>
            <w:tcW w:w="2857" w:type="dxa"/>
            <w:tcBorders>
              <w:top w:val="single" w:sz="4" w:space="0" w:color="auto"/>
              <w:left w:val="nil"/>
              <w:bottom w:val="single" w:sz="4" w:space="0" w:color="auto"/>
              <w:right w:val="single" w:sz="4" w:space="0" w:color="auto"/>
            </w:tcBorders>
          </w:tcPr>
          <w:p w14:paraId="0262810A" w14:textId="77777777" w:rsidR="00737D4F" w:rsidRPr="00E062F1" w:rsidRDefault="00737D4F" w:rsidP="00144DF6">
            <w:pPr>
              <w:pStyle w:val="TAL"/>
              <w:rPr>
                <w:sz w:val="16"/>
                <w:szCs w:val="16"/>
                <w:lang w:eastAsia="ja-JP"/>
              </w:rPr>
            </w:pPr>
            <w:r w:rsidRPr="00E062F1">
              <w:rPr>
                <w:sz w:val="16"/>
                <w:szCs w:val="16"/>
                <w:lang w:eastAsia="ja-JP"/>
              </w:rPr>
              <w:t>E-UTRA Band 2, 3, 5, 7, 8, 25, 26, 31, 34, 38, 40, 41, 66, 72</w:t>
            </w:r>
          </w:p>
        </w:tc>
        <w:tc>
          <w:tcPr>
            <w:tcW w:w="941" w:type="dxa"/>
            <w:tcBorders>
              <w:top w:val="single" w:sz="4" w:space="0" w:color="auto"/>
              <w:left w:val="nil"/>
              <w:bottom w:val="single" w:sz="4" w:space="0" w:color="auto"/>
              <w:right w:val="single" w:sz="4" w:space="0" w:color="auto"/>
            </w:tcBorders>
          </w:tcPr>
          <w:p w14:paraId="17FD0386" w14:textId="77777777" w:rsidR="00737D4F" w:rsidRPr="00E062F1" w:rsidRDefault="00737D4F" w:rsidP="00144DF6">
            <w:pPr>
              <w:pStyle w:val="TAC"/>
              <w:keepNext w:val="0"/>
              <w:rPr>
                <w:sz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607CE992" w14:textId="77777777" w:rsidR="00737D4F" w:rsidRPr="00E062F1" w:rsidRDefault="00737D4F" w:rsidP="00144DF6">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319783B"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73264260"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1DCD6000"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AE8B50B" w14:textId="77777777" w:rsidR="00737D4F" w:rsidRPr="00E062F1" w:rsidRDefault="00737D4F" w:rsidP="00144DF6">
            <w:pPr>
              <w:pStyle w:val="TAC"/>
              <w:keepNext w:val="0"/>
              <w:rPr>
                <w:sz w:val="16"/>
                <w:lang w:eastAsia="ja-JP"/>
              </w:rPr>
            </w:pPr>
          </w:p>
        </w:tc>
      </w:tr>
      <w:tr w:rsidR="00737D4F" w:rsidRPr="00E062F1" w14:paraId="2BFD8D1F" w14:textId="77777777" w:rsidTr="00144DF6">
        <w:trPr>
          <w:trHeight w:val="188"/>
          <w:jc w:val="center"/>
        </w:trPr>
        <w:tc>
          <w:tcPr>
            <w:tcW w:w="1632" w:type="dxa"/>
            <w:vMerge/>
            <w:tcBorders>
              <w:left w:val="single" w:sz="4" w:space="0" w:color="auto"/>
              <w:right w:val="single" w:sz="4" w:space="0" w:color="auto"/>
            </w:tcBorders>
          </w:tcPr>
          <w:p w14:paraId="6090B8D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B0F87A4" w14:textId="77777777" w:rsidR="00737D4F" w:rsidRPr="00E062F1" w:rsidRDefault="00737D4F" w:rsidP="00144DF6">
            <w:pPr>
              <w:pStyle w:val="TAL"/>
              <w:rPr>
                <w:sz w:val="16"/>
                <w:szCs w:val="16"/>
                <w:lang w:eastAsia="ja-JP"/>
              </w:rPr>
            </w:pPr>
            <w:r w:rsidRPr="00E062F1">
              <w:rPr>
                <w:sz w:val="16"/>
                <w:szCs w:val="16"/>
                <w:lang w:eastAsia="ja-JP"/>
              </w:rPr>
              <w:t>E-UTRA Band 4, 10, 20, 22, 24, 32, 42, 43, 45, 46, 65, 66, 71, 73</w:t>
            </w:r>
          </w:p>
          <w:p w14:paraId="0DD36444" w14:textId="77777777" w:rsidR="00737D4F" w:rsidRPr="00E062F1" w:rsidRDefault="00737D4F" w:rsidP="00144DF6">
            <w:pPr>
              <w:pStyle w:val="TAL"/>
              <w:rPr>
                <w:sz w:val="16"/>
                <w:szCs w:val="16"/>
                <w:lang w:eastAsia="ja-JP"/>
              </w:rPr>
            </w:pPr>
            <w:r w:rsidRPr="00E062F1">
              <w:rPr>
                <w:sz w:val="16"/>
                <w:szCs w:val="16"/>
                <w:lang w:eastAsia="ja-JP"/>
              </w:rPr>
              <w:t>NR band n78, n79</w:t>
            </w:r>
          </w:p>
        </w:tc>
        <w:tc>
          <w:tcPr>
            <w:tcW w:w="941" w:type="dxa"/>
            <w:tcBorders>
              <w:top w:val="single" w:sz="4" w:space="0" w:color="auto"/>
              <w:left w:val="nil"/>
              <w:bottom w:val="single" w:sz="4" w:space="0" w:color="auto"/>
              <w:right w:val="single" w:sz="4" w:space="0" w:color="auto"/>
            </w:tcBorders>
            <w:vAlign w:val="center"/>
          </w:tcPr>
          <w:p w14:paraId="01BA3556"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9CD34C"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E62E727"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34A73CC"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A492E86"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48ACD95" w14:textId="77777777" w:rsidR="00737D4F" w:rsidRPr="00E062F1" w:rsidRDefault="00737D4F" w:rsidP="00144DF6">
            <w:pPr>
              <w:pStyle w:val="TAC"/>
              <w:keepNext w:val="0"/>
              <w:rPr>
                <w:sz w:val="16"/>
                <w:lang w:eastAsia="ja-JP"/>
              </w:rPr>
            </w:pPr>
            <w:r w:rsidRPr="00E062F1">
              <w:rPr>
                <w:sz w:val="16"/>
                <w:szCs w:val="16"/>
              </w:rPr>
              <w:t>2</w:t>
            </w:r>
          </w:p>
        </w:tc>
      </w:tr>
      <w:tr w:rsidR="00737D4F" w:rsidRPr="00E062F1" w14:paraId="57F3CEA9" w14:textId="77777777" w:rsidTr="00144DF6">
        <w:trPr>
          <w:trHeight w:val="188"/>
          <w:jc w:val="center"/>
        </w:trPr>
        <w:tc>
          <w:tcPr>
            <w:tcW w:w="1632" w:type="dxa"/>
            <w:vMerge/>
            <w:tcBorders>
              <w:left w:val="single" w:sz="4" w:space="0" w:color="auto"/>
              <w:right w:val="single" w:sz="4" w:space="0" w:color="auto"/>
            </w:tcBorders>
          </w:tcPr>
          <w:p w14:paraId="391B966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2650950" w14:textId="77777777" w:rsidR="00737D4F" w:rsidRPr="00E062F1" w:rsidRDefault="00737D4F" w:rsidP="00144DF6">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tcPr>
          <w:p w14:paraId="2923287E"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4D528F0"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0905DBF"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7D694B10"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4B71AD7B"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3192D82" w14:textId="77777777" w:rsidR="00737D4F" w:rsidRPr="00E062F1" w:rsidRDefault="00737D4F" w:rsidP="00144DF6">
            <w:pPr>
              <w:pStyle w:val="TAC"/>
              <w:keepNext w:val="0"/>
              <w:rPr>
                <w:sz w:val="16"/>
                <w:lang w:eastAsia="ja-JP"/>
              </w:rPr>
            </w:pPr>
            <w:r w:rsidRPr="00E062F1">
              <w:rPr>
                <w:sz w:val="16"/>
                <w:szCs w:val="16"/>
              </w:rPr>
              <w:t>2, 9, 10</w:t>
            </w:r>
          </w:p>
        </w:tc>
      </w:tr>
      <w:tr w:rsidR="00737D4F" w:rsidRPr="00E062F1" w14:paraId="0E6BDDC9" w14:textId="77777777" w:rsidTr="00144DF6">
        <w:trPr>
          <w:trHeight w:val="188"/>
          <w:jc w:val="center"/>
        </w:trPr>
        <w:tc>
          <w:tcPr>
            <w:tcW w:w="1632" w:type="dxa"/>
            <w:vMerge/>
            <w:tcBorders>
              <w:left w:val="single" w:sz="4" w:space="0" w:color="auto"/>
              <w:right w:val="single" w:sz="4" w:space="0" w:color="auto"/>
            </w:tcBorders>
          </w:tcPr>
          <w:p w14:paraId="3F4BFB9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0FFB3A9"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C9C3223" w14:textId="77777777" w:rsidR="00737D4F" w:rsidRPr="00E062F1" w:rsidRDefault="00737D4F" w:rsidP="00144DF6">
            <w:pPr>
              <w:pStyle w:val="TAC"/>
              <w:keepNext w:val="0"/>
              <w:rPr>
                <w:sz w:val="16"/>
              </w:rPr>
            </w:pPr>
            <w:r w:rsidRPr="00E062F1">
              <w:rPr>
                <w:sz w:val="16"/>
                <w:szCs w:val="16"/>
              </w:rPr>
              <w:t>470</w:t>
            </w:r>
          </w:p>
        </w:tc>
        <w:tc>
          <w:tcPr>
            <w:tcW w:w="310" w:type="dxa"/>
            <w:tcBorders>
              <w:top w:val="single" w:sz="4" w:space="0" w:color="auto"/>
              <w:left w:val="nil"/>
              <w:bottom w:val="single" w:sz="4" w:space="0" w:color="auto"/>
              <w:right w:val="single" w:sz="4" w:space="0" w:color="auto"/>
            </w:tcBorders>
          </w:tcPr>
          <w:p w14:paraId="1F3C3718"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41A470B" w14:textId="77777777" w:rsidR="00737D4F" w:rsidRPr="00E062F1" w:rsidRDefault="00737D4F" w:rsidP="00144DF6">
            <w:pPr>
              <w:pStyle w:val="TAC"/>
              <w:keepNext w:val="0"/>
              <w:rPr>
                <w:sz w:val="16"/>
              </w:rPr>
            </w:pPr>
            <w:r w:rsidRPr="00E062F1">
              <w:rPr>
                <w:sz w:val="16"/>
                <w:szCs w:val="16"/>
              </w:rPr>
              <w:t>694</w:t>
            </w:r>
          </w:p>
        </w:tc>
        <w:tc>
          <w:tcPr>
            <w:tcW w:w="1172" w:type="dxa"/>
            <w:tcBorders>
              <w:top w:val="single" w:sz="4" w:space="0" w:color="auto"/>
              <w:left w:val="nil"/>
              <w:bottom w:val="single" w:sz="4" w:space="0" w:color="auto"/>
              <w:right w:val="single" w:sz="4" w:space="0" w:color="auto"/>
            </w:tcBorders>
          </w:tcPr>
          <w:p w14:paraId="5F245B18" w14:textId="77777777" w:rsidR="00737D4F" w:rsidRPr="00E062F1" w:rsidRDefault="00737D4F" w:rsidP="00144DF6">
            <w:pPr>
              <w:pStyle w:val="TAC"/>
              <w:keepNext w:val="0"/>
              <w:rPr>
                <w:sz w:val="16"/>
                <w:lang w:eastAsia="ja-JP"/>
              </w:rPr>
            </w:pPr>
            <w:r w:rsidRPr="00E062F1">
              <w:rPr>
                <w:sz w:val="16"/>
                <w:szCs w:val="16"/>
              </w:rPr>
              <w:t>-42</w:t>
            </w:r>
          </w:p>
        </w:tc>
        <w:tc>
          <w:tcPr>
            <w:tcW w:w="749" w:type="dxa"/>
            <w:tcBorders>
              <w:top w:val="single" w:sz="4" w:space="0" w:color="auto"/>
              <w:left w:val="nil"/>
              <w:bottom w:val="single" w:sz="4" w:space="0" w:color="auto"/>
              <w:right w:val="single" w:sz="4" w:space="0" w:color="auto"/>
            </w:tcBorders>
            <w:noWrap/>
          </w:tcPr>
          <w:p w14:paraId="10C7895B" w14:textId="77777777" w:rsidR="00737D4F" w:rsidRPr="00E062F1" w:rsidRDefault="00737D4F" w:rsidP="00144DF6">
            <w:pPr>
              <w:pStyle w:val="TAC"/>
              <w:keepNext w:val="0"/>
              <w:rPr>
                <w:sz w:val="16"/>
                <w:lang w:eastAsia="ja-JP"/>
              </w:rPr>
            </w:pPr>
            <w:r w:rsidRPr="00E062F1">
              <w:rPr>
                <w:sz w:val="16"/>
                <w:szCs w:val="16"/>
              </w:rPr>
              <w:t>8</w:t>
            </w:r>
          </w:p>
        </w:tc>
        <w:tc>
          <w:tcPr>
            <w:tcW w:w="1228" w:type="dxa"/>
            <w:tcBorders>
              <w:top w:val="single" w:sz="4" w:space="0" w:color="auto"/>
              <w:left w:val="nil"/>
              <w:bottom w:val="single" w:sz="4" w:space="0" w:color="auto"/>
              <w:right w:val="single" w:sz="4" w:space="0" w:color="auto"/>
            </w:tcBorders>
            <w:noWrap/>
          </w:tcPr>
          <w:p w14:paraId="51ED0F2C" w14:textId="77777777" w:rsidR="00737D4F" w:rsidRPr="00E062F1" w:rsidRDefault="00737D4F" w:rsidP="00144DF6">
            <w:pPr>
              <w:pStyle w:val="TAC"/>
              <w:keepNext w:val="0"/>
              <w:rPr>
                <w:sz w:val="16"/>
                <w:lang w:eastAsia="ja-JP"/>
              </w:rPr>
            </w:pPr>
            <w:r w:rsidRPr="00E062F1">
              <w:rPr>
                <w:sz w:val="16"/>
                <w:szCs w:val="16"/>
              </w:rPr>
              <w:t>5, 17</w:t>
            </w:r>
          </w:p>
        </w:tc>
      </w:tr>
      <w:tr w:rsidR="00737D4F" w:rsidRPr="00E062F1" w14:paraId="7A8CAD0D" w14:textId="77777777" w:rsidTr="00144DF6">
        <w:trPr>
          <w:trHeight w:val="188"/>
          <w:jc w:val="center"/>
        </w:trPr>
        <w:tc>
          <w:tcPr>
            <w:tcW w:w="1632" w:type="dxa"/>
            <w:vMerge/>
            <w:tcBorders>
              <w:left w:val="single" w:sz="4" w:space="0" w:color="auto"/>
              <w:right w:val="single" w:sz="4" w:space="0" w:color="auto"/>
            </w:tcBorders>
          </w:tcPr>
          <w:p w14:paraId="5B28107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B0D1BD2"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0F118AA" w14:textId="77777777" w:rsidR="00737D4F" w:rsidRPr="00E062F1" w:rsidRDefault="00737D4F" w:rsidP="00144DF6">
            <w:pPr>
              <w:pStyle w:val="TAC"/>
              <w:keepNext w:val="0"/>
              <w:rPr>
                <w:sz w:val="16"/>
              </w:rPr>
            </w:pPr>
            <w:r w:rsidRPr="00E062F1">
              <w:rPr>
                <w:sz w:val="16"/>
                <w:szCs w:val="16"/>
              </w:rPr>
              <w:t>470</w:t>
            </w:r>
          </w:p>
        </w:tc>
        <w:tc>
          <w:tcPr>
            <w:tcW w:w="310" w:type="dxa"/>
            <w:tcBorders>
              <w:top w:val="single" w:sz="4" w:space="0" w:color="auto"/>
              <w:left w:val="nil"/>
              <w:bottom w:val="single" w:sz="4" w:space="0" w:color="auto"/>
              <w:right w:val="single" w:sz="4" w:space="0" w:color="auto"/>
            </w:tcBorders>
          </w:tcPr>
          <w:p w14:paraId="2C4BEF47"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8272F23" w14:textId="77777777" w:rsidR="00737D4F" w:rsidRPr="00E062F1" w:rsidRDefault="00737D4F" w:rsidP="00144DF6">
            <w:pPr>
              <w:pStyle w:val="TAC"/>
              <w:keepNext w:val="0"/>
              <w:rPr>
                <w:sz w:val="16"/>
              </w:rPr>
            </w:pPr>
            <w:r w:rsidRPr="00E062F1">
              <w:rPr>
                <w:sz w:val="16"/>
                <w:szCs w:val="16"/>
              </w:rPr>
              <w:t>710</w:t>
            </w:r>
          </w:p>
        </w:tc>
        <w:tc>
          <w:tcPr>
            <w:tcW w:w="1172" w:type="dxa"/>
            <w:tcBorders>
              <w:top w:val="single" w:sz="4" w:space="0" w:color="auto"/>
              <w:left w:val="nil"/>
              <w:bottom w:val="single" w:sz="4" w:space="0" w:color="auto"/>
              <w:right w:val="single" w:sz="4" w:space="0" w:color="auto"/>
            </w:tcBorders>
          </w:tcPr>
          <w:p w14:paraId="12484256" w14:textId="77777777" w:rsidR="00737D4F" w:rsidRPr="00E062F1" w:rsidRDefault="00737D4F" w:rsidP="00144DF6">
            <w:pPr>
              <w:pStyle w:val="TAC"/>
              <w:keepNext w:val="0"/>
              <w:rPr>
                <w:sz w:val="16"/>
                <w:lang w:eastAsia="ja-JP"/>
              </w:rPr>
            </w:pPr>
            <w:r w:rsidRPr="00E062F1">
              <w:rPr>
                <w:sz w:val="16"/>
                <w:szCs w:val="16"/>
              </w:rPr>
              <w:t>-26.2</w:t>
            </w:r>
          </w:p>
        </w:tc>
        <w:tc>
          <w:tcPr>
            <w:tcW w:w="749" w:type="dxa"/>
            <w:tcBorders>
              <w:top w:val="single" w:sz="4" w:space="0" w:color="auto"/>
              <w:left w:val="nil"/>
              <w:bottom w:val="single" w:sz="4" w:space="0" w:color="auto"/>
              <w:right w:val="single" w:sz="4" w:space="0" w:color="auto"/>
            </w:tcBorders>
            <w:noWrap/>
          </w:tcPr>
          <w:p w14:paraId="79259104" w14:textId="77777777" w:rsidR="00737D4F" w:rsidRPr="00E062F1" w:rsidRDefault="00737D4F" w:rsidP="00144DF6">
            <w:pPr>
              <w:pStyle w:val="TAC"/>
              <w:keepNext w:val="0"/>
              <w:rPr>
                <w:sz w:val="16"/>
                <w:lang w:eastAsia="ja-JP"/>
              </w:rPr>
            </w:pPr>
            <w:r w:rsidRPr="00E062F1">
              <w:rPr>
                <w:sz w:val="16"/>
                <w:szCs w:val="16"/>
              </w:rPr>
              <w:t>6</w:t>
            </w:r>
          </w:p>
        </w:tc>
        <w:tc>
          <w:tcPr>
            <w:tcW w:w="1228" w:type="dxa"/>
            <w:tcBorders>
              <w:top w:val="single" w:sz="4" w:space="0" w:color="auto"/>
              <w:left w:val="nil"/>
              <w:bottom w:val="single" w:sz="4" w:space="0" w:color="auto"/>
              <w:right w:val="single" w:sz="4" w:space="0" w:color="auto"/>
            </w:tcBorders>
            <w:noWrap/>
          </w:tcPr>
          <w:p w14:paraId="31393400" w14:textId="77777777" w:rsidR="00737D4F" w:rsidRPr="00E062F1" w:rsidRDefault="00737D4F" w:rsidP="00144DF6">
            <w:pPr>
              <w:pStyle w:val="TAC"/>
              <w:keepNext w:val="0"/>
              <w:rPr>
                <w:sz w:val="16"/>
                <w:lang w:eastAsia="ja-JP"/>
              </w:rPr>
            </w:pPr>
            <w:r w:rsidRPr="00E062F1">
              <w:rPr>
                <w:sz w:val="16"/>
                <w:szCs w:val="16"/>
              </w:rPr>
              <w:t>14</w:t>
            </w:r>
          </w:p>
        </w:tc>
      </w:tr>
      <w:tr w:rsidR="00737D4F" w:rsidRPr="00E062F1" w14:paraId="63072E11" w14:textId="77777777" w:rsidTr="00144DF6">
        <w:trPr>
          <w:trHeight w:val="188"/>
          <w:jc w:val="center"/>
        </w:trPr>
        <w:tc>
          <w:tcPr>
            <w:tcW w:w="1632" w:type="dxa"/>
            <w:vMerge/>
            <w:tcBorders>
              <w:left w:val="single" w:sz="4" w:space="0" w:color="auto"/>
              <w:right w:val="single" w:sz="4" w:space="0" w:color="auto"/>
            </w:tcBorders>
          </w:tcPr>
          <w:p w14:paraId="01D7CFC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F49AE53"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8B17B1F" w14:textId="77777777" w:rsidR="00737D4F" w:rsidRPr="00E062F1" w:rsidRDefault="00737D4F" w:rsidP="00144DF6">
            <w:pPr>
              <w:pStyle w:val="TAC"/>
              <w:keepNext w:val="0"/>
              <w:rPr>
                <w:sz w:val="16"/>
                <w:lang w:eastAsia="ja-JP"/>
              </w:rPr>
            </w:pPr>
            <w:r w:rsidRPr="00E062F1">
              <w:rPr>
                <w:sz w:val="16"/>
                <w:szCs w:val="16"/>
              </w:rPr>
              <w:t>662</w:t>
            </w:r>
          </w:p>
        </w:tc>
        <w:tc>
          <w:tcPr>
            <w:tcW w:w="310" w:type="dxa"/>
            <w:tcBorders>
              <w:top w:val="single" w:sz="4" w:space="0" w:color="auto"/>
              <w:left w:val="nil"/>
              <w:bottom w:val="single" w:sz="4" w:space="0" w:color="auto"/>
              <w:right w:val="single" w:sz="4" w:space="0" w:color="auto"/>
            </w:tcBorders>
          </w:tcPr>
          <w:p w14:paraId="2BCD445B" w14:textId="77777777" w:rsidR="00737D4F" w:rsidRPr="00E062F1" w:rsidRDefault="00737D4F" w:rsidP="00144DF6">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CC426B4" w14:textId="77777777" w:rsidR="00737D4F" w:rsidRPr="00E062F1" w:rsidRDefault="00737D4F" w:rsidP="00144DF6">
            <w:pPr>
              <w:pStyle w:val="TAC"/>
              <w:keepNext w:val="0"/>
              <w:rPr>
                <w:sz w:val="16"/>
                <w:lang w:eastAsia="ja-JP"/>
              </w:rPr>
            </w:pPr>
            <w:r w:rsidRPr="00E062F1">
              <w:rPr>
                <w:sz w:val="16"/>
                <w:szCs w:val="16"/>
              </w:rPr>
              <w:t>694</w:t>
            </w:r>
          </w:p>
        </w:tc>
        <w:tc>
          <w:tcPr>
            <w:tcW w:w="1172" w:type="dxa"/>
            <w:tcBorders>
              <w:top w:val="single" w:sz="4" w:space="0" w:color="auto"/>
              <w:left w:val="nil"/>
              <w:bottom w:val="single" w:sz="4" w:space="0" w:color="auto"/>
              <w:right w:val="single" w:sz="4" w:space="0" w:color="auto"/>
            </w:tcBorders>
          </w:tcPr>
          <w:p w14:paraId="0C0DCAD1" w14:textId="77777777" w:rsidR="00737D4F" w:rsidRPr="00E062F1" w:rsidRDefault="00737D4F" w:rsidP="00144DF6">
            <w:pPr>
              <w:pStyle w:val="TAC"/>
              <w:keepNext w:val="0"/>
              <w:rPr>
                <w:sz w:val="16"/>
                <w:lang w:eastAsia="ja-JP"/>
              </w:rPr>
            </w:pPr>
            <w:r w:rsidRPr="00E062F1">
              <w:rPr>
                <w:sz w:val="16"/>
                <w:szCs w:val="16"/>
              </w:rPr>
              <w:t>-26.2</w:t>
            </w:r>
          </w:p>
        </w:tc>
        <w:tc>
          <w:tcPr>
            <w:tcW w:w="749" w:type="dxa"/>
            <w:tcBorders>
              <w:top w:val="single" w:sz="4" w:space="0" w:color="auto"/>
              <w:left w:val="nil"/>
              <w:bottom w:val="single" w:sz="4" w:space="0" w:color="auto"/>
              <w:right w:val="single" w:sz="4" w:space="0" w:color="auto"/>
            </w:tcBorders>
            <w:noWrap/>
          </w:tcPr>
          <w:p w14:paraId="082A7E7C" w14:textId="77777777" w:rsidR="00737D4F" w:rsidRPr="00E062F1" w:rsidRDefault="00737D4F" w:rsidP="00144DF6">
            <w:pPr>
              <w:pStyle w:val="TAC"/>
              <w:keepNext w:val="0"/>
              <w:rPr>
                <w:sz w:val="16"/>
                <w:lang w:eastAsia="ja-JP"/>
              </w:rPr>
            </w:pPr>
            <w:r w:rsidRPr="00E062F1">
              <w:rPr>
                <w:sz w:val="16"/>
                <w:szCs w:val="16"/>
              </w:rPr>
              <w:t>6</w:t>
            </w:r>
          </w:p>
        </w:tc>
        <w:tc>
          <w:tcPr>
            <w:tcW w:w="1228" w:type="dxa"/>
            <w:tcBorders>
              <w:top w:val="single" w:sz="4" w:space="0" w:color="auto"/>
              <w:left w:val="nil"/>
              <w:bottom w:val="single" w:sz="4" w:space="0" w:color="auto"/>
              <w:right w:val="single" w:sz="4" w:space="0" w:color="auto"/>
            </w:tcBorders>
            <w:noWrap/>
          </w:tcPr>
          <w:p w14:paraId="61430441" w14:textId="77777777" w:rsidR="00737D4F" w:rsidRPr="00E062F1" w:rsidRDefault="00737D4F" w:rsidP="00144DF6">
            <w:pPr>
              <w:pStyle w:val="TAC"/>
              <w:keepNext w:val="0"/>
              <w:rPr>
                <w:sz w:val="16"/>
                <w:lang w:eastAsia="ja-JP"/>
              </w:rPr>
            </w:pPr>
            <w:r w:rsidRPr="00E062F1">
              <w:rPr>
                <w:sz w:val="16"/>
                <w:szCs w:val="16"/>
              </w:rPr>
              <w:t>5</w:t>
            </w:r>
          </w:p>
        </w:tc>
      </w:tr>
      <w:tr w:rsidR="00737D4F" w:rsidRPr="00E062F1" w14:paraId="5702CFF4" w14:textId="77777777" w:rsidTr="00144DF6">
        <w:trPr>
          <w:trHeight w:val="188"/>
          <w:jc w:val="center"/>
        </w:trPr>
        <w:tc>
          <w:tcPr>
            <w:tcW w:w="1632" w:type="dxa"/>
            <w:vMerge/>
            <w:tcBorders>
              <w:left w:val="single" w:sz="4" w:space="0" w:color="auto"/>
              <w:right w:val="single" w:sz="4" w:space="0" w:color="auto"/>
            </w:tcBorders>
          </w:tcPr>
          <w:p w14:paraId="257F371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C704871"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A97D28C" w14:textId="77777777" w:rsidR="00737D4F" w:rsidRPr="00E062F1" w:rsidRDefault="00737D4F" w:rsidP="00144DF6">
            <w:pPr>
              <w:pStyle w:val="TAC"/>
              <w:keepNext w:val="0"/>
              <w:rPr>
                <w:sz w:val="16"/>
                <w:lang w:eastAsia="ja-JP"/>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4D7500E0" w14:textId="77777777" w:rsidR="00737D4F" w:rsidRPr="00E062F1" w:rsidRDefault="00737D4F" w:rsidP="00144DF6">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CAF7E2C" w14:textId="77777777" w:rsidR="00737D4F" w:rsidRPr="00E062F1" w:rsidRDefault="00737D4F" w:rsidP="00144DF6">
            <w:pPr>
              <w:pStyle w:val="TAC"/>
              <w:keepNext w:val="0"/>
              <w:rPr>
                <w:sz w:val="16"/>
                <w:lang w:eastAsia="ja-JP"/>
              </w:rPr>
            </w:pPr>
            <w:r w:rsidRPr="00E062F1">
              <w:rPr>
                <w:sz w:val="16"/>
                <w:szCs w:val="16"/>
              </w:rPr>
              <w:t>773</w:t>
            </w:r>
          </w:p>
        </w:tc>
        <w:tc>
          <w:tcPr>
            <w:tcW w:w="1172" w:type="dxa"/>
            <w:tcBorders>
              <w:top w:val="single" w:sz="4" w:space="0" w:color="auto"/>
              <w:left w:val="nil"/>
              <w:bottom w:val="single" w:sz="4" w:space="0" w:color="auto"/>
              <w:right w:val="single" w:sz="4" w:space="0" w:color="auto"/>
            </w:tcBorders>
          </w:tcPr>
          <w:p w14:paraId="13882DF0" w14:textId="77777777" w:rsidR="00737D4F" w:rsidRPr="00E062F1" w:rsidRDefault="00737D4F" w:rsidP="00144DF6">
            <w:pPr>
              <w:pStyle w:val="TAC"/>
              <w:keepNext w:val="0"/>
              <w:rPr>
                <w:sz w:val="16"/>
                <w:lang w:eastAsia="ja-JP"/>
              </w:rPr>
            </w:pPr>
            <w:r w:rsidRPr="00E062F1">
              <w:rPr>
                <w:sz w:val="16"/>
                <w:szCs w:val="16"/>
              </w:rPr>
              <w:t>-32</w:t>
            </w:r>
          </w:p>
        </w:tc>
        <w:tc>
          <w:tcPr>
            <w:tcW w:w="749" w:type="dxa"/>
            <w:tcBorders>
              <w:top w:val="single" w:sz="4" w:space="0" w:color="auto"/>
              <w:left w:val="nil"/>
              <w:bottom w:val="single" w:sz="4" w:space="0" w:color="auto"/>
              <w:right w:val="single" w:sz="4" w:space="0" w:color="auto"/>
            </w:tcBorders>
            <w:noWrap/>
          </w:tcPr>
          <w:p w14:paraId="6A56FC65"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261D8EFA" w14:textId="77777777" w:rsidR="00737D4F" w:rsidRPr="00E062F1" w:rsidRDefault="00737D4F" w:rsidP="00144DF6">
            <w:pPr>
              <w:pStyle w:val="TAC"/>
              <w:keepNext w:val="0"/>
              <w:rPr>
                <w:sz w:val="16"/>
                <w:lang w:eastAsia="ja-JP"/>
              </w:rPr>
            </w:pPr>
            <w:r w:rsidRPr="00E062F1">
              <w:rPr>
                <w:sz w:val="16"/>
                <w:szCs w:val="16"/>
              </w:rPr>
              <w:t>5</w:t>
            </w:r>
          </w:p>
        </w:tc>
      </w:tr>
      <w:tr w:rsidR="00737D4F" w:rsidRPr="00E062F1" w14:paraId="7EA5996C"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21F0BA4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B2617B2"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F67D776" w14:textId="77777777" w:rsidR="00737D4F" w:rsidRPr="00E062F1" w:rsidRDefault="00737D4F" w:rsidP="00144DF6">
            <w:pPr>
              <w:pStyle w:val="TAC"/>
              <w:keepNext w:val="0"/>
              <w:rPr>
                <w:sz w:val="16"/>
                <w:lang w:eastAsia="ja-JP"/>
              </w:rPr>
            </w:pPr>
            <w:r w:rsidRPr="00E062F1">
              <w:rPr>
                <w:sz w:val="16"/>
                <w:szCs w:val="16"/>
              </w:rPr>
              <w:t>773</w:t>
            </w:r>
          </w:p>
        </w:tc>
        <w:tc>
          <w:tcPr>
            <w:tcW w:w="310" w:type="dxa"/>
            <w:tcBorders>
              <w:top w:val="single" w:sz="4" w:space="0" w:color="auto"/>
              <w:left w:val="nil"/>
              <w:bottom w:val="single" w:sz="4" w:space="0" w:color="auto"/>
              <w:right w:val="single" w:sz="4" w:space="0" w:color="auto"/>
            </w:tcBorders>
          </w:tcPr>
          <w:p w14:paraId="7DC1B4DD"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0B446AD0" w14:textId="77777777" w:rsidR="00737D4F" w:rsidRPr="00E062F1" w:rsidRDefault="00737D4F" w:rsidP="00144DF6">
            <w:pPr>
              <w:pStyle w:val="TAC"/>
              <w:keepNext w:val="0"/>
              <w:rPr>
                <w:sz w:val="16"/>
              </w:rPr>
            </w:pPr>
            <w:r w:rsidRPr="00E062F1">
              <w:rPr>
                <w:sz w:val="16"/>
                <w:szCs w:val="16"/>
              </w:rPr>
              <w:t>803</w:t>
            </w:r>
          </w:p>
        </w:tc>
        <w:tc>
          <w:tcPr>
            <w:tcW w:w="1172" w:type="dxa"/>
            <w:tcBorders>
              <w:top w:val="single" w:sz="4" w:space="0" w:color="auto"/>
              <w:left w:val="nil"/>
              <w:bottom w:val="single" w:sz="4" w:space="0" w:color="auto"/>
              <w:right w:val="single" w:sz="4" w:space="0" w:color="auto"/>
            </w:tcBorders>
          </w:tcPr>
          <w:p w14:paraId="5AC27006"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0507470"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98FD9DB" w14:textId="77777777" w:rsidR="00737D4F" w:rsidRPr="00E062F1" w:rsidRDefault="00737D4F" w:rsidP="00144DF6">
            <w:pPr>
              <w:pStyle w:val="TAC"/>
              <w:keepNext w:val="0"/>
              <w:rPr>
                <w:sz w:val="16"/>
                <w:lang w:eastAsia="ja-JP"/>
              </w:rPr>
            </w:pPr>
          </w:p>
        </w:tc>
      </w:tr>
      <w:tr w:rsidR="00737D4F" w:rsidRPr="00E062F1" w14:paraId="18D15D45"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31FBAF88" w14:textId="77777777" w:rsidR="00737D4F" w:rsidRPr="00E062F1" w:rsidRDefault="00737D4F" w:rsidP="00144DF6">
            <w:pPr>
              <w:pStyle w:val="TAC"/>
              <w:rPr>
                <w:sz w:val="16"/>
                <w:szCs w:val="16"/>
                <w:lang w:eastAsia="ja-JP"/>
              </w:rPr>
            </w:pPr>
            <w:r w:rsidRPr="00E062F1">
              <w:rPr>
                <w:sz w:val="16"/>
                <w:szCs w:val="16"/>
                <w:lang w:eastAsia="ja-JP"/>
              </w:rPr>
              <w:t>DC_28_n77</w:t>
            </w:r>
          </w:p>
        </w:tc>
        <w:tc>
          <w:tcPr>
            <w:tcW w:w="2857" w:type="dxa"/>
            <w:tcBorders>
              <w:top w:val="single" w:sz="4" w:space="0" w:color="auto"/>
              <w:left w:val="nil"/>
              <w:bottom w:val="single" w:sz="4" w:space="0" w:color="auto"/>
              <w:right w:val="single" w:sz="4" w:space="0" w:color="auto"/>
            </w:tcBorders>
            <w:vAlign w:val="center"/>
          </w:tcPr>
          <w:p w14:paraId="1F89D272" w14:textId="77777777" w:rsidR="00737D4F" w:rsidRPr="00E062F1" w:rsidRDefault="00737D4F" w:rsidP="00144DF6">
            <w:pPr>
              <w:pStyle w:val="TAL"/>
              <w:rPr>
                <w:sz w:val="16"/>
                <w:szCs w:val="16"/>
                <w:lang w:eastAsia="ja-JP"/>
              </w:rPr>
            </w:pPr>
            <w:r w:rsidRPr="00E062F1">
              <w:rPr>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
          <w:p w14:paraId="055B1152"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B42938" w14:textId="77777777" w:rsidR="00737D4F" w:rsidRPr="00E062F1" w:rsidRDefault="00737D4F" w:rsidP="00144DF6">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79E062F"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6025CC"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96CC17"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20650B" w14:textId="77777777" w:rsidR="00737D4F" w:rsidRPr="00E062F1" w:rsidRDefault="00737D4F" w:rsidP="00144DF6">
            <w:pPr>
              <w:pStyle w:val="TAC"/>
              <w:keepNext w:val="0"/>
              <w:rPr>
                <w:sz w:val="16"/>
                <w:lang w:eastAsia="ja-JP"/>
              </w:rPr>
            </w:pPr>
          </w:p>
        </w:tc>
      </w:tr>
      <w:tr w:rsidR="00737D4F" w:rsidRPr="00E062F1" w14:paraId="7465334A" w14:textId="77777777" w:rsidTr="00144DF6">
        <w:trPr>
          <w:trHeight w:val="188"/>
          <w:jc w:val="center"/>
        </w:trPr>
        <w:tc>
          <w:tcPr>
            <w:tcW w:w="1632" w:type="dxa"/>
            <w:vMerge/>
            <w:tcBorders>
              <w:left w:val="single" w:sz="4" w:space="0" w:color="auto"/>
              <w:right w:val="single" w:sz="4" w:space="0" w:color="auto"/>
            </w:tcBorders>
            <w:vAlign w:val="center"/>
          </w:tcPr>
          <w:p w14:paraId="32F3E6B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E72C0F" w14:textId="77777777" w:rsidR="00737D4F" w:rsidRPr="00E062F1" w:rsidRDefault="00737D4F" w:rsidP="00144DF6">
            <w:pPr>
              <w:pStyle w:val="TAL"/>
              <w:rPr>
                <w:sz w:val="16"/>
                <w:szCs w:val="16"/>
                <w:lang w:eastAsia="ja-JP"/>
              </w:rPr>
            </w:pPr>
            <w:r w:rsidRPr="00E062F1">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14:paraId="2C922806"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162938"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3384EA4"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2DC8D1"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7DA83C"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ABC303" w14:textId="77777777" w:rsidR="00737D4F" w:rsidRPr="00E062F1" w:rsidRDefault="00737D4F" w:rsidP="00144DF6">
            <w:pPr>
              <w:pStyle w:val="TAC"/>
              <w:keepNext w:val="0"/>
              <w:rPr>
                <w:sz w:val="16"/>
                <w:lang w:eastAsia="ja-JP"/>
              </w:rPr>
            </w:pPr>
            <w:r w:rsidRPr="00E062F1">
              <w:rPr>
                <w:sz w:val="16"/>
                <w:lang w:eastAsia="ja-JP"/>
              </w:rPr>
              <w:t>2</w:t>
            </w:r>
          </w:p>
        </w:tc>
      </w:tr>
      <w:tr w:rsidR="00737D4F" w:rsidRPr="00E062F1" w14:paraId="59B91BC8" w14:textId="77777777" w:rsidTr="00144DF6">
        <w:trPr>
          <w:trHeight w:val="188"/>
          <w:jc w:val="center"/>
        </w:trPr>
        <w:tc>
          <w:tcPr>
            <w:tcW w:w="1632" w:type="dxa"/>
            <w:vMerge/>
            <w:tcBorders>
              <w:left w:val="single" w:sz="4" w:space="0" w:color="auto"/>
              <w:right w:val="single" w:sz="4" w:space="0" w:color="auto"/>
            </w:tcBorders>
            <w:vAlign w:val="center"/>
          </w:tcPr>
          <w:p w14:paraId="696D841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71108B" w14:textId="77777777" w:rsidR="00737D4F" w:rsidRPr="00E062F1" w:rsidRDefault="00737D4F" w:rsidP="00144DF6">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71946216"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83CBAB"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F294BB2"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9A6B5"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8D4CB0"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C3DB19" w14:textId="77777777" w:rsidR="00737D4F" w:rsidRPr="00E062F1" w:rsidRDefault="00737D4F" w:rsidP="00144DF6">
            <w:pPr>
              <w:pStyle w:val="TAC"/>
              <w:keepNext w:val="0"/>
              <w:rPr>
                <w:sz w:val="16"/>
                <w:lang w:eastAsia="ja-JP"/>
              </w:rPr>
            </w:pPr>
            <w:r w:rsidRPr="00E062F1">
              <w:rPr>
                <w:sz w:val="16"/>
                <w:lang w:eastAsia="ja-JP"/>
              </w:rPr>
              <w:t>9, 10</w:t>
            </w:r>
          </w:p>
        </w:tc>
      </w:tr>
      <w:tr w:rsidR="00737D4F" w:rsidRPr="00E062F1" w14:paraId="70478DE4" w14:textId="77777777" w:rsidTr="00144DF6">
        <w:trPr>
          <w:trHeight w:val="188"/>
          <w:jc w:val="center"/>
        </w:trPr>
        <w:tc>
          <w:tcPr>
            <w:tcW w:w="1632" w:type="dxa"/>
            <w:vMerge/>
            <w:tcBorders>
              <w:left w:val="single" w:sz="4" w:space="0" w:color="auto"/>
              <w:right w:val="single" w:sz="4" w:space="0" w:color="auto"/>
            </w:tcBorders>
            <w:vAlign w:val="center"/>
          </w:tcPr>
          <w:p w14:paraId="2D6BAF5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7331EE3" w14:textId="77777777" w:rsidR="00737D4F" w:rsidRPr="00E062F1" w:rsidRDefault="00737D4F" w:rsidP="00144DF6">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1F34A25D"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459098"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4C8E3A6"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D21545"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86DA3A"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6E949A" w14:textId="77777777" w:rsidR="00737D4F" w:rsidRPr="00E062F1" w:rsidRDefault="00737D4F" w:rsidP="00144DF6">
            <w:pPr>
              <w:pStyle w:val="TAC"/>
              <w:keepNext w:val="0"/>
              <w:rPr>
                <w:sz w:val="16"/>
                <w:lang w:eastAsia="ja-JP"/>
              </w:rPr>
            </w:pPr>
            <w:r w:rsidRPr="00E062F1">
              <w:rPr>
                <w:sz w:val="16"/>
                <w:lang w:eastAsia="ja-JP"/>
              </w:rPr>
              <w:t>9, 11</w:t>
            </w:r>
          </w:p>
        </w:tc>
      </w:tr>
      <w:tr w:rsidR="00737D4F" w:rsidRPr="00E062F1" w14:paraId="00DE9107" w14:textId="77777777" w:rsidTr="00144DF6">
        <w:trPr>
          <w:trHeight w:val="188"/>
          <w:jc w:val="center"/>
        </w:trPr>
        <w:tc>
          <w:tcPr>
            <w:tcW w:w="1632" w:type="dxa"/>
            <w:vMerge/>
            <w:tcBorders>
              <w:left w:val="single" w:sz="4" w:space="0" w:color="auto"/>
              <w:right w:val="single" w:sz="4" w:space="0" w:color="auto"/>
            </w:tcBorders>
            <w:vAlign w:val="center"/>
          </w:tcPr>
          <w:p w14:paraId="041B5BA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8976724"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35C8B45" w14:textId="77777777" w:rsidR="00737D4F" w:rsidRPr="00E062F1" w:rsidRDefault="00737D4F" w:rsidP="00144DF6">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2057C2F1"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1DE481A" w14:textId="77777777" w:rsidR="00737D4F" w:rsidRPr="00E062F1" w:rsidRDefault="00737D4F" w:rsidP="00144DF6">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27810243" w14:textId="77777777" w:rsidR="00737D4F" w:rsidRPr="00E062F1" w:rsidRDefault="00737D4F" w:rsidP="00144DF6">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B407EA3"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46F2D5" w14:textId="77777777" w:rsidR="00737D4F" w:rsidRPr="00E062F1" w:rsidRDefault="00737D4F" w:rsidP="00144DF6">
            <w:pPr>
              <w:pStyle w:val="TAC"/>
              <w:keepNext w:val="0"/>
              <w:rPr>
                <w:sz w:val="16"/>
                <w:lang w:eastAsia="ja-JP"/>
              </w:rPr>
            </w:pPr>
          </w:p>
        </w:tc>
      </w:tr>
      <w:tr w:rsidR="00737D4F" w:rsidRPr="00E062F1" w14:paraId="53C3D737" w14:textId="77777777" w:rsidTr="00144DF6">
        <w:trPr>
          <w:trHeight w:val="188"/>
          <w:jc w:val="center"/>
        </w:trPr>
        <w:tc>
          <w:tcPr>
            <w:tcW w:w="1632" w:type="dxa"/>
            <w:vMerge/>
            <w:tcBorders>
              <w:left w:val="single" w:sz="4" w:space="0" w:color="auto"/>
              <w:right w:val="single" w:sz="4" w:space="0" w:color="auto"/>
            </w:tcBorders>
            <w:vAlign w:val="center"/>
          </w:tcPr>
          <w:p w14:paraId="756E5D2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F7C5E9"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D703185" w14:textId="77777777" w:rsidR="00737D4F" w:rsidRPr="00E062F1" w:rsidRDefault="00737D4F" w:rsidP="00144DF6">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442885CC"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1A1ABB7" w14:textId="77777777" w:rsidR="00737D4F" w:rsidRPr="00E062F1" w:rsidRDefault="00737D4F" w:rsidP="00144DF6">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124565B2"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5B2BD1"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ACB5B6" w14:textId="77777777" w:rsidR="00737D4F" w:rsidRPr="00E062F1" w:rsidRDefault="00737D4F" w:rsidP="00144DF6">
            <w:pPr>
              <w:pStyle w:val="TAC"/>
              <w:keepNext w:val="0"/>
              <w:rPr>
                <w:sz w:val="16"/>
                <w:lang w:eastAsia="ja-JP"/>
              </w:rPr>
            </w:pPr>
          </w:p>
        </w:tc>
      </w:tr>
      <w:tr w:rsidR="00737D4F" w:rsidRPr="00E062F1" w14:paraId="1BFDCE81"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1B24397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BE4873"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9EE4E07" w14:textId="77777777" w:rsidR="00737D4F" w:rsidRPr="00E062F1" w:rsidRDefault="00737D4F" w:rsidP="00144DF6">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6342BC0" w14:textId="77777777" w:rsidR="00737D4F" w:rsidRPr="00E062F1" w:rsidRDefault="00737D4F" w:rsidP="00144DF6">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1A7F29FD" w14:textId="77777777" w:rsidR="00737D4F" w:rsidRPr="00E062F1" w:rsidRDefault="00737D4F" w:rsidP="00144DF6">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B7A7C18" w14:textId="77777777" w:rsidR="00737D4F" w:rsidRPr="00E062F1" w:rsidRDefault="00737D4F" w:rsidP="00144DF6">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4F76C80" w14:textId="77777777" w:rsidR="00737D4F" w:rsidRPr="00E062F1" w:rsidRDefault="00737D4F" w:rsidP="00144DF6">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0A44C9" w14:textId="77777777" w:rsidR="00737D4F" w:rsidRPr="00E062F1" w:rsidRDefault="00737D4F" w:rsidP="00144DF6">
            <w:pPr>
              <w:pStyle w:val="TAC"/>
              <w:keepNext w:val="0"/>
              <w:rPr>
                <w:sz w:val="16"/>
                <w:lang w:eastAsia="ja-JP"/>
              </w:rPr>
            </w:pPr>
            <w:r w:rsidRPr="00E062F1">
              <w:rPr>
                <w:sz w:val="16"/>
                <w:lang w:eastAsia="ja-JP"/>
              </w:rPr>
              <w:t>3</w:t>
            </w:r>
          </w:p>
        </w:tc>
      </w:tr>
      <w:tr w:rsidR="00737D4F" w:rsidRPr="00E062F1" w14:paraId="60927AAC"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72E7EB86" w14:textId="77777777" w:rsidR="00737D4F" w:rsidRPr="00E062F1" w:rsidRDefault="00737D4F" w:rsidP="00144DF6">
            <w:pPr>
              <w:pStyle w:val="TAC"/>
              <w:keepNext w:val="0"/>
              <w:rPr>
                <w:sz w:val="16"/>
                <w:szCs w:val="16"/>
                <w:lang w:eastAsia="ja-JP"/>
              </w:rPr>
            </w:pPr>
            <w:r w:rsidRPr="00E062F1">
              <w:rPr>
                <w:sz w:val="16"/>
                <w:szCs w:val="16"/>
                <w:lang w:eastAsia="ja-JP"/>
              </w:rPr>
              <w:t>DC_28_n78</w:t>
            </w:r>
          </w:p>
          <w:p w14:paraId="46436A84" w14:textId="77777777" w:rsidR="00737D4F" w:rsidRPr="00E062F1" w:rsidRDefault="00737D4F" w:rsidP="00144DF6">
            <w:pPr>
              <w:pStyle w:val="TAC"/>
              <w:keepNext w:val="0"/>
              <w:rPr>
                <w:sz w:val="16"/>
                <w:szCs w:val="16"/>
                <w:lang w:eastAsia="ja-JP"/>
              </w:rPr>
            </w:pPr>
            <w:r w:rsidRPr="00E062F1">
              <w:rPr>
                <w:sz w:val="16"/>
                <w:szCs w:val="16"/>
                <w:lang w:eastAsia="ja-JP"/>
              </w:rPr>
              <w:lastRenderedPageBreak/>
              <w:t>DC_28_n83_ULSUP-TDM_n78</w:t>
            </w:r>
          </w:p>
        </w:tc>
        <w:tc>
          <w:tcPr>
            <w:tcW w:w="2857" w:type="dxa"/>
            <w:tcBorders>
              <w:top w:val="single" w:sz="4" w:space="0" w:color="auto"/>
              <w:left w:val="nil"/>
              <w:bottom w:val="single" w:sz="4" w:space="0" w:color="auto"/>
              <w:right w:val="single" w:sz="4" w:space="0" w:color="auto"/>
            </w:tcBorders>
            <w:vAlign w:val="center"/>
          </w:tcPr>
          <w:p w14:paraId="235A2717" w14:textId="77777777" w:rsidR="00737D4F" w:rsidRPr="00E062F1" w:rsidRDefault="00737D4F" w:rsidP="00144DF6">
            <w:pPr>
              <w:pStyle w:val="TAL"/>
              <w:rPr>
                <w:sz w:val="16"/>
                <w:szCs w:val="16"/>
                <w:lang w:eastAsia="ja-JP"/>
              </w:rPr>
            </w:pPr>
            <w:r w:rsidRPr="00E062F1">
              <w:rPr>
                <w:sz w:val="16"/>
                <w:szCs w:val="16"/>
                <w:lang w:eastAsia="ja-JP"/>
              </w:rPr>
              <w:lastRenderedPageBreak/>
              <w:t>E-UTRA Band 3, 5, 7, 8, 18, 19, 20, 26, 34, 39, 40, 41</w:t>
            </w:r>
          </w:p>
        </w:tc>
        <w:tc>
          <w:tcPr>
            <w:tcW w:w="941" w:type="dxa"/>
            <w:tcBorders>
              <w:top w:val="single" w:sz="4" w:space="0" w:color="auto"/>
              <w:left w:val="nil"/>
              <w:bottom w:val="single" w:sz="4" w:space="0" w:color="auto"/>
              <w:right w:val="single" w:sz="4" w:space="0" w:color="auto"/>
            </w:tcBorders>
            <w:vAlign w:val="center"/>
          </w:tcPr>
          <w:p w14:paraId="549A6EBA"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96B973" w14:textId="77777777" w:rsidR="00737D4F" w:rsidRPr="00E062F1" w:rsidRDefault="00737D4F" w:rsidP="00144DF6">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8554F7E"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D738AA"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A5ABD3"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BD7DDD" w14:textId="77777777" w:rsidR="00737D4F" w:rsidRPr="00E062F1" w:rsidRDefault="00737D4F" w:rsidP="00144DF6">
            <w:pPr>
              <w:pStyle w:val="TAC"/>
              <w:keepNext w:val="0"/>
              <w:rPr>
                <w:sz w:val="16"/>
                <w:lang w:eastAsia="ja-JP"/>
              </w:rPr>
            </w:pPr>
          </w:p>
        </w:tc>
      </w:tr>
      <w:tr w:rsidR="00737D4F" w:rsidRPr="00E062F1" w14:paraId="1D967F99" w14:textId="77777777" w:rsidTr="00144DF6">
        <w:trPr>
          <w:trHeight w:val="188"/>
          <w:jc w:val="center"/>
        </w:trPr>
        <w:tc>
          <w:tcPr>
            <w:tcW w:w="1632" w:type="dxa"/>
            <w:vMerge/>
            <w:tcBorders>
              <w:left w:val="single" w:sz="4" w:space="0" w:color="auto"/>
              <w:right w:val="single" w:sz="4" w:space="0" w:color="auto"/>
            </w:tcBorders>
            <w:vAlign w:val="center"/>
          </w:tcPr>
          <w:p w14:paraId="6E790E3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5227BB7" w14:textId="77777777" w:rsidR="00737D4F" w:rsidRPr="00E062F1" w:rsidRDefault="00737D4F" w:rsidP="00144DF6">
            <w:pPr>
              <w:pStyle w:val="TAL"/>
              <w:rPr>
                <w:sz w:val="16"/>
                <w:szCs w:val="16"/>
                <w:lang w:eastAsia="ja-JP"/>
              </w:rPr>
            </w:pPr>
            <w:r w:rsidRPr="00E062F1">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14:paraId="06F0F686"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2E1A64"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4B75282"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E51971"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0E0A8C"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B7787F" w14:textId="77777777" w:rsidR="00737D4F" w:rsidRPr="00E062F1" w:rsidRDefault="00737D4F" w:rsidP="00144DF6">
            <w:pPr>
              <w:pStyle w:val="TAC"/>
              <w:keepNext w:val="0"/>
              <w:rPr>
                <w:sz w:val="16"/>
                <w:lang w:eastAsia="ja-JP"/>
              </w:rPr>
            </w:pPr>
            <w:r w:rsidRPr="00E062F1">
              <w:rPr>
                <w:sz w:val="16"/>
                <w:lang w:eastAsia="ja-JP"/>
              </w:rPr>
              <w:t>2</w:t>
            </w:r>
          </w:p>
        </w:tc>
      </w:tr>
      <w:tr w:rsidR="00737D4F" w:rsidRPr="00E062F1" w14:paraId="60F38B9A" w14:textId="77777777" w:rsidTr="00144DF6">
        <w:trPr>
          <w:trHeight w:val="188"/>
          <w:jc w:val="center"/>
        </w:trPr>
        <w:tc>
          <w:tcPr>
            <w:tcW w:w="1632" w:type="dxa"/>
            <w:vMerge/>
            <w:tcBorders>
              <w:left w:val="single" w:sz="4" w:space="0" w:color="auto"/>
              <w:right w:val="single" w:sz="4" w:space="0" w:color="auto"/>
            </w:tcBorders>
            <w:vAlign w:val="center"/>
          </w:tcPr>
          <w:p w14:paraId="31A9D3C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2EE9F6" w14:textId="77777777" w:rsidR="00737D4F" w:rsidRPr="00E062F1" w:rsidRDefault="00737D4F" w:rsidP="00144DF6">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31D26CB1"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A09279"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B20136F"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965D51"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6DE05"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002761" w14:textId="77777777" w:rsidR="00737D4F" w:rsidRPr="00E062F1" w:rsidRDefault="00737D4F" w:rsidP="00144DF6">
            <w:pPr>
              <w:pStyle w:val="TAC"/>
              <w:keepNext w:val="0"/>
              <w:rPr>
                <w:sz w:val="16"/>
                <w:lang w:eastAsia="ja-JP"/>
              </w:rPr>
            </w:pPr>
            <w:r w:rsidRPr="00E062F1">
              <w:rPr>
                <w:sz w:val="16"/>
                <w:lang w:eastAsia="ja-JP"/>
              </w:rPr>
              <w:t>9, 10</w:t>
            </w:r>
          </w:p>
        </w:tc>
      </w:tr>
      <w:tr w:rsidR="00737D4F" w:rsidRPr="00E062F1" w14:paraId="68537BA8" w14:textId="77777777" w:rsidTr="00144DF6">
        <w:trPr>
          <w:trHeight w:val="188"/>
          <w:jc w:val="center"/>
        </w:trPr>
        <w:tc>
          <w:tcPr>
            <w:tcW w:w="1632" w:type="dxa"/>
            <w:vMerge/>
            <w:tcBorders>
              <w:left w:val="single" w:sz="4" w:space="0" w:color="auto"/>
              <w:right w:val="single" w:sz="4" w:space="0" w:color="auto"/>
            </w:tcBorders>
            <w:vAlign w:val="center"/>
          </w:tcPr>
          <w:p w14:paraId="7A3F8B3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2CC382F" w14:textId="77777777" w:rsidR="00737D4F" w:rsidRPr="00E062F1" w:rsidRDefault="00737D4F" w:rsidP="00144DF6">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1F944B4D"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1995ED"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B996D7A"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09CCFE"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0A06CA"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B3370C" w14:textId="77777777" w:rsidR="00737D4F" w:rsidRPr="00E062F1" w:rsidRDefault="00737D4F" w:rsidP="00144DF6">
            <w:pPr>
              <w:pStyle w:val="TAC"/>
              <w:keepNext w:val="0"/>
              <w:rPr>
                <w:sz w:val="16"/>
                <w:lang w:eastAsia="ja-JP"/>
              </w:rPr>
            </w:pPr>
            <w:r w:rsidRPr="00E062F1">
              <w:rPr>
                <w:sz w:val="16"/>
                <w:lang w:eastAsia="ja-JP"/>
              </w:rPr>
              <w:t>9, 11</w:t>
            </w:r>
          </w:p>
        </w:tc>
      </w:tr>
      <w:tr w:rsidR="00737D4F" w:rsidRPr="00E062F1" w14:paraId="68C2B288" w14:textId="77777777" w:rsidTr="00144DF6">
        <w:trPr>
          <w:trHeight w:val="188"/>
          <w:jc w:val="center"/>
        </w:trPr>
        <w:tc>
          <w:tcPr>
            <w:tcW w:w="1632" w:type="dxa"/>
            <w:vMerge/>
            <w:tcBorders>
              <w:left w:val="single" w:sz="4" w:space="0" w:color="auto"/>
              <w:right w:val="single" w:sz="4" w:space="0" w:color="auto"/>
            </w:tcBorders>
            <w:vAlign w:val="center"/>
          </w:tcPr>
          <w:p w14:paraId="65BBD3F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1C089B1"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26F4404" w14:textId="77777777" w:rsidR="00737D4F" w:rsidRPr="00E062F1" w:rsidRDefault="00737D4F" w:rsidP="00144DF6">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0190F28C"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0B594F8" w14:textId="77777777" w:rsidR="00737D4F" w:rsidRPr="00E062F1" w:rsidRDefault="00737D4F" w:rsidP="00144DF6">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120A9BB" w14:textId="77777777" w:rsidR="00737D4F" w:rsidRPr="00E062F1" w:rsidRDefault="00737D4F" w:rsidP="00144DF6">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D1C481C"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071BCF" w14:textId="77777777" w:rsidR="00737D4F" w:rsidRPr="00E062F1" w:rsidRDefault="00737D4F" w:rsidP="00144DF6">
            <w:pPr>
              <w:pStyle w:val="TAC"/>
              <w:keepNext w:val="0"/>
              <w:rPr>
                <w:sz w:val="16"/>
                <w:lang w:eastAsia="ja-JP"/>
              </w:rPr>
            </w:pPr>
          </w:p>
        </w:tc>
      </w:tr>
      <w:tr w:rsidR="00737D4F" w:rsidRPr="00E062F1" w14:paraId="0FF52C16" w14:textId="77777777" w:rsidTr="00144DF6">
        <w:trPr>
          <w:trHeight w:val="188"/>
          <w:jc w:val="center"/>
        </w:trPr>
        <w:tc>
          <w:tcPr>
            <w:tcW w:w="1632" w:type="dxa"/>
            <w:vMerge/>
            <w:tcBorders>
              <w:left w:val="single" w:sz="4" w:space="0" w:color="auto"/>
              <w:right w:val="single" w:sz="4" w:space="0" w:color="auto"/>
            </w:tcBorders>
            <w:vAlign w:val="center"/>
          </w:tcPr>
          <w:p w14:paraId="1047FF8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523662B"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A133DF7" w14:textId="77777777" w:rsidR="00737D4F" w:rsidRPr="00E062F1" w:rsidRDefault="00737D4F" w:rsidP="00144DF6">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3F3CE501"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E2A1AA7" w14:textId="77777777" w:rsidR="00737D4F" w:rsidRPr="00E062F1" w:rsidRDefault="00737D4F" w:rsidP="00144DF6">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04D307D"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4A119D"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928496" w14:textId="77777777" w:rsidR="00737D4F" w:rsidRPr="00E062F1" w:rsidRDefault="00737D4F" w:rsidP="00144DF6">
            <w:pPr>
              <w:pStyle w:val="TAC"/>
              <w:keepNext w:val="0"/>
              <w:rPr>
                <w:sz w:val="16"/>
                <w:lang w:eastAsia="ja-JP"/>
              </w:rPr>
            </w:pPr>
          </w:p>
        </w:tc>
      </w:tr>
      <w:tr w:rsidR="00737D4F" w:rsidRPr="00E062F1" w14:paraId="19E7CEA6"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4BA9074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E8A3356"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6E02CEF" w14:textId="77777777" w:rsidR="00737D4F" w:rsidRPr="00E062F1" w:rsidRDefault="00737D4F" w:rsidP="00144DF6">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287343" w14:textId="77777777" w:rsidR="00737D4F" w:rsidRPr="00E062F1" w:rsidRDefault="00737D4F" w:rsidP="00144DF6">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67DAB225" w14:textId="77777777" w:rsidR="00737D4F" w:rsidRPr="00E062F1" w:rsidRDefault="00737D4F" w:rsidP="00144DF6">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F1295B" w14:textId="77777777" w:rsidR="00737D4F" w:rsidRPr="00E062F1" w:rsidRDefault="00737D4F" w:rsidP="00144DF6">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DCC61D2" w14:textId="77777777" w:rsidR="00737D4F" w:rsidRPr="00E062F1" w:rsidRDefault="00737D4F" w:rsidP="00144DF6">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4D1A65C" w14:textId="77777777" w:rsidR="00737D4F" w:rsidRPr="00E062F1" w:rsidRDefault="00737D4F" w:rsidP="00144DF6">
            <w:pPr>
              <w:pStyle w:val="TAC"/>
              <w:keepNext w:val="0"/>
              <w:rPr>
                <w:sz w:val="16"/>
                <w:lang w:eastAsia="ja-JP"/>
              </w:rPr>
            </w:pPr>
            <w:r w:rsidRPr="00E062F1">
              <w:rPr>
                <w:sz w:val="16"/>
                <w:lang w:eastAsia="ja-JP"/>
              </w:rPr>
              <w:t>3</w:t>
            </w:r>
          </w:p>
        </w:tc>
      </w:tr>
      <w:tr w:rsidR="00737D4F" w:rsidRPr="00E062F1" w14:paraId="0B29A70F"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6CEF64C2" w14:textId="77777777" w:rsidR="00737D4F" w:rsidRPr="00E062F1" w:rsidRDefault="00737D4F" w:rsidP="00144DF6">
            <w:pPr>
              <w:pStyle w:val="TAC"/>
              <w:rPr>
                <w:sz w:val="16"/>
                <w:szCs w:val="16"/>
                <w:lang w:eastAsia="ja-JP"/>
              </w:rPr>
            </w:pPr>
            <w:r w:rsidRPr="00E062F1">
              <w:rPr>
                <w:sz w:val="16"/>
                <w:szCs w:val="16"/>
                <w:lang w:eastAsia="ja-JP"/>
              </w:rPr>
              <w:t>DC_28_n79</w:t>
            </w:r>
          </w:p>
        </w:tc>
        <w:tc>
          <w:tcPr>
            <w:tcW w:w="2857" w:type="dxa"/>
            <w:tcBorders>
              <w:top w:val="single" w:sz="4" w:space="0" w:color="auto"/>
              <w:left w:val="nil"/>
              <w:bottom w:val="single" w:sz="4" w:space="0" w:color="auto"/>
              <w:right w:val="single" w:sz="4" w:space="0" w:color="auto"/>
            </w:tcBorders>
            <w:vAlign w:val="center"/>
          </w:tcPr>
          <w:p w14:paraId="36F957FE" w14:textId="77777777" w:rsidR="00737D4F" w:rsidRPr="00E062F1" w:rsidRDefault="00737D4F" w:rsidP="00144DF6">
            <w:pPr>
              <w:pStyle w:val="TAL"/>
              <w:rPr>
                <w:sz w:val="16"/>
                <w:szCs w:val="16"/>
                <w:lang w:eastAsia="ja-JP"/>
              </w:rPr>
            </w:pPr>
            <w:r w:rsidRPr="00E062F1">
              <w:rPr>
                <w:sz w:val="16"/>
                <w:szCs w:val="16"/>
                <w:lang w:eastAsia="ja-JP"/>
              </w:rPr>
              <w:t>E-UTRA Band 3, 5, 8, 18, 19, 34, 39, 40, 41, 42</w:t>
            </w:r>
          </w:p>
        </w:tc>
        <w:tc>
          <w:tcPr>
            <w:tcW w:w="941" w:type="dxa"/>
            <w:tcBorders>
              <w:top w:val="single" w:sz="4" w:space="0" w:color="auto"/>
              <w:left w:val="nil"/>
              <w:bottom w:val="single" w:sz="4" w:space="0" w:color="auto"/>
              <w:right w:val="single" w:sz="4" w:space="0" w:color="auto"/>
            </w:tcBorders>
            <w:vAlign w:val="center"/>
          </w:tcPr>
          <w:p w14:paraId="16B18C4F"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606ECB" w14:textId="77777777" w:rsidR="00737D4F" w:rsidRPr="00E062F1" w:rsidRDefault="00737D4F" w:rsidP="00144DF6">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2872F25"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2890A2"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4169CB"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8493DF" w14:textId="77777777" w:rsidR="00737D4F" w:rsidRPr="00E062F1" w:rsidRDefault="00737D4F" w:rsidP="00144DF6">
            <w:pPr>
              <w:pStyle w:val="TAC"/>
              <w:keepNext w:val="0"/>
              <w:rPr>
                <w:sz w:val="16"/>
                <w:lang w:eastAsia="ja-JP"/>
              </w:rPr>
            </w:pPr>
          </w:p>
        </w:tc>
      </w:tr>
      <w:tr w:rsidR="00737D4F" w:rsidRPr="00E062F1" w14:paraId="386B8FB2" w14:textId="77777777" w:rsidTr="00144DF6">
        <w:trPr>
          <w:trHeight w:val="188"/>
          <w:jc w:val="center"/>
        </w:trPr>
        <w:tc>
          <w:tcPr>
            <w:tcW w:w="1632" w:type="dxa"/>
            <w:vMerge/>
            <w:tcBorders>
              <w:left w:val="single" w:sz="4" w:space="0" w:color="auto"/>
              <w:right w:val="single" w:sz="4" w:space="0" w:color="auto"/>
            </w:tcBorders>
            <w:vAlign w:val="center"/>
          </w:tcPr>
          <w:p w14:paraId="57FAA42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77F409" w14:textId="77777777" w:rsidR="00737D4F" w:rsidRPr="00E062F1" w:rsidRDefault="00737D4F" w:rsidP="00144DF6">
            <w:pPr>
              <w:pStyle w:val="TAL"/>
              <w:rPr>
                <w:sz w:val="16"/>
                <w:szCs w:val="16"/>
                <w:lang w:eastAsia="ja-JP"/>
              </w:rPr>
            </w:pPr>
            <w:r w:rsidRPr="00E062F1">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14:paraId="25D9D9E2"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887A0F"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BBF6BD0"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97E6A6"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785136"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D05577" w14:textId="77777777" w:rsidR="00737D4F" w:rsidRPr="00E062F1" w:rsidRDefault="00737D4F" w:rsidP="00144DF6">
            <w:pPr>
              <w:pStyle w:val="TAC"/>
              <w:keepNext w:val="0"/>
              <w:rPr>
                <w:sz w:val="16"/>
                <w:lang w:eastAsia="ja-JP"/>
              </w:rPr>
            </w:pPr>
            <w:r w:rsidRPr="00E062F1">
              <w:rPr>
                <w:sz w:val="16"/>
                <w:lang w:eastAsia="ja-JP"/>
              </w:rPr>
              <w:t>2</w:t>
            </w:r>
          </w:p>
        </w:tc>
      </w:tr>
      <w:tr w:rsidR="00737D4F" w:rsidRPr="00E062F1" w14:paraId="326B0DD4" w14:textId="77777777" w:rsidTr="00144DF6">
        <w:trPr>
          <w:trHeight w:val="188"/>
          <w:jc w:val="center"/>
        </w:trPr>
        <w:tc>
          <w:tcPr>
            <w:tcW w:w="1632" w:type="dxa"/>
            <w:vMerge/>
            <w:tcBorders>
              <w:left w:val="single" w:sz="4" w:space="0" w:color="auto"/>
              <w:right w:val="single" w:sz="4" w:space="0" w:color="auto"/>
            </w:tcBorders>
            <w:vAlign w:val="center"/>
          </w:tcPr>
          <w:p w14:paraId="117474D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BB3E38E" w14:textId="77777777" w:rsidR="00737D4F" w:rsidRPr="00E062F1" w:rsidRDefault="00737D4F" w:rsidP="00144DF6">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7F2D8AEF"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37F68D"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AFA3F4A"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5AB8F9"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77000B"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9B328" w14:textId="77777777" w:rsidR="00737D4F" w:rsidRPr="00E062F1" w:rsidRDefault="00737D4F" w:rsidP="00144DF6">
            <w:pPr>
              <w:pStyle w:val="TAC"/>
              <w:keepNext w:val="0"/>
              <w:rPr>
                <w:sz w:val="16"/>
                <w:lang w:eastAsia="ja-JP"/>
              </w:rPr>
            </w:pPr>
            <w:r w:rsidRPr="00E062F1">
              <w:rPr>
                <w:sz w:val="16"/>
                <w:lang w:eastAsia="ja-JP"/>
              </w:rPr>
              <w:t>9, 10</w:t>
            </w:r>
          </w:p>
        </w:tc>
      </w:tr>
      <w:tr w:rsidR="00737D4F" w:rsidRPr="00E062F1" w14:paraId="78F2EA9D" w14:textId="77777777" w:rsidTr="00144DF6">
        <w:trPr>
          <w:trHeight w:val="188"/>
          <w:jc w:val="center"/>
        </w:trPr>
        <w:tc>
          <w:tcPr>
            <w:tcW w:w="1632" w:type="dxa"/>
            <w:vMerge/>
            <w:tcBorders>
              <w:left w:val="single" w:sz="4" w:space="0" w:color="auto"/>
              <w:right w:val="single" w:sz="4" w:space="0" w:color="auto"/>
            </w:tcBorders>
            <w:vAlign w:val="center"/>
          </w:tcPr>
          <w:p w14:paraId="4FFE411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13658B" w14:textId="77777777" w:rsidR="00737D4F" w:rsidRPr="00E062F1" w:rsidRDefault="00737D4F" w:rsidP="00144DF6">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4B2B7810"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A9CD3C"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6336551"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2AB32"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2E5DAE"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CC9EBF" w14:textId="77777777" w:rsidR="00737D4F" w:rsidRPr="00E062F1" w:rsidRDefault="00737D4F" w:rsidP="00144DF6">
            <w:pPr>
              <w:pStyle w:val="TAC"/>
              <w:keepNext w:val="0"/>
              <w:rPr>
                <w:sz w:val="16"/>
                <w:lang w:eastAsia="ja-JP"/>
              </w:rPr>
            </w:pPr>
            <w:r w:rsidRPr="00E062F1">
              <w:rPr>
                <w:sz w:val="16"/>
                <w:lang w:eastAsia="ja-JP"/>
              </w:rPr>
              <w:t>9, 11</w:t>
            </w:r>
          </w:p>
        </w:tc>
      </w:tr>
      <w:tr w:rsidR="00737D4F" w:rsidRPr="00E062F1" w14:paraId="3EDE861B" w14:textId="77777777" w:rsidTr="00144DF6">
        <w:trPr>
          <w:trHeight w:val="188"/>
          <w:jc w:val="center"/>
        </w:trPr>
        <w:tc>
          <w:tcPr>
            <w:tcW w:w="1632" w:type="dxa"/>
            <w:vMerge/>
            <w:tcBorders>
              <w:left w:val="single" w:sz="4" w:space="0" w:color="auto"/>
              <w:right w:val="single" w:sz="4" w:space="0" w:color="auto"/>
            </w:tcBorders>
            <w:vAlign w:val="center"/>
          </w:tcPr>
          <w:p w14:paraId="1A1F721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36882F2"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B74464C" w14:textId="77777777" w:rsidR="00737D4F" w:rsidRPr="00E062F1" w:rsidRDefault="00737D4F" w:rsidP="00144DF6">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56B996EB"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DF8FE3" w14:textId="77777777" w:rsidR="00737D4F" w:rsidRPr="00E062F1" w:rsidRDefault="00737D4F" w:rsidP="00144DF6">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239FBB21" w14:textId="77777777" w:rsidR="00737D4F" w:rsidRPr="00E062F1" w:rsidRDefault="00737D4F" w:rsidP="00144DF6">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1DA954A"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9E097A" w14:textId="77777777" w:rsidR="00737D4F" w:rsidRPr="00E062F1" w:rsidRDefault="00737D4F" w:rsidP="00144DF6">
            <w:pPr>
              <w:pStyle w:val="TAC"/>
              <w:keepNext w:val="0"/>
              <w:rPr>
                <w:sz w:val="16"/>
                <w:lang w:eastAsia="ja-JP"/>
              </w:rPr>
            </w:pPr>
          </w:p>
        </w:tc>
      </w:tr>
      <w:tr w:rsidR="00737D4F" w:rsidRPr="00E062F1" w14:paraId="2F88BCA1" w14:textId="77777777" w:rsidTr="00144DF6">
        <w:trPr>
          <w:trHeight w:val="188"/>
          <w:jc w:val="center"/>
        </w:trPr>
        <w:tc>
          <w:tcPr>
            <w:tcW w:w="1632" w:type="dxa"/>
            <w:vMerge/>
            <w:tcBorders>
              <w:left w:val="single" w:sz="4" w:space="0" w:color="auto"/>
              <w:right w:val="single" w:sz="4" w:space="0" w:color="auto"/>
            </w:tcBorders>
            <w:vAlign w:val="center"/>
          </w:tcPr>
          <w:p w14:paraId="79CB8C2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0CCA5EA"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605AB4C" w14:textId="77777777" w:rsidR="00737D4F" w:rsidRPr="00E062F1" w:rsidRDefault="00737D4F" w:rsidP="00144DF6">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289394E"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568561B" w14:textId="77777777" w:rsidR="00737D4F" w:rsidRPr="00E062F1" w:rsidRDefault="00737D4F" w:rsidP="00144DF6">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EBC0B85"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12D29E"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26E76B" w14:textId="77777777" w:rsidR="00737D4F" w:rsidRPr="00E062F1" w:rsidRDefault="00737D4F" w:rsidP="00144DF6">
            <w:pPr>
              <w:pStyle w:val="TAC"/>
              <w:keepNext w:val="0"/>
              <w:rPr>
                <w:sz w:val="16"/>
                <w:lang w:eastAsia="ja-JP"/>
              </w:rPr>
            </w:pPr>
          </w:p>
        </w:tc>
      </w:tr>
      <w:tr w:rsidR="00737D4F" w:rsidRPr="00E062F1" w14:paraId="539EBA26"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2BB92E4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311FB3"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99A01EC" w14:textId="77777777" w:rsidR="00737D4F" w:rsidRPr="00E062F1" w:rsidRDefault="00737D4F" w:rsidP="00144DF6">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8AA27" w14:textId="77777777" w:rsidR="00737D4F" w:rsidRPr="00E062F1" w:rsidRDefault="00737D4F" w:rsidP="00144DF6">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62B477D4" w14:textId="77777777" w:rsidR="00737D4F" w:rsidRPr="00E062F1" w:rsidRDefault="00737D4F" w:rsidP="00144DF6">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065DBCE" w14:textId="77777777" w:rsidR="00737D4F" w:rsidRPr="00E062F1" w:rsidRDefault="00737D4F" w:rsidP="00144DF6">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AE34DF" w14:textId="77777777" w:rsidR="00737D4F" w:rsidRPr="00E062F1" w:rsidRDefault="00737D4F" w:rsidP="00144DF6">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C2F09FC" w14:textId="77777777" w:rsidR="00737D4F" w:rsidRPr="00E062F1" w:rsidRDefault="00737D4F" w:rsidP="00144DF6">
            <w:pPr>
              <w:pStyle w:val="TAC"/>
              <w:keepNext w:val="0"/>
              <w:rPr>
                <w:sz w:val="16"/>
                <w:lang w:eastAsia="ja-JP"/>
              </w:rPr>
            </w:pPr>
            <w:r w:rsidRPr="00E062F1">
              <w:rPr>
                <w:sz w:val="16"/>
                <w:lang w:eastAsia="ja-JP"/>
              </w:rPr>
              <w:t>3</w:t>
            </w:r>
          </w:p>
        </w:tc>
      </w:tr>
      <w:tr w:rsidR="00737D4F" w:rsidRPr="00E062F1" w14:paraId="308EBBB9"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0B582717" w14:textId="77777777" w:rsidR="00737D4F" w:rsidRPr="00E062F1" w:rsidRDefault="00737D4F" w:rsidP="00144DF6">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30_n2</w:t>
            </w:r>
          </w:p>
        </w:tc>
        <w:tc>
          <w:tcPr>
            <w:tcW w:w="2857" w:type="dxa"/>
            <w:tcBorders>
              <w:top w:val="single" w:sz="4" w:space="0" w:color="auto"/>
              <w:left w:val="nil"/>
              <w:bottom w:val="single" w:sz="4" w:space="0" w:color="auto"/>
              <w:right w:val="single" w:sz="4" w:space="0" w:color="auto"/>
            </w:tcBorders>
            <w:vAlign w:val="center"/>
          </w:tcPr>
          <w:p w14:paraId="4FE04451" w14:textId="77777777" w:rsidR="00737D4F" w:rsidRPr="00E062F1" w:rsidRDefault="00737D4F" w:rsidP="00144DF6">
            <w:pPr>
              <w:pStyle w:val="TAL"/>
              <w:rPr>
                <w:sz w:val="16"/>
                <w:szCs w:val="16"/>
                <w:lang w:eastAsia="ja-JP"/>
              </w:rPr>
            </w:pPr>
            <w:r w:rsidRPr="00E062F1">
              <w:rPr>
                <w:sz w:val="16"/>
                <w:szCs w:val="16"/>
              </w:rPr>
              <w:t>E-UTRA Band 4, 5, 10, 12, 13, 14, 17</w:t>
            </w:r>
            <w:r w:rsidRPr="00E062F1">
              <w:rPr>
                <w:sz w:val="16"/>
                <w:szCs w:val="16"/>
                <w:lang w:eastAsia="zh-CN"/>
              </w:rPr>
              <w:t xml:space="preserve">, 24, 26, 27, </w:t>
            </w:r>
            <w:r w:rsidRPr="00E062F1">
              <w:rPr>
                <w:sz w:val="16"/>
                <w:szCs w:val="16"/>
              </w:rPr>
              <w:t xml:space="preserve">28, 29, 30, </w:t>
            </w:r>
            <w:r w:rsidRPr="00E062F1">
              <w:rPr>
                <w:sz w:val="16"/>
                <w:szCs w:val="16"/>
                <w:lang w:eastAsia="zh-CN"/>
              </w:rPr>
              <w:t xml:space="preserve">41, 42, 48, 50, 51, </w:t>
            </w:r>
            <w:r w:rsidRPr="00E062F1">
              <w:rPr>
                <w:sz w:val="16"/>
                <w:szCs w:val="16"/>
              </w:rPr>
              <w:t xml:space="preserve">53, </w:t>
            </w:r>
            <w:r w:rsidRPr="00E062F1">
              <w:rPr>
                <w:sz w:val="16"/>
                <w:szCs w:val="16"/>
                <w:lang w:eastAsia="zh-CN"/>
              </w:rPr>
              <w:t>66, 70, 71</w:t>
            </w:r>
            <w:r w:rsidRPr="00E062F1">
              <w:rPr>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69A9C2A5"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9D315F"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7BE5E7"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2F80F8"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7390D2"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87A341" w14:textId="77777777" w:rsidR="00737D4F" w:rsidRPr="00E062F1" w:rsidRDefault="00737D4F" w:rsidP="00144DF6">
            <w:pPr>
              <w:pStyle w:val="TAC"/>
              <w:rPr>
                <w:sz w:val="16"/>
                <w:lang w:eastAsia="ja-JP"/>
              </w:rPr>
            </w:pPr>
          </w:p>
        </w:tc>
      </w:tr>
      <w:tr w:rsidR="00737D4F" w:rsidRPr="00E062F1" w14:paraId="277D7B57" w14:textId="77777777" w:rsidTr="00144DF6">
        <w:trPr>
          <w:trHeight w:val="188"/>
          <w:jc w:val="center"/>
        </w:trPr>
        <w:tc>
          <w:tcPr>
            <w:tcW w:w="1632" w:type="dxa"/>
            <w:vMerge/>
            <w:tcBorders>
              <w:left w:val="single" w:sz="4" w:space="0" w:color="auto"/>
              <w:right w:val="single" w:sz="4" w:space="0" w:color="auto"/>
            </w:tcBorders>
          </w:tcPr>
          <w:p w14:paraId="6EC46A2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28E14A" w14:textId="77777777" w:rsidR="00737D4F" w:rsidRPr="00E062F1" w:rsidRDefault="00737D4F" w:rsidP="00144DF6">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3B579140"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96C1507"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26F6810"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F80254"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7E4C86"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4A7BD5" w14:textId="77777777" w:rsidR="00737D4F" w:rsidRPr="00E062F1" w:rsidRDefault="00737D4F" w:rsidP="00144DF6">
            <w:pPr>
              <w:pStyle w:val="TAC"/>
              <w:rPr>
                <w:sz w:val="16"/>
                <w:lang w:eastAsia="ja-JP"/>
              </w:rPr>
            </w:pPr>
            <w:r w:rsidRPr="00E062F1">
              <w:rPr>
                <w:rFonts w:cs="Arial"/>
                <w:sz w:val="16"/>
                <w:szCs w:val="16"/>
              </w:rPr>
              <w:t>5</w:t>
            </w:r>
          </w:p>
        </w:tc>
      </w:tr>
      <w:tr w:rsidR="00737D4F" w:rsidRPr="00E062F1" w14:paraId="625A352F" w14:textId="77777777" w:rsidTr="00144DF6">
        <w:trPr>
          <w:trHeight w:val="188"/>
          <w:jc w:val="center"/>
        </w:trPr>
        <w:tc>
          <w:tcPr>
            <w:tcW w:w="1632" w:type="dxa"/>
            <w:vMerge/>
            <w:tcBorders>
              <w:left w:val="single" w:sz="4" w:space="0" w:color="auto"/>
              <w:right w:val="single" w:sz="4" w:space="0" w:color="auto"/>
            </w:tcBorders>
          </w:tcPr>
          <w:p w14:paraId="13F16DB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0B7075" w14:textId="77777777" w:rsidR="00737D4F" w:rsidRPr="00E062F1" w:rsidRDefault="00737D4F" w:rsidP="00144DF6">
            <w:pPr>
              <w:pStyle w:val="TAL"/>
              <w:rPr>
                <w:sz w:val="16"/>
                <w:szCs w:val="16"/>
                <w:lang w:eastAsia="ja-JP"/>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41E603F5"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32A479"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DC80F6"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4C3064"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E929B2"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16270" w14:textId="77777777" w:rsidR="00737D4F" w:rsidRPr="00E062F1" w:rsidRDefault="00737D4F" w:rsidP="00144DF6">
            <w:pPr>
              <w:pStyle w:val="TAC"/>
              <w:rPr>
                <w:sz w:val="16"/>
                <w:lang w:eastAsia="ja-JP"/>
              </w:rPr>
            </w:pPr>
            <w:r w:rsidRPr="00E062F1">
              <w:rPr>
                <w:rFonts w:cs="Arial"/>
                <w:sz w:val="16"/>
                <w:szCs w:val="16"/>
              </w:rPr>
              <w:t>5</w:t>
            </w:r>
          </w:p>
        </w:tc>
      </w:tr>
      <w:tr w:rsidR="00737D4F" w:rsidRPr="00E062F1" w14:paraId="4CADF8C1" w14:textId="77777777" w:rsidTr="00144DF6">
        <w:trPr>
          <w:trHeight w:val="188"/>
          <w:jc w:val="center"/>
        </w:trPr>
        <w:tc>
          <w:tcPr>
            <w:tcW w:w="1632" w:type="dxa"/>
            <w:vMerge/>
            <w:tcBorders>
              <w:left w:val="single" w:sz="4" w:space="0" w:color="auto"/>
              <w:right w:val="single" w:sz="4" w:space="0" w:color="auto"/>
            </w:tcBorders>
          </w:tcPr>
          <w:p w14:paraId="39B7256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223496" w14:textId="77777777" w:rsidR="00737D4F" w:rsidRPr="000F7064" w:rsidRDefault="00737D4F" w:rsidP="00144DF6">
            <w:pPr>
              <w:pStyle w:val="TAL"/>
              <w:rPr>
                <w:sz w:val="16"/>
                <w:szCs w:val="16"/>
                <w:lang w:val="sv-FI" w:eastAsia="zh-CN"/>
              </w:rPr>
            </w:pPr>
            <w:r w:rsidRPr="000F7064">
              <w:rPr>
                <w:sz w:val="16"/>
                <w:szCs w:val="16"/>
                <w:lang w:val="sv-FI"/>
              </w:rPr>
              <w:t>E-UTRA Band</w:t>
            </w:r>
            <w:r w:rsidRPr="000F7064">
              <w:rPr>
                <w:sz w:val="16"/>
                <w:szCs w:val="16"/>
                <w:lang w:val="sv-FI" w:eastAsia="zh-CN"/>
              </w:rPr>
              <w:t xml:space="preserve"> 43,</w:t>
            </w:r>
          </w:p>
          <w:p w14:paraId="35482E5E" w14:textId="77777777" w:rsidR="00737D4F" w:rsidRPr="000F7064" w:rsidRDefault="00737D4F" w:rsidP="00144DF6">
            <w:pPr>
              <w:pStyle w:val="TAL"/>
              <w:rPr>
                <w:sz w:val="16"/>
                <w:szCs w:val="16"/>
                <w:lang w:val="sv-FI" w:eastAsia="ja-JP"/>
              </w:rPr>
            </w:pPr>
            <w:r w:rsidRPr="000F7064">
              <w:rPr>
                <w:sz w:val="16"/>
                <w:szCs w:val="16"/>
                <w:lang w:val="sv-FI" w:eastAsia="zh-CN"/>
              </w:rPr>
              <w:t>NR Band n77</w:t>
            </w:r>
          </w:p>
        </w:tc>
        <w:tc>
          <w:tcPr>
            <w:tcW w:w="941" w:type="dxa"/>
            <w:tcBorders>
              <w:top w:val="single" w:sz="4" w:space="0" w:color="auto"/>
              <w:left w:val="nil"/>
              <w:bottom w:val="single" w:sz="4" w:space="0" w:color="auto"/>
              <w:right w:val="single" w:sz="4" w:space="0" w:color="auto"/>
            </w:tcBorders>
            <w:vAlign w:val="center"/>
          </w:tcPr>
          <w:p w14:paraId="2D2797C1"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2F58527"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02124C"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849B03"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3BC523"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06D1DE" w14:textId="77777777" w:rsidR="00737D4F" w:rsidRPr="00E062F1" w:rsidRDefault="00737D4F" w:rsidP="00144DF6">
            <w:pPr>
              <w:pStyle w:val="TAC"/>
              <w:rPr>
                <w:sz w:val="16"/>
                <w:lang w:eastAsia="ja-JP"/>
              </w:rPr>
            </w:pPr>
            <w:r w:rsidRPr="00E062F1">
              <w:rPr>
                <w:rFonts w:cs="Arial"/>
                <w:sz w:val="16"/>
                <w:szCs w:val="16"/>
              </w:rPr>
              <w:t>2</w:t>
            </w:r>
          </w:p>
        </w:tc>
      </w:tr>
      <w:tr w:rsidR="00737D4F" w:rsidRPr="00E062F1" w14:paraId="65DAD206"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492CEC6A" w14:textId="77777777" w:rsidR="00737D4F" w:rsidRPr="00E062F1" w:rsidRDefault="00737D4F" w:rsidP="00144DF6">
            <w:pPr>
              <w:pStyle w:val="TAC"/>
              <w:rPr>
                <w:sz w:val="16"/>
                <w:szCs w:val="16"/>
                <w:lang w:eastAsia="ja-JP"/>
              </w:rPr>
            </w:pPr>
            <w:r w:rsidRPr="00E062F1">
              <w:rPr>
                <w:sz w:val="16"/>
                <w:szCs w:val="16"/>
                <w:lang w:eastAsia="ja-JP"/>
              </w:rPr>
              <w:t>DC_30_n5</w:t>
            </w:r>
          </w:p>
        </w:tc>
        <w:tc>
          <w:tcPr>
            <w:tcW w:w="2857" w:type="dxa"/>
            <w:tcBorders>
              <w:top w:val="single" w:sz="4" w:space="0" w:color="auto"/>
              <w:left w:val="nil"/>
              <w:bottom w:val="single" w:sz="4" w:space="0" w:color="auto"/>
              <w:right w:val="single" w:sz="4" w:space="0" w:color="auto"/>
            </w:tcBorders>
            <w:vAlign w:val="bottom"/>
          </w:tcPr>
          <w:p w14:paraId="5B76725A" w14:textId="77777777" w:rsidR="00737D4F" w:rsidRPr="00E062F1" w:rsidRDefault="00737D4F" w:rsidP="00144DF6">
            <w:pPr>
              <w:pStyle w:val="TAL"/>
              <w:rPr>
                <w:sz w:val="16"/>
                <w:szCs w:val="16"/>
                <w:lang w:eastAsia="ja-JP"/>
              </w:rPr>
            </w:pPr>
            <w:r w:rsidRPr="00E062F1">
              <w:rPr>
                <w:sz w:val="16"/>
                <w:szCs w:val="16"/>
                <w:lang w:eastAsia="ja-JP"/>
              </w:rPr>
              <w:t>E-UTRA Band 1, 2, 3, 4, 5, 7, 8, 10, 12, 13, 14, 17, 24, 25, 26, 28, 29, 30, 31, 34, 38, 42, 43, 45, 48, 50, 51, 65, 66, 70, 71, 73, 74, 85</w:t>
            </w:r>
          </w:p>
        </w:tc>
        <w:tc>
          <w:tcPr>
            <w:tcW w:w="941" w:type="dxa"/>
            <w:tcBorders>
              <w:top w:val="single" w:sz="4" w:space="0" w:color="auto"/>
              <w:left w:val="nil"/>
              <w:bottom w:val="single" w:sz="4" w:space="0" w:color="auto"/>
              <w:right w:val="single" w:sz="4" w:space="0" w:color="auto"/>
            </w:tcBorders>
            <w:vAlign w:val="center"/>
          </w:tcPr>
          <w:p w14:paraId="6A0DCA59" w14:textId="77777777" w:rsidR="00737D4F" w:rsidRPr="00E062F1" w:rsidRDefault="00737D4F" w:rsidP="00144DF6">
            <w:pPr>
              <w:pStyle w:val="TAC"/>
              <w:keepNext w:val="0"/>
              <w:rPr>
                <w:sz w:val="16"/>
                <w:lang w:eastAsia="ja-JP"/>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2E18A880" w14:textId="77777777" w:rsidR="00737D4F" w:rsidRPr="00E062F1" w:rsidRDefault="00737D4F" w:rsidP="00144DF6">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03050D1F" w14:textId="77777777" w:rsidR="00737D4F" w:rsidRPr="00E062F1" w:rsidRDefault="00737D4F" w:rsidP="00144DF6">
            <w:pPr>
              <w:pStyle w:val="TAC"/>
              <w:keepNext w:val="0"/>
              <w:rPr>
                <w:sz w:val="16"/>
                <w:lang w:eastAsia="ja-JP"/>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73D510D6" w14:textId="77777777" w:rsidR="00737D4F" w:rsidRPr="00E062F1" w:rsidRDefault="00737D4F" w:rsidP="00144DF6">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FF3D2E3" w14:textId="77777777" w:rsidR="00737D4F" w:rsidRPr="00E062F1" w:rsidRDefault="00737D4F" w:rsidP="00144DF6">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7EE23A8" w14:textId="77777777" w:rsidR="00737D4F" w:rsidRPr="00E062F1" w:rsidRDefault="00737D4F" w:rsidP="00144DF6">
            <w:pPr>
              <w:pStyle w:val="TAC"/>
              <w:keepNext w:val="0"/>
              <w:rPr>
                <w:sz w:val="16"/>
                <w:lang w:eastAsia="ja-JP"/>
              </w:rPr>
            </w:pPr>
          </w:p>
        </w:tc>
      </w:tr>
      <w:tr w:rsidR="00737D4F" w:rsidRPr="00E062F1" w14:paraId="1BF25EF5" w14:textId="77777777" w:rsidTr="00144DF6">
        <w:trPr>
          <w:trHeight w:val="188"/>
          <w:jc w:val="center"/>
        </w:trPr>
        <w:tc>
          <w:tcPr>
            <w:tcW w:w="1632" w:type="dxa"/>
            <w:vMerge/>
            <w:tcBorders>
              <w:left w:val="single" w:sz="4" w:space="0" w:color="auto"/>
              <w:right w:val="single" w:sz="4" w:space="0" w:color="auto"/>
            </w:tcBorders>
          </w:tcPr>
          <w:p w14:paraId="16B822E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11F888E" w14:textId="77777777" w:rsidR="00737D4F" w:rsidRPr="000F7064" w:rsidRDefault="00737D4F" w:rsidP="00144DF6">
            <w:pPr>
              <w:pStyle w:val="TAL"/>
              <w:rPr>
                <w:sz w:val="16"/>
                <w:szCs w:val="16"/>
                <w:lang w:val="sv-FI" w:eastAsia="ja-JP"/>
              </w:rPr>
            </w:pPr>
            <w:r w:rsidRPr="000F7064">
              <w:rPr>
                <w:sz w:val="16"/>
                <w:szCs w:val="16"/>
                <w:lang w:val="sv-FI" w:eastAsia="ja-JP"/>
              </w:rPr>
              <w:t>E-UTRA Band 41, 48, 52,</w:t>
            </w:r>
          </w:p>
          <w:p w14:paraId="21C66F80" w14:textId="77777777" w:rsidR="00737D4F" w:rsidRPr="000F7064" w:rsidRDefault="00737D4F" w:rsidP="00144DF6">
            <w:pPr>
              <w:pStyle w:val="TAL"/>
              <w:rPr>
                <w:sz w:val="16"/>
                <w:szCs w:val="16"/>
                <w:lang w:val="sv-FI" w:eastAsia="ja-JP"/>
              </w:rPr>
            </w:pPr>
            <w:r w:rsidRPr="000F7064">
              <w:rPr>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14:paraId="54B05904"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0C53CE4A" w14:textId="77777777" w:rsidR="00737D4F" w:rsidRPr="00E062F1" w:rsidRDefault="00737D4F" w:rsidP="00144DF6">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061DAC93"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3B724604" w14:textId="77777777" w:rsidR="00737D4F" w:rsidRPr="00E062F1" w:rsidRDefault="00737D4F" w:rsidP="00144DF6">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9F4CD4A" w14:textId="77777777" w:rsidR="00737D4F" w:rsidRPr="00E062F1" w:rsidRDefault="00737D4F" w:rsidP="00144DF6">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F744E73" w14:textId="77777777" w:rsidR="00737D4F" w:rsidRPr="00E062F1" w:rsidRDefault="00737D4F" w:rsidP="00144DF6">
            <w:pPr>
              <w:pStyle w:val="TAC"/>
              <w:keepNext w:val="0"/>
              <w:rPr>
                <w:sz w:val="16"/>
                <w:lang w:eastAsia="ja-JP"/>
              </w:rPr>
            </w:pPr>
            <w:r w:rsidRPr="00E062F1">
              <w:rPr>
                <w:sz w:val="16"/>
                <w:szCs w:val="16"/>
                <w:lang w:eastAsia="zh-CN"/>
              </w:rPr>
              <w:t>2</w:t>
            </w:r>
          </w:p>
        </w:tc>
      </w:tr>
      <w:tr w:rsidR="00737D4F" w:rsidRPr="00E062F1" w14:paraId="1B95945A" w14:textId="77777777" w:rsidTr="00144DF6">
        <w:trPr>
          <w:trHeight w:val="188"/>
          <w:jc w:val="center"/>
        </w:trPr>
        <w:tc>
          <w:tcPr>
            <w:tcW w:w="1632" w:type="dxa"/>
            <w:vMerge/>
            <w:tcBorders>
              <w:left w:val="single" w:sz="4" w:space="0" w:color="auto"/>
              <w:right w:val="single" w:sz="4" w:space="0" w:color="auto"/>
            </w:tcBorders>
          </w:tcPr>
          <w:p w14:paraId="3C3193E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504CA68" w14:textId="77777777" w:rsidR="00737D4F" w:rsidRPr="00E062F1" w:rsidRDefault="00737D4F" w:rsidP="00144DF6">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33D5D36B" w14:textId="77777777" w:rsidR="00737D4F" w:rsidRPr="00E062F1" w:rsidRDefault="00737D4F" w:rsidP="00144DF6">
            <w:pPr>
              <w:pStyle w:val="TAC"/>
              <w:keepNext w:val="0"/>
              <w:rPr>
                <w:sz w:val="16"/>
              </w:rPr>
            </w:pPr>
            <w:r w:rsidRPr="00E062F1">
              <w:rPr>
                <w:sz w:val="16"/>
                <w:szCs w:val="16"/>
                <w:lang w:eastAsia="ja-JP"/>
              </w:rPr>
              <w:t>F</w:t>
            </w:r>
            <w:r w:rsidRPr="00E062F1">
              <w:rPr>
                <w:sz w:val="16"/>
                <w:szCs w:val="16"/>
                <w:vertAlign w:val="subscript"/>
                <w:lang w:eastAsia="ja-JP"/>
              </w:rPr>
              <w:t>DL_low</w:t>
            </w:r>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D1C8F55" w14:textId="77777777" w:rsidR="00737D4F" w:rsidRPr="00E062F1" w:rsidRDefault="00737D4F" w:rsidP="00144DF6">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BB37317" w14:textId="77777777" w:rsidR="00737D4F" w:rsidRPr="00E062F1" w:rsidRDefault="00737D4F" w:rsidP="00144DF6">
            <w:pPr>
              <w:pStyle w:val="TAC"/>
              <w:keepNext w:val="0"/>
              <w:rPr>
                <w:sz w:val="16"/>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E531092" w14:textId="77777777" w:rsidR="00737D4F" w:rsidRPr="00E062F1" w:rsidRDefault="00737D4F" w:rsidP="00144DF6">
            <w:pPr>
              <w:pStyle w:val="TAC"/>
              <w:keepNext w:val="0"/>
              <w:rPr>
                <w:sz w:val="16"/>
                <w:lang w:eastAsia="ja-JP"/>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3AF9B5E" w14:textId="77777777" w:rsidR="00737D4F" w:rsidRPr="00E062F1" w:rsidRDefault="00737D4F" w:rsidP="00144DF6">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E80F0A" w14:textId="77777777" w:rsidR="00737D4F" w:rsidRPr="00E062F1" w:rsidRDefault="00737D4F" w:rsidP="00144DF6">
            <w:pPr>
              <w:pStyle w:val="TAC"/>
              <w:keepNext w:val="0"/>
              <w:rPr>
                <w:sz w:val="16"/>
                <w:lang w:eastAsia="ja-JP"/>
              </w:rPr>
            </w:pPr>
          </w:p>
        </w:tc>
      </w:tr>
      <w:tr w:rsidR="00737D4F" w:rsidRPr="00E062F1" w14:paraId="4CF5FA70" w14:textId="77777777" w:rsidTr="00144DF6">
        <w:trPr>
          <w:trHeight w:val="188"/>
          <w:jc w:val="center"/>
        </w:trPr>
        <w:tc>
          <w:tcPr>
            <w:tcW w:w="1632" w:type="dxa"/>
            <w:vMerge/>
            <w:tcBorders>
              <w:left w:val="single" w:sz="4" w:space="0" w:color="auto"/>
              <w:right w:val="single" w:sz="4" w:space="0" w:color="auto"/>
            </w:tcBorders>
          </w:tcPr>
          <w:p w14:paraId="5469107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AAB3C6" w14:textId="77777777" w:rsidR="00737D4F" w:rsidRPr="00E062F1" w:rsidRDefault="00737D4F" w:rsidP="00144DF6">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78BF9263" w14:textId="77777777" w:rsidR="00737D4F" w:rsidRPr="00E062F1" w:rsidRDefault="00737D4F" w:rsidP="00144DF6">
            <w:pPr>
              <w:pStyle w:val="TAC"/>
              <w:keepNext w:val="0"/>
              <w:rPr>
                <w:sz w:val="16"/>
              </w:rPr>
            </w:pPr>
            <w:r w:rsidRPr="00E062F1">
              <w:rPr>
                <w:sz w:val="16"/>
                <w:szCs w:val="16"/>
                <w:lang w:eastAsia="ja-JP"/>
              </w:rPr>
              <w:t>F</w:t>
            </w:r>
            <w:r w:rsidRPr="00E062F1">
              <w:rPr>
                <w:sz w:val="16"/>
                <w:szCs w:val="16"/>
                <w:vertAlign w:val="subscript"/>
                <w:lang w:eastAsia="ja-JP"/>
              </w:rPr>
              <w:t>DL_low</w:t>
            </w:r>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685FC989" w14:textId="77777777" w:rsidR="00737D4F" w:rsidRPr="00E062F1" w:rsidRDefault="00737D4F" w:rsidP="00144DF6">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DC38A6D" w14:textId="77777777" w:rsidR="00737D4F" w:rsidRPr="00E062F1" w:rsidRDefault="00737D4F" w:rsidP="00144DF6">
            <w:pPr>
              <w:pStyle w:val="TAC"/>
              <w:keepNext w:val="0"/>
              <w:rPr>
                <w:sz w:val="16"/>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1A24287" w14:textId="77777777" w:rsidR="00737D4F" w:rsidRPr="00E062F1" w:rsidRDefault="00737D4F" w:rsidP="00144DF6">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DF0119" w14:textId="77777777" w:rsidR="00737D4F" w:rsidRPr="00E062F1" w:rsidRDefault="00737D4F" w:rsidP="00144DF6">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39DD92" w14:textId="77777777" w:rsidR="00737D4F" w:rsidRPr="00E062F1" w:rsidRDefault="00737D4F" w:rsidP="00144DF6">
            <w:pPr>
              <w:pStyle w:val="TAC"/>
              <w:keepNext w:val="0"/>
              <w:rPr>
                <w:sz w:val="16"/>
                <w:lang w:eastAsia="ja-JP"/>
              </w:rPr>
            </w:pPr>
          </w:p>
        </w:tc>
      </w:tr>
      <w:tr w:rsidR="00737D4F" w:rsidRPr="00E062F1" w14:paraId="5AC82DA3" w14:textId="77777777" w:rsidTr="00144DF6">
        <w:trPr>
          <w:trHeight w:val="188"/>
          <w:jc w:val="center"/>
        </w:trPr>
        <w:tc>
          <w:tcPr>
            <w:tcW w:w="1632" w:type="dxa"/>
            <w:vMerge/>
            <w:tcBorders>
              <w:left w:val="single" w:sz="4" w:space="0" w:color="auto"/>
              <w:right w:val="single" w:sz="4" w:space="0" w:color="auto"/>
            </w:tcBorders>
          </w:tcPr>
          <w:p w14:paraId="139570B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11974F"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8E69D73" w14:textId="77777777" w:rsidR="00737D4F" w:rsidRPr="00E062F1" w:rsidRDefault="00737D4F" w:rsidP="00144DF6">
            <w:pPr>
              <w:pStyle w:val="TAC"/>
              <w:keepNext w:val="0"/>
              <w:rPr>
                <w:sz w:val="16"/>
                <w:lang w:eastAsia="ja-JP"/>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232FFE6" w14:textId="77777777" w:rsidR="00737D4F" w:rsidRPr="00E062F1" w:rsidRDefault="00737D4F" w:rsidP="00144DF6">
            <w:pPr>
              <w:pStyle w:val="TAC"/>
              <w:keepNext w:val="0"/>
              <w:rPr>
                <w:sz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98FDA17" w14:textId="77777777" w:rsidR="00737D4F" w:rsidRPr="00E062F1" w:rsidRDefault="00737D4F" w:rsidP="00144DF6">
            <w:pPr>
              <w:pStyle w:val="TAC"/>
              <w:keepNext w:val="0"/>
              <w:rPr>
                <w:sz w:val="16"/>
                <w:lang w:eastAsia="ja-JP"/>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EAEA5C2" w14:textId="77777777" w:rsidR="00737D4F" w:rsidRPr="00E062F1" w:rsidRDefault="00737D4F" w:rsidP="00144DF6">
            <w:pPr>
              <w:pStyle w:val="TAC"/>
              <w:keepNext w:val="0"/>
              <w:rPr>
                <w:sz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D19D18E" w14:textId="77777777" w:rsidR="00737D4F" w:rsidRPr="00E062F1" w:rsidRDefault="00737D4F" w:rsidP="00144DF6">
            <w:pPr>
              <w:pStyle w:val="TAC"/>
              <w:keepNext w:val="0"/>
              <w:rPr>
                <w:sz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288F268" w14:textId="77777777" w:rsidR="00737D4F" w:rsidRPr="00E062F1" w:rsidRDefault="00737D4F" w:rsidP="00144DF6">
            <w:pPr>
              <w:pStyle w:val="TAC"/>
              <w:keepNext w:val="0"/>
              <w:rPr>
                <w:sz w:val="16"/>
                <w:lang w:eastAsia="ja-JP"/>
              </w:rPr>
            </w:pPr>
            <w:r w:rsidRPr="00E062F1">
              <w:rPr>
                <w:sz w:val="16"/>
                <w:szCs w:val="16"/>
                <w:lang w:eastAsia="ja-JP"/>
              </w:rPr>
              <w:t>3</w:t>
            </w:r>
          </w:p>
        </w:tc>
      </w:tr>
      <w:tr w:rsidR="00737D4F" w:rsidRPr="00E062F1" w14:paraId="3A0C03A4"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4C8BA65A" w14:textId="77777777" w:rsidR="00737D4F" w:rsidRPr="00E062F1" w:rsidRDefault="00737D4F" w:rsidP="00144DF6">
            <w:pPr>
              <w:pStyle w:val="TAC"/>
              <w:rPr>
                <w:sz w:val="16"/>
                <w:szCs w:val="16"/>
                <w:lang w:eastAsia="ja-JP"/>
              </w:rPr>
            </w:pPr>
            <w:r w:rsidRPr="00E062F1">
              <w:rPr>
                <w:sz w:val="16"/>
                <w:szCs w:val="16"/>
                <w:lang w:eastAsia="ja-JP"/>
              </w:rPr>
              <w:t>DC_30_n66</w:t>
            </w:r>
          </w:p>
        </w:tc>
        <w:tc>
          <w:tcPr>
            <w:tcW w:w="2857" w:type="dxa"/>
            <w:tcBorders>
              <w:top w:val="single" w:sz="4" w:space="0" w:color="auto"/>
              <w:left w:val="nil"/>
              <w:bottom w:val="single" w:sz="4" w:space="0" w:color="auto"/>
              <w:right w:val="single" w:sz="4" w:space="0" w:color="auto"/>
            </w:tcBorders>
            <w:vAlign w:val="bottom"/>
          </w:tcPr>
          <w:p w14:paraId="247996E6" w14:textId="77777777" w:rsidR="00737D4F" w:rsidRPr="00E062F1" w:rsidRDefault="00737D4F" w:rsidP="00144DF6">
            <w:pPr>
              <w:pStyle w:val="TAL"/>
              <w:rPr>
                <w:sz w:val="16"/>
                <w:szCs w:val="16"/>
                <w:lang w:eastAsia="ja-JP"/>
              </w:rPr>
            </w:pPr>
            <w:r w:rsidRPr="00E062F1">
              <w:rPr>
                <w:sz w:val="16"/>
                <w:szCs w:val="16"/>
                <w:lang w:eastAsia="ja-JP"/>
              </w:rPr>
              <w:t>E-UTRA Band 2, 4, 5, 10, 12, 13, 14, 17, 24, 25, 26, 27, 29, 30, 38, 41, 66, 70, 71</w:t>
            </w:r>
          </w:p>
        </w:tc>
        <w:tc>
          <w:tcPr>
            <w:tcW w:w="941" w:type="dxa"/>
            <w:tcBorders>
              <w:top w:val="single" w:sz="4" w:space="0" w:color="auto"/>
              <w:left w:val="nil"/>
              <w:bottom w:val="single" w:sz="4" w:space="0" w:color="auto"/>
              <w:right w:val="single" w:sz="4" w:space="0" w:color="auto"/>
            </w:tcBorders>
            <w:vAlign w:val="center"/>
          </w:tcPr>
          <w:p w14:paraId="679EC4FA" w14:textId="77777777" w:rsidR="00737D4F" w:rsidRPr="00E062F1" w:rsidRDefault="00737D4F" w:rsidP="00144DF6">
            <w:pPr>
              <w:pStyle w:val="TAC"/>
              <w:keepNext w:val="0"/>
              <w:rPr>
                <w:sz w:val="16"/>
                <w:lang w:eastAsia="ja-JP"/>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50F79957" w14:textId="77777777" w:rsidR="00737D4F" w:rsidRPr="00E062F1" w:rsidRDefault="00737D4F" w:rsidP="00144DF6">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5C2755F" w14:textId="77777777" w:rsidR="00737D4F" w:rsidRPr="00E062F1" w:rsidRDefault="00737D4F" w:rsidP="00144DF6">
            <w:pPr>
              <w:pStyle w:val="TAC"/>
              <w:keepNext w:val="0"/>
              <w:rPr>
                <w:sz w:val="16"/>
                <w:lang w:eastAsia="ja-JP"/>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501DA463" w14:textId="77777777" w:rsidR="00737D4F" w:rsidRPr="00E062F1" w:rsidRDefault="00737D4F" w:rsidP="00144DF6">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C3852DE" w14:textId="77777777" w:rsidR="00737D4F" w:rsidRPr="00E062F1" w:rsidRDefault="00737D4F" w:rsidP="00144DF6">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7CFCD84" w14:textId="77777777" w:rsidR="00737D4F" w:rsidRPr="00E062F1" w:rsidRDefault="00737D4F" w:rsidP="00144DF6">
            <w:pPr>
              <w:pStyle w:val="TAC"/>
              <w:keepNext w:val="0"/>
              <w:rPr>
                <w:sz w:val="16"/>
                <w:lang w:eastAsia="ja-JP"/>
              </w:rPr>
            </w:pPr>
          </w:p>
        </w:tc>
      </w:tr>
      <w:tr w:rsidR="00737D4F" w:rsidRPr="00E062F1" w14:paraId="5D968A33" w14:textId="77777777" w:rsidTr="00144DF6">
        <w:trPr>
          <w:trHeight w:val="188"/>
          <w:jc w:val="center"/>
        </w:trPr>
        <w:tc>
          <w:tcPr>
            <w:tcW w:w="1632" w:type="dxa"/>
            <w:vMerge/>
            <w:tcBorders>
              <w:left w:val="single" w:sz="4" w:space="0" w:color="auto"/>
              <w:right w:val="single" w:sz="4" w:space="0" w:color="auto"/>
            </w:tcBorders>
          </w:tcPr>
          <w:p w14:paraId="79F4776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294A50C" w14:textId="77777777" w:rsidR="00737D4F" w:rsidRPr="000F7064" w:rsidRDefault="00737D4F" w:rsidP="00144DF6">
            <w:pPr>
              <w:keepNext/>
              <w:keepLines/>
              <w:spacing w:after="0"/>
              <w:rPr>
                <w:rFonts w:ascii="Arial" w:hAnsi="Arial"/>
                <w:sz w:val="16"/>
                <w:szCs w:val="16"/>
                <w:lang w:eastAsia="ja-JP"/>
              </w:rPr>
            </w:pPr>
            <w:r w:rsidRPr="000F7064">
              <w:rPr>
                <w:rFonts w:ascii="Arial" w:hAnsi="Arial"/>
                <w:sz w:val="16"/>
                <w:szCs w:val="16"/>
                <w:lang w:eastAsia="ja-JP"/>
              </w:rPr>
              <w:t>E-UTRA Band 48,</w:t>
            </w:r>
          </w:p>
          <w:p w14:paraId="0B8C8AEA" w14:textId="77777777" w:rsidR="00737D4F" w:rsidRPr="000F7064" w:rsidRDefault="00737D4F" w:rsidP="00144DF6">
            <w:pPr>
              <w:pStyle w:val="TAL"/>
              <w:rPr>
                <w:sz w:val="16"/>
                <w:szCs w:val="16"/>
                <w:lang w:val="sv-FI" w:eastAsia="ja-JP"/>
              </w:rPr>
            </w:pPr>
            <w:r w:rsidRPr="000F7064">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29B9E669"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5BC914D9" w14:textId="77777777" w:rsidR="00737D4F" w:rsidRPr="00E062F1" w:rsidRDefault="00737D4F" w:rsidP="00144DF6">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C31A658"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27C74BD2" w14:textId="77777777" w:rsidR="00737D4F" w:rsidRPr="00E062F1" w:rsidRDefault="00737D4F" w:rsidP="00144DF6">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3B48691" w14:textId="77777777" w:rsidR="00737D4F" w:rsidRPr="00E062F1" w:rsidRDefault="00737D4F" w:rsidP="00144DF6">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F9B22E5" w14:textId="77777777" w:rsidR="00737D4F" w:rsidRPr="00E062F1" w:rsidRDefault="00737D4F" w:rsidP="00144DF6">
            <w:pPr>
              <w:pStyle w:val="TAC"/>
              <w:keepNext w:val="0"/>
              <w:rPr>
                <w:sz w:val="16"/>
                <w:lang w:eastAsia="ja-JP"/>
              </w:rPr>
            </w:pPr>
            <w:r w:rsidRPr="00E062F1">
              <w:rPr>
                <w:sz w:val="16"/>
                <w:szCs w:val="16"/>
                <w:lang w:eastAsia="zh-CN"/>
              </w:rPr>
              <w:t>2</w:t>
            </w:r>
          </w:p>
        </w:tc>
      </w:tr>
      <w:tr w:rsidR="00737D4F" w:rsidRPr="00E062F1" w14:paraId="2B35B2E6" w14:textId="77777777" w:rsidTr="00144DF6">
        <w:trPr>
          <w:trHeight w:val="188"/>
          <w:jc w:val="center"/>
        </w:trPr>
        <w:tc>
          <w:tcPr>
            <w:tcW w:w="1632" w:type="dxa"/>
            <w:tcBorders>
              <w:top w:val="single" w:sz="4" w:space="0" w:color="auto"/>
              <w:left w:val="single" w:sz="4" w:space="0" w:color="auto"/>
              <w:right w:val="single" w:sz="4" w:space="0" w:color="auto"/>
            </w:tcBorders>
          </w:tcPr>
          <w:p w14:paraId="7340ACA7" w14:textId="77777777" w:rsidR="00737D4F" w:rsidRPr="00E062F1" w:rsidRDefault="00737D4F" w:rsidP="00144DF6">
            <w:pPr>
              <w:pStyle w:val="TAC"/>
              <w:rPr>
                <w:sz w:val="16"/>
                <w:szCs w:val="16"/>
                <w:lang w:eastAsia="zh-CN"/>
              </w:rPr>
            </w:pPr>
            <w:r w:rsidRPr="00E062F1">
              <w:rPr>
                <w:sz w:val="16"/>
                <w:szCs w:val="16"/>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132C729D" w14:textId="77777777" w:rsidR="00737D4F" w:rsidRPr="00E062F1" w:rsidRDefault="00737D4F" w:rsidP="00144DF6">
            <w:pPr>
              <w:pStyle w:val="TAL"/>
              <w:rPr>
                <w:sz w:val="16"/>
                <w:szCs w:val="16"/>
                <w:lang w:eastAsia="ja-JP"/>
              </w:rPr>
            </w:pPr>
            <w:r w:rsidRPr="00E062F1">
              <w:rPr>
                <w:sz w:val="16"/>
                <w:szCs w:val="16"/>
                <w:lang w:eastAsia="ja-JP"/>
              </w:rPr>
              <w:t>N/A</w:t>
            </w:r>
          </w:p>
        </w:tc>
      </w:tr>
      <w:tr w:rsidR="00737D4F" w:rsidRPr="00E062F1" w14:paraId="24B7CBFF"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461CEE6E" w14:textId="77777777" w:rsidR="00737D4F" w:rsidRPr="00E062F1" w:rsidRDefault="00737D4F" w:rsidP="00144DF6">
            <w:pPr>
              <w:pStyle w:val="TAC"/>
              <w:rPr>
                <w:sz w:val="16"/>
                <w:szCs w:val="16"/>
                <w:lang w:eastAsia="zh-TW"/>
              </w:rPr>
            </w:pPr>
            <w:r w:rsidRPr="00E062F1">
              <w:rPr>
                <w:sz w:val="16"/>
                <w:szCs w:val="16"/>
                <w:lang w:eastAsia="ja-JP"/>
              </w:rPr>
              <w:t>DC_39_n40</w:t>
            </w:r>
          </w:p>
        </w:tc>
        <w:tc>
          <w:tcPr>
            <w:tcW w:w="2857" w:type="dxa"/>
            <w:tcBorders>
              <w:top w:val="single" w:sz="4" w:space="0" w:color="auto"/>
              <w:left w:val="nil"/>
              <w:bottom w:val="single" w:sz="4" w:space="0" w:color="auto"/>
              <w:right w:val="single" w:sz="4" w:space="0" w:color="auto"/>
            </w:tcBorders>
            <w:vAlign w:val="center"/>
          </w:tcPr>
          <w:p w14:paraId="5EF3D9BC" w14:textId="77777777" w:rsidR="00737D4F" w:rsidRPr="00E062F1" w:rsidRDefault="00737D4F" w:rsidP="00144DF6">
            <w:pPr>
              <w:pStyle w:val="TAL"/>
              <w:rPr>
                <w:sz w:val="16"/>
                <w:szCs w:val="16"/>
              </w:rPr>
            </w:pPr>
            <w:r w:rsidRPr="00E062F1">
              <w:rPr>
                <w:rFonts w:cs="Arial"/>
                <w:sz w:val="16"/>
                <w:szCs w:val="16"/>
              </w:rPr>
              <w:t xml:space="preserve">E-UTRA Band </w:t>
            </w:r>
            <w:r w:rsidRPr="00E062F1">
              <w:rPr>
                <w:rFonts w:cs="Arial"/>
                <w:sz w:val="16"/>
                <w:szCs w:val="16"/>
                <w:lang w:eastAsia="zh-CN"/>
              </w:rPr>
              <w:t>1, 8, 22, 26, 28, 34, 41, 42, 44, 45, 50, 51, 52, 73, 74</w:t>
            </w:r>
          </w:p>
        </w:tc>
        <w:tc>
          <w:tcPr>
            <w:tcW w:w="941" w:type="dxa"/>
            <w:tcBorders>
              <w:top w:val="single" w:sz="4" w:space="0" w:color="auto"/>
              <w:left w:val="nil"/>
              <w:bottom w:val="single" w:sz="4" w:space="0" w:color="auto"/>
              <w:right w:val="single" w:sz="4" w:space="0" w:color="auto"/>
            </w:tcBorders>
            <w:vAlign w:val="center"/>
          </w:tcPr>
          <w:p w14:paraId="4BF4F117"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D1D97F"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91A452"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59A6B2"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5CCA62"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CD1BFF" w14:textId="77777777" w:rsidR="00737D4F" w:rsidRPr="00E062F1" w:rsidRDefault="00737D4F" w:rsidP="00144DF6">
            <w:pPr>
              <w:keepNext/>
              <w:keepLines/>
              <w:spacing w:after="0"/>
              <w:jc w:val="center"/>
              <w:rPr>
                <w:rFonts w:ascii="Arial" w:hAnsi="Arial" w:cs="Arial"/>
                <w:sz w:val="16"/>
                <w:szCs w:val="16"/>
                <w:lang w:eastAsia="zh-CN"/>
              </w:rPr>
            </w:pPr>
          </w:p>
        </w:tc>
      </w:tr>
      <w:tr w:rsidR="00737D4F" w:rsidRPr="00E062F1" w14:paraId="43B797C9" w14:textId="77777777" w:rsidTr="00144DF6">
        <w:trPr>
          <w:trHeight w:val="188"/>
          <w:jc w:val="center"/>
        </w:trPr>
        <w:tc>
          <w:tcPr>
            <w:tcW w:w="1632" w:type="dxa"/>
            <w:vMerge/>
            <w:tcBorders>
              <w:left w:val="single" w:sz="4" w:space="0" w:color="auto"/>
              <w:right w:val="single" w:sz="4" w:space="0" w:color="auto"/>
            </w:tcBorders>
          </w:tcPr>
          <w:p w14:paraId="3A19BE9E" w14:textId="77777777" w:rsidR="00737D4F" w:rsidRPr="00E062F1" w:rsidRDefault="00737D4F" w:rsidP="00144DF6">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center"/>
          </w:tcPr>
          <w:p w14:paraId="08B28A18" w14:textId="77777777" w:rsidR="00737D4F" w:rsidRPr="00E062F1" w:rsidRDefault="00737D4F" w:rsidP="00144DF6">
            <w:pPr>
              <w:pStyle w:val="TAL"/>
              <w:rPr>
                <w:sz w:val="16"/>
                <w:szCs w:val="16"/>
              </w:rPr>
            </w:pPr>
            <w:r w:rsidRPr="00E062F1">
              <w:rPr>
                <w:rFonts w:cs="Arial"/>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44687444"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6411B5C"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3AC37D47"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A9D326"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164826"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DAB0A6"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2</w:t>
            </w:r>
          </w:p>
        </w:tc>
      </w:tr>
      <w:tr w:rsidR="00737D4F" w:rsidRPr="00E062F1" w14:paraId="30105F02" w14:textId="77777777" w:rsidTr="00144DF6">
        <w:trPr>
          <w:trHeight w:val="188"/>
          <w:jc w:val="center"/>
        </w:trPr>
        <w:tc>
          <w:tcPr>
            <w:tcW w:w="1632" w:type="dxa"/>
            <w:vMerge/>
            <w:tcBorders>
              <w:left w:val="single" w:sz="4" w:space="0" w:color="auto"/>
              <w:right w:val="single" w:sz="4" w:space="0" w:color="auto"/>
            </w:tcBorders>
          </w:tcPr>
          <w:p w14:paraId="7546DECC" w14:textId="77777777" w:rsidR="00737D4F" w:rsidRPr="00E062F1" w:rsidRDefault="00737D4F" w:rsidP="00144DF6">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3ADE1DB6" w14:textId="77777777" w:rsidR="00737D4F" w:rsidRPr="00E062F1" w:rsidRDefault="00737D4F" w:rsidP="00144DF6">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626B4A4"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rPr>
              <w:t>18</w:t>
            </w:r>
            <w:r w:rsidRPr="00E062F1">
              <w:rPr>
                <w:rFonts w:ascii="Arial" w:hAnsi="Arial" w:cs="Arial"/>
                <w:sz w:val="16"/>
                <w:szCs w:val="16"/>
                <w:lang w:eastAsia="zh-CN"/>
              </w:rPr>
              <w:t>05</w:t>
            </w:r>
          </w:p>
        </w:tc>
        <w:tc>
          <w:tcPr>
            <w:tcW w:w="310" w:type="dxa"/>
            <w:tcBorders>
              <w:top w:val="single" w:sz="4" w:space="0" w:color="auto"/>
              <w:left w:val="nil"/>
              <w:bottom w:val="single" w:sz="4" w:space="0" w:color="auto"/>
              <w:right w:val="single" w:sz="4" w:space="0" w:color="auto"/>
            </w:tcBorders>
            <w:vAlign w:val="bottom"/>
          </w:tcPr>
          <w:p w14:paraId="45ECFC80" w14:textId="77777777" w:rsidR="00737D4F" w:rsidRPr="00E062F1" w:rsidRDefault="00737D4F" w:rsidP="00144DF6">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2F9F9D55"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lang w:eastAsia="zh-CN"/>
              </w:rPr>
              <w:t>1855</w:t>
            </w:r>
          </w:p>
        </w:tc>
        <w:tc>
          <w:tcPr>
            <w:tcW w:w="1172" w:type="dxa"/>
            <w:tcBorders>
              <w:top w:val="single" w:sz="4" w:space="0" w:color="auto"/>
              <w:left w:val="nil"/>
              <w:bottom w:val="single" w:sz="4" w:space="0" w:color="auto"/>
              <w:right w:val="single" w:sz="4" w:space="0" w:color="auto"/>
            </w:tcBorders>
            <w:vAlign w:val="center"/>
          </w:tcPr>
          <w:p w14:paraId="19638FC3"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w:t>
            </w:r>
            <w:r w:rsidRPr="00E062F1">
              <w:rPr>
                <w:rFonts w:ascii="Arial" w:hAnsi="Arial" w:cs="Arial"/>
                <w:sz w:val="16"/>
                <w:szCs w:val="16"/>
                <w:lang w:eastAsia="zh-CN"/>
              </w:rPr>
              <w:t>40</w:t>
            </w:r>
          </w:p>
        </w:tc>
        <w:tc>
          <w:tcPr>
            <w:tcW w:w="749" w:type="dxa"/>
            <w:tcBorders>
              <w:top w:val="single" w:sz="4" w:space="0" w:color="auto"/>
              <w:left w:val="nil"/>
              <w:bottom w:val="single" w:sz="4" w:space="0" w:color="auto"/>
              <w:right w:val="single" w:sz="4" w:space="0" w:color="auto"/>
            </w:tcBorders>
            <w:noWrap/>
            <w:vAlign w:val="center"/>
          </w:tcPr>
          <w:p w14:paraId="1B8EE311"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3A9B1A1"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lang w:eastAsia="zh-CN"/>
              </w:rPr>
              <w:t>18</w:t>
            </w:r>
          </w:p>
        </w:tc>
      </w:tr>
      <w:tr w:rsidR="00737D4F" w:rsidRPr="00E062F1" w14:paraId="2EF902DC" w14:textId="77777777" w:rsidTr="00144DF6">
        <w:trPr>
          <w:trHeight w:val="188"/>
          <w:jc w:val="center"/>
        </w:trPr>
        <w:tc>
          <w:tcPr>
            <w:tcW w:w="1632" w:type="dxa"/>
            <w:vMerge/>
            <w:tcBorders>
              <w:left w:val="single" w:sz="4" w:space="0" w:color="auto"/>
              <w:right w:val="single" w:sz="4" w:space="0" w:color="auto"/>
            </w:tcBorders>
          </w:tcPr>
          <w:p w14:paraId="7F198A51" w14:textId="77777777" w:rsidR="00737D4F" w:rsidRPr="00E062F1" w:rsidRDefault="00737D4F" w:rsidP="00144DF6">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11DC4748" w14:textId="77777777" w:rsidR="00737D4F" w:rsidRPr="00E062F1" w:rsidRDefault="00737D4F" w:rsidP="00144DF6">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AA74064"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rPr>
              <w:t>1</w:t>
            </w:r>
            <w:r w:rsidRPr="00E062F1">
              <w:rPr>
                <w:rFonts w:ascii="Arial" w:hAnsi="Arial" w:cs="Arial"/>
                <w:sz w:val="16"/>
                <w:szCs w:val="16"/>
                <w:lang w:eastAsia="zh-CN"/>
              </w:rPr>
              <w:t>855</w:t>
            </w:r>
          </w:p>
        </w:tc>
        <w:tc>
          <w:tcPr>
            <w:tcW w:w="310" w:type="dxa"/>
            <w:tcBorders>
              <w:top w:val="single" w:sz="4" w:space="0" w:color="auto"/>
              <w:left w:val="nil"/>
              <w:bottom w:val="single" w:sz="4" w:space="0" w:color="auto"/>
              <w:right w:val="single" w:sz="4" w:space="0" w:color="auto"/>
            </w:tcBorders>
            <w:vAlign w:val="bottom"/>
          </w:tcPr>
          <w:p w14:paraId="0D5E0EC1" w14:textId="77777777" w:rsidR="00737D4F" w:rsidRPr="00E062F1" w:rsidRDefault="00737D4F" w:rsidP="00144DF6">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6C68AE18"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1</w:t>
            </w:r>
            <w:r w:rsidRPr="00E062F1">
              <w:rPr>
                <w:rFonts w:ascii="Arial" w:hAnsi="Arial" w:cs="Arial"/>
                <w:sz w:val="16"/>
                <w:szCs w:val="16"/>
                <w:lang w:eastAsia="zh-CN"/>
              </w:rPr>
              <w:t>880</w:t>
            </w:r>
          </w:p>
        </w:tc>
        <w:tc>
          <w:tcPr>
            <w:tcW w:w="1172" w:type="dxa"/>
            <w:tcBorders>
              <w:top w:val="single" w:sz="4" w:space="0" w:color="auto"/>
              <w:left w:val="nil"/>
              <w:bottom w:val="single" w:sz="4" w:space="0" w:color="auto"/>
              <w:right w:val="single" w:sz="4" w:space="0" w:color="auto"/>
            </w:tcBorders>
            <w:vAlign w:val="center"/>
          </w:tcPr>
          <w:p w14:paraId="06EBC077"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lang w:eastAsia="zh-CN"/>
              </w:rPr>
              <w:t>-15.5</w:t>
            </w:r>
          </w:p>
        </w:tc>
        <w:tc>
          <w:tcPr>
            <w:tcW w:w="749" w:type="dxa"/>
            <w:tcBorders>
              <w:top w:val="single" w:sz="4" w:space="0" w:color="auto"/>
              <w:left w:val="nil"/>
              <w:bottom w:val="single" w:sz="4" w:space="0" w:color="auto"/>
              <w:right w:val="single" w:sz="4" w:space="0" w:color="auto"/>
            </w:tcBorders>
            <w:noWrap/>
            <w:vAlign w:val="center"/>
          </w:tcPr>
          <w:p w14:paraId="1D433E85"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7C22B04"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 xml:space="preserve">5, 7, </w:t>
            </w:r>
            <w:r w:rsidRPr="00E062F1">
              <w:rPr>
                <w:rFonts w:ascii="Arial" w:hAnsi="Arial" w:cs="Arial"/>
                <w:sz w:val="16"/>
                <w:szCs w:val="16"/>
                <w:lang w:eastAsia="zh-CN"/>
              </w:rPr>
              <w:t>18</w:t>
            </w:r>
          </w:p>
        </w:tc>
      </w:tr>
      <w:tr w:rsidR="00737D4F" w:rsidRPr="00E062F1" w14:paraId="59463111"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21EF7390" w14:textId="77777777" w:rsidR="00737D4F" w:rsidRPr="00E062F1" w:rsidRDefault="00737D4F" w:rsidP="00144DF6">
            <w:pPr>
              <w:pStyle w:val="TAC"/>
              <w:rPr>
                <w:sz w:val="16"/>
                <w:szCs w:val="16"/>
                <w:lang w:eastAsia="ja-JP"/>
              </w:rPr>
            </w:pPr>
            <w:r w:rsidRPr="00E062F1">
              <w:rPr>
                <w:rFonts w:eastAsia="Malgun Gothic"/>
                <w:sz w:val="16"/>
                <w:szCs w:val="16"/>
                <w:lang w:eastAsia="zh-CN"/>
              </w:rPr>
              <w:t>DC</w:t>
            </w:r>
            <w:r w:rsidRPr="00E062F1">
              <w:rPr>
                <w:sz w:val="16"/>
                <w:szCs w:val="16"/>
              </w:rPr>
              <w:t>_</w:t>
            </w:r>
            <w:r w:rsidRPr="00E062F1">
              <w:rPr>
                <w:sz w:val="16"/>
                <w:szCs w:val="16"/>
                <w:lang w:eastAsia="zh-CN"/>
              </w:rPr>
              <w:t>39</w:t>
            </w:r>
            <w:r w:rsidRPr="00E062F1">
              <w:rPr>
                <w:sz w:val="16"/>
                <w:szCs w:val="16"/>
              </w:rPr>
              <w:t>-</w:t>
            </w:r>
            <w:r w:rsidRPr="00E062F1">
              <w:rPr>
                <w:sz w:val="16"/>
                <w:szCs w:val="16"/>
                <w:lang w:eastAsia="zh-CN"/>
              </w:rPr>
              <w:t>n41</w:t>
            </w:r>
          </w:p>
        </w:tc>
        <w:tc>
          <w:tcPr>
            <w:tcW w:w="2857" w:type="dxa"/>
            <w:tcBorders>
              <w:top w:val="single" w:sz="4" w:space="0" w:color="auto"/>
              <w:left w:val="nil"/>
              <w:bottom w:val="single" w:sz="4" w:space="0" w:color="auto"/>
              <w:right w:val="single" w:sz="4" w:space="0" w:color="auto"/>
            </w:tcBorders>
            <w:vAlign w:val="bottom"/>
          </w:tcPr>
          <w:p w14:paraId="7A311348" w14:textId="77777777" w:rsidR="00737D4F" w:rsidRPr="00E062F1" w:rsidRDefault="00737D4F" w:rsidP="00144DF6">
            <w:pPr>
              <w:pStyle w:val="TAL"/>
              <w:rPr>
                <w:sz w:val="16"/>
                <w:szCs w:val="16"/>
                <w:lang w:eastAsia="ja-JP"/>
              </w:rPr>
            </w:pPr>
            <w:r w:rsidRPr="00E062F1">
              <w:rPr>
                <w:sz w:val="16"/>
                <w:szCs w:val="16"/>
              </w:rPr>
              <w:t xml:space="preserve">E-UTRA Band </w:t>
            </w:r>
            <w:r w:rsidRPr="00E062F1">
              <w:rPr>
                <w:sz w:val="16"/>
                <w:szCs w:val="16"/>
                <w:lang w:eastAsia="ja-JP"/>
              </w:rPr>
              <w:t xml:space="preserve">1, 8, </w:t>
            </w:r>
            <w:r w:rsidRPr="00E062F1">
              <w:rPr>
                <w:sz w:val="16"/>
                <w:szCs w:val="16"/>
                <w:lang w:eastAsia="zh-CN"/>
              </w:rPr>
              <w:t>26</w:t>
            </w:r>
            <w:r w:rsidRPr="00E062F1">
              <w:rPr>
                <w:sz w:val="16"/>
                <w:szCs w:val="16"/>
                <w:lang w:eastAsia="ja-JP"/>
              </w:rPr>
              <w:t xml:space="preserve">, </w:t>
            </w:r>
            <w:r w:rsidRPr="00E062F1">
              <w:rPr>
                <w:rFonts w:cs="Arial"/>
                <w:sz w:val="16"/>
                <w:szCs w:val="16"/>
                <w:lang w:eastAsia="zh-CN"/>
              </w:rPr>
              <w:t xml:space="preserve">28, </w:t>
            </w:r>
            <w:r w:rsidRPr="00E062F1">
              <w:rPr>
                <w:sz w:val="16"/>
                <w:szCs w:val="16"/>
                <w:lang w:eastAsia="zh-CN"/>
              </w:rPr>
              <w:t>34</w:t>
            </w:r>
            <w:r w:rsidRPr="00E062F1">
              <w:rPr>
                <w:sz w:val="16"/>
                <w:szCs w:val="16"/>
                <w:lang w:eastAsia="ja-JP"/>
              </w:rPr>
              <w:t xml:space="preserve">, </w:t>
            </w:r>
            <w:r w:rsidRPr="00E062F1">
              <w:rPr>
                <w:sz w:val="16"/>
                <w:szCs w:val="16"/>
                <w:lang w:eastAsia="zh-CN"/>
              </w:rPr>
              <w:t>40</w:t>
            </w:r>
            <w:r w:rsidRPr="00E062F1">
              <w:rPr>
                <w:sz w:val="16"/>
                <w:szCs w:val="16"/>
                <w:lang w:eastAsia="ja-JP"/>
              </w:rPr>
              <w:t xml:space="preserve">, </w:t>
            </w:r>
            <w:r w:rsidRPr="00E062F1">
              <w:rPr>
                <w:sz w:val="16"/>
                <w:szCs w:val="16"/>
                <w:lang w:eastAsia="zh-CN"/>
              </w:rPr>
              <w:t>42</w:t>
            </w:r>
            <w:r w:rsidRPr="00E062F1">
              <w:rPr>
                <w:sz w:val="16"/>
                <w:szCs w:val="16"/>
                <w:lang w:eastAsia="ja-JP"/>
              </w:rPr>
              <w:t xml:space="preserve">, </w:t>
            </w:r>
            <w:r w:rsidRPr="00E062F1">
              <w:rPr>
                <w:sz w:val="16"/>
                <w:szCs w:val="16"/>
                <w:lang w:eastAsia="zh-CN"/>
              </w:rPr>
              <w:t>44</w:t>
            </w:r>
            <w:r w:rsidRPr="00E062F1">
              <w:rPr>
                <w:sz w:val="16"/>
                <w:szCs w:val="16"/>
                <w:lang w:eastAsia="ja-JP"/>
              </w:rPr>
              <w:t>, 4</w:t>
            </w:r>
            <w:r w:rsidRPr="00E062F1">
              <w:rPr>
                <w:sz w:val="16"/>
                <w:szCs w:val="16"/>
                <w:lang w:eastAsia="zh-CN"/>
              </w:rPr>
              <w:t>5</w:t>
            </w:r>
            <w:r w:rsidRPr="00E062F1">
              <w:rPr>
                <w:sz w:val="16"/>
                <w:szCs w:val="16"/>
                <w:lang w:eastAsia="ja-JP"/>
              </w:rPr>
              <w:t>,</w:t>
            </w:r>
            <w:r w:rsidRPr="00E062F1">
              <w:rPr>
                <w:sz w:val="16"/>
                <w:szCs w:val="16"/>
                <w:lang w:eastAsia="zh-CN"/>
              </w:rPr>
              <w:t xml:space="preserve"> 50</w:t>
            </w:r>
            <w:r w:rsidRPr="00E062F1">
              <w:rPr>
                <w:sz w:val="16"/>
                <w:szCs w:val="16"/>
                <w:lang w:eastAsia="ja-JP"/>
              </w:rPr>
              <w:t xml:space="preserve">, </w:t>
            </w:r>
            <w:r w:rsidRPr="00E062F1">
              <w:rPr>
                <w:sz w:val="16"/>
                <w:szCs w:val="16"/>
                <w:lang w:eastAsia="zh-CN"/>
              </w:rPr>
              <w:t>51, 74</w:t>
            </w:r>
          </w:p>
        </w:tc>
        <w:tc>
          <w:tcPr>
            <w:tcW w:w="941" w:type="dxa"/>
            <w:tcBorders>
              <w:top w:val="single" w:sz="4" w:space="0" w:color="auto"/>
              <w:left w:val="nil"/>
              <w:bottom w:val="single" w:sz="4" w:space="0" w:color="auto"/>
              <w:right w:val="single" w:sz="4" w:space="0" w:color="auto"/>
            </w:tcBorders>
            <w:vAlign w:val="center"/>
          </w:tcPr>
          <w:p w14:paraId="47BDA54C" w14:textId="77777777" w:rsidR="00737D4F" w:rsidRPr="00E062F1" w:rsidRDefault="00737D4F" w:rsidP="00144DF6">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7B1D10"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16E173" w14:textId="77777777" w:rsidR="00737D4F" w:rsidRPr="00E062F1" w:rsidRDefault="00737D4F" w:rsidP="00144DF6">
            <w:pPr>
              <w:keepNext/>
              <w:keepLines/>
              <w:spacing w:after="0"/>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D3F589"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97F4CE1"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3B531DA" w14:textId="77777777" w:rsidR="00737D4F" w:rsidRPr="00E062F1" w:rsidRDefault="00737D4F" w:rsidP="00144DF6">
            <w:pPr>
              <w:keepNext/>
              <w:keepLines/>
              <w:spacing w:after="0"/>
              <w:jc w:val="center"/>
              <w:rPr>
                <w:rFonts w:ascii="Arial" w:hAnsi="Arial" w:cs="Arial"/>
                <w:sz w:val="16"/>
                <w:szCs w:val="16"/>
                <w:lang w:eastAsia="zh-CN"/>
              </w:rPr>
            </w:pPr>
          </w:p>
        </w:tc>
      </w:tr>
      <w:tr w:rsidR="00737D4F" w:rsidRPr="00E062F1" w14:paraId="6D9A0A0B" w14:textId="77777777" w:rsidTr="00144DF6">
        <w:trPr>
          <w:trHeight w:val="188"/>
          <w:jc w:val="center"/>
        </w:trPr>
        <w:tc>
          <w:tcPr>
            <w:tcW w:w="1632" w:type="dxa"/>
            <w:vMerge/>
            <w:tcBorders>
              <w:left w:val="single" w:sz="4" w:space="0" w:color="auto"/>
              <w:right w:val="single" w:sz="4" w:space="0" w:color="auto"/>
            </w:tcBorders>
          </w:tcPr>
          <w:p w14:paraId="74D52DD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14C9B0D" w14:textId="77777777" w:rsidR="00737D4F" w:rsidRPr="00E062F1" w:rsidRDefault="00737D4F" w:rsidP="00144DF6">
            <w:pPr>
              <w:pStyle w:val="TAL"/>
              <w:rPr>
                <w:sz w:val="16"/>
                <w:szCs w:val="16"/>
                <w:lang w:eastAsia="ja-JP"/>
              </w:rPr>
            </w:pPr>
            <w:r w:rsidRPr="00E062F1">
              <w:rPr>
                <w:sz w:val="16"/>
                <w:szCs w:val="16"/>
              </w:rPr>
              <w:t>NR Band n77, n78</w:t>
            </w:r>
            <w:r w:rsidRPr="00E062F1">
              <w:rPr>
                <w:sz w:val="16"/>
                <w:szCs w:val="16"/>
                <w:lang w:eastAsia="zh-CN"/>
              </w:rPr>
              <w:t>, n79</w:t>
            </w:r>
          </w:p>
        </w:tc>
        <w:tc>
          <w:tcPr>
            <w:tcW w:w="941" w:type="dxa"/>
            <w:tcBorders>
              <w:top w:val="single" w:sz="4" w:space="0" w:color="auto"/>
              <w:left w:val="nil"/>
              <w:bottom w:val="single" w:sz="4" w:space="0" w:color="auto"/>
              <w:right w:val="single" w:sz="4" w:space="0" w:color="auto"/>
            </w:tcBorders>
          </w:tcPr>
          <w:p w14:paraId="62E504A2" w14:textId="77777777" w:rsidR="00737D4F" w:rsidRPr="00E062F1" w:rsidRDefault="00737D4F" w:rsidP="00144DF6">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6EF9C90"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3155EE65" w14:textId="77777777" w:rsidR="00737D4F" w:rsidRPr="00E062F1" w:rsidRDefault="00737D4F" w:rsidP="00144DF6">
            <w:pPr>
              <w:keepNext/>
              <w:keepLines/>
              <w:spacing w:after="0"/>
              <w:rPr>
                <w:rFonts w:ascii="Arial" w:hAnsi="Arial" w:cs="Arial"/>
                <w:sz w:val="16"/>
                <w:szCs w:val="16"/>
                <w:lang w:eastAsia="zh-CN"/>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8A7675E"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59355059"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6D583FF2"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2</w:t>
            </w:r>
          </w:p>
        </w:tc>
      </w:tr>
      <w:tr w:rsidR="00737D4F" w:rsidRPr="00E062F1" w14:paraId="7D52BFF4" w14:textId="77777777" w:rsidTr="00144DF6">
        <w:trPr>
          <w:trHeight w:val="188"/>
          <w:jc w:val="center"/>
        </w:trPr>
        <w:tc>
          <w:tcPr>
            <w:tcW w:w="1632" w:type="dxa"/>
            <w:vMerge/>
            <w:tcBorders>
              <w:left w:val="single" w:sz="4" w:space="0" w:color="auto"/>
              <w:right w:val="single" w:sz="4" w:space="0" w:color="auto"/>
            </w:tcBorders>
          </w:tcPr>
          <w:p w14:paraId="49802DD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56ACBCC"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7D192A45" w14:textId="77777777" w:rsidR="00737D4F" w:rsidRPr="00E062F1" w:rsidRDefault="00737D4F" w:rsidP="00144DF6">
            <w:pPr>
              <w:keepNext/>
              <w:keepLines/>
              <w:spacing w:after="0"/>
              <w:jc w:val="right"/>
              <w:rPr>
                <w:rFonts w:ascii="Arial" w:hAnsi="Arial" w:cs="Arial"/>
                <w:sz w:val="16"/>
                <w:szCs w:val="16"/>
                <w:lang w:eastAsia="zh-CN"/>
              </w:rPr>
            </w:pPr>
            <w:r w:rsidRPr="00E062F1">
              <w:rPr>
                <w:rFonts w:ascii="Arial" w:hAnsi="Arial" w:cs="Arial"/>
                <w:sz w:val="16"/>
                <w:szCs w:val="16"/>
              </w:rPr>
              <w:t>1805</w:t>
            </w:r>
          </w:p>
        </w:tc>
        <w:tc>
          <w:tcPr>
            <w:tcW w:w="310" w:type="dxa"/>
            <w:tcBorders>
              <w:top w:val="single" w:sz="4" w:space="0" w:color="auto"/>
              <w:left w:val="nil"/>
              <w:bottom w:val="single" w:sz="4" w:space="0" w:color="auto"/>
              <w:right w:val="single" w:sz="4" w:space="0" w:color="auto"/>
            </w:tcBorders>
          </w:tcPr>
          <w:p w14:paraId="49779F1D"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0D1FF3BB" w14:textId="77777777" w:rsidR="00737D4F" w:rsidRPr="00E062F1" w:rsidRDefault="00737D4F" w:rsidP="00144DF6">
            <w:pPr>
              <w:keepNext/>
              <w:keepLines/>
              <w:spacing w:after="0"/>
              <w:rPr>
                <w:rFonts w:ascii="Arial" w:hAnsi="Arial" w:cs="Arial"/>
                <w:sz w:val="16"/>
                <w:szCs w:val="16"/>
                <w:lang w:eastAsia="zh-CN"/>
              </w:rPr>
            </w:pPr>
            <w:r w:rsidRPr="00E062F1">
              <w:rPr>
                <w:rFonts w:ascii="Arial" w:hAnsi="Arial" w:cs="Arial"/>
                <w:sz w:val="16"/>
                <w:szCs w:val="16"/>
              </w:rPr>
              <w:t>1855</w:t>
            </w:r>
          </w:p>
        </w:tc>
        <w:tc>
          <w:tcPr>
            <w:tcW w:w="1172" w:type="dxa"/>
            <w:tcBorders>
              <w:top w:val="single" w:sz="4" w:space="0" w:color="auto"/>
              <w:left w:val="nil"/>
              <w:bottom w:val="single" w:sz="4" w:space="0" w:color="auto"/>
              <w:right w:val="single" w:sz="4" w:space="0" w:color="auto"/>
            </w:tcBorders>
          </w:tcPr>
          <w:p w14:paraId="1DD5F865"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14:paraId="34A6FBA8"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05112205"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5</w:t>
            </w:r>
          </w:p>
        </w:tc>
      </w:tr>
      <w:tr w:rsidR="00737D4F" w:rsidRPr="00E062F1" w14:paraId="065C5791"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6A9ADEF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2677B39"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66EF11F8" w14:textId="77777777" w:rsidR="00737D4F" w:rsidRPr="00E062F1" w:rsidRDefault="00737D4F" w:rsidP="00144DF6">
            <w:pPr>
              <w:keepNext/>
              <w:keepLines/>
              <w:spacing w:after="0"/>
              <w:jc w:val="right"/>
              <w:rPr>
                <w:rFonts w:ascii="Arial" w:hAnsi="Arial" w:cs="Arial"/>
                <w:sz w:val="16"/>
                <w:szCs w:val="16"/>
                <w:lang w:eastAsia="zh-CN"/>
              </w:rPr>
            </w:pPr>
            <w:r w:rsidRPr="00E062F1">
              <w:rPr>
                <w:rFonts w:ascii="Arial" w:hAnsi="Arial" w:cs="Arial"/>
                <w:sz w:val="16"/>
                <w:szCs w:val="16"/>
              </w:rPr>
              <w:t>1855</w:t>
            </w:r>
          </w:p>
        </w:tc>
        <w:tc>
          <w:tcPr>
            <w:tcW w:w="310" w:type="dxa"/>
            <w:tcBorders>
              <w:top w:val="single" w:sz="4" w:space="0" w:color="auto"/>
              <w:left w:val="nil"/>
              <w:bottom w:val="single" w:sz="4" w:space="0" w:color="auto"/>
              <w:right w:val="single" w:sz="4" w:space="0" w:color="auto"/>
            </w:tcBorders>
          </w:tcPr>
          <w:p w14:paraId="7C91563E"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6EA69217" w14:textId="77777777" w:rsidR="00737D4F" w:rsidRPr="00E062F1" w:rsidRDefault="00737D4F" w:rsidP="00144DF6">
            <w:pPr>
              <w:keepNext/>
              <w:keepLines/>
              <w:spacing w:after="0"/>
              <w:rPr>
                <w:rFonts w:ascii="Arial" w:hAnsi="Arial" w:cs="Arial"/>
                <w:sz w:val="16"/>
                <w:szCs w:val="16"/>
                <w:lang w:eastAsia="zh-CN"/>
              </w:rPr>
            </w:pPr>
            <w:r w:rsidRPr="00E062F1">
              <w:rPr>
                <w:rFonts w:ascii="Arial" w:hAnsi="Arial" w:cs="Arial"/>
                <w:sz w:val="16"/>
                <w:szCs w:val="16"/>
              </w:rPr>
              <w:t>1880</w:t>
            </w:r>
          </w:p>
        </w:tc>
        <w:tc>
          <w:tcPr>
            <w:tcW w:w="1172" w:type="dxa"/>
            <w:tcBorders>
              <w:top w:val="single" w:sz="4" w:space="0" w:color="auto"/>
              <w:left w:val="nil"/>
              <w:bottom w:val="single" w:sz="4" w:space="0" w:color="auto"/>
              <w:right w:val="single" w:sz="4" w:space="0" w:color="auto"/>
            </w:tcBorders>
          </w:tcPr>
          <w:p w14:paraId="073F6915"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14:paraId="26AEED53"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14:paraId="1FD34074"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lang w:eastAsia="zh-CN"/>
              </w:rPr>
              <w:t>5</w:t>
            </w:r>
            <w:r w:rsidRPr="00E062F1">
              <w:rPr>
                <w:rFonts w:ascii="Arial" w:hAnsi="Arial" w:cs="Arial"/>
                <w:sz w:val="16"/>
                <w:szCs w:val="16"/>
              </w:rPr>
              <w:t xml:space="preserve">, </w:t>
            </w:r>
            <w:r w:rsidRPr="00E062F1">
              <w:rPr>
                <w:rFonts w:ascii="Arial" w:hAnsi="Arial" w:cs="Arial"/>
                <w:sz w:val="16"/>
                <w:szCs w:val="16"/>
                <w:lang w:eastAsia="zh-CN"/>
              </w:rPr>
              <w:t>7</w:t>
            </w:r>
            <w:r w:rsidRPr="00E062F1">
              <w:rPr>
                <w:rFonts w:ascii="Arial" w:hAnsi="Arial" w:cs="Arial"/>
                <w:sz w:val="16"/>
                <w:szCs w:val="16"/>
              </w:rPr>
              <w:t xml:space="preserve">, </w:t>
            </w:r>
            <w:r w:rsidRPr="00E062F1">
              <w:rPr>
                <w:rFonts w:ascii="Arial" w:hAnsi="Arial" w:cs="Arial"/>
                <w:sz w:val="16"/>
                <w:szCs w:val="16"/>
                <w:lang w:eastAsia="zh-CN"/>
              </w:rPr>
              <w:t>19</w:t>
            </w:r>
          </w:p>
        </w:tc>
      </w:tr>
      <w:tr w:rsidR="00737D4F" w:rsidRPr="00E062F1" w14:paraId="52A6B72F"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1F981CB6" w14:textId="77777777" w:rsidR="00737D4F" w:rsidRPr="00E062F1" w:rsidRDefault="00737D4F" w:rsidP="00144DF6">
            <w:pPr>
              <w:pStyle w:val="TAC"/>
              <w:rPr>
                <w:sz w:val="16"/>
                <w:szCs w:val="16"/>
                <w:lang w:eastAsia="ja-JP"/>
              </w:rPr>
            </w:pPr>
            <w:r w:rsidRPr="00E062F1">
              <w:rPr>
                <w:sz w:val="16"/>
                <w:szCs w:val="16"/>
                <w:lang w:eastAsia="zh-CN"/>
              </w:rPr>
              <w:t>DC_</w:t>
            </w:r>
            <w:r w:rsidRPr="00E062F1">
              <w:rPr>
                <w:rFonts w:eastAsia="MS Mincho"/>
                <w:sz w:val="16"/>
                <w:szCs w:val="16"/>
                <w:lang w:eastAsia="ja-JP"/>
              </w:rPr>
              <w:t>39</w:t>
            </w:r>
            <w:r w:rsidRPr="00E062F1">
              <w:rPr>
                <w:sz w:val="16"/>
                <w:szCs w:val="16"/>
                <w:lang w:eastAsia="zh-CN"/>
              </w:rPr>
              <w:t>_n</w:t>
            </w:r>
            <w:r w:rsidRPr="00E062F1">
              <w:rPr>
                <w:rFonts w:eastAsia="MS Mincho"/>
                <w:sz w:val="16"/>
                <w:szCs w:val="16"/>
                <w:lang w:eastAsia="ja-JP"/>
              </w:rPr>
              <w:t>78</w:t>
            </w:r>
          </w:p>
        </w:tc>
        <w:tc>
          <w:tcPr>
            <w:tcW w:w="2857" w:type="dxa"/>
            <w:tcBorders>
              <w:top w:val="single" w:sz="4" w:space="0" w:color="auto"/>
              <w:left w:val="nil"/>
              <w:bottom w:val="single" w:sz="4" w:space="0" w:color="auto"/>
              <w:right w:val="single" w:sz="4" w:space="0" w:color="auto"/>
            </w:tcBorders>
            <w:vAlign w:val="bottom"/>
          </w:tcPr>
          <w:p w14:paraId="29922D16" w14:textId="77777777" w:rsidR="00737D4F" w:rsidRPr="00E062F1" w:rsidRDefault="00737D4F" w:rsidP="00144DF6">
            <w:pPr>
              <w:pStyle w:val="TAL"/>
              <w:rPr>
                <w:sz w:val="16"/>
                <w:szCs w:val="16"/>
                <w:lang w:eastAsia="ja-JP"/>
              </w:rPr>
            </w:pPr>
            <w:r w:rsidRPr="00E062F1">
              <w:rPr>
                <w:sz w:val="16"/>
                <w:szCs w:val="16"/>
                <w:lang w:eastAsia="zh-CN"/>
              </w:rPr>
              <w:t xml:space="preserve">E-UTRA </w:t>
            </w:r>
            <w:r w:rsidRPr="00E062F1">
              <w:rPr>
                <w:sz w:val="16"/>
                <w:szCs w:val="16"/>
              </w:rPr>
              <w:t xml:space="preserve">Band </w:t>
            </w:r>
            <w:r w:rsidRPr="00E062F1">
              <w:rPr>
                <w:sz w:val="16"/>
                <w:szCs w:val="16"/>
                <w:lang w:eastAsia="zh-CN"/>
              </w:rPr>
              <w:t>1, 8</w:t>
            </w:r>
            <w:r w:rsidRPr="00E062F1">
              <w:rPr>
                <w:sz w:val="16"/>
                <w:szCs w:val="16"/>
              </w:rPr>
              <w:t>,</w:t>
            </w:r>
            <w:r w:rsidRPr="00E062F1">
              <w:rPr>
                <w:sz w:val="16"/>
                <w:szCs w:val="16"/>
                <w:lang w:eastAsia="zh-CN"/>
              </w:rPr>
              <w:t xml:space="preserve"> </w:t>
            </w:r>
            <w:r w:rsidRPr="00E062F1">
              <w:rPr>
                <w:rFonts w:cs="Arial"/>
                <w:sz w:val="16"/>
                <w:szCs w:val="16"/>
                <w:lang w:eastAsia="zh-CN"/>
              </w:rPr>
              <w:t xml:space="preserve">28, </w:t>
            </w:r>
            <w:r w:rsidRPr="00E062F1">
              <w:rPr>
                <w:sz w:val="16"/>
                <w:szCs w:val="16"/>
                <w:lang w:eastAsia="zh-CN"/>
              </w:rPr>
              <w:t>34, 40, 41, 44</w:t>
            </w:r>
            <w:r w:rsidRPr="00E062F1">
              <w:rPr>
                <w:sz w:val="16"/>
                <w:szCs w:val="16"/>
              </w:rPr>
              <w:t>, 45</w:t>
            </w:r>
          </w:p>
        </w:tc>
        <w:tc>
          <w:tcPr>
            <w:tcW w:w="941" w:type="dxa"/>
            <w:tcBorders>
              <w:top w:val="single" w:sz="4" w:space="0" w:color="auto"/>
              <w:left w:val="nil"/>
              <w:bottom w:val="single" w:sz="4" w:space="0" w:color="auto"/>
              <w:right w:val="single" w:sz="4" w:space="0" w:color="auto"/>
            </w:tcBorders>
            <w:vAlign w:val="center"/>
          </w:tcPr>
          <w:p w14:paraId="67D87CF5" w14:textId="77777777" w:rsidR="00737D4F" w:rsidRPr="00E062F1" w:rsidRDefault="00737D4F" w:rsidP="00144DF6">
            <w:pPr>
              <w:pStyle w:val="TAC"/>
              <w:keepNext w:val="0"/>
              <w:rPr>
                <w:sz w:val="16"/>
                <w:szCs w:val="16"/>
                <w:lang w:eastAsia="ja-JP"/>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773EA648" w14:textId="77777777" w:rsidR="00737D4F" w:rsidRPr="00E062F1" w:rsidRDefault="00737D4F" w:rsidP="00144DF6">
            <w:pPr>
              <w:pStyle w:val="TAC"/>
              <w:keepNext w:val="0"/>
              <w:rPr>
                <w:sz w:val="16"/>
                <w:szCs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397E0BD9" w14:textId="77777777" w:rsidR="00737D4F" w:rsidRPr="00E062F1" w:rsidRDefault="00737D4F" w:rsidP="00144DF6">
            <w:pPr>
              <w:pStyle w:val="TAC"/>
              <w:keepNext w:val="0"/>
              <w:rPr>
                <w:sz w:val="16"/>
                <w:szCs w:val="16"/>
                <w:vertAlign w:val="subscript"/>
                <w:lang w:eastAsia="ja-JP"/>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339948B1" w14:textId="77777777" w:rsidR="00737D4F" w:rsidRPr="00E062F1" w:rsidRDefault="00737D4F" w:rsidP="00144DF6">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86855F" w14:textId="77777777" w:rsidR="00737D4F" w:rsidRPr="00E062F1" w:rsidRDefault="00737D4F" w:rsidP="00144DF6">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B74389" w14:textId="77777777" w:rsidR="00737D4F" w:rsidRPr="00E062F1" w:rsidRDefault="00737D4F" w:rsidP="00144DF6">
            <w:pPr>
              <w:pStyle w:val="TAC"/>
              <w:keepNext w:val="0"/>
              <w:rPr>
                <w:sz w:val="16"/>
                <w:szCs w:val="16"/>
                <w:lang w:eastAsia="ja-JP"/>
              </w:rPr>
            </w:pPr>
          </w:p>
        </w:tc>
      </w:tr>
      <w:tr w:rsidR="00737D4F" w:rsidRPr="00E062F1" w14:paraId="7D86EBD0" w14:textId="77777777" w:rsidTr="00144DF6">
        <w:trPr>
          <w:trHeight w:val="188"/>
          <w:jc w:val="center"/>
        </w:trPr>
        <w:tc>
          <w:tcPr>
            <w:tcW w:w="1632" w:type="dxa"/>
            <w:vMerge/>
            <w:tcBorders>
              <w:left w:val="single" w:sz="4" w:space="0" w:color="auto"/>
              <w:right w:val="single" w:sz="4" w:space="0" w:color="auto"/>
            </w:tcBorders>
          </w:tcPr>
          <w:p w14:paraId="60CE6CC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A30CF6F" w14:textId="77777777" w:rsidR="00737D4F" w:rsidRPr="00E062F1" w:rsidRDefault="00737D4F" w:rsidP="00144DF6">
            <w:pPr>
              <w:pStyle w:val="TAL"/>
              <w:rPr>
                <w:sz w:val="16"/>
                <w:szCs w:val="16"/>
                <w:lang w:eastAsia="ja-JP"/>
              </w:rPr>
            </w:pPr>
            <w:r w:rsidRPr="00E062F1">
              <w:rPr>
                <w:sz w:val="16"/>
                <w:szCs w:val="16"/>
                <w:lang w:eastAsia="zh-CN"/>
              </w:rPr>
              <w:t>Frequency range</w:t>
            </w:r>
          </w:p>
        </w:tc>
        <w:tc>
          <w:tcPr>
            <w:tcW w:w="941" w:type="dxa"/>
            <w:tcBorders>
              <w:top w:val="single" w:sz="4" w:space="0" w:color="auto"/>
              <w:left w:val="nil"/>
              <w:bottom w:val="single" w:sz="4" w:space="0" w:color="auto"/>
              <w:right w:val="single" w:sz="4" w:space="0" w:color="auto"/>
            </w:tcBorders>
            <w:vAlign w:val="bottom"/>
          </w:tcPr>
          <w:p w14:paraId="6D92C2CB" w14:textId="77777777" w:rsidR="00737D4F" w:rsidRPr="00E062F1" w:rsidRDefault="00737D4F" w:rsidP="00144DF6">
            <w:pPr>
              <w:pStyle w:val="TAC"/>
              <w:keepNext w:val="0"/>
              <w:rPr>
                <w:sz w:val="16"/>
                <w:szCs w:val="16"/>
              </w:rPr>
            </w:pPr>
            <w:r w:rsidRPr="00E062F1">
              <w:rPr>
                <w:sz w:val="16"/>
                <w:szCs w:val="16"/>
              </w:rPr>
              <w:t>1805</w:t>
            </w:r>
          </w:p>
        </w:tc>
        <w:tc>
          <w:tcPr>
            <w:tcW w:w="310" w:type="dxa"/>
            <w:tcBorders>
              <w:top w:val="single" w:sz="4" w:space="0" w:color="auto"/>
              <w:left w:val="nil"/>
              <w:bottom w:val="single" w:sz="4" w:space="0" w:color="auto"/>
              <w:right w:val="single" w:sz="4" w:space="0" w:color="auto"/>
            </w:tcBorders>
            <w:vAlign w:val="center"/>
          </w:tcPr>
          <w:p w14:paraId="3247CE0C" w14:textId="77777777" w:rsidR="00737D4F" w:rsidRPr="00E062F1" w:rsidRDefault="00737D4F" w:rsidP="00144DF6">
            <w:pPr>
              <w:pStyle w:val="TAC"/>
              <w:keepNext w:val="0"/>
              <w:rPr>
                <w:sz w:val="16"/>
                <w:szCs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bottom"/>
          </w:tcPr>
          <w:p w14:paraId="07B87635" w14:textId="77777777" w:rsidR="00737D4F" w:rsidRPr="00E062F1" w:rsidRDefault="00737D4F" w:rsidP="00144DF6">
            <w:pPr>
              <w:pStyle w:val="TAC"/>
              <w:keepNext w:val="0"/>
              <w:rPr>
                <w:sz w:val="16"/>
                <w:szCs w:val="16"/>
              </w:rPr>
            </w:pPr>
            <w:r w:rsidRPr="00E062F1">
              <w:rPr>
                <w:sz w:val="16"/>
                <w:szCs w:val="16"/>
              </w:rPr>
              <w:t>1855</w:t>
            </w:r>
          </w:p>
        </w:tc>
        <w:tc>
          <w:tcPr>
            <w:tcW w:w="1172" w:type="dxa"/>
            <w:tcBorders>
              <w:top w:val="single" w:sz="4" w:space="0" w:color="auto"/>
              <w:left w:val="nil"/>
              <w:bottom w:val="single" w:sz="4" w:space="0" w:color="auto"/>
              <w:right w:val="single" w:sz="4" w:space="0" w:color="auto"/>
            </w:tcBorders>
            <w:vAlign w:val="center"/>
          </w:tcPr>
          <w:p w14:paraId="4A9B8C8C" w14:textId="77777777" w:rsidR="00737D4F" w:rsidRPr="00E062F1" w:rsidRDefault="00737D4F" w:rsidP="00144DF6">
            <w:pPr>
              <w:pStyle w:val="TAC"/>
              <w:keepNext w:val="0"/>
              <w:rPr>
                <w:sz w:val="16"/>
                <w:szCs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C6BA0AA" w14:textId="77777777" w:rsidR="00737D4F" w:rsidRPr="00E062F1" w:rsidRDefault="00737D4F" w:rsidP="00144DF6">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F7060" w14:textId="77777777" w:rsidR="00737D4F" w:rsidRPr="00E062F1" w:rsidRDefault="00737D4F" w:rsidP="00144DF6">
            <w:pPr>
              <w:pStyle w:val="TAC"/>
              <w:keepNext w:val="0"/>
              <w:rPr>
                <w:sz w:val="16"/>
                <w:szCs w:val="16"/>
                <w:lang w:eastAsia="ja-JP"/>
              </w:rPr>
            </w:pPr>
            <w:r w:rsidRPr="00E062F1">
              <w:rPr>
                <w:sz w:val="16"/>
                <w:szCs w:val="16"/>
              </w:rPr>
              <w:t>18</w:t>
            </w:r>
          </w:p>
        </w:tc>
      </w:tr>
      <w:tr w:rsidR="00737D4F" w:rsidRPr="00E062F1" w14:paraId="717B563F" w14:textId="77777777" w:rsidTr="00144DF6">
        <w:trPr>
          <w:trHeight w:val="188"/>
          <w:jc w:val="center"/>
        </w:trPr>
        <w:tc>
          <w:tcPr>
            <w:tcW w:w="1632" w:type="dxa"/>
            <w:vMerge/>
            <w:tcBorders>
              <w:left w:val="single" w:sz="4" w:space="0" w:color="auto"/>
              <w:right w:val="single" w:sz="4" w:space="0" w:color="auto"/>
            </w:tcBorders>
          </w:tcPr>
          <w:p w14:paraId="3C117BB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5C38D06"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A05D07C" w14:textId="77777777" w:rsidR="00737D4F" w:rsidRPr="00E062F1" w:rsidRDefault="00737D4F" w:rsidP="00144DF6">
            <w:pPr>
              <w:pStyle w:val="TAC"/>
              <w:keepNext w:val="0"/>
              <w:rPr>
                <w:sz w:val="16"/>
                <w:szCs w:val="16"/>
              </w:rPr>
            </w:pPr>
            <w:r w:rsidRPr="00E062F1">
              <w:rPr>
                <w:sz w:val="16"/>
                <w:szCs w:val="16"/>
              </w:rPr>
              <w:t>1855</w:t>
            </w:r>
          </w:p>
        </w:tc>
        <w:tc>
          <w:tcPr>
            <w:tcW w:w="310" w:type="dxa"/>
            <w:tcBorders>
              <w:top w:val="single" w:sz="4" w:space="0" w:color="auto"/>
              <w:left w:val="nil"/>
              <w:bottom w:val="single" w:sz="4" w:space="0" w:color="auto"/>
              <w:right w:val="single" w:sz="4" w:space="0" w:color="auto"/>
            </w:tcBorders>
            <w:vAlign w:val="center"/>
          </w:tcPr>
          <w:p w14:paraId="0C1BEC75" w14:textId="77777777" w:rsidR="00737D4F" w:rsidRPr="00E062F1" w:rsidRDefault="00737D4F" w:rsidP="00144DF6">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64AFBF4" w14:textId="77777777" w:rsidR="00737D4F" w:rsidRPr="00E062F1" w:rsidRDefault="00737D4F" w:rsidP="00144DF6">
            <w:pPr>
              <w:pStyle w:val="TAC"/>
              <w:keepNext w:val="0"/>
              <w:rPr>
                <w:sz w:val="16"/>
                <w:szCs w:val="16"/>
              </w:rPr>
            </w:pPr>
            <w:r w:rsidRPr="00E062F1">
              <w:rPr>
                <w:sz w:val="16"/>
                <w:szCs w:val="16"/>
              </w:rPr>
              <w:t>1880</w:t>
            </w:r>
          </w:p>
        </w:tc>
        <w:tc>
          <w:tcPr>
            <w:tcW w:w="1172" w:type="dxa"/>
            <w:tcBorders>
              <w:top w:val="single" w:sz="4" w:space="0" w:color="auto"/>
              <w:left w:val="nil"/>
              <w:bottom w:val="single" w:sz="4" w:space="0" w:color="auto"/>
              <w:right w:val="single" w:sz="4" w:space="0" w:color="auto"/>
            </w:tcBorders>
            <w:vAlign w:val="center"/>
          </w:tcPr>
          <w:p w14:paraId="25B08301" w14:textId="77777777" w:rsidR="00737D4F" w:rsidRPr="00E062F1" w:rsidRDefault="00737D4F" w:rsidP="00144DF6">
            <w:pPr>
              <w:pStyle w:val="TAC"/>
              <w:keepNext w:val="0"/>
              <w:rPr>
                <w:sz w:val="16"/>
                <w:szCs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9E7C26" w14:textId="77777777" w:rsidR="00737D4F" w:rsidRPr="00E062F1" w:rsidRDefault="00737D4F" w:rsidP="00144DF6">
            <w:pPr>
              <w:pStyle w:val="TAC"/>
              <w:keepNext w:val="0"/>
              <w:rPr>
                <w:sz w:val="16"/>
                <w:szCs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E0DC63F" w14:textId="77777777" w:rsidR="00737D4F" w:rsidRPr="00E062F1" w:rsidRDefault="00737D4F" w:rsidP="00144DF6">
            <w:pPr>
              <w:pStyle w:val="TAC"/>
              <w:keepNext w:val="0"/>
              <w:rPr>
                <w:sz w:val="16"/>
                <w:szCs w:val="16"/>
                <w:lang w:eastAsia="ja-JP"/>
              </w:rPr>
            </w:pPr>
            <w:r w:rsidRPr="00E062F1">
              <w:rPr>
                <w:sz w:val="16"/>
                <w:szCs w:val="16"/>
              </w:rPr>
              <w:t>18</w:t>
            </w:r>
          </w:p>
        </w:tc>
      </w:tr>
      <w:tr w:rsidR="00737D4F" w:rsidRPr="00E062F1" w14:paraId="3A2ABD88"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23A8965D" w14:textId="77777777" w:rsidR="00737D4F" w:rsidRPr="00E062F1" w:rsidRDefault="00737D4F" w:rsidP="00144DF6">
            <w:pPr>
              <w:pStyle w:val="TAC"/>
              <w:rPr>
                <w:sz w:val="16"/>
                <w:szCs w:val="16"/>
                <w:lang w:eastAsia="ja-JP"/>
              </w:rPr>
            </w:pPr>
            <w:r w:rsidRPr="00E062F1">
              <w:rPr>
                <w:sz w:val="16"/>
                <w:szCs w:val="16"/>
              </w:rPr>
              <w:t>DC_39_n79</w:t>
            </w:r>
          </w:p>
        </w:tc>
        <w:tc>
          <w:tcPr>
            <w:tcW w:w="2857" w:type="dxa"/>
            <w:tcBorders>
              <w:top w:val="single" w:sz="4" w:space="0" w:color="auto"/>
              <w:left w:val="nil"/>
              <w:bottom w:val="single" w:sz="4" w:space="0" w:color="auto"/>
              <w:right w:val="single" w:sz="4" w:space="0" w:color="auto"/>
            </w:tcBorders>
            <w:vAlign w:val="bottom"/>
          </w:tcPr>
          <w:p w14:paraId="159D41C8" w14:textId="77777777" w:rsidR="00737D4F" w:rsidRPr="00E062F1" w:rsidRDefault="00737D4F" w:rsidP="00144DF6">
            <w:pPr>
              <w:pStyle w:val="TAL"/>
              <w:rPr>
                <w:sz w:val="16"/>
                <w:szCs w:val="16"/>
                <w:lang w:eastAsia="ja-JP"/>
              </w:rPr>
            </w:pPr>
            <w:r w:rsidRPr="00E062F1">
              <w:rPr>
                <w:sz w:val="16"/>
                <w:szCs w:val="16"/>
                <w:lang w:eastAsia="ja-JP"/>
              </w:rPr>
              <w:t xml:space="preserve">E-UTRA Band 1, 8, </w:t>
            </w:r>
            <w:r w:rsidRPr="00E062F1">
              <w:rPr>
                <w:rFonts w:cs="Arial"/>
                <w:sz w:val="16"/>
                <w:szCs w:val="16"/>
                <w:lang w:eastAsia="zh-CN"/>
              </w:rPr>
              <w:t xml:space="preserve">28, </w:t>
            </w:r>
            <w:r w:rsidRPr="00E062F1">
              <w:rPr>
                <w:sz w:val="16"/>
                <w:szCs w:val="16"/>
                <w:lang w:eastAsia="ja-JP"/>
              </w:rPr>
              <w:t xml:space="preserve">34, 40, 41, 44, 45 </w:t>
            </w:r>
          </w:p>
        </w:tc>
        <w:tc>
          <w:tcPr>
            <w:tcW w:w="941" w:type="dxa"/>
            <w:tcBorders>
              <w:top w:val="single" w:sz="4" w:space="0" w:color="auto"/>
              <w:left w:val="nil"/>
              <w:bottom w:val="single" w:sz="4" w:space="0" w:color="auto"/>
              <w:right w:val="single" w:sz="4" w:space="0" w:color="auto"/>
            </w:tcBorders>
            <w:vAlign w:val="center"/>
          </w:tcPr>
          <w:p w14:paraId="4CF160E2" w14:textId="77777777" w:rsidR="00737D4F" w:rsidRPr="00E062F1" w:rsidRDefault="00737D4F" w:rsidP="00144DF6">
            <w:pPr>
              <w:pStyle w:val="TAC"/>
              <w:keepNext w:val="0"/>
              <w:rPr>
                <w:sz w:val="16"/>
                <w:szCs w:val="16"/>
                <w:lang w:eastAsia="ja-JP"/>
              </w:rPr>
            </w:pPr>
            <w:r w:rsidRPr="00E062F1">
              <w:rPr>
                <w:sz w:val="16"/>
                <w:szCs w:val="16"/>
                <w:lang w:eastAsia="ja-JP"/>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31EA606" w14:textId="77777777" w:rsidR="00737D4F" w:rsidRPr="00E062F1" w:rsidRDefault="00737D4F" w:rsidP="00144DF6">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9D431E9" w14:textId="77777777" w:rsidR="00737D4F" w:rsidRPr="00E062F1" w:rsidRDefault="00737D4F" w:rsidP="00144DF6">
            <w:pPr>
              <w:pStyle w:val="TAC"/>
              <w:keepNext w:val="0"/>
              <w:rPr>
                <w:sz w:val="16"/>
                <w:szCs w:val="16"/>
                <w:lang w:eastAsia="ja-JP"/>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C8B898A" w14:textId="77777777" w:rsidR="00737D4F" w:rsidRPr="00E062F1" w:rsidRDefault="00737D4F" w:rsidP="00144DF6">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28616E" w14:textId="77777777" w:rsidR="00737D4F" w:rsidRPr="00E062F1" w:rsidRDefault="00737D4F" w:rsidP="00144DF6">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2E7AD3" w14:textId="77777777" w:rsidR="00737D4F" w:rsidRPr="00E062F1" w:rsidRDefault="00737D4F" w:rsidP="00144DF6">
            <w:pPr>
              <w:pStyle w:val="TAC"/>
              <w:keepNext w:val="0"/>
              <w:rPr>
                <w:sz w:val="16"/>
                <w:szCs w:val="16"/>
                <w:lang w:eastAsia="ja-JP"/>
              </w:rPr>
            </w:pPr>
          </w:p>
        </w:tc>
      </w:tr>
      <w:tr w:rsidR="00737D4F" w:rsidRPr="00E062F1" w14:paraId="6EE084B0" w14:textId="77777777" w:rsidTr="00144DF6">
        <w:trPr>
          <w:trHeight w:val="188"/>
          <w:jc w:val="center"/>
        </w:trPr>
        <w:tc>
          <w:tcPr>
            <w:tcW w:w="1632" w:type="dxa"/>
            <w:vMerge/>
            <w:tcBorders>
              <w:left w:val="single" w:sz="4" w:space="0" w:color="auto"/>
              <w:right w:val="single" w:sz="4" w:space="0" w:color="auto"/>
            </w:tcBorders>
          </w:tcPr>
          <w:p w14:paraId="14B5CBD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D5900B9"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7A7D6CFB" w14:textId="77777777" w:rsidR="00737D4F" w:rsidRPr="00E062F1" w:rsidRDefault="00737D4F" w:rsidP="00144DF6">
            <w:pPr>
              <w:pStyle w:val="TAC"/>
              <w:keepNext w:val="0"/>
              <w:rPr>
                <w:sz w:val="16"/>
                <w:szCs w:val="16"/>
                <w:lang w:eastAsia="ja-JP"/>
              </w:rPr>
            </w:pPr>
            <w:r w:rsidRPr="00E062F1">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38CAC6BB" w14:textId="77777777" w:rsidR="00737D4F" w:rsidRPr="00E062F1" w:rsidRDefault="00737D4F" w:rsidP="00144DF6">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5636BCFD" w14:textId="77777777" w:rsidR="00737D4F" w:rsidRPr="00E062F1" w:rsidRDefault="00737D4F" w:rsidP="00144DF6">
            <w:pPr>
              <w:pStyle w:val="TAC"/>
              <w:keepNext w:val="0"/>
              <w:rPr>
                <w:sz w:val="16"/>
                <w:szCs w:val="16"/>
                <w:lang w:eastAsia="ja-JP"/>
              </w:rPr>
            </w:pPr>
            <w:r w:rsidRPr="00E062F1">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0CFD1393" w14:textId="77777777" w:rsidR="00737D4F" w:rsidRPr="00E062F1" w:rsidRDefault="00737D4F" w:rsidP="00144DF6">
            <w:pPr>
              <w:pStyle w:val="TAC"/>
              <w:keepNext w:val="0"/>
              <w:rPr>
                <w:sz w:val="16"/>
                <w:szCs w:val="16"/>
                <w:lang w:eastAsia="ja-JP"/>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3E4A3D3" w14:textId="77777777" w:rsidR="00737D4F" w:rsidRPr="00E062F1" w:rsidRDefault="00737D4F" w:rsidP="00144DF6">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6DC30C" w14:textId="77777777" w:rsidR="00737D4F" w:rsidRPr="00E062F1" w:rsidRDefault="00737D4F" w:rsidP="00144DF6">
            <w:pPr>
              <w:pStyle w:val="TAC"/>
              <w:keepNext w:val="0"/>
              <w:rPr>
                <w:sz w:val="16"/>
                <w:szCs w:val="16"/>
                <w:lang w:eastAsia="ja-JP"/>
              </w:rPr>
            </w:pPr>
            <w:r w:rsidRPr="00E062F1">
              <w:rPr>
                <w:sz w:val="16"/>
                <w:szCs w:val="16"/>
                <w:lang w:eastAsia="ja-JP"/>
              </w:rPr>
              <w:t>18</w:t>
            </w:r>
          </w:p>
        </w:tc>
      </w:tr>
      <w:tr w:rsidR="00737D4F" w:rsidRPr="00E062F1" w14:paraId="567DF7F7" w14:textId="77777777" w:rsidTr="00144DF6">
        <w:trPr>
          <w:trHeight w:val="188"/>
          <w:jc w:val="center"/>
        </w:trPr>
        <w:tc>
          <w:tcPr>
            <w:tcW w:w="1632" w:type="dxa"/>
            <w:vMerge/>
            <w:tcBorders>
              <w:left w:val="single" w:sz="4" w:space="0" w:color="auto"/>
              <w:right w:val="single" w:sz="4" w:space="0" w:color="auto"/>
            </w:tcBorders>
          </w:tcPr>
          <w:p w14:paraId="364F524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13DE23"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13D999D" w14:textId="77777777" w:rsidR="00737D4F" w:rsidRPr="00E062F1" w:rsidRDefault="00737D4F" w:rsidP="00144DF6">
            <w:pPr>
              <w:pStyle w:val="TAC"/>
              <w:keepNext w:val="0"/>
              <w:rPr>
                <w:sz w:val="16"/>
                <w:szCs w:val="16"/>
                <w:lang w:eastAsia="ja-JP"/>
              </w:rPr>
            </w:pPr>
            <w:r w:rsidRPr="00E062F1">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733AFF03" w14:textId="77777777" w:rsidR="00737D4F" w:rsidRPr="00E062F1" w:rsidRDefault="00737D4F" w:rsidP="00144DF6">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9561445" w14:textId="77777777" w:rsidR="00737D4F" w:rsidRPr="00E062F1" w:rsidRDefault="00737D4F" w:rsidP="00144DF6">
            <w:pPr>
              <w:pStyle w:val="TAC"/>
              <w:keepNext w:val="0"/>
              <w:rPr>
                <w:sz w:val="16"/>
                <w:szCs w:val="16"/>
                <w:lang w:eastAsia="ja-JP"/>
              </w:rPr>
            </w:pPr>
            <w:r w:rsidRPr="00E062F1">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6547069" w14:textId="77777777" w:rsidR="00737D4F" w:rsidRPr="00E062F1" w:rsidRDefault="00737D4F" w:rsidP="00144DF6">
            <w:pPr>
              <w:pStyle w:val="TAC"/>
              <w:keepNext w:val="0"/>
              <w:rPr>
                <w:sz w:val="16"/>
                <w:szCs w:val="16"/>
                <w:lang w:eastAsia="ja-JP"/>
              </w:rPr>
            </w:pPr>
            <w:r w:rsidRPr="00E062F1">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606941B6" w14:textId="77777777" w:rsidR="00737D4F" w:rsidRPr="00E062F1" w:rsidRDefault="00737D4F" w:rsidP="00144DF6">
            <w:pPr>
              <w:pStyle w:val="TAC"/>
              <w:keepNext w:val="0"/>
              <w:rPr>
                <w:sz w:val="16"/>
                <w:szCs w:val="16"/>
                <w:lang w:eastAsia="ja-JP"/>
              </w:rPr>
            </w:pPr>
            <w:r w:rsidRPr="00E062F1">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10ACD97" w14:textId="77777777" w:rsidR="00737D4F" w:rsidRPr="00E062F1" w:rsidRDefault="00737D4F" w:rsidP="00144DF6">
            <w:pPr>
              <w:pStyle w:val="TAC"/>
              <w:keepNext w:val="0"/>
              <w:rPr>
                <w:sz w:val="16"/>
                <w:szCs w:val="16"/>
                <w:lang w:eastAsia="ja-JP"/>
              </w:rPr>
            </w:pPr>
            <w:r w:rsidRPr="00E062F1">
              <w:rPr>
                <w:sz w:val="16"/>
                <w:szCs w:val="16"/>
                <w:lang w:eastAsia="ja-JP"/>
              </w:rPr>
              <w:t>18</w:t>
            </w:r>
          </w:p>
        </w:tc>
      </w:tr>
      <w:tr w:rsidR="00737D4F" w:rsidRPr="00E062F1" w14:paraId="0EBD0633" w14:textId="77777777" w:rsidTr="00144DF6">
        <w:trPr>
          <w:trHeight w:val="188"/>
          <w:jc w:val="center"/>
        </w:trPr>
        <w:tc>
          <w:tcPr>
            <w:tcW w:w="1632" w:type="dxa"/>
            <w:vMerge w:val="restart"/>
            <w:tcBorders>
              <w:top w:val="single" w:sz="4" w:space="0" w:color="auto"/>
              <w:left w:val="single" w:sz="4" w:space="0" w:color="auto"/>
              <w:right w:val="single" w:sz="4" w:space="0" w:color="auto"/>
            </w:tcBorders>
            <w:vAlign w:val="center"/>
          </w:tcPr>
          <w:p w14:paraId="399E9DF7" w14:textId="77777777" w:rsidR="00737D4F" w:rsidRPr="00E062F1" w:rsidRDefault="00737D4F" w:rsidP="00144DF6">
            <w:pPr>
              <w:pStyle w:val="TAC"/>
              <w:rPr>
                <w:sz w:val="16"/>
                <w:szCs w:val="16"/>
                <w:lang w:eastAsia="ja-JP"/>
              </w:rPr>
            </w:pPr>
            <w:r w:rsidRPr="00E062F1">
              <w:rPr>
                <w:sz w:val="16"/>
                <w:szCs w:val="16"/>
              </w:rPr>
              <w:t>DC_40_n1</w:t>
            </w:r>
          </w:p>
        </w:tc>
        <w:tc>
          <w:tcPr>
            <w:tcW w:w="2857" w:type="dxa"/>
            <w:tcBorders>
              <w:top w:val="single" w:sz="4" w:space="0" w:color="auto"/>
              <w:left w:val="nil"/>
              <w:bottom w:val="single" w:sz="4" w:space="0" w:color="auto"/>
              <w:right w:val="single" w:sz="4" w:space="0" w:color="auto"/>
            </w:tcBorders>
            <w:vAlign w:val="bottom"/>
          </w:tcPr>
          <w:p w14:paraId="151EE167" w14:textId="77777777" w:rsidR="00737D4F" w:rsidRPr="00E062F1" w:rsidRDefault="00737D4F" w:rsidP="00144DF6">
            <w:pPr>
              <w:pStyle w:val="TAC"/>
              <w:jc w:val="left"/>
              <w:rPr>
                <w:sz w:val="16"/>
                <w:szCs w:val="16"/>
                <w:lang w:eastAsia="ja-JP"/>
              </w:rPr>
            </w:pPr>
            <w:r w:rsidRPr="00E062F1">
              <w:rPr>
                <w:sz w:val="16"/>
                <w:szCs w:val="16"/>
                <w:lang w:eastAsia="ja-JP"/>
              </w:rPr>
              <w:t>E-UTRA Band 1, 3</w:t>
            </w:r>
            <w:r w:rsidRPr="00E062F1">
              <w:rPr>
                <w:sz w:val="16"/>
                <w:szCs w:val="16"/>
                <w:lang w:eastAsia="zh-CN"/>
              </w:rPr>
              <w:t xml:space="preserve">, </w:t>
            </w:r>
            <w:r w:rsidRPr="00E062F1">
              <w:rPr>
                <w:sz w:val="16"/>
                <w:szCs w:val="16"/>
                <w:lang w:eastAsia="ja-JP"/>
              </w:rPr>
              <w:t>5, 7, 8</w:t>
            </w:r>
            <w:r w:rsidRPr="00E062F1" w:rsidDel="009A21C7">
              <w:rPr>
                <w:sz w:val="16"/>
                <w:szCs w:val="16"/>
                <w:lang w:eastAsia="ja-JP"/>
              </w:rPr>
              <w:t>,</w:t>
            </w:r>
            <w:r w:rsidRPr="00E062F1">
              <w:rPr>
                <w:sz w:val="16"/>
                <w:szCs w:val="16"/>
                <w:lang w:eastAsia="ja-JP"/>
              </w:rPr>
              <w:t xml:space="preserve"> 20</w:t>
            </w:r>
            <w:r w:rsidRPr="00E062F1" w:rsidDel="009A21C7">
              <w:rPr>
                <w:sz w:val="16"/>
                <w:szCs w:val="16"/>
                <w:lang w:eastAsia="ja-JP"/>
              </w:rPr>
              <w:t xml:space="preserve">, </w:t>
            </w:r>
            <w:r w:rsidRPr="00E062F1">
              <w:rPr>
                <w:sz w:val="16"/>
                <w:szCs w:val="16"/>
                <w:lang w:eastAsia="ja-JP"/>
              </w:rPr>
              <w:t>22, 26, 27, 28, 31, 32, 38, 41, 42, 43, 44, 45, 50, 51, 52, 65, 67, 68, 69, 72, 73, 74, 75, 76</w:t>
            </w:r>
          </w:p>
          <w:p w14:paraId="5CB9E9A2" w14:textId="77777777" w:rsidR="00737D4F" w:rsidRPr="00E062F1" w:rsidRDefault="00737D4F" w:rsidP="00144DF6">
            <w:pPr>
              <w:pStyle w:val="TAL"/>
              <w:rPr>
                <w:sz w:val="16"/>
                <w:szCs w:val="16"/>
                <w:lang w:eastAsia="ja-JP"/>
              </w:rPr>
            </w:pPr>
            <w:r w:rsidRPr="00E062F1">
              <w:rPr>
                <w:sz w:val="16"/>
                <w:szCs w:val="16"/>
              </w:rPr>
              <w:t>NR Band n78</w:t>
            </w:r>
          </w:p>
        </w:tc>
        <w:tc>
          <w:tcPr>
            <w:tcW w:w="941" w:type="dxa"/>
            <w:tcBorders>
              <w:top w:val="single" w:sz="4" w:space="0" w:color="auto"/>
              <w:left w:val="nil"/>
              <w:bottom w:val="single" w:sz="4" w:space="0" w:color="auto"/>
              <w:right w:val="single" w:sz="4" w:space="0" w:color="auto"/>
            </w:tcBorders>
            <w:vAlign w:val="center"/>
          </w:tcPr>
          <w:p w14:paraId="6344D50D" w14:textId="77777777" w:rsidR="00737D4F" w:rsidRPr="00E062F1" w:rsidRDefault="00737D4F" w:rsidP="00144DF6">
            <w:pPr>
              <w:pStyle w:val="TAC"/>
              <w:keepNext w:val="0"/>
              <w:rPr>
                <w:sz w:val="16"/>
                <w:szCs w:val="16"/>
                <w:lang w:eastAsia="ja-JP"/>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AE2E76" w14:textId="77777777" w:rsidR="00737D4F" w:rsidRPr="00E062F1" w:rsidRDefault="00737D4F" w:rsidP="00144DF6">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F393D6F" w14:textId="77777777" w:rsidR="00737D4F" w:rsidRPr="00E062F1" w:rsidRDefault="00737D4F" w:rsidP="00144DF6">
            <w:pPr>
              <w:pStyle w:val="TAC"/>
              <w:keepNext w:val="0"/>
              <w:rPr>
                <w:sz w:val="16"/>
                <w:szCs w:val="16"/>
                <w:lang w:eastAsia="ja-JP"/>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1F6999F" w14:textId="77777777" w:rsidR="00737D4F" w:rsidRPr="00E062F1" w:rsidRDefault="00737D4F" w:rsidP="00144DF6">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7061D8" w14:textId="77777777" w:rsidR="00737D4F" w:rsidRPr="00E062F1" w:rsidRDefault="00737D4F" w:rsidP="00144DF6">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6689B1" w14:textId="77777777" w:rsidR="00737D4F" w:rsidRPr="00E062F1" w:rsidRDefault="00737D4F" w:rsidP="00144DF6">
            <w:pPr>
              <w:pStyle w:val="TAC"/>
              <w:keepNext w:val="0"/>
              <w:rPr>
                <w:sz w:val="16"/>
                <w:szCs w:val="16"/>
                <w:lang w:eastAsia="ja-JP"/>
              </w:rPr>
            </w:pPr>
            <w:r w:rsidRPr="00E062F1">
              <w:rPr>
                <w:sz w:val="16"/>
                <w:szCs w:val="16"/>
              </w:rPr>
              <w:t> </w:t>
            </w:r>
          </w:p>
        </w:tc>
      </w:tr>
      <w:tr w:rsidR="00737D4F" w:rsidRPr="00E062F1" w14:paraId="4C79F6E9" w14:textId="77777777" w:rsidTr="00144DF6">
        <w:trPr>
          <w:trHeight w:val="188"/>
          <w:jc w:val="center"/>
        </w:trPr>
        <w:tc>
          <w:tcPr>
            <w:tcW w:w="1632" w:type="dxa"/>
            <w:vMerge/>
            <w:tcBorders>
              <w:left w:val="single" w:sz="4" w:space="0" w:color="auto"/>
              <w:right w:val="single" w:sz="4" w:space="0" w:color="auto"/>
            </w:tcBorders>
            <w:vAlign w:val="center"/>
          </w:tcPr>
          <w:p w14:paraId="04A37D2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F05754D" w14:textId="77777777" w:rsidR="00737D4F" w:rsidRPr="00E062F1" w:rsidRDefault="00737D4F" w:rsidP="00144DF6">
            <w:pPr>
              <w:pStyle w:val="TAL"/>
              <w:rPr>
                <w:sz w:val="16"/>
                <w:szCs w:val="16"/>
                <w:lang w:eastAsia="ja-JP"/>
              </w:rPr>
            </w:pPr>
            <w:r w:rsidRPr="00E062F1">
              <w:rPr>
                <w:sz w:val="16"/>
                <w:szCs w:val="16"/>
                <w:lang w:eastAsia="ja-JP"/>
              </w:rPr>
              <w:t>E-UTRA Band</w:t>
            </w:r>
            <w:r w:rsidRPr="00E062F1" w:rsidDel="009A21C7">
              <w:rPr>
                <w:sz w:val="16"/>
                <w:szCs w:val="16"/>
                <w:lang w:eastAsia="ja-JP"/>
              </w:rPr>
              <w:t xml:space="preserve"> </w:t>
            </w:r>
            <w:r w:rsidRPr="00E062F1">
              <w:rPr>
                <w:sz w:val="16"/>
                <w:szCs w:val="16"/>
                <w:lang w:eastAsia="ja-JP"/>
              </w:rPr>
              <w:t>34</w:t>
            </w:r>
          </w:p>
        </w:tc>
        <w:tc>
          <w:tcPr>
            <w:tcW w:w="941" w:type="dxa"/>
            <w:tcBorders>
              <w:top w:val="single" w:sz="4" w:space="0" w:color="auto"/>
              <w:left w:val="nil"/>
              <w:bottom w:val="single" w:sz="4" w:space="0" w:color="auto"/>
              <w:right w:val="single" w:sz="4" w:space="0" w:color="auto"/>
            </w:tcBorders>
            <w:vAlign w:val="center"/>
          </w:tcPr>
          <w:p w14:paraId="5F71B18F" w14:textId="77777777" w:rsidR="00737D4F" w:rsidRPr="00E062F1" w:rsidRDefault="00737D4F" w:rsidP="00144DF6">
            <w:pPr>
              <w:pStyle w:val="TAC"/>
              <w:keepNext w:val="0"/>
              <w:rPr>
                <w:sz w:val="16"/>
                <w:szCs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7B5A9B2" w14:textId="77777777" w:rsidR="00737D4F" w:rsidRPr="00E062F1" w:rsidRDefault="00737D4F" w:rsidP="00144DF6">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F3BD6F8" w14:textId="77777777" w:rsidR="00737D4F" w:rsidRPr="00E062F1" w:rsidRDefault="00737D4F" w:rsidP="00144DF6">
            <w:pPr>
              <w:pStyle w:val="TAC"/>
              <w:keepNext w:val="0"/>
              <w:rPr>
                <w:sz w:val="16"/>
                <w:szCs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B2E8F9" w14:textId="77777777" w:rsidR="00737D4F" w:rsidRPr="00E062F1" w:rsidRDefault="00737D4F" w:rsidP="00144DF6">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BA05C1E" w14:textId="77777777" w:rsidR="00737D4F" w:rsidRPr="00E062F1" w:rsidRDefault="00737D4F" w:rsidP="00144DF6">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FAC590" w14:textId="77777777" w:rsidR="00737D4F" w:rsidRPr="00E062F1" w:rsidRDefault="00737D4F" w:rsidP="00144DF6">
            <w:pPr>
              <w:pStyle w:val="TAC"/>
              <w:keepNext w:val="0"/>
              <w:rPr>
                <w:sz w:val="16"/>
                <w:szCs w:val="16"/>
                <w:lang w:eastAsia="ja-JP"/>
              </w:rPr>
            </w:pPr>
            <w:r w:rsidRPr="00E062F1">
              <w:rPr>
                <w:sz w:val="16"/>
                <w:szCs w:val="16"/>
              </w:rPr>
              <w:t>5</w:t>
            </w:r>
          </w:p>
        </w:tc>
      </w:tr>
      <w:tr w:rsidR="00737D4F" w:rsidRPr="00E062F1" w14:paraId="0E0B46C9" w14:textId="77777777" w:rsidTr="00144DF6">
        <w:trPr>
          <w:trHeight w:val="188"/>
          <w:jc w:val="center"/>
        </w:trPr>
        <w:tc>
          <w:tcPr>
            <w:tcW w:w="1632" w:type="dxa"/>
            <w:vMerge/>
            <w:tcBorders>
              <w:left w:val="single" w:sz="4" w:space="0" w:color="auto"/>
              <w:right w:val="single" w:sz="4" w:space="0" w:color="auto"/>
            </w:tcBorders>
            <w:vAlign w:val="center"/>
          </w:tcPr>
          <w:p w14:paraId="7E021B1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1D52D86" w14:textId="77777777" w:rsidR="00737D4F" w:rsidRPr="00E062F1" w:rsidRDefault="00737D4F" w:rsidP="00144DF6">
            <w:pPr>
              <w:pStyle w:val="TAL"/>
              <w:rPr>
                <w:sz w:val="16"/>
                <w:szCs w:val="16"/>
                <w:lang w:eastAsia="ja-JP"/>
              </w:rPr>
            </w:pPr>
            <w:r w:rsidRPr="00E062F1">
              <w:rPr>
                <w:sz w:val="16"/>
                <w:szCs w:val="16"/>
              </w:rPr>
              <w:t>NR Band n77, n79</w:t>
            </w:r>
          </w:p>
        </w:tc>
        <w:tc>
          <w:tcPr>
            <w:tcW w:w="941" w:type="dxa"/>
            <w:tcBorders>
              <w:top w:val="single" w:sz="4" w:space="0" w:color="auto"/>
              <w:left w:val="nil"/>
              <w:bottom w:val="single" w:sz="4" w:space="0" w:color="auto"/>
              <w:right w:val="single" w:sz="4" w:space="0" w:color="auto"/>
            </w:tcBorders>
            <w:vAlign w:val="center"/>
          </w:tcPr>
          <w:p w14:paraId="5A403922" w14:textId="77777777" w:rsidR="00737D4F" w:rsidRPr="00E062F1" w:rsidRDefault="00737D4F" w:rsidP="00144DF6">
            <w:pPr>
              <w:pStyle w:val="TAC"/>
              <w:keepNext w:val="0"/>
              <w:rPr>
                <w:sz w:val="16"/>
                <w:szCs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CDCA3D1" w14:textId="77777777" w:rsidR="00737D4F" w:rsidRPr="00E062F1" w:rsidRDefault="00737D4F" w:rsidP="00144DF6">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7857A4A" w14:textId="77777777" w:rsidR="00737D4F" w:rsidRPr="00E062F1" w:rsidRDefault="00737D4F" w:rsidP="00144DF6">
            <w:pPr>
              <w:pStyle w:val="TAC"/>
              <w:keepNext w:val="0"/>
              <w:rPr>
                <w:sz w:val="16"/>
                <w:szCs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B16258" w14:textId="77777777" w:rsidR="00737D4F" w:rsidRPr="00E062F1" w:rsidRDefault="00737D4F" w:rsidP="00144DF6">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68E4D" w14:textId="77777777" w:rsidR="00737D4F" w:rsidRPr="00E062F1" w:rsidRDefault="00737D4F" w:rsidP="00144DF6">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5E12FD" w14:textId="77777777" w:rsidR="00737D4F" w:rsidRPr="00E062F1" w:rsidRDefault="00737D4F" w:rsidP="00144DF6">
            <w:pPr>
              <w:pStyle w:val="TAC"/>
              <w:keepNext w:val="0"/>
              <w:rPr>
                <w:sz w:val="16"/>
                <w:szCs w:val="16"/>
                <w:lang w:eastAsia="ja-JP"/>
              </w:rPr>
            </w:pPr>
            <w:r w:rsidRPr="00E062F1">
              <w:rPr>
                <w:sz w:val="16"/>
                <w:szCs w:val="16"/>
                <w:lang w:eastAsia="zh-CN"/>
              </w:rPr>
              <w:t>2</w:t>
            </w:r>
          </w:p>
        </w:tc>
      </w:tr>
      <w:tr w:rsidR="00737D4F" w:rsidRPr="00E062F1" w14:paraId="20340337"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61A73C73" w14:textId="77777777" w:rsidR="00737D4F" w:rsidRPr="00E062F1" w:rsidRDefault="00737D4F" w:rsidP="00144DF6">
            <w:pPr>
              <w:pStyle w:val="TAC"/>
              <w:rPr>
                <w:sz w:val="16"/>
                <w:szCs w:val="16"/>
                <w:lang w:eastAsia="ja-JP"/>
              </w:rPr>
            </w:pPr>
            <w:r w:rsidRPr="00E062F1">
              <w:rPr>
                <w:sz w:val="16"/>
                <w:szCs w:val="16"/>
              </w:rPr>
              <w:t>DC_40_n41</w:t>
            </w:r>
          </w:p>
        </w:tc>
        <w:tc>
          <w:tcPr>
            <w:tcW w:w="2857" w:type="dxa"/>
            <w:tcBorders>
              <w:top w:val="single" w:sz="4" w:space="0" w:color="auto"/>
              <w:left w:val="nil"/>
              <w:bottom w:val="single" w:sz="4" w:space="0" w:color="auto"/>
              <w:right w:val="single" w:sz="4" w:space="0" w:color="auto"/>
            </w:tcBorders>
            <w:vAlign w:val="bottom"/>
          </w:tcPr>
          <w:p w14:paraId="67C6E0CA" w14:textId="77777777" w:rsidR="00737D4F" w:rsidRPr="00E062F1" w:rsidRDefault="00737D4F" w:rsidP="00144DF6">
            <w:pPr>
              <w:pStyle w:val="TAL"/>
              <w:rPr>
                <w:sz w:val="16"/>
                <w:szCs w:val="16"/>
                <w:lang w:eastAsia="ja-JP"/>
              </w:rPr>
            </w:pPr>
            <w:r w:rsidRPr="00E062F1">
              <w:rPr>
                <w:sz w:val="16"/>
                <w:szCs w:val="16"/>
                <w:lang w:eastAsia="ja-JP"/>
              </w:rPr>
              <w:t xml:space="preserve">Bands </w:t>
            </w:r>
            <w:r w:rsidRPr="00E062F1">
              <w:rPr>
                <w:sz w:val="16"/>
                <w:szCs w:val="16"/>
                <w:lang w:eastAsia="zh-CN"/>
              </w:rPr>
              <w:t xml:space="preserve">1, 3, 5, 8, 26, 27, 28, 34, 39, 42, 44, 45, 50, 51, 65, 73, 74, </w:t>
            </w: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53AA9D7E" w14:textId="77777777" w:rsidR="00737D4F" w:rsidRPr="00E062F1" w:rsidRDefault="00737D4F" w:rsidP="00144DF6">
            <w:pPr>
              <w:pStyle w:val="TAC"/>
              <w:rPr>
                <w:sz w:val="16"/>
                <w:szCs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68CB21" w14:textId="77777777" w:rsidR="00737D4F" w:rsidRPr="00E062F1" w:rsidRDefault="00737D4F" w:rsidP="00144DF6">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45A174" w14:textId="77777777" w:rsidR="00737D4F" w:rsidRPr="00E062F1" w:rsidRDefault="00737D4F" w:rsidP="00144DF6">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4FD1A1" w14:textId="77777777" w:rsidR="00737D4F" w:rsidRPr="00E062F1" w:rsidRDefault="00737D4F" w:rsidP="00144DF6">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29FC4E" w14:textId="77777777" w:rsidR="00737D4F" w:rsidRPr="00E062F1" w:rsidRDefault="00737D4F" w:rsidP="00144DF6">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C12EFA" w14:textId="77777777" w:rsidR="00737D4F" w:rsidRPr="00E062F1" w:rsidRDefault="00737D4F" w:rsidP="00144DF6">
            <w:pPr>
              <w:pStyle w:val="TAC"/>
              <w:rPr>
                <w:sz w:val="16"/>
                <w:szCs w:val="16"/>
                <w:lang w:eastAsia="ja-JP"/>
              </w:rPr>
            </w:pPr>
          </w:p>
        </w:tc>
      </w:tr>
      <w:tr w:rsidR="00737D4F" w:rsidRPr="00E062F1" w14:paraId="5A6E6C61" w14:textId="77777777" w:rsidTr="00144DF6">
        <w:trPr>
          <w:trHeight w:val="188"/>
          <w:jc w:val="center"/>
        </w:trPr>
        <w:tc>
          <w:tcPr>
            <w:tcW w:w="1632" w:type="dxa"/>
            <w:vMerge/>
            <w:tcBorders>
              <w:left w:val="single" w:sz="4" w:space="0" w:color="auto"/>
              <w:right w:val="single" w:sz="4" w:space="0" w:color="auto"/>
            </w:tcBorders>
          </w:tcPr>
          <w:p w14:paraId="066C190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C088597" w14:textId="77777777" w:rsidR="00737D4F" w:rsidRPr="00E062F1" w:rsidRDefault="00737D4F" w:rsidP="00144DF6">
            <w:pPr>
              <w:pStyle w:val="TAL"/>
              <w:rPr>
                <w:sz w:val="16"/>
                <w:szCs w:val="16"/>
                <w:lang w:eastAsia="ja-JP"/>
              </w:rPr>
            </w:pPr>
            <w:r w:rsidRPr="00E062F1">
              <w:rPr>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
          <w:p w14:paraId="6DF9FB92" w14:textId="77777777" w:rsidR="00737D4F" w:rsidRPr="00E062F1" w:rsidRDefault="00737D4F" w:rsidP="00144DF6">
            <w:pPr>
              <w:pStyle w:val="TAC"/>
              <w:rPr>
                <w:sz w:val="16"/>
                <w:szCs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350AD9" w14:textId="77777777" w:rsidR="00737D4F" w:rsidRPr="00E062F1" w:rsidRDefault="00737D4F" w:rsidP="00144DF6">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EDF595" w14:textId="77777777" w:rsidR="00737D4F" w:rsidRPr="00E062F1" w:rsidRDefault="00737D4F" w:rsidP="00144DF6">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F32B4B" w14:textId="77777777" w:rsidR="00737D4F" w:rsidRPr="00E062F1" w:rsidRDefault="00737D4F" w:rsidP="00144DF6">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D0D81A" w14:textId="77777777" w:rsidR="00737D4F" w:rsidRPr="00E062F1" w:rsidRDefault="00737D4F" w:rsidP="00144DF6">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FF4107" w14:textId="77777777" w:rsidR="00737D4F" w:rsidRPr="00E062F1" w:rsidRDefault="00737D4F" w:rsidP="00144DF6">
            <w:pPr>
              <w:pStyle w:val="TAC"/>
              <w:rPr>
                <w:sz w:val="16"/>
                <w:szCs w:val="16"/>
                <w:lang w:eastAsia="ja-JP"/>
              </w:rPr>
            </w:pPr>
            <w:r w:rsidRPr="00E062F1">
              <w:rPr>
                <w:rFonts w:cs="Arial"/>
                <w:sz w:val="16"/>
                <w:szCs w:val="16"/>
                <w:lang w:eastAsia="ja-JP"/>
              </w:rPr>
              <w:t>2</w:t>
            </w:r>
          </w:p>
        </w:tc>
      </w:tr>
      <w:tr w:rsidR="00737D4F" w:rsidRPr="00E062F1" w14:paraId="74367593" w14:textId="77777777" w:rsidTr="00144DF6">
        <w:trPr>
          <w:trHeight w:val="188"/>
          <w:jc w:val="center"/>
        </w:trPr>
        <w:tc>
          <w:tcPr>
            <w:tcW w:w="1632" w:type="dxa"/>
            <w:vMerge/>
            <w:tcBorders>
              <w:left w:val="single" w:sz="4" w:space="0" w:color="auto"/>
              <w:right w:val="single" w:sz="4" w:space="0" w:color="auto"/>
            </w:tcBorders>
          </w:tcPr>
          <w:p w14:paraId="59409FF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F461263"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E3C2E43" w14:textId="77777777" w:rsidR="00737D4F" w:rsidRPr="00E062F1" w:rsidRDefault="00737D4F" w:rsidP="00144DF6">
            <w:pPr>
              <w:pStyle w:val="TAC"/>
              <w:rPr>
                <w:sz w:val="16"/>
                <w:szCs w:val="16"/>
                <w:lang w:eastAsia="ja-JP"/>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45C7B96D" w14:textId="77777777" w:rsidR="00737D4F" w:rsidRPr="00E062F1" w:rsidRDefault="00737D4F" w:rsidP="00144DF6">
            <w:pPr>
              <w:pStyle w:val="TAC"/>
              <w:rPr>
                <w:sz w:val="16"/>
                <w:szCs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A215275" w14:textId="77777777" w:rsidR="00737D4F" w:rsidRPr="00E062F1" w:rsidRDefault="00737D4F" w:rsidP="00144DF6">
            <w:pPr>
              <w:pStyle w:val="TAC"/>
              <w:rPr>
                <w:sz w:val="16"/>
                <w:szCs w:val="16"/>
                <w:lang w:eastAsia="ja-JP"/>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B650D67" w14:textId="77777777" w:rsidR="00737D4F" w:rsidRPr="00E062F1" w:rsidRDefault="00737D4F" w:rsidP="00144DF6">
            <w:pPr>
              <w:pStyle w:val="TAC"/>
              <w:rPr>
                <w:sz w:val="16"/>
                <w:szCs w:val="16"/>
                <w:lang w:eastAsia="ja-JP"/>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EBFD30D" w14:textId="77777777" w:rsidR="00737D4F" w:rsidRPr="00E062F1" w:rsidRDefault="00737D4F" w:rsidP="00144DF6">
            <w:pPr>
              <w:pStyle w:val="TAC"/>
              <w:rPr>
                <w:sz w:val="16"/>
                <w:szCs w:val="16"/>
                <w:lang w:eastAsia="ja-JP"/>
              </w:rPr>
            </w:pPr>
            <w:r w:rsidRPr="00E062F1">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010811F" w14:textId="77777777" w:rsidR="00737D4F" w:rsidRPr="00E062F1" w:rsidRDefault="00737D4F" w:rsidP="00144DF6">
            <w:pPr>
              <w:pStyle w:val="TAC"/>
              <w:rPr>
                <w:sz w:val="16"/>
                <w:szCs w:val="16"/>
                <w:lang w:eastAsia="ja-JP"/>
              </w:rPr>
            </w:pPr>
            <w:r w:rsidRPr="00E062F1">
              <w:rPr>
                <w:rFonts w:cs="Arial"/>
                <w:sz w:val="16"/>
                <w:szCs w:val="16"/>
                <w:lang w:eastAsia="zh-CN"/>
              </w:rPr>
              <w:t>3, 19</w:t>
            </w:r>
          </w:p>
        </w:tc>
      </w:tr>
      <w:tr w:rsidR="00737D4F" w:rsidRPr="00E062F1" w14:paraId="15FF9CCB" w14:textId="77777777" w:rsidTr="00144DF6">
        <w:trPr>
          <w:trHeight w:val="188"/>
          <w:jc w:val="center"/>
        </w:trPr>
        <w:tc>
          <w:tcPr>
            <w:tcW w:w="1632" w:type="dxa"/>
            <w:tcBorders>
              <w:top w:val="single" w:sz="4" w:space="0" w:color="auto"/>
              <w:left w:val="single" w:sz="4" w:space="0" w:color="auto"/>
              <w:right w:val="single" w:sz="4" w:space="0" w:color="auto"/>
            </w:tcBorders>
          </w:tcPr>
          <w:p w14:paraId="68497725" w14:textId="77777777" w:rsidR="00737D4F" w:rsidRPr="00E062F1" w:rsidRDefault="00737D4F" w:rsidP="00144DF6">
            <w:pPr>
              <w:pStyle w:val="TAC"/>
              <w:rPr>
                <w:sz w:val="16"/>
                <w:szCs w:val="16"/>
                <w:lang w:eastAsia="ja-JP"/>
              </w:rPr>
            </w:pPr>
            <w:r w:rsidRPr="00E062F1">
              <w:rPr>
                <w:sz w:val="16"/>
                <w:szCs w:val="16"/>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656CB243" w14:textId="77777777" w:rsidR="00737D4F" w:rsidRPr="00E062F1" w:rsidRDefault="00737D4F" w:rsidP="00144DF6">
            <w:pPr>
              <w:pStyle w:val="TAL"/>
              <w:rPr>
                <w:sz w:val="16"/>
                <w:szCs w:val="16"/>
                <w:lang w:eastAsia="ja-JP"/>
              </w:rPr>
            </w:pPr>
            <w:r w:rsidRPr="00E062F1">
              <w:rPr>
                <w:sz w:val="16"/>
                <w:szCs w:val="16"/>
                <w:lang w:eastAsia="ja-JP"/>
              </w:rPr>
              <w:t>N/A</w:t>
            </w:r>
          </w:p>
        </w:tc>
      </w:tr>
      <w:tr w:rsidR="00737D4F" w:rsidRPr="00E062F1" w14:paraId="1FD711FB"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0A2ED32B" w14:textId="77777777" w:rsidR="00737D4F" w:rsidRPr="00E062F1" w:rsidRDefault="00737D4F" w:rsidP="00144DF6">
            <w:pPr>
              <w:pStyle w:val="TAC"/>
              <w:rPr>
                <w:sz w:val="16"/>
                <w:szCs w:val="16"/>
                <w:lang w:eastAsia="ja-JP"/>
              </w:rPr>
            </w:pPr>
            <w:r w:rsidRPr="00E062F1">
              <w:rPr>
                <w:sz w:val="16"/>
                <w:szCs w:val="16"/>
                <w:lang w:eastAsia="ja-JP"/>
              </w:rPr>
              <w:lastRenderedPageBreak/>
              <w:t>DC</w:t>
            </w:r>
            <w:r w:rsidRPr="00E062F1">
              <w:rPr>
                <w:sz w:val="16"/>
                <w:szCs w:val="16"/>
              </w:rPr>
              <w:t>_</w:t>
            </w:r>
            <w:r w:rsidRPr="00E062F1">
              <w:rPr>
                <w:sz w:val="16"/>
                <w:szCs w:val="16"/>
                <w:lang w:eastAsia="zh-TW"/>
              </w:rPr>
              <w:t>40_n78</w:t>
            </w:r>
          </w:p>
        </w:tc>
        <w:tc>
          <w:tcPr>
            <w:tcW w:w="2857" w:type="dxa"/>
            <w:tcBorders>
              <w:top w:val="single" w:sz="4" w:space="0" w:color="auto"/>
              <w:left w:val="nil"/>
              <w:bottom w:val="single" w:sz="4" w:space="0" w:color="auto"/>
              <w:right w:val="single" w:sz="4" w:space="0" w:color="auto"/>
            </w:tcBorders>
            <w:vAlign w:val="center"/>
          </w:tcPr>
          <w:p w14:paraId="4167CDAC" w14:textId="77777777" w:rsidR="00737D4F" w:rsidRPr="00E062F1" w:rsidRDefault="00737D4F" w:rsidP="00144DF6">
            <w:pPr>
              <w:pStyle w:val="TAL"/>
              <w:rPr>
                <w:sz w:val="16"/>
                <w:szCs w:val="16"/>
                <w:lang w:eastAsia="zh-CN"/>
              </w:rPr>
            </w:pPr>
            <w:r w:rsidRPr="00E062F1">
              <w:rPr>
                <w:sz w:val="16"/>
                <w:szCs w:val="16"/>
              </w:rPr>
              <w:t>E-UTRA Band 1, 3, 5, 7, 8, 20, 22, 26, 27, 28, 31, 32, 33, 34, 38, 39</w:t>
            </w:r>
            <w:r w:rsidRPr="00E062F1">
              <w:rPr>
                <w:sz w:val="16"/>
                <w:szCs w:val="16"/>
                <w:lang w:eastAsia="zh-CN"/>
              </w:rPr>
              <w:t>, 41, 42, 43, 44, 45</w:t>
            </w:r>
            <w:r w:rsidRPr="00E062F1">
              <w:rPr>
                <w:sz w:val="16"/>
                <w:szCs w:val="16"/>
              </w:rPr>
              <w:t>, 50, 51, 52, 65, 67, 68, 69, 72</w:t>
            </w:r>
            <w:r w:rsidRPr="00E062F1">
              <w:rPr>
                <w:sz w:val="16"/>
                <w:szCs w:val="16"/>
                <w:lang w:eastAsia="ja-JP"/>
              </w:rPr>
              <w:t>, 73, 74</w:t>
            </w:r>
            <w:r w:rsidRPr="00E062F1">
              <w:rPr>
                <w:sz w:val="16"/>
                <w:szCs w:val="16"/>
              </w:rPr>
              <w:t>, 75, 76</w:t>
            </w:r>
          </w:p>
          <w:p w14:paraId="464A0A0A" w14:textId="77777777" w:rsidR="00737D4F" w:rsidRPr="00E062F1" w:rsidRDefault="00737D4F" w:rsidP="00144DF6">
            <w:pPr>
              <w:pStyle w:val="TAL"/>
              <w:rPr>
                <w:sz w:val="16"/>
                <w:szCs w:val="16"/>
                <w:lang w:eastAsia="ja-JP"/>
              </w:rPr>
            </w:pPr>
            <w:r w:rsidRPr="00E062F1">
              <w:rPr>
                <w:sz w:val="16"/>
                <w:szCs w:val="16"/>
                <w:lang w:eastAsia="zh-CN"/>
              </w:rPr>
              <w:t>NR Band n77, n78</w:t>
            </w:r>
          </w:p>
        </w:tc>
        <w:tc>
          <w:tcPr>
            <w:tcW w:w="941" w:type="dxa"/>
            <w:tcBorders>
              <w:top w:val="single" w:sz="4" w:space="0" w:color="auto"/>
              <w:left w:val="nil"/>
              <w:bottom w:val="single" w:sz="4" w:space="0" w:color="auto"/>
              <w:right w:val="single" w:sz="4" w:space="0" w:color="auto"/>
            </w:tcBorders>
            <w:vAlign w:val="center"/>
          </w:tcPr>
          <w:p w14:paraId="216FF135" w14:textId="77777777" w:rsidR="00737D4F" w:rsidRPr="00E062F1" w:rsidRDefault="00737D4F" w:rsidP="00144DF6">
            <w:pPr>
              <w:pStyle w:val="TAC"/>
              <w:rPr>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E855458" w14:textId="77777777" w:rsidR="00737D4F" w:rsidRPr="00E062F1" w:rsidRDefault="00737D4F" w:rsidP="00144DF6">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01A8DC" w14:textId="77777777" w:rsidR="00737D4F" w:rsidRPr="00E062F1" w:rsidRDefault="00737D4F" w:rsidP="00144DF6">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B7C130" w14:textId="77777777" w:rsidR="00737D4F" w:rsidRPr="00E062F1" w:rsidRDefault="00737D4F" w:rsidP="00144DF6">
            <w:pPr>
              <w:pStyle w:val="TAC"/>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7B09EE" w14:textId="77777777" w:rsidR="00737D4F" w:rsidRPr="00E062F1" w:rsidRDefault="00737D4F" w:rsidP="00144DF6">
            <w:pPr>
              <w:pStyle w:val="TAC"/>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38D1D7" w14:textId="77777777" w:rsidR="00737D4F" w:rsidRPr="00E062F1" w:rsidRDefault="00737D4F" w:rsidP="00144DF6">
            <w:pPr>
              <w:pStyle w:val="TAC"/>
              <w:rPr>
                <w:sz w:val="16"/>
                <w:szCs w:val="16"/>
                <w:lang w:eastAsia="ja-JP"/>
              </w:rPr>
            </w:pPr>
          </w:p>
        </w:tc>
      </w:tr>
      <w:tr w:rsidR="00737D4F" w:rsidRPr="00E062F1" w14:paraId="19D0478B" w14:textId="77777777" w:rsidTr="00144DF6">
        <w:trPr>
          <w:trHeight w:val="188"/>
          <w:jc w:val="center"/>
        </w:trPr>
        <w:tc>
          <w:tcPr>
            <w:tcW w:w="1632" w:type="dxa"/>
            <w:vMerge/>
            <w:tcBorders>
              <w:top w:val="single" w:sz="4" w:space="0" w:color="auto"/>
              <w:left w:val="single" w:sz="4" w:space="0" w:color="auto"/>
              <w:right w:val="single" w:sz="4" w:space="0" w:color="auto"/>
            </w:tcBorders>
          </w:tcPr>
          <w:p w14:paraId="18D97AD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4952FA" w14:textId="77777777" w:rsidR="00737D4F" w:rsidRPr="00E062F1" w:rsidRDefault="00737D4F" w:rsidP="00144DF6">
            <w:pPr>
              <w:pStyle w:val="TAL"/>
              <w:rPr>
                <w:sz w:val="16"/>
                <w:szCs w:val="16"/>
                <w:lang w:eastAsia="ja-JP"/>
              </w:rPr>
            </w:pPr>
            <w:r w:rsidRPr="00E062F1">
              <w:rPr>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
          <w:p w14:paraId="1A0143B9" w14:textId="77777777" w:rsidR="00737D4F" w:rsidRPr="00E062F1" w:rsidRDefault="00737D4F" w:rsidP="00144DF6">
            <w:pPr>
              <w:pStyle w:val="TAC"/>
              <w:rPr>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D8FD032" w14:textId="77777777" w:rsidR="00737D4F" w:rsidRPr="00E062F1" w:rsidRDefault="00737D4F" w:rsidP="00144DF6">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32ECA6" w14:textId="77777777" w:rsidR="00737D4F" w:rsidRPr="00E062F1" w:rsidRDefault="00737D4F" w:rsidP="00144DF6">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AD7805" w14:textId="77777777" w:rsidR="00737D4F" w:rsidRPr="00E062F1" w:rsidRDefault="00737D4F" w:rsidP="00144DF6">
            <w:pPr>
              <w:pStyle w:val="TAC"/>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E217E0" w14:textId="77777777" w:rsidR="00737D4F" w:rsidRPr="00E062F1" w:rsidRDefault="00737D4F" w:rsidP="00144DF6">
            <w:pPr>
              <w:pStyle w:val="TAC"/>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BAF831" w14:textId="77777777" w:rsidR="00737D4F" w:rsidRPr="00E062F1" w:rsidRDefault="00737D4F" w:rsidP="00144DF6">
            <w:pPr>
              <w:pStyle w:val="TAC"/>
              <w:rPr>
                <w:sz w:val="16"/>
                <w:szCs w:val="16"/>
                <w:lang w:eastAsia="ja-JP"/>
              </w:rPr>
            </w:pPr>
            <w:r w:rsidRPr="00E062F1">
              <w:rPr>
                <w:rFonts w:cs="Arial"/>
                <w:sz w:val="16"/>
                <w:szCs w:val="16"/>
                <w:lang w:eastAsia="zh-CN"/>
              </w:rPr>
              <w:t>2</w:t>
            </w:r>
          </w:p>
        </w:tc>
      </w:tr>
      <w:tr w:rsidR="00737D4F" w:rsidRPr="00E062F1" w14:paraId="5FD3B655" w14:textId="77777777" w:rsidTr="00144DF6">
        <w:trPr>
          <w:trHeight w:val="188"/>
          <w:jc w:val="center"/>
        </w:trPr>
        <w:tc>
          <w:tcPr>
            <w:tcW w:w="1632" w:type="dxa"/>
            <w:vMerge w:val="restart"/>
            <w:tcBorders>
              <w:top w:val="single" w:sz="4" w:space="0" w:color="auto"/>
              <w:left w:val="single" w:sz="4" w:space="0" w:color="auto"/>
              <w:right w:val="single" w:sz="4" w:space="0" w:color="auto"/>
            </w:tcBorders>
            <w:vAlign w:val="center"/>
          </w:tcPr>
          <w:p w14:paraId="66556DDE" w14:textId="77777777" w:rsidR="00737D4F" w:rsidRPr="00E062F1" w:rsidRDefault="00737D4F" w:rsidP="00144DF6">
            <w:pPr>
              <w:pStyle w:val="TAC"/>
              <w:rPr>
                <w:sz w:val="16"/>
                <w:szCs w:val="16"/>
                <w:lang w:eastAsia="ja-JP"/>
              </w:rPr>
            </w:pPr>
            <w:r w:rsidRPr="00E062F1">
              <w:rPr>
                <w:sz w:val="16"/>
                <w:szCs w:val="16"/>
                <w:lang w:eastAsia="ja-JP"/>
              </w:rPr>
              <w:t>DC_40_n79</w:t>
            </w:r>
          </w:p>
        </w:tc>
        <w:tc>
          <w:tcPr>
            <w:tcW w:w="2857" w:type="dxa"/>
            <w:tcBorders>
              <w:top w:val="single" w:sz="4" w:space="0" w:color="auto"/>
              <w:left w:val="nil"/>
              <w:bottom w:val="single" w:sz="4" w:space="0" w:color="auto"/>
              <w:right w:val="single" w:sz="4" w:space="0" w:color="auto"/>
            </w:tcBorders>
            <w:vAlign w:val="bottom"/>
          </w:tcPr>
          <w:p w14:paraId="7664DDB3" w14:textId="77777777" w:rsidR="00737D4F" w:rsidRPr="00E062F1" w:rsidRDefault="00737D4F" w:rsidP="00144DF6">
            <w:pPr>
              <w:pStyle w:val="TAL"/>
              <w:rPr>
                <w:sz w:val="16"/>
                <w:szCs w:val="16"/>
                <w:lang w:eastAsia="ja-JP"/>
              </w:rPr>
            </w:pPr>
            <w:r w:rsidRPr="00E062F1">
              <w:rPr>
                <w:sz w:val="16"/>
                <w:szCs w:val="16"/>
                <w:lang w:eastAsia="ja-JP"/>
              </w:rPr>
              <w:t>Bands 1, 3, 5, 8, 28, 34, 39, 41, 42, 65</w:t>
            </w:r>
          </w:p>
        </w:tc>
        <w:tc>
          <w:tcPr>
            <w:tcW w:w="941" w:type="dxa"/>
            <w:tcBorders>
              <w:top w:val="single" w:sz="4" w:space="0" w:color="auto"/>
              <w:left w:val="nil"/>
              <w:bottom w:val="single" w:sz="4" w:space="0" w:color="auto"/>
              <w:right w:val="single" w:sz="4" w:space="0" w:color="auto"/>
            </w:tcBorders>
            <w:vAlign w:val="center"/>
          </w:tcPr>
          <w:p w14:paraId="169A0621" w14:textId="77777777" w:rsidR="00737D4F" w:rsidRPr="00E062F1" w:rsidRDefault="00737D4F" w:rsidP="00144DF6">
            <w:pPr>
              <w:pStyle w:val="TAC"/>
              <w:rPr>
                <w:sz w:val="16"/>
                <w:szCs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E9DB42" w14:textId="77777777" w:rsidR="00737D4F" w:rsidRPr="00E062F1" w:rsidRDefault="00737D4F" w:rsidP="00144DF6">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8D4073" w14:textId="77777777" w:rsidR="00737D4F" w:rsidRPr="00E062F1" w:rsidRDefault="00737D4F" w:rsidP="00144DF6">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EE74EF" w14:textId="77777777" w:rsidR="00737D4F" w:rsidRPr="00E062F1" w:rsidRDefault="00737D4F" w:rsidP="00144DF6">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08EA17" w14:textId="77777777" w:rsidR="00737D4F" w:rsidRPr="00E062F1" w:rsidRDefault="00737D4F" w:rsidP="00144DF6">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093219" w14:textId="77777777" w:rsidR="00737D4F" w:rsidRPr="00E062F1" w:rsidRDefault="00737D4F" w:rsidP="00144DF6">
            <w:pPr>
              <w:pStyle w:val="TAC"/>
              <w:rPr>
                <w:sz w:val="16"/>
                <w:szCs w:val="16"/>
                <w:lang w:eastAsia="ja-JP"/>
              </w:rPr>
            </w:pPr>
          </w:p>
        </w:tc>
      </w:tr>
      <w:tr w:rsidR="00737D4F" w:rsidRPr="00E062F1" w14:paraId="376CDBEF" w14:textId="77777777" w:rsidTr="00144DF6">
        <w:trPr>
          <w:trHeight w:val="188"/>
          <w:jc w:val="center"/>
        </w:trPr>
        <w:tc>
          <w:tcPr>
            <w:tcW w:w="1632" w:type="dxa"/>
            <w:vMerge/>
            <w:tcBorders>
              <w:top w:val="single" w:sz="4" w:space="0" w:color="auto"/>
              <w:left w:val="single" w:sz="4" w:space="0" w:color="auto"/>
              <w:right w:val="single" w:sz="4" w:space="0" w:color="auto"/>
            </w:tcBorders>
          </w:tcPr>
          <w:p w14:paraId="5806BF2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5DF568B"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407C825" w14:textId="77777777" w:rsidR="00737D4F" w:rsidRPr="00E062F1" w:rsidRDefault="00737D4F" w:rsidP="00144DF6">
            <w:pPr>
              <w:pStyle w:val="TAC"/>
              <w:rPr>
                <w:sz w:val="16"/>
                <w:szCs w:val="16"/>
                <w:lang w:eastAsia="ja-JP"/>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29960F61" w14:textId="77777777" w:rsidR="00737D4F" w:rsidRPr="00E062F1" w:rsidRDefault="00737D4F" w:rsidP="00144DF6">
            <w:pPr>
              <w:pStyle w:val="TAC"/>
              <w:rPr>
                <w:sz w:val="16"/>
                <w:szCs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CD8D134" w14:textId="77777777" w:rsidR="00737D4F" w:rsidRPr="00E062F1" w:rsidRDefault="00737D4F" w:rsidP="00144DF6">
            <w:pPr>
              <w:pStyle w:val="TAC"/>
              <w:rPr>
                <w:sz w:val="16"/>
                <w:szCs w:val="16"/>
                <w:lang w:eastAsia="ja-JP"/>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4DEB758" w14:textId="77777777" w:rsidR="00737D4F" w:rsidRPr="00E062F1" w:rsidRDefault="00737D4F" w:rsidP="00144DF6">
            <w:pPr>
              <w:pStyle w:val="TAC"/>
              <w:rPr>
                <w:sz w:val="16"/>
                <w:szCs w:val="16"/>
                <w:lang w:eastAsia="ja-JP"/>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F2C83C3" w14:textId="77777777" w:rsidR="00737D4F" w:rsidRPr="00E062F1" w:rsidRDefault="00737D4F" w:rsidP="00144DF6">
            <w:pPr>
              <w:pStyle w:val="TAC"/>
              <w:rPr>
                <w:sz w:val="16"/>
                <w:szCs w:val="16"/>
                <w:lang w:eastAsia="ja-JP"/>
              </w:rPr>
            </w:pPr>
            <w:r w:rsidRPr="00E062F1">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9C78CAF" w14:textId="77777777" w:rsidR="00737D4F" w:rsidRPr="00E062F1" w:rsidRDefault="00737D4F" w:rsidP="00144DF6">
            <w:pPr>
              <w:pStyle w:val="TAC"/>
              <w:rPr>
                <w:sz w:val="16"/>
                <w:szCs w:val="16"/>
                <w:lang w:eastAsia="ja-JP"/>
              </w:rPr>
            </w:pPr>
            <w:r w:rsidRPr="00E062F1">
              <w:rPr>
                <w:rFonts w:cs="Arial"/>
                <w:sz w:val="16"/>
                <w:szCs w:val="16"/>
                <w:lang w:eastAsia="zh-CN"/>
              </w:rPr>
              <w:t>3, 19</w:t>
            </w:r>
          </w:p>
        </w:tc>
      </w:tr>
      <w:tr w:rsidR="00737D4F" w:rsidRPr="00E062F1" w14:paraId="7AEC3710"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663E28CD" w14:textId="77777777" w:rsidR="00737D4F" w:rsidRPr="00E062F1" w:rsidRDefault="00737D4F" w:rsidP="00144DF6">
            <w:pPr>
              <w:pStyle w:val="TAC"/>
              <w:rPr>
                <w:sz w:val="16"/>
                <w:szCs w:val="16"/>
                <w:lang w:eastAsia="ja-JP"/>
              </w:rPr>
            </w:pPr>
            <w:r w:rsidRPr="00E062F1">
              <w:rPr>
                <w:sz w:val="16"/>
                <w:szCs w:val="16"/>
                <w:lang w:eastAsia="ja-JP"/>
              </w:rPr>
              <w:t>DC_41_n3</w:t>
            </w:r>
          </w:p>
        </w:tc>
        <w:tc>
          <w:tcPr>
            <w:tcW w:w="2857" w:type="dxa"/>
            <w:tcBorders>
              <w:top w:val="single" w:sz="4" w:space="0" w:color="auto"/>
              <w:left w:val="nil"/>
              <w:bottom w:val="single" w:sz="4" w:space="0" w:color="auto"/>
              <w:right w:val="single" w:sz="4" w:space="0" w:color="auto"/>
            </w:tcBorders>
            <w:vAlign w:val="bottom"/>
          </w:tcPr>
          <w:p w14:paraId="79B03D86" w14:textId="77777777" w:rsidR="00737D4F" w:rsidRPr="00E062F1" w:rsidRDefault="00737D4F" w:rsidP="00144DF6">
            <w:pPr>
              <w:pStyle w:val="TAL"/>
              <w:rPr>
                <w:sz w:val="16"/>
                <w:szCs w:val="16"/>
                <w:lang w:eastAsia="ja-JP"/>
              </w:rPr>
            </w:pPr>
            <w:r w:rsidRPr="008322E0">
              <w:rPr>
                <w:sz w:val="16"/>
                <w:szCs w:val="16"/>
              </w:rPr>
              <w:t xml:space="preserve">E-UTRA Band </w:t>
            </w:r>
            <w:r w:rsidRPr="008322E0">
              <w:rPr>
                <w:sz w:val="16"/>
                <w:szCs w:val="16"/>
                <w:lang w:eastAsia="ja-JP"/>
              </w:rPr>
              <w:t xml:space="preserve">1, 5, 8, </w:t>
            </w:r>
            <w:r w:rsidRPr="008322E0">
              <w:rPr>
                <w:sz w:val="16"/>
                <w:szCs w:val="16"/>
                <w:lang w:eastAsia="zh-CN"/>
              </w:rPr>
              <w:t>26</w:t>
            </w:r>
            <w:r w:rsidRPr="008322E0">
              <w:rPr>
                <w:sz w:val="16"/>
                <w:szCs w:val="16"/>
                <w:lang w:eastAsia="ja-JP"/>
              </w:rPr>
              <w:t xml:space="preserve">, </w:t>
            </w:r>
            <w:r w:rsidRPr="008322E0">
              <w:rPr>
                <w:sz w:val="16"/>
                <w:szCs w:val="16"/>
                <w:lang w:eastAsia="zh-CN"/>
              </w:rPr>
              <w:t>27</w:t>
            </w:r>
            <w:r w:rsidRPr="008322E0">
              <w:rPr>
                <w:sz w:val="16"/>
                <w:szCs w:val="16"/>
                <w:lang w:eastAsia="ja-JP"/>
              </w:rPr>
              <w:t xml:space="preserve">, </w:t>
            </w:r>
            <w:r w:rsidRPr="008322E0">
              <w:rPr>
                <w:rFonts w:eastAsia="Yu Mincho"/>
                <w:sz w:val="16"/>
                <w:szCs w:val="16"/>
                <w:lang w:eastAsia="ja-JP"/>
              </w:rPr>
              <w:t>2</w:t>
            </w:r>
            <w:r w:rsidRPr="008322E0">
              <w:rPr>
                <w:sz w:val="16"/>
                <w:szCs w:val="16"/>
                <w:lang w:eastAsia="zh-CN"/>
              </w:rPr>
              <w:t>8</w:t>
            </w:r>
            <w:r w:rsidRPr="008322E0">
              <w:rPr>
                <w:rFonts w:eastAsia="Yu Mincho"/>
                <w:sz w:val="16"/>
                <w:szCs w:val="16"/>
                <w:lang w:eastAsia="ja-JP"/>
              </w:rPr>
              <w:t xml:space="preserve">, </w:t>
            </w:r>
            <w:r w:rsidRPr="008322E0">
              <w:rPr>
                <w:sz w:val="16"/>
                <w:szCs w:val="16"/>
                <w:lang w:eastAsia="zh-CN"/>
              </w:rPr>
              <w:t>34</w:t>
            </w:r>
            <w:r w:rsidRPr="008322E0">
              <w:rPr>
                <w:sz w:val="16"/>
                <w:szCs w:val="16"/>
                <w:lang w:eastAsia="ja-JP"/>
              </w:rPr>
              <w:t xml:space="preserve">, </w:t>
            </w:r>
            <w:r w:rsidRPr="008322E0">
              <w:rPr>
                <w:sz w:val="16"/>
                <w:szCs w:val="16"/>
                <w:lang w:eastAsia="zh-CN"/>
              </w:rPr>
              <w:t>39</w:t>
            </w:r>
            <w:r w:rsidRPr="008322E0">
              <w:rPr>
                <w:sz w:val="16"/>
                <w:szCs w:val="16"/>
                <w:lang w:eastAsia="ja-JP"/>
              </w:rPr>
              <w:t xml:space="preserve">, </w:t>
            </w:r>
            <w:r w:rsidRPr="008322E0">
              <w:rPr>
                <w:sz w:val="16"/>
                <w:szCs w:val="16"/>
                <w:lang w:eastAsia="zh-CN"/>
              </w:rPr>
              <w:t>40</w:t>
            </w:r>
            <w:r w:rsidRPr="008322E0">
              <w:rPr>
                <w:sz w:val="16"/>
                <w:szCs w:val="16"/>
                <w:lang w:eastAsia="ja-JP"/>
              </w:rPr>
              <w:t xml:space="preserve">, </w:t>
            </w:r>
            <w:r w:rsidRPr="008322E0">
              <w:rPr>
                <w:sz w:val="16"/>
                <w:szCs w:val="16"/>
                <w:lang w:eastAsia="zh-CN"/>
              </w:rPr>
              <w:t>44</w:t>
            </w:r>
            <w:r w:rsidRPr="008322E0">
              <w:rPr>
                <w:sz w:val="16"/>
                <w:szCs w:val="16"/>
                <w:lang w:eastAsia="ja-JP"/>
              </w:rPr>
              <w:t>, 4</w:t>
            </w:r>
            <w:r w:rsidRPr="008322E0">
              <w:rPr>
                <w:sz w:val="16"/>
                <w:szCs w:val="16"/>
                <w:lang w:eastAsia="zh-CN"/>
              </w:rPr>
              <w:t>5</w:t>
            </w:r>
            <w:r w:rsidRPr="008322E0">
              <w:rPr>
                <w:sz w:val="16"/>
                <w:szCs w:val="16"/>
                <w:lang w:eastAsia="ja-JP"/>
              </w:rPr>
              <w:t>,</w:t>
            </w:r>
            <w:r w:rsidRPr="008322E0">
              <w:rPr>
                <w:sz w:val="16"/>
                <w:szCs w:val="16"/>
                <w:lang w:eastAsia="zh-CN"/>
              </w:rPr>
              <w:t xml:space="preserve"> 50</w:t>
            </w:r>
            <w:r w:rsidRPr="008322E0">
              <w:rPr>
                <w:sz w:val="16"/>
                <w:szCs w:val="16"/>
                <w:lang w:eastAsia="ja-JP"/>
              </w:rPr>
              <w:t xml:space="preserve">, </w:t>
            </w:r>
            <w:r w:rsidRPr="008322E0">
              <w:rPr>
                <w:sz w:val="16"/>
                <w:szCs w:val="16"/>
                <w:lang w:eastAsia="zh-CN"/>
              </w:rPr>
              <w:t>51, 65, 73, 74</w:t>
            </w:r>
          </w:p>
        </w:tc>
        <w:tc>
          <w:tcPr>
            <w:tcW w:w="941" w:type="dxa"/>
            <w:tcBorders>
              <w:top w:val="single" w:sz="4" w:space="0" w:color="auto"/>
              <w:left w:val="nil"/>
              <w:bottom w:val="single" w:sz="4" w:space="0" w:color="auto"/>
              <w:right w:val="single" w:sz="4" w:space="0" w:color="auto"/>
            </w:tcBorders>
            <w:vAlign w:val="center"/>
          </w:tcPr>
          <w:p w14:paraId="793543F3" w14:textId="77777777" w:rsidR="00737D4F" w:rsidRPr="00E062F1" w:rsidRDefault="00737D4F" w:rsidP="00144DF6">
            <w:pPr>
              <w:pStyle w:val="TAC"/>
              <w:rPr>
                <w:rFonts w:cs="Arial"/>
                <w:sz w:val="16"/>
                <w:szCs w:val="16"/>
                <w:lang w:eastAsia="ja-JP"/>
              </w:rPr>
            </w:pPr>
            <w:r w:rsidRPr="008322E0">
              <w:rPr>
                <w:sz w:val="16"/>
                <w:szCs w:val="16"/>
              </w:rPr>
              <w:t>F</w:t>
            </w:r>
            <w:r w:rsidRPr="008322E0">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7CAE4D" w14:textId="77777777" w:rsidR="00737D4F" w:rsidRPr="00E062F1" w:rsidRDefault="00737D4F" w:rsidP="00144DF6">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vAlign w:val="center"/>
          </w:tcPr>
          <w:p w14:paraId="49377E8A" w14:textId="77777777" w:rsidR="00737D4F" w:rsidRPr="00E062F1" w:rsidRDefault="00737D4F" w:rsidP="00144DF6">
            <w:pPr>
              <w:pStyle w:val="TAC"/>
              <w:rPr>
                <w:rFonts w:cs="Arial"/>
                <w:sz w:val="16"/>
                <w:szCs w:val="16"/>
                <w:lang w:eastAsia="ja-JP"/>
              </w:rPr>
            </w:pPr>
            <w:r w:rsidRPr="008322E0">
              <w:rPr>
                <w:sz w:val="16"/>
                <w:szCs w:val="16"/>
              </w:rPr>
              <w:t>F</w:t>
            </w:r>
            <w:r w:rsidRPr="008322E0">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FE414E" w14:textId="77777777" w:rsidR="00737D4F" w:rsidRPr="00E062F1" w:rsidRDefault="00737D4F" w:rsidP="00144DF6">
            <w:pPr>
              <w:pStyle w:val="TAC"/>
              <w:rPr>
                <w:rFonts w:cs="Arial"/>
                <w:sz w:val="16"/>
                <w:szCs w:val="16"/>
                <w:lang w:eastAsia="ja-JP"/>
              </w:rPr>
            </w:pPr>
            <w:r w:rsidRPr="008322E0">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51C50FC" w14:textId="77777777" w:rsidR="00737D4F" w:rsidRPr="00E062F1" w:rsidRDefault="00737D4F" w:rsidP="00144DF6">
            <w:pPr>
              <w:pStyle w:val="TAC"/>
              <w:rPr>
                <w:rFonts w:eastAsia="Yu Mincho" w:cs="Arial"/>
                <w:sz w:val="16"/>
                <w:szCs w:val="16"/>
                <w:lang w:eastAsia="ja-JP"/>
              </w:rPr>
            </w:pPr>
            <w:r w:rsidRPr="008322E0">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A5BB2EF" w14:textId="77777777" w:rsidR="00737D4F" w:rsidRPr="00E062F1" w:rsidRDefault="00737D4F" w:rsidP="00144DF6">
            <w:pPr>
              <w:pStyle w:val="TAC"/>
              <w:rPr>
                <w:rFonts w:cs="Arial"/>
                <w:sz w:val="16"/>
                <w:szCs w:val="16"/>
                <w:lang w:eastAsia="zh-CN"/>
              </w:rPr>
            </w:pPr>
          </w:p>
        </w:tc>
      </w:tr>
      <w:tr w:rsidR="00737D4F" w:rsidRPr="00E062F1" w14:paraId="7981C8D1" w14:textId="77777777" w:rsidTr="00144DF6">
        <w:trPr>
          <w:trHeight w:val="188"/>
          <w:jc w:val="center"/>
        </w:trPr>
        <w:tc>
          <w:tcPr>
            <w:tcW w:w="1632" w:type="dxa"/>
            <w:vMerge/>
            <w:tcBorders>
              <w:left w:val="single" w:sz="4" w:space="0" w:color="auto"/>
              <w:right w:val="single" w:sz="4" w:space="0" w:color="auto"/>
            </w:tcBorders>
          </w:tcPr>
          <w:p w14:paraId="5309628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A15259D" w14:textId="77777777" w:rsidR="00737D4F" w:rsidRPr="00E062F1" w:rsidRDefault="00737D4F" w:rsidP="00144DF6">
            <w:pPr>
              <w:pStyle w:val="TAL"/>
              <w:rPr>
                <w:sz w:val="16"/>
                <w:szCs w:val="16"/>
                <w:lang w:eastAsia="ja-JP"/>
              </w:rPr>
            </w:pPr>
            <w:r w:rsidRPr="008322E0">
              <w:rPr>
                <w:sz w:val="16"/>
                <w:szCs w:val="16"/>
              </w:rPr>
              <w:t>E-UTRA Band 3</w:t>
            </w:r>
          </w:p>
        </w:tc>
        <w:tc>
          <w:tcPr>
            <w:tcW w:w="941" w:type="dxa"/>
            <w:tcBorders>
              <w:top w:val="single" w:sz="4" w:space="0" w:color="auto"/>
              <w:left w:val="nil"/>
              <w:bottom w:val="single" w:sz="4" w:space="0" w:color="auto"/>
              <w:right w:val="single" w:sz="4" w:space="0" w:color="auto"/>
            </w:tcBorders>
          </w:tcPr>
          <w:p w14:paraId="0850D2B4" w14:textId="77777777" w:rsidR="00737D4F" w:rsidRPr="00E062F1" w:rsidRDefault="00737D4F" w:rsidP="00144DF6">
            <w:pPr>
              <w:pStyle w:val="TAC"/>
              <w:rPr>
                <w:rFonts w:cs="Arial"/>
                <w:sz w:val="16"/>
                <w:szCs w:val="16"/>
                <w:lang w:eastAsia="ja-JP"/>
              </w:rPr>
            </w:pPr>
            <w:r w:rsidRPr="008322E0">
              <w:rPr>
                <w:sz w:val="16"/>
                <w:szCs w:val="16"/>
              </w:rPr>
              <w:t>F</w:t>
            </w:r>
            <w:r w:rsidRPr="008322E0">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FAFEEA0" w14:textId="77777777" w:rsidR="00737D4F" w:rsidRPr="00E062F1" w:rsidRDefault="00737D4F" w:rsidP="00144DF6">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14:paraId="3B62428C" w14:textId="77777777" w:rsidR="00737D4F" w:rsidRPr="00E062F1" w:rsidRDefault="00737D4F" w:rsidP="00144DF6">
            <w:pPr>
              <w:pStyle w:val="TAC"/>
              <w:rPr>
                <w:rFonts w:cs="Arial"/>
                <w:sz w:val="16"/>
                <w:szCs w:val="16"/>
                <w:lang w:eastAsia="ja-JP"/>
              </w:rPr>
            </w:pPr>
            <w:r w:rsidRPr="008322E0">
              <w:rPr>
                <w:rStyle w:val="TALCar"/>
                <w:sz w:val="16"/>
                <w:szCs w:val="16"/>
              </w:rPr>
              <w:t>F</w:t>
            </w:r>
            <w:r w:rsidRPr="008322E0">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39FC735" w14:textId="77777777" w:rsidR="00737D4F" w:rsidRPr="00E062F1" w:rsidRDefault="00737D4F" w:rsidP="00144DF6">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tcPr>
          <w:p w14:paraId="63AA07A1" w14:textId="77777777" w:rsidR="00737D4F" w:rsidRPr="00E062F1" w:rsidRDefault="00737D4F" w:rsidP="00144DF6">
            <w:pPr>
              <w:pStyle w:val="TAC"/>
              <w:rPr>
                <w:rFonts w:eastAsia="Yu Mincho"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tcPr>
          <w:p w14:paraId="0CF3A15B" w14:textId="77777777" w:rsidR="00737D4F" w:rsidRPr="00E062F1" w:rsidRDefault="00737D4F" w:rsidP="00144DF6">
            <w:pPr>
              <w:pStyle w:val="TAC"/>
              <w:rPr>
                <w:rFonts w:cs="Arial"/>
                <w:sz w:val="16"/>
                <w:szCs w:val="16"/>
                <w:lang w:eastAsia="zh-CN"/>
              </w:rPr>
            </w:pPr>
            <w:r w:rsidRPr="00E062F1">
              <w:rPr>
                <w:sz w:val="16"/>
                <w:szCs w:val="16"/>
                <w:lang w:eastAsia="zh-TW"/>
              </w:rPr>
              <w:t>5</w:t>
            </w:r>
          </w:p>
        </w:tc>
      </w:tr>
      <w:tr w:rsidR="00737D4F" w:rsidRPr="00E062F1" w14:paraId="350FEAB2" w14:textId="77777777" w:rsidTr="00144DF6">
        <w:trPr>
          <w:trHeight w:val="188"/>
          <w:jc w:val="center"/>
        </w:trPr>
        <w:tc>
          <w:tcPr>
            <w:tcW w:w="1632" w:type="dxa"/>
            <w:vMerge/>
            <w:tcBorders>
              <w:left w:val="single" w:sz="4" w:space="0" w:color="auto"/>
              <w:right w:val="single" w:sz="4" w:space="0" w:color="auto"/>
            </w:tcBorders>
          </w:tcPr>
          <w:p w14:paraId="0301F2F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CD1A226" w14:textId="77777777" w:rsidR="00737D4F" w:rsidRPr="00E062F1" w:rsidRDefault="00737D4F" w:rsidP="00144DF6">
            <w:pPr>
              <w:pStyle w:val="TAL"/>
              <w:rPr>
                <w:sz w:val="16"/>
                <w:szCs w:val="16"/>
                <w:lang w:eastAsia="ja-JP"/>
              </w:rPr>
            </w:pPr>
            <w:r w:rsidRPr="008322E0">
              <w:rPr>
                <w:sz w:val="16"/>
                <w:szCs w:val="16"/>
              </w:rPr>
              <w:t>E-UTRA Band 11, 18, 19, 21</w:t>
            </w:r>
          </w:p>
        </w:tc>
        <w:tc>
          <w:tcPr>
            <w:tcW w:w="941" w:type="dxa"/>
            <w:tcBorders>
              <w:top w:val="single" w:sz="4" w:space="0" w:color="auto"/>
              <w:left w:val="nil"/>
              <w:bottom w:val="single" w:sz="4" w:space="0" w:color="auto"/>
              <w:right w:val="single" w:sz="4" w:space="0" w:color="auto"/>
            </w:tcBorders>
          </w:tcPr>
          <w:p w14:paraId="11467828" w14:textId="77777777" w:rsidR="00737D4F" w:rsidRPr="00E062F1" w:rsidRDefault="00737D4F" w:rsidP="00144DF6">
            <w:pPr>
              <w:pStyle w:val="TAC"/>
              <w:rPr>
                <w:rFonts w:cs="Arial"/>
                <w:sz w:val="16"/>
                <w:szCs w:val="16"/>
                <w:lang w:eastAsia="ja-JP"/>
              </w:rPr>
            </w:pPr>
            <w:r w:rsidRPr="008322E0">
              <w:rPr>
                <w:sz w:val="16"/>
                <w:szCs w:val="16"/>
              </w:rPr>
              <w:t>F</w:t>
            </w:r>
            <w:r w:rsidRPr="008322E0">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77C53BF" w14:textId="77777777" w:rsidR="00737D4F" w:rsidRPr="00E062F1" w:rsidRDefault="00737D4F" w:rsidP="00144DF6">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14:paraId="57A5AF96" w14:textId="77777777" w:rsidR="00737D4F" w:rsidRPr="00E062F1" w:rsidRDefault="00737D4F" w:rsidP="00144DF6">
            <w:pPr>
              <w:pStyle w:val="TAC"/>
              <w:rPr>
                <w:rFonts w:cs="Arial"/>
                <w:sz w:val="16"/>
                <w:szCs w:val="16"/>
                <w:lang w:eastAsia="ja-JP"/>
              </w:rPr>
            </w:pPr>
            <w:r w:rsidRPr="008322E0">
              <w:rPr>
                <w:rStyle w:val="TALCar"/>
                <w:sz w:val="16"/>
                <w:szCs w:val="16"/>
              </w:rPr>
              <w:t>F</w:t>
            </w:r>
            <w:r w:rsidRPr="008322E0">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A4DE83C" w14:textId="77777777" w:rsidR="00737D4F" w:rsidRPr="00E062F1" w:rsidRDefault="00737D4F" w:rsidP="00144DF6">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tcPr>
          <w:p w14:paraId="69D2F7FF" w14:textId="77777777" w:rsidR="00737D4F" w:rsidRPr="00E062F1" w:rsidRDefault="00737D4F" w:rsidP="00144DF6">
            <w:pPr>
              <w:pStyle w:val="TAC"/>
              <w:rPr>
                <w:rFonts w:eastAsia="Yu Mincho"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tcPr>
          <w:p w14:paraId="5D80E64C" w14:textId="77777777" w:rsidR="00737D4F" w:rsidRPr="00E062F1" w:rsidRDefault="00737D4F" w:rsidP="00144DF6">
            <w:pPr>
              <w:pStyle w:val="TAC"/>
              <w:rPr>
                <w:rFonts w:cs="Arial"/>
                <w:sz w:val="16"/>
                <w:szCs w:val="16"/>
                <w:lang w:eastAsia="zh-CN"/>
              </w:rPr>
            </w:pPr>
            <w:r w:rsidRPr="00E062F1">
              <w:rPr>
                <w:sz w:val="16"/>
                <w:szCs w:val="16"/>
                <w:lang w:eastAsia="zh-TW"/>
              </w:rPr>
              <w:t>13</w:t>
            </w:r>
            <w:r w:rsidRPr="008322E0">
              <w:rPr>
                <w:sz w:val="16"/>
                <w:szCs w:val="16"/>
                <w:lang w:eastAsia="zh-CN"/>
              </w:rPr>
              <w:t xml:space="preserve">, </w:t>
            </w:r>
            <w:r w:rsidRPr="00E062F1">
              <w:rPr>
                <w:sz w:val="16"/>
                <w:szCs w:val="16"/>
                <w:lang w:eastAsia="zh-TW"/>
              </w:rPr>
              <w:t>19</w:t>
            </w:r>
          </w:p>
        </w:tc>
      </w:tr>
      <w:tr w:rsidR="00737D4F" w:rsidRPr="00E062F1" w14:paraId="1DBDD309" w14:textId="77777777" w:rsidTr="00144DF6">
        <w:trPr>
          <w:trHeight w:val="188"/>
          <w:jc w:val="center"/>
        </w:trPr>
        <w:tc>
          <w:tcPr>
            <w:tcW w:w="1632" w:type="dxa"/>
            <w:vMerge/>
            <w:tcBorders>
              <w:left w:val="single" w:sz="4" w:space="0" w:color="auto"/>
              <w:right w:val="single" w:sz="4" w:space="0" w:color="auto"/>
            </w:tcBorders>
          </w:tcPr>
          <w:p w14:paraId="3EAB768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2EEAD93" w14:textId="77777777" w:rsidR="00737D4F" w:rsidRPr="008322E0" w:rsidRDefault="00737D4F" w:rsidP="00144DF6">
            <w:pPr>
              <w:pStyle w:val="TAC"/>
              <w:jc w:val="left"/>
              <w:rPr>
                <w:sz w:val="16"/>
                <w:szCs w:val="16"/>
                <w:lang w:eastAsia="zh-CN"/>
              </w:rPr>
            </w:pPr>
            <w:r w:rsidRPr="008322E0">
              <w:rPr>
                <w:sz w:val="16"/>
                <w:szCs w:val="16"/>
              </w:rPr>
              <w:t>E-UTRA Band 42,</w:t>
            </w:r>
            <w:r w:rsidRPr="008322E0">
              <w:rPr>
                <w:sz w:val="16"/>
                <w:szCs w:val="16"/>
                <w:lang w:eastAsia="zh-CN"/>
              </w:rPr>
              <w:t xml:space="preserve"> 52</w:t>
            </w:r>
          </w:p>
          <w:p w14:paraId="2985B167" w14:textId="77777777" w:rsidR="00737D4F" w:rsidRPr="00E062F1" w:rsidRDefault="00737D4F" w:rsidP="00144DF6">
            <w:pPr>
              <w:pStyle w:val="TAL"/>
              <w:rPr>
                <w:sz w:val="16"/>
                <w:szCs w:val="16"/>
                <w:lang w:eastAsia="ja-JP"/>
              </w:rPr>
            </w:pPr>
            <w:r w:rsidRPr="008322E0">
              <w:rPr>
                <w:sz w:val="16"/>
                <w:szCs w:val="16"/>
              </w:rPr>
              <w:t>NR Band n77, n78</w:t>
            </w:r>
            <w:r w:rsidRPr="008322E0">
              <w:rPr>
                <w:sz w:val="16"/>
                <w:szCs w:val="16"/>
                <w:lang w:eastAsia="zh-CN"/>
              </w:rPr>
              <w:t>, n79</w:t>
            </w:r>
          </w:p>
        </w:tc>
        <w:tc>
          <w:tcPr>
            <w:tcW w:w="941" w:type="dxa"/>
            <w:tcBorders>
              <w:top w:val="single" w:sz="4" w:space="0" w:color="auto"/>
              <w:left w:val="nil"/>
              <w:bottom w:val="single" w:sz="4" w:space="0" w:color="auto"/>
              <w:right w:val="single" w:sz="4" w:space="0" w:color="auto"/>
            </w:tcBorders>
          </w:tcPr>
          <w:p w14:paraId="08F37D76" w14:textId="77777777" w:rsidR="00737D4F" w:rsidRPr="00E062F1" w:rsidRDefault="00737D4F" w:rsidP="00144DF6">
            <w:pPr>
              <w:pStyle w:val="TAC"/>
              <w:rPr>
                <w:rFonts w:cs="Arial"/>
                <w:sz w:val="16"/>
                <w:szCs w:val="16"/>
                <w:lang w:eastAsia="ja-JP"/>
              </w:rPr>
            </w:pPr>
            <w:r w:rsidRPr="008322E0">
              <w:rPr>
                <w:sz w:val="16"/>
                <w:szCs w:val="16"/>
              </w:rPr>
              <w:t>F</w:t>
            </w:r>
            <w:r w:rsidRPr="008322E0">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020BE76" w14:textId="77777777" w:rsidR="00737D4F" w:rsidRPr="00E062F1" w:rsidRDefault="00737D4F" w:rsidP="00144DF6">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14:paraId="033756E4" w14:textId="77777777" w:rsidR="00737D4F" w:rsidRPr="00E062F1" w:rsidRDefault="00737D4F" w:rsidP="00144DF6">
            <w:pPr>
              <w:pStyle w:val="TAC"/>
              <w:rPr>
                <w:rFonts w:cs="Arial"/>
                <w:sz w:val="16"/>
                <w:szCs w:val="16"/>
                <w:lang w:eastAsia="ja-JP"/>
              </w:rPr>
            </w:pPr>
            <w:r w:rsidRPr="008322E0">
              <w:rPr>
                <w:rStyle w:val="TALCar"/>
                <w:sz w:val="16"/>
                <w:szCs w:val="16"/>
              </w:rPr>
              <w:t>F</w:t>
            </w:r>
            <w:r w:rsidRPr="008322E0">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D0D07C6" w14:textId="77777777" w:rsidR="00737D4F" w:rsidRPr="00E062F1" w:rsidRDefault="00737D4F" w:rsidP="00144DF6">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tcPr>
          <w:p w14:paraId="77F01FD1" w14:textId="77777777" w:rsidR="00737D4F" w:rsidRPr="00E062F1" w:rsidRDefault="00737D4F" w:rsidP="00144DF6">
            <w:pPr>
              <w:pStyle w:val="TAC"/>
              <w:rPr>
                <w:rFonts w:eastAsia="Yu Mincho"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tcPr>
          <w:p w14:paraId="52017A4E" w14:textId="77777777" w:rsidR="00737D4F" w:rsidRPr="00E062F1" w:rsidRDefault="00737D4F" w:rsidP="00144DF6">
            <w:pPr>
              <w:pStyle w:val="TAC"/>
              <w:rPr>
                <w:rFonts w:cs="Arial"/>
                <w:sz w:val="16"/>
                <w:szCs w:val="16"/>
                <w:lang w:eastAsia="zh-CN"/>
              </w:rPr>
            </w:pPr>
            <w:r w:rsidRPr="008322E0">
              <w:rPr>
                <w:sz w:val="16"/>
                <w:szCs w:val="16"/>
              </w:rPr>
              <w:t>2</w:t>
            </w:r>
          </w:p>
        </w:tc>
      </w:tr>
      <w:tr w:rsidR="00737D4F" w:rsidRPr="00E062F1" w14:paraId="0BE242F2" w14:textId="77777777" w:rsidTr="00144DF6">
        <w:trPr>
          <w:trHeight w:val="188"/>
          <w:jc w:val="center"/>
        </w:trPr>
        <w:tc>
          <w:tcPr>
            <w:tcW w:w="1632" w:type="dxa"/>
            <w:vMerge/>
            <w:tcBorders>
              <w:left w:val="single" w:sz="4" w:space="0" w:color="auto"/>
              <w:right w:val="single" w:sz="4" w:space="0" w:color="auto"/>
            </w:tcBorders>
          </w:tcPr>
          <w:p w14:paraId="1655CBC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4782E8B" w14:textId="77777777" w:rsidR="00737D4F" w:rsidRPr="00E062F1" w:rsidRDefault="00737D4F" w:rsidP="00144DF6">
            <w:pPr>
              <w:pStyle w:val="TAL"/>
              <w:rPr>
                <w:sz w:val="16"/>
                <w:szCs w:val="16"/>
                <w:lang w:eastAsia="ja-JP"/>
              </w:rPr>
            </w:pPr>
            <w:r w:rsidRPr="008322E0">
              <w:rPr>
                <w:sz w:val="16"/>
                <w:szCs w:val="16"/>
              </w:rPr>
              <w:t>Frequency range</w:t>
            </w:r>
          </w:p>
        </w:tc>
        <w:tc>
          <w:tcPr>
            <w:tcW w:w="941" w:type="dxa"/>
            <w:tcBorders>
              <w:top w:val="single" w:sz="4" w:space="0" w:color="auto"/>
              <w:left w:val="nil"/>
              <w:bottom w:val="single" w:sz="4" w:space="0" w:color="auto"/>
              <w:right w:val="single" w:sz="4" w:space="0" w:color="auto"/>
            </w:tcBorders>
          </w:tcPr>
          <w:p w14:paraId="419E77BE" w14:textId="77777777" w:rsidR="00737D4F" w:rsidRPr="00E062F1" w:rsidRDefault="00737D4F" w:rsidP="00144DF6">
            <w:pPr>
              <w:pStyle w:val="TAC"/>
              <w:rPr>
                <w:rFonts w:cs="Arial"/>
                <w:sz w:val="16"/>
                <w:szCs w:val="16"/>
                <w:lang w:eastAsia="ja-JP"/>
              </w:rPr>
            </w:pPr>
            <w:r w:rsidRPr="008322E0">
              <w:rPr>
                <w:sz w:val="16"/>
                <w:szCs w:val="16"/>
              </w:rPr>
              <w:t>1884.5</w:t>
            </w:r>
          </w:p>
        </w:tc>
        <w:tc>
          <w:tcPr>
            <w:tcW w:w="310" w:type="dxa"/>
            <w:tcBorders>
              <w:top w:val="single" w:sz="4" w:space="0" w:color="auto"/>
              <w:left w:val="nil"/>
              <w:bottom w:val="single" w:sz="4" w:space="0" w:color="auto"/>
              <w:right w:val="single" w:sz="4" w:space="0" w:color="auto"/>
            </w:tcBorders>
          </w:tcPr>
          <w:p w14:paraId="77648791" w14:textId="77777777" w:rsidR="00737D4F" w:rsidRPr="00E062F1" w:rsidRDefault="00737D4F" w:rsidP="00144DF6">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14:paraId="66B1B3D1" w14:textId="77777777" w:rsidR="00737D4F" w:rsidRPr="00E062F1" w:rsidRDefault="00737D4F" w:rsidP="00144DF6">
            <w:pPr>
              <w:pStyle w:val="TAC"/>
              <w:rPr>
                <w:rFonts w:cs="Arial"/>
                <w:sz w:val="16"/>
                <w:szCs w:val="16"/>
                <w:lang w:eastAsia="ja-JP"/>
              </w:rPr>
            </w:pPr>
            <w:r w:rsidRPr="008322E0">
              <w:rPr>
                <w:sz w:val="16"/>
                <w:szCs w:val="16"/>
              </w:rPr>
              <w:t>1915.7</w:t>
            </w:r>
          </w:p>
        </w:tc>
        <w:tc>
          <w:tcPr>
            <w:tcW w:w="1172" w:type="dxa"/>
            <w:tcBorders>
              <w:top w:val="single" w:sz="4" w:space="0" w:color="auto"/>
              <w:left w:val="nil"/>
              <w:bottom w:val="single" w:sz="4" w:space="0" w:color="auto"/>
              <w:right w:val="single" w:sz="4" w:space="0" w:color="auto"/>
            </w:tcBorders>
          </w:tcPr>
          <w:p w14:paraId="4A4C59BA" w14:textId="77777777" w:rsidR="00737D4F" w:rsidRPr="00E062F1" w:rsidRDefault="00737D4F" w:rsidP="00144DF6">
            <w:pPr>
              <w:pStyle w:val="TAC"/>
              <w:rPr>
                <w:rFonts w:cs="Arial"/>
                <w:sz w:val="16"/>
                <w:szCs w:val="16"/>
                <w:lang w:eastAsia="ja-JP"/>
              </w:rPr>
            </w:pPr>
            <w:r w:rsidRPr="008322E0">
              <w:rPr>
                <w:sz w:val="16"/>
                <w:szCs w:val="16"/>
              </w:rPr>
              <w:t>-41</w:t>
            </w:r>
          </w:p>
        </w:tc>
        <w:tc>
          <w:tcPr>
            <w:tcW w:w="749" w:type="dxa"/>
            <w:tcBorders>
              <w:top w:val="single" w:sz="4" w:space="0" w:color="auto"/>
              <w:left w:val="nil"/>
              <w:bottom w:val="single" w:sz="4" w:space="0" w:color="auto"/>
              <w:right w:val="single" w:sz="4" w:space="0" w:color="auto"/>
            </w:tcBorders>
            <w:noWrap/>
          </w:tcPr>
          <w:p w14:paraId="6E1B179F" w14:textId="77777777" w:rsidR="00737D4F" w:rsidRPr="00E062F1" w:rsidRDefault="00737D4F" w:rsidP="00144DF6">
            <w:pPr>
              <w:pStyle w:val="TAC"/>
              <w:rPr>
                <w:rFonts w:eastAsia="Yu Mincho" w:cs="Arial"/>
                <w:sz w:val="16"/>
                <w:szCs w:val="16"/>
                <w:lang w:eastAsia="ja-JP"/>
              </w:rPr>
            </w:pPr>
            <w:r w:rsidRPr="008322E0">
              <w:rPr>
                <w:sz w:val="16"/>
                <w:szCs w:val="16"/>
              </w:rPr>
              <w:t>0.3</w:t>
            </w:r>
          </w:p>
        </w:tc>
        <w:tc>
          <w:tcPr>
            <w:tcW w:w="1228" w:type="dxa"/>
            <w:tcBorders>
              <w:top w:val="single" w:sz="4" w:space="0" w:color="auto"/>
              <w:left w:val="nil"/>
              <w:bottom w:val="single" w:sz="4" w:space="0" w:color="auto"/>
              <w:right w:val="single" w:sz="4" w:space="0" w:color="auto"/>
            </w:tcBorders>
            <w:noWrap/>
          </w:tcPr>
          <w:p w14:paraId="206633E9" w14:textId="77777777" w:rsidR="00737D4F" w:rsidRPr="00E062F1" w:rsidRDefault="00737D4F" w:rsidP="00144DF6">
            <w:pPr>
              <w:pStyle w:val="TAC"/>
              <w:rPr>
                <w:rFonts w:cs="Arial"/>
                <w:sz w:val="16"/>
                <w:szCs w:val="16"/>
                <w:lang w:eastAsia="zh-CN"/>
              </w:rPr>
            </w:pPr>
            <w:r w:rsidRPr="00E062F1">
              <w:rPr>
                <w:sz w:val="16"/>
                <w:szCs w:val="16"/>
                <w:lang w:eastAsia="zh-TW"/>
              </w:rPr>
              <w:t>3, 19</w:t>
            </w:r>
          </w:p>
        </w:tc>
      </w:tr>
      <w:tr w:rsidR="00737D4F" w:rsidRPr="00E062F1" w14:paraId="24BFC16B"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022EF477" w14:textId="77777777" w:rsidR="00737D4F" w:rsidRPr="00E062F1" w:rsidRDefault="00737D4F" w:rsidP="00144DF6">
            <w:pPr>
              <w:pStyle w:val="TAC"/>
              <w:rPr>
                <w:sz w:val="16"/>
                <w:szCs w:val="16"/>
                <w:lang w:eastAsia="ja-JP"/>
              </w:rPr>
            </w:pPr>
            <w:r w:rsidRPr="00E062F1">
              <w:rPr>
                <w:sz w:val="16"/>
                <w:szCs w:val="16"/>
                <w:lang w:eastAsia="ja-JP"/>
              </w:rPr>
              <w:t xml:space="preserve">DC_41_n28 </w:t>
            </w:r>
          </w:p>
        </w:tc>
        <w:tc>
          <w:tcPr>
            <w:tcW w:w="2857" w:type="dxa"/>
            <w:tcBorders>
              <w:top w:val="single" w:sz="4" w:space="0" w:color="auto"/>
              <w:left w:val="nil"/>
              <w:bottom w:val="single" w:sz="4" w:space="0" w:color="auto"/>
              <w:right w:val="single" w:sz="4" w:space="0" w:color="auto"/>
            </w:tcBorders>
            <w:vAlign w:val="center"/>
          </w:tcPr>
          <w:p w14:paraId="5E6535B2" w14:textId="77777777" w:rsidR="00737D4F" w:rsidRPr="00E062F1" w:rsidRDefault="00737D4F" w:rsidP="00144DF6">
            <w:pPr>
              <w:pStyle w:val="TAL"/>
              <w:rPr>
                <w:rFonts w:cs="Arial"/>
                <w:sz w:val="16"/>
                <w:szCs w:val="16"/>
                <w:lang w:eastAsia="zh-CN"/>
              </w:rPr>
            </w:pPr>
            <w:r w:rsidRPr="00E062F1">
              <w:rPr>
                <w:rFonts w:cs="Arial"/>
                <w:sz w:val="16"/>
                <w:szCs w:val="16"/>
              </w:rPr>
              <w:t xml:space="preserve">E-UTRA Band 4, 10, </w:t>
            </w:r>
            <w:r w:rsidRPr="00E062F1">
              <w:rPr>
                <w:rFonts w:cs="Arial"/>
                <w:color w:val="FF0000"/>
                <w:sz w:val="16"/>
                <w:szCs w:val="16"/>
              </w:rPr>
              <w:t>12</w:t>
            </w:r>
            <w:r w:rsidRPr="00E062F1">
              <w:rPr>
                <w:rFonts w:cs="Arial"/>
                <w:sz w:val="16"/>
                <w:szCs w:val="16"/>
              </w:rPr>
              <w:t xml:space="preserve">, </w:t>
            </w:r>
            <w:r w:rsidRPr="00E062F1">
              <w:rPr>
                <w:rFonts w:cs="Arial"/>
                <w:color w:val="FF0000"/>
                <w:sz w:val="16"/>
                <w:szCs w:val="16"/>
              </w:rPr>
              <w:t>13, 14, 17, 18, 19, 20,</w:t>
            </w:r>
            <w:r w:rsidRPr="00E062F1">
              <w:rPr>
                <w:rFonts w:cs="Arial"/>
                <w:sz w:val="16"/>
                <w:szCs w:val="16"/>
              </w:rPr>
              <w:t xml:space="preserve"> </w:t>
            </w:r>
            <w:r w:rsidRPr="00E062F1">
              <w:rPr>
                <w:rFonts w:cs="Arial"/>
                <w:color w:val="FF0000"/>
                <w:sz w:val="16"/>
                <w:szCs w:val="16"/>
              </w:rPr>
              <w:t>26, 27, 29, 39</w:t>
            </w:r>
            <w:r w:rsidRPr="00E062F1">
              <w:rPr>
                <w:rFonts w:cs="Arial"/>
                <w:sz w:val="16"/>
                <w:szCs w:val="16"/>
              </w:rPr>
              <w:t xml:space="preserve">, 42, </w:t>
            </w:r>
            <w:r w:rsidRPr="00E062F1">
              <w:rPr>
                <w:rFonts w:cs="Arial"/>
                <w:color w:val="FF0000"/>
                <w:sz w:val="16"/>
                <w:szCs w:val="16"/>
              </w:rPr>
              <w:t>43</w:t>
            </w:r>
            <w:r w:rsidRPr="00E062F1">
              <w:rPr>
                <w:rFonts w:cs="Arial"/>
                <w:sz w:val="16"/>
                <w:szCs w:val="16"/>
              </w:rPr>
              <w:t>, 50, 51, 52, 65, 66</w:t>
            </w:r>
            <w:r w:rsidRPr="00E062F1">
              <w:rPr>
                <w:rFonts w:cs="Arial"/>
                <w:sz w:val="16"/>
                <w:szCs w:val="16"/>
                <w:lang w:eastAsia="ja-JP"/>
              </w:rPr>
              <w:t xml:space="preserve">, </w:t>
            </w:r>
            <w:r w:rsidRPr="00E062F1">
              <w:rPr>
                <w:rFonts w:cs="Arial"/>
                <w:color w:val="FF0000"/>
                <w:sz w:val="16"/>
                <w:szCs w:val="16"/>
                <w:lang w:eastAsia="ja-JP"/>
              </w:rPr>
              <w:t>71</w:t>
            </w:r>
            <w:r w:rsidRPr="00E062F1">
              <w:rPr>
                <w:rFonts w:cs="Arial"/>
                <w:sz w:val="16"/>
                <w:szCs w:val="16"/>
                <w:lang w:eastAsia="ja-JP"/>
              </w:rPr>
              <w:t xml:space="preserve">, 73, </w:t>
            </w:r>
            <w:r w:rsidRPr="00E062F1">
              <w:rPr>
                <w:rFonts w:cs="Arial"/>
                <w:color w:val="FF0000"/>
                <w:sz w:val="16"/>
                <w:szCs w:val="16"/>
                <w:lang w:eastAsia="ja-JP"/>
              </w:rPr>
              <w:t>85</w:t>
            </w:r>
          </w:p>
          <w:p w14:paraId="6BC9DDE8" w14:textId="77777777" w:rsidR="00737D4F" w:rsidRPr="00E062F1" w:rsidRDefault="00737D4F" w:rsidP="00144DF6">
            <w:pPr>
              <w:pStyle w:val="TAL"/>
              <w:rPr>
                <w:sz w:val="16"/>
                <w:szCs w:val="16"/>
                <w:lang w:eastAsia="ja-JP"/>
              </w:rPr>
            </w:pPr>
            <w:r w:rsidRPr="00E062F1">
              <w:rPr>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14:paraId="3A5301DF" w14:textId="77777777" w:rsidR="00737D4F" w:rsidRPr="00E062F1" w:rsidRDefault="00737D4F" w:rsidP="00144DF6">
            <w:pPr>
              <w:pStyle w:val="TAC"/>
              <w:keepNext w:val="0"/>
              <w:rPr>
                <w:rFonts w:eastAsia="Times New Roman"/>
                <w:sz w:val="16"/>
                <w:szCs w:val="16"/>
              </w:rPr>
            </w:pPr>
            <w:r w:rsidRPr="00E062F1">
              <w:rPr>
                <w:rFonts w:cs="Arial"/>
                <w:sz w:val="16"/>
                <w:szCs w:val="16"/>
              </w:rPr>
              <w:t>F</w:t>
            </w:r>
            <w:r w:rsidRPr="008322E0">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7B93C4" w14:textId="77777777" w:rsidR="00737D4F" w:rsidRPr="00E062F1" w:rsidRDefault="00737D4F" w:rsidP="00144DF6">
            <w:pPr>
              <w:pStyle w:val="TAC"/>
              <w:keepNext w:val="0"/>
              <w:rPr>
                <w:rFonts w:eastAsia="Times New Roman"/>
                <w:sz w:val="16"/>
                <w:szCs w:val="16"/>
              </w:rPr>
            </w:pPr>
            <w:r w:rsidRPr="008322E0">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E0922F" w14:textId="77777777" w:rsidR="00737D4F" w:rsidRPr="00E062F1" w:rsidRDefault="00737D4F" w:rsidP="00144DF6">
            <w:pPr>
              <w:pStyle w:val="TAC"/>
              <w:keepNext w:val="0"/>
              <w:rPr>
                <w:rFonts w:eastAsia="Times New Roman"/>
                <w:sz w:val="16"/>
                <w:szCs w:val="16"/>
              </w:rPr>
            </w:pPr>
            <w:r w:rsidRPr="008322E0">
              <w:rPr>
                <w:rFonts w:cs="Arial"/>
                <w:sz w:val="16"/>
                <w:szCs w:val="16"/>
              </w:rPr>
              <w:t>F</w:t>
            </w:r>
            <w:r w:rsidRPr="008322E0">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54CF98" w14:textId="77777777" w:rsidR="00737D4F" w:rsidRPr="00E062F1" w:rsidRDefault="00737D4F" w:rsidP="00144DF6">
            <w:pPr>
              <w:pStyle w:val="TAC"/>
              <w:keepNext w:val="0"/>
              <w:rPr>
                <w:sz w:val="16"/>
                <w:szCs w:val="16"/>
              </w:rPr>
            </w:pPr>
            <w:r w:rsidRPr="008322E0">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2ACCEBD" w14:textId="77777777" w:rsidR="00737D4F" w:rsidRPr="00E062F1" w:rsidRDefault="00737D4F" w:rsidP="00144DF6">
            <w:pPr>
              <w:pStyle w:val="TAC"/>
              <w:keepNext w:val="0"/>
              <w:rPr>
                <w:sz w:val="16"/>
                <w:szCs w:val="16"/>
              </w:rPr>
            </w:pPr>
            <w:r w:rsidRPr="008322E0">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83FE4E" w14:textId="77777777" w:rsidR="00737D4F" w:rsidRPr="00E062F1" w:rsidRDefault="00737D4F" w:rsidP="00144DF6">
            <w:pPr>
              <w:pStyle w:val="TAC"/>
              <w:keepNext w:val="0"/>
              <w:rPr>
                <w:sz w:val="16"/>
                <w:szCs w:val="16"/>
                <w:lang w:eastAsia="ja-JP"/>
              </w:rPr>
            </w:pPr>
            <w:r w:rsidRPr="008322E0">
              <w:rPr>
                <w:rFonts w:cs="Arial"/>
                <w:sz w:val="16"/>
                <w:szCs w:val="16"/>
              </w:rPr>
              <w:t>2</w:t>
            </w:r>
          </w:p>
        </w:tc>
      </w:tr>
      <w:tr w:rsidR="00737D4F" w:rsidRPr="00E062F1" w14:paraId="03EC58FF" w14:textId="77777777" w:rsidTr="00144DF6">
        <w:trPr>
          <w:trHeight w:val="188"/>
          <w:jc w:val="center"/>
        </w:trPr>
        <w:tc>
          <w:tcPr>
            <w:tcW w:w="1632" w:type="dxa"/>
            <w:vMerge/>
            <w:tcBorders>
              <w:left w:val="single" w:sz="4" w:space="0" w:color="auto"/>
              <w:right w:val="single" w:sz="4" w:space="0" w:color="auto"/>
            </w:tcBorders>
          </w:tcPr>
          <w:p w14:paraId="6B6BD97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83BCBF" w14:textId="77777777" w:rsidR="00737D4F" w:rsidRPr="00E062F1" w:rsidRDefault="00737D4F" w:rsidP="00144DF6">
            <w:pPr>
              <w:pStyle w:val="TAL"/>
              <w:rPr>
                <w:sz w:val="16"/>
                <w:szCs w:val="16"/>
                <w:lang w:eastAsia="ja-JP"/>
              </w:rPr>
            </w:pPr>
            <w:r w:rsidRPr="00E062F1">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0FECBC8A" w14:textId="77777777" w:rsidR="00737D4F" w:rsidRPr="00E062F1" w:rsidRDefault="00737D4F" w:rsidP="00144DF6">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09A2BF" w14:textId="77777777" w:rsidR="00737D4F" w:rsidRPr="00E062F1" w:rsidRDefault="00737D4F" w:rsidP="00144DF6">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B53E18" w14:textId="77777777" w:rsidR="00737D4F" w:rsidRPr="00E062F1" w:rsidRDefault="00737D4F" w:rsidP="00144DF6">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1C0E36" w14:textId="77777777" w:rsidR="00737D4F" w:rsidRPr="00E062F1" w:rsidRDefault="00737D4F" w:rsidP="00144DF6">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75A1240" w14:textId="77777777" w:rsidR="00737D4F" w:rsidRPr="00E062F1" w:rsidRDefault="00737D4F" w:rsidP="00144DF6">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7AD28D" w14:textId="77777777" w:rsidR="00737D4F" w:rsidRPr="00E062F1" w:rsidRDefault="00737D4F" w:rsidP="00144DF6">
            <w:pPr>
              <w:pStyle w:val="TAC"/>
              <w:keepNext w:val="0"/>
              <w:rPr>
                <w:sz w:val="16"/>
                <w:szCs w:val="16"/>
                <w:lang w:eastAsia="ja-JP"/>
              </w:rPr>
            </w:pPr>
            <w:r w:rsidRPr="00E062F1">
              <w:rPr>
                <w:rFonts w:cs="Arial"/>
                <w:sz w:val="16"/>
                <w:szCs w:val="16"/>
                <w:lang w:eastAsia="zh-CN"/>
              </w:rPr>
              <w:t>9,10</w:t>
            </w:r>
          </w:p>
        </w:tc>
      </w:tr>
      <w:tr w:rsidR="00737D4F" w:rsidRPr="00E062F1" w14:paraId="133939F3" w14:textId="77777777" w:rsidTr="00144DF6">
        <w:trPr>
          <w:trHeight w:val="188"/>
          <w:jc w:val="center"/>
        </w:trPr>
        <w:tc>
          <w:tcPr>
            <w:tcW w:w="1632" w:type="dxa"/>
            <w:vMerge/>
            <w:tcBorders>
              <w:left w:val="single" w:sz="4" w:space="0" w:color="auto"/>
              <w:right w:val="single" w:sz="4" w:space="0" w:color="auto"/>
            </w:tcBorders>
          </w:tcPr>
          <w:p w14:paraId="1D1EE62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707D39" w14:textId="77777777" w:rsidR="00737D4F" w:rsidRPr="00E062F1" w:rsidRDefault="00737D4F" w:rsidP="00144DF6">
            <w:pPr>
              <w:pStyle w:val="TAL"/>
              <w:rPr>
                <w:sz w:val="16"/>
                <w:szCs w:val="16"/>
                <w:lang w:eastAsia="ja-JP"/>
              </w:rPr>
            </w:pPr>
            <w:r w:rsidRPr="00E062F1">
              <w:rPr>
                <w:rFonts w:cs="Arial"/>
                <w:sz w:val="16"/>
                <w:szCs w:val="16"/>
              </w:rPr>
              <w:t xml:space="preserve">E-UTRA Band 2, 3, 5, 8, </w:t>
            </w:r>
            <w:r w:rsidRPr="00E062F1">
              <w:rPr>
                <w:rFonts w:cs="Arial"/>
                <w:color w:val="FF0000"/>
                <w:sz w:val="16"/>
                <w:szCs w:val="16"/>
                <w:lang w:eastAsia="ja-JP"/>
              </w:rPr>
              <w:t>24,</w:t>
            </w:r>
            <w:r w:rsidRPr="00E062F1">
              <w:rPr>
                <w:rFonts w:cs="Arial"/>
                <w:sz w:val="16"/>
                <w:szCs w:val="16"/>
                <w:lang w:eastAsia="ja-JP"/>
              </w:rPr>
              <w:t xml:space="preserve"> </w:t>
            </w:r>
            <w:r w:rsidRPr="00E062F1">
              <w:rPr>
                <w:rFonts w:cs="Arial"/>
                <w:sz w:val="16"/>
                <w:szCs w:val="16"/>
              </w:rPr>
              <w:t xml:space="preserve">25, </w:t>
            </w:r>
            <w:r w:rsidRPr="00E062F1">
              <w:rPr>
                <w:rFonts w:cs="Arial"/>
                <w:color w:val="FF0000"/>
                <w:sz w:val="16"/>
                <w:szCs w:val="16"/>
              </w:rPr>
              <w:t>30, 31</w:t>
            </w:r>
            <w:r w:rsidRPr="00E062F1">
              <w:rPr>
                <w:rFonts w:cs="Arial"/>
                <w:sz w:val="16"/>
                <w:szCs w:val="16"/>
              </w:rPr>
              <w:t xml:space="preserve">, 34, </w:t>
            </w:r>
            <w:r w:rsidRPr="00E062F1">
              <w:rPr>
                <w:rFonts w:cs="Arial"/>
                <w:sz w:val="16"/>
                <w:szCs w:val="16"/>
                <w:lang w:eastAsia="ja-JP"/>
              </w:rPr>
              <w:t>40,</w:t>
            </w:r>
            <w:r w:rsidRPr="00E062F1">
              <w:rPr>
                <w:rFonts w:cs="Arial"/>
                <w:sz w:val="16"/>
                <w:szCs w:val="16"/>
              </w:rPr>
              <w:t xml:space="preserve"> 44, 48, 70, 72</w:t>
            </w:r>
          </w:p>
        </w:tc>
        <w:tc>
          <w:tcPr>
            <w:tcW w:w="941" w:type="dxa"/>
            <w:tcBorders>
              <w:top w:val="single" w:sz="4" w:space="0" w:color="auto"/>
              <w:left w:val="nil"/>
              <w:bottom w:val="single" w:sz="4" w:space="0" w:color="auto"/>
              <w:right w:val="single" w:sz="4" w:space="0" w:color="auto"/>
            </w:tcBorders>
            <w:vAlign w:val="center"/>
          </w:tcPr>
          <w:p w14:paraId="0780D4BE" w14:textId="77777777" w:rsidR="00737D4F" w:rsidRPr="00E062F1" w:rsidRDefault="00737D4F" w:rsidP="00144DF6">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6E391D" w14:textId="77777777" w:rsidR="00737D4F" w:rsidRPr="00E062F1" w:rsidRDefault="00737D4F" w:rsidP="00144DF6">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92014D" w14:textId="77777777" w:rsidR="00737D4F" w:rsidRPr="00E062F1" w:rsidRDefault="00737D4F" w:rsidP="00144DF6">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48B2E0" w14:textId="77777777" w:rsidR="00737D4F" w:rsidRPr="00E062F1" w:rsidRDefault="00737D4F" w:rsidP="00144DF6">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03154A" w14:textId="77777777" w:rsidR="00737D4F" w:rsidRPr="00E062F1" w:rsidRDefault="00737D4F" w:rsidP="00144DF6">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549086" w14:textId="77777777" w:rsidR="00737D4F" w:rsidRPr="00E062F1" w:rsidRDefault="00737D4F" w:rsidP="00144DF6">
            <w:pPr>
              <w:pStyle w:val="TAC"/>
              <w:keepNext w:val="0"/>
              <w:rPr>
                <w:sz w:val="16"/>
                <w:szCs w:val="16"/>
                <w:lang w:eastAsia="ja-JP"/>
              </w:rPr>
            </w:pPr>
          </w:p>
        </w:tc>
      </w:tr>
      <w:tr w:rsidR="00737D4F" w:rsidRPr="00E062F1" w14:paraId="33481A9E" w14:textId="77777777" w:rsidTr="00144DF6">
        <w:trPr>
          <w:trHeight w:val="188"/>
          <w:jc w:val="center"/>
        </w:trPr>
        <w:tc>
          <w:tcPr>
            <w:tcW w:w="1632" w:type="dxa"/>
            <w:vMerge/>
            <w:tcBorders>
              <w:left w:val="single" w:sz="4" w:space="0" w:color="auto"/>
              <w:right w:val="single" w:sz="4" w:space="0" w:color="auto"/>
            </w:tcBorders>
          </w:tcPr>
          <w:p w14:paraId="1570EDE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86298F9" w14:textId="77777777" w:rsidR="00737D4F" w:rsidRPr="00E062F1" w:rsidRDefault="00737D4F" w:rsidP="00144DF6">
            <w:pPr>
              <w:pStyle w:val="TAL"/>
              <w:rPr>
                <w:sz w:val="16"/>
                <w:szCs w:val="16"/>
                <w:lang w:eastAsia="ja-JP"/>
              </w:rPr>
            </w:pPr>
            <w:r w:rsidRPr="00E062F1">
              <w:rPr>
                <w:rFonts w:cs="Arial"/>
                <w:sz w:val="16"/>
                <w:szCs w:val="16"/>
              </w:rPr>
              <w:t>E-UTRA Band 11, 21, 74, 75, 76</w:t>
            </w:r>
          </w:p>
        </w:tc>
        <w:tc>
          <w:tcPr>
            <w:tcW w:w="941" w:type="dxa"/>
            <w:tcBorders>
              <w:top w:val="single" w:sz="4" w:space="0" w:color="auto"/>
              <w:left w:val="nil"/>
              <w:bottom w:val="single" w:sz="4" w:space="0" w:color="auto"/>
              <w:right w:val="single" w:sz="4" w:space="0" w:color="auto"/>
            </w:tcBorders>
            <w:vAlign w:val="center"/>
          </w:tcPr>
          <w:p w14:paraId="69933FD4" w14:textId="77777777" w:rsidR="00737D4F" w:rsidRPr="00E062F1" w:rsidRDefault="00737D4F" w:rsidP="00144DF6">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048AC5" w14:textId="77777777" w:rsidR="00737D4F" w:rsidRPr="00E062F1" w:rsidRDefault="00737D4F" w:rsidP="00144DF6">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4C90D7" w14:textId="77777777" w:rsidR="00737D4F" w:rsidRPr="00E062F1" w:rsidRDefault="00737D4F" w:rsidP="00144DF6">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5D69D0" w14:textId="77777777" w:rsidR="00737D4F" w:rsidRPr="00E062F1" w:rsidRDefault="00737D4F" w:rsidP="00144DF6">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B12502" w14:textId="77777777" w:rsidR="00737D4F" w:rsidRPr="00E062F1" w:rsidRDefault="00737D4F" w:rsidP="00144DF6">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E58C66" w14:textId="77777777" w:rsidR="00737D4F" w:rsidRPr="00E062F1" w:rsidRDefault="00737D4F" w:rsidP="00144DF6">
            <w:pPr>
              <w:pStyle w:val="TAC"/>
              <w:keepNext w:val="0"/>
              <w:rPr>
                <w:sz w:val="16"/>
                <w:szCs w:val="16"/>
                <w:lang w:eastAsia="ja-JP"/>
              </w:rPr>
            </w:pPr>
            <w:r w:rsidRPr="008322E0">
              <w:rPr>
                <w:sz w:val="16"/>
                <w:szCs w:val="16"/>
                <w:lang w:eastAsia="zh-CN"/>
              </w:rPr>
              <w:t>9, 11</w:t>
            </w:r>
          </w:p>
        </w:tc>
      </w:tr>
      <w:tr w:rsidR="00737D4F" w:rsidRPr="00E062F1" w14:paraId="62F9EA6B" w14:textId="77777777" w:rsidTr="00144DF6">
        <w:trPr>
          <w:trHeight w:val="188"/>
          <w:jc w:val="center"/>
        </w:trPr>
        <w:tc>
          <w:tcPr>
            <w:tcW w:w="1632" w:type="dxa"/>
            <w:vMerge/>
            <w:tcBorders>
              <w:left w:val="single" w:sz="4" w:space="0" w:color="auto"/>
              <w:right w:val="single" w:sz="4" w:space="0" w:color="auto"/>
            </w:tcBorders>
          </w:tcPr>
          <w:p w14:paraId="7031F90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2ACB38"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CC3092C" w14:textId="77777777" w:rsidR="00737D4F" w:rsidRPr="00E062F1" w:rsidRDefault="00737D4F" w:rsidP="00144DF6">
            <w:pPr>
              <w:pStyle w:val="TAC"/>
              <w:keepNext w:val="0"/>
              <w:rPr>
                <w:rFonts w:eastAsia="Times New Roman"/>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5143B10E" w14:textId="77777777" w:rsidR="00737D4F" w:rsidRPr="00E062F1" w:rsidRDefault="00737D4F" w:rsidP="00144DF6">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EC3849" w14:textId="77777777" w:rsidR="00737D4F" w:rsidRPr="00E062F1" w:rsidRDefault="00737D4F" w:rsidP="00144DF6">
            <w:pPr>
              <w:pStyle w:val="TAC"/>
              <w:keepNext w:val="0"/>
              <w:rPr>
                <w:rFonts w:eastAsia="Times New Roman"/>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7D3805F5" w14:textId="77777777" w:rsidR="00737D4F" w:rsidRPr="00E062F1" w:rsidRDefault="00737D4F" w:rsidP="00144DF6">
            <w:pPr>
              <w:pStyle w:val="TAC"/>
              <w:keepNext w:val="0"/>
              <w:rPr>
                <w:sz w:val="16"/>
                <w:szCs w:val="16"/>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6949861B" w14:textId="77777777" w:rsidR="00737D4F" w:rsidRPr="00E062F1" w:rsidRDefault="00737D4F" w:rsidP="00144DF6">
            <w:pPr>
              <w:pStyle w:val="TAC"/>
              <w:keepNext w:val="0"/>
              <w:rPr>
                <w:sz w:val="16"/>
                <w:szCs w:val="16"/>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44AAAE9F" w14:textId="77777777" w:rsidR="00737D4F" w:rsidRPr="00E062F1" w:rsidRDefault="00737D4F" w:rsidP="00144DF6">
            <w:pPr>
              <w:pStyle w:val="TAC"/>
              <w:keepNext w:val="0"/>
              <w:rPr>
                <w:sz w:val="16"/>
                <w:szCs w:val="16"/>
                <w:lang w:eastAsia="ja-JP"/>
              </w:rPr>
            </w:pPr>
            <w:r w:rsidRPr="00E062F1">
              <w:rPr>
                <w:rFonts w:cs="Arial"/>
                <w:sz w:val="16"/>
                <w:szCs w:val="16"/>
                <w:lang w:eastAsia="zh-CN"/>
              </w:rPr>
              <w:t>5, 17</w:t>
            </w:r>
          </w:p>
        </w:tc>
      </w:tr>
      <w:tr w:rsidR="00737D4F" w:rsidRPr="00E062F1" w14:paraId="72C744DE" w14:textId="77777777" w:rsidTr="00144DF6">
        <w:trPr>
          <w:trHeight w:val="188"/>
          <w:jc w:val="center"/>
        </w:trPr>
        <w:tc>
          <w:tcPr>
            <w:tcW w:w="1632" w:type="dxa"/>
            <w:vMerge/>
            <w:tcBorders>
              <w:left w:val="single" w:sz="4" w:space="0" w:color="auto"/>
              <w:right w:val="single" w:sz="4" w:space="0" w:color="auto"/>
            </w:tcBorders>
          </w:tcPr>
          <w:p w14:paraId="28A2F0D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FE96D7"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AED800E" w14:textId="77777777" w:rsidR="00737D4F" w:rsidRPr="00E062F1" w:rsidRDefault="00737D4F" w:rsidP="00144DF6">
            <w:pPr>
              <w:pStyle w:val="TAC"/>
              <w:keepNext w:val="0"/>
              <w:rPr>
                <w:rFonts w:eastAsia="Times New Roman"/>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0456A402" w14:textId="77777777" w:rsidR="00737D4F" w:rsidRPr="00E062F1" w:rsidRDefault="00737D4F" w:rsidP="00144DF6">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DE8B37" w14:textId="77777777" w:rsidR="00737D4F" w:rsidRPr="00E062F1" w:rsidRDefault="00737D4F" w:rsidP="00144DF6">
            <w:pPr>
              <w:pStyle w:val="TAC"/>
              <w:keepNext w:val="0"/>
              <w:rPr>
                <w:rFonts w:eastAsia="Times New Roman"/>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168F7016" w14:textId="77777777" w:rsidR="00737D4F" w:rsidRPr="00E062F1" w:rsidRDefault="00737D4F" w:rsidP="00144DF6">
            <w:pPr>
              <w:pStyle w:val="TAC"/>
              <w:keepNext w:val="0"/>
              <w:rPr>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17CBAAD3" w14:textId="77777777" w:rsidR="00737D4F" w:rsidRPr="00E062F1" w:rsidRDefault="00737D4F" w:rsidP="00144DF6">
            <w:pPr>
              <w:pStyle w:val="TAC"/>
              <w:keepNext w:val="0"/>
              <w:rPr>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7B652848" w14:textId="77777777" w:rsidR="00737D4F" w:rsidRPr="00E062F1" w:rsidRDefault="00737D4F" w:rsidP="00144DF6">
            <w:pPr>
              <w:pStyle w:val="TAC"/>
              <w:keepNext w:val="0"/>
              <w:rPr>
                <w:sz w:val="16"/>
                <w:szCs w:val="16"/>
                <w:lang w:eastAsia="ja-JP"/>
              </w:rPr>
            </w:pPr>
            <w:r w:rsidRPr="00E062F1">
              <w:rPr>
                <w:rFonts w:cs="Arial"/>
                <w:sz w:val="16"/>
                <w:szCs w:val="16"/>
                <w:lang w:eastAsia="zh-CN"/>
              </w:rPr>
              <w:t>14</w:t>
            </w:r>
          </w:p>
        </w:tc>
      </w:tr>
      <w:tr w:rsidR="00737D4F" w:rsidRPr="00E062F1" w14:paraId="787362A2" w14:textId="77777777" w:rsidTr="00144DF6">
        <w:trPr>
          <w:trHeight w:val="188"/>
          <w:jc w:val="center"/>
        </w:trPr>
        <w:tc>
          <w:tcPr>
            <w:tcW w:w="1632" w:type="dxa"/>
            <w:vMerge/>
            <w:tcBorders>
              <w:left w:val="single" w:sz="4" w:space="0" w:color="auto"/>
              <w:right w:val="single" w:sz="4" w:space="0" w:color="auto"/>
            </w:tcBorders>
          </w:tcPr>
          <w:p w14:paraId="61A9FC7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468EBC"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ADE9CAA" w14:textId="77777777" w:rsidR="00737D4F" w:rsidRPr="00E062F1" w:rsidRDefault="00737D4F" w:rsidP="00144DF6">
            <w:pPr>
              <w:pStyle w:val="TAC"/>
              <w:keepNext w:val="0"/>
              <w:rPr>
                <w:rFonts w:eastAsia="Times New Roman"/>
                <w:sz w:val="16"/>
                <w:szCs w:val="16"/>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692CDB7B" w14:textId="77777777" w:rsidR="00737D4F" w:rsidRPr="00E062F1" w:rsidRDefault="00737D4F" w:rsidP="00144DF6">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ECE096" w14:textId="77777777" w:rsidR="00737D4F" w:rsidRPr="00E062F1" w:rsidRDefault="00737D4F" w:rsidP="00144DF6">
            <w:pPr>
              <w:pStyle w:val="TAC"/>
              <w:keepNext w:val="0"/>
              <w:rPr>
                <w:rFonts w:eastAsia="Times New Roman"/>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3270D1B4" w14:textId="77777777" w:rsidR="00737D4F" w:rsidRPr="00E062F1" w:rsidRDefault="00737D4F" w:rsidP="00144DF6">
            <w:pPr>
              <w:pStyle w:val="TAC"/>
              <w:keepNext w:val="0"/>
              <w:rPr>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2D29BFEE" w14:textId="77777777" w:rsidR="00737D4F" w:rsidRPr="00E062F1" w:rsidRDefault="00737D4F" w:rsidP="00144DF6">
            <w:pPr>
              <w:pStyle w:val="TAC"/>
              <w:keepNext w:val="0"/>
              <w:rPr>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35B4E9A0" w14:textId="77777777" w:rsidR="00737D4F" w:rsidRPr="00E062F1" w:rsidRDefault="00737D4F" w:rsidP="00144DF6">
            <w:pPr>
              <w:pStyle w:val="TAC"/>
              <w:keepNext w:val="0"/>
              <w:rPr>
                <w:sz w:val="16"/>
                <w:szCs w:val="16"/>
                <w:lang w:eastAsia="ja-JP"/>
              </w:rPr>
            </w:pPr>
            <w:r w:rsidRPr="00E062F1">
              <w:rPr>
                <w:rFonts w:cs="Arial"/>
                <w:sz w:val="16"/>
                <w:szCs w:val="16"/>
                <w:lang w:eastAsia="zh-CN"/>
              </w:rPr>
              <w:t>5</w:t>
            </w:r>
          </w:p>
        </w:tc>
      </w:tr>
      <w:tr w:rsidR="00737D4F" w:rsidRPr="00E062F1" w14:paraId="39B517F8" w14:textId="77777777" w:rsidTr="00144DF6">
        <w:trPr>
          <w:trHeight w:val="188"/>
          <w:jc w:val="center"/>
        </w:trPr>
        <w:tc>
          <w:tcPr>
            <w:tcW w:w="1632" w:type="dxa"/>
            <w:vMerge/>
            <w:tcBorders>
              <w:left w:val="single" w:sz="4" w:space="0" w:color="auto"/>
              <w:right w:val="single" w:sz="4" w:space="0" w:color="auto"/>
            </w:tcBorders>
          </w:tcPr>
          <w:p w14:paraId="7D9BD3F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1E9E63"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7AF3413" w14:textId="77777777" w:rsidR="00737D4F" w:rsidRPr="00E062F1" w:rsidRDefault="00737D4F" w:rsidP="00144DF6">
            <w:pPr>
              <w:pStyle w:val="TAC"/>
              <w:keepNext w:val="0"/>
              <w:rPr>
                <w:rFonts w:eastAsia="Times New Roman"/>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776D9D42" w14:textId="77777777" w:rsidR="00737D4F" w:rsidRPr="00E062F1" w:rsidRDefault="00737D4F" w:rsidP="00144DF6">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36DD72" w14:textId="77777777" w:rsidR="00737D4F" w:rsidRPr="00E062F1" w:rsidRDefault="00737D4F" w:rsidP="00144DF6">
            <w:pPr>
              <w:pStyle w:val="TAC"/>
              <w:keepNext w:val="0"/>
              <w:rPr>
                <w:rFonts w:eastAsia="Times New Roman"/>
                <w:sz w:val="16"/>
                <w:szCs w:val="16"/>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2ADA2A9E" w14:textId="77777777" w:rsidR="00737D4F" w:rsidRPr="00E062F1" w:rsidRDefault="00737D4F" w:rsidP="00144DF6">
            <w:pPr>
              <w:pStyle w:val="TAC"/>
              <w:keepNext w:val="0"/>
              <w:rPr>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0EA1BED3" w14:textId="77777777" w:rsidR="00737D4F" w:rsidRPr="00E062F1" w:rsidRDefault="00737D4F" w:rsidP="00144DF6">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226CCE" w14:textId="77777777" w:rsidR="00737D4F" w:rsidRPr="00E062F1" w:rsidRDefault="00737D4F" w:rsidP="00144DF6">
            <w:pPr>
              <w:pStyle w:val="TAC"/>
              <w:keepNext w:val="0"/>
              <w:rPr>
                <w:sz w:val="16"/>
                <w:szCs w:val="16"/>
                <w:lang w:eastAsia="ja-JP"/>
              </w:rPr>
            </w:pPr>
            <w:r w:rsidRPr="00E062F1">
              <w:rPr>
                <w:rFonts w:cs="Arial"/>
                <w:sz w:val="16"/>
                <w:szCs w:val="16"/>
                <w:lang w:eastAsia="zh-CN"/>
              </w:rPr>
              <w:t>5</w:t>
            </w:r>
          </w:p>
        </w:tc>
      </w:tr>
      <w:tr w:rsidR="00737D4F" w:rsidRPr="00E062F1" w14:paraId="773804F8" w14:textId="77777777" w:rsidTr="00144DF6">
        <w:trPr>
          <w:trHeight w:val="188"/>
          <w:jc w:val="center"/>
        </w:trPr>
        <w:tc>
          <w:tcPr>
            <w:tcW w:w="1632" w:type="dxa"/>
            <w:vMerge/>
            <w:tcBorders>
              <w:left w:val="single" w:sz="4" w:space="0" w:color="auto"/>
              <w:right w:val="single" w:sz="4" w:space="0" w:color="auto"/>
            </w:tcBorders>
          </w:tcPr>
          <w:p w14:paraId="736545C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31F3F4"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A688E6B" w14:textId="77777777" w:rsidR="00737D4F" w:rsidRPr="00E062F1" w:rsidRDefault="00737D4F" w:rsidP="00144DF6">
            <w:pPr>
              <w:pStyle w:val="TAC"/>
              <w:keepNext w:val="0"/>
              <w:rPr>
                <w:rFonts w:eastAsia="Times New Roman"/>
                <w:sz w:val="16"/>
                <w:szCs w:val="16"/>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682C49E1" w14:textId="77777777" w:rsidR="00737D4F" w:rsidRPr="00E062F1" w:rsidRDefault="00737D4F" w:rsidP="00144DF6">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1B209F" w14:textId="77777777" w:rsidR="00737D4F" w:rsidRPr="00E062F1" w:rsidRDefault="00737D4F" w:rsidP="00144DF6">
            <w:pPr>
              <w:pStyle w:val="TAC"/>
              <w:keepNext w:val="0"/>
              <w:rPr>
                <w:rFonts w:eastAsia="Times New Roman"/>
                <w:sz w:val="16"/>
                <w:szCs w:val="16"/>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59BF2C1B" w14:textId="77777777" w:rsidR="00737D4F" w:rsidRPr="00E062F1" w:rsidRDefault="00737D4F" w:rsidP="00144DF6">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0BF86E" w14:textId="77777777" w:rsidR="00737D4F" w:rsidRPr="00E062F1" w:rsidRDefault="00737D4F" w:rsidP="00144DF6">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4647A9" w14:textId="77777777" w:rsidR="00737D4F" w:rsidRPr="00E062F1" w:rsidRDefault="00737D4F" w:rsidP="00144DF6">
            <w:pPr>
              <w:pStyle w:val="TAC"/>
              <w:keepNext w:val="0"/>
              <w:rPr>
                <w:sz w:val="16"/>
                <w:szCs w:val="16"/>
                <w:lang w:eastAsia="ja-JP"/>
              </w:rPr>
            </w:pPr>
          </w:p>
        </w:tc>
      </w:tr>
      <w:tr w:rsidR="00737D4F" w:rsidRPr="00E062F1" w14:paraId="2A00CA2A" w14:textId="77777777" w:rsidTr="00144DF6">
        <w:trPr>
          <w:trHeight w:val="188"/>
          <w:jc w:val="center"/>
        </w:trPr>
        <w:tc>
          <w:tcPr>
            <w:tcW w:w="1632" w:type="dxa"/>
            <w:vMerge/>
            <w:tcBorders>
              <w:left w:val="single" w:sz="4" w:space="0" w:color="auto"/>
              <w:right w:val="single" w:sz="4" w:space="0" w:color="auto"/>
            </w:tcBorders>
          </w:tcPr>
          <w:p w14:paraId="3B23917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911165" w14:textId="77777777" w:rsidR="00737D4F" w:rsidRPr="00E062F1" w:rsidRDefault="00737D4F" w:rsidP="00144DF6">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E55373D" w14:textId="77777777" w:rsidR="00737D4F" w:rsidRPr="00E062F1" w:rsidRDefault="00737D4F" w:rsidP="00144DF6">
            <w:pPr>
              <w:pStyle w:val="TAC"/>
              <w:keepNext w:val="0"/>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2635206A" w14:textId="77777777" w:rsidR="00737D4F" w:rsidRPr="00E062F1" w:rsidRDefault="00737D4F" w:rsidP="00144DF6">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2942B8" w14:textId="77777777" w:rsidR="00737D4F" w:rsidRPr="00E062F1" w:rsidRDefault="00737D4F" w:rsidP="00144DF6">
            <w:pPr>
              <w:pStyle w:val="TAC"/>
              <w:keepNext w:val="0"/>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CF1803C" w14:textId="77777777" w:rsidR="00737D4F" w:rsidRPr="00E062F1" w:rsidRDefault="00737D4F" w:rsidP="00144DF6">
            <w:pPr>
              <w:pStyle w:val="TAC"/>
              <w:keepNext w:val="0"/>
              <w:rPr>
                <w:rFonts w:cs="Arial"/>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7D14D25" w14:textId="77777777" w:rsidR="00737D4F" w:rsidRPr="00E062F1" w:rsidRDefault="00737D4F" w:rsidP="00144DF6">
            <w:pPr>
              <w:pStyle w:val="TAC"/>
              <w:keepNext w:val="0"/>
              <w:rPr>
                <w:rFonts w:cs="Arial"/>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3896BFE" w14:textId="77777777" w:rsidR="00737D4F" w:rsidRPr="00E062F1" w:rsidRDefault="00737D4F" w:rsidP="00144DF6">
            <w:pPr>
              <w:pStyle w:val="TAC"/>
              <w:keepNext w:val="0"/>
              <w:rPr>
                <w:sz w:val="16"/>
                <w:szCs w:val="16"/>
                <w:lang w:eastAsia="ja-JP"/>
              </w:rPr>
            </w:pPr>
            <w:r w:rsidRPr="00E062F1">
              <w:rPr>
                <w:rFonts w:cs="Arial"/>
                <w:sz w:val="16"/>
                <w:szCs w:val="16"/>
                <w:lang w:eastAsia="zh-CN"/>
              </w:rPr>
              <w:t>3, 9</w:t>
            </w:r>
          </w:p>
        </w:tc>
      </w:tr>
      <w:tr w:rsidR="00737D4F" w:rsidRPr="00E062F1" w14:paraId="4673AB14"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7B586D65" w14:textId="77777777" w:rsidR="00737D4F" w:rsidRPr="00E062F1" w:rsidRDefault="00737D4F" w:rsidP="00144DF6">
            <w:pPr>
              <w:pStyle w:val="TAC"/>
              <w:rPr>
                <w:sz w:val="16"/>
                <w:szCs w:val="16"/>
                <w:lang w:eastAsia="ja-JP"/>
              </w:rPr>
            </w:pPr>
            <w:bookmarkStart w:id="16" w:name="_Hlk515435267"/>
            <w:r w:rsidRPr="00E062F1">
              <w:rPr>
                <w:sz w:val="16"/>
                <w:szCs w:val="16"/>
                <w:lang w:eastAsia="ja-JP"/>
              </w:rPr>
              <w:t>DC_41_n77</w:t>
            </w:r>
          </w:p>
        </w:tc>
        <w:tc>
          <w:tcPr>
            <w:tcW w:w="2857" w:type="dxa"/>
            <w:tcBorders>
              <w:top w:val="single" w:sz="4" w:space="0" w:color="auto"/>
              <w:left w:val="nil"/>
              <w:bottom w:val="single" w:sz="4" w:space="0" w:color="auto"/>
              <w:right w:val="single" w:sz="4" w:space="0" w:color="auto"/>
            </w:tcBorders>
            <w:vAlign w:val="center"/>
          </w:tcPr>
          <w:p w14:paraId="0A69A81E" w14:textId="77777777" w:rsidR="00737D4F" w:rsidRPr="00E062F1" w:rsidRDefault="00737D4F" w:rsidP="00144DF6">
            <w:pPr>
              <w:pStyle w:val="TAL"/>
              <w:rPr>
                <w:sz w:val="16"/>
                <w:szCs w:val="16"/>
                <w:lang w:eastAsia="ja-JP"/>
              </w:rPr>
            </w:pPr>
            <w:r w:rsidRPr="00E062F1">
              <w:rPr>
                <w:sz w:val="16"/>
                <w:szCs w:val="16"/>
                <w:lang w:eastAsia="ja-JP"/>
              </w:rPr>
              <w:t>E-UTRA Band 1, 3, 5, 8, 26, 28, 33, 34, 39, 40, 44, 45, 73, 74</w:t>
            </w:r>
          </w:p>
        </w:tc>
        <w:tc>
          <w:tcPr>
            <w:tcW w:w="941" w:type="dxa"/>
            <w:tcBorders>
              <w:top w:val="single" w:sz="4" w:space="0" w:color="auto"/>
              <w:left w:val="nil"/>
              <w:bottom w:val="single" w:sz="4" w:space="0" w:color="auto"/>
              <w:right w:val="single" w:sz="4" w:space="0" w:color="auto"/>
            </w:tcBorders>
            <w:vAlign w:val="center"/>
          </w:tcPr>
          <w:p w14:paraId="12633415" w14:textId="77777777" w:rsidR="00737D4F" w:rsidRPr="00E062F1" w:rsidRDefault="00737D4F" w:rsidP="00144DF6">
            <w:pPr>
              <w:pStyle w:val="TAC"/>
              <w:keepNext w:val="0"/>
              <w:rPr>
                <w:sz w:val="16"/>
                <w:szCs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D1D16A" w14:textId="77777777" w:rsidR="00737D4F" w:rsidRPr="00E062F1" w:rsidRDefault="00737D4F" w:rsidP="00144DF6">
            <w:pPr>
              <w:pStyle w:val="TAC"/>
              <w:keepNext w:val="0"/>
              <w:rPr>
                <w:sz w:val="16"/>
                <w:szCs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65B836F" w14:textId="77777777" w:rsidR="00737D4F" w:rsidRPr="00E062F1" w:rsidRDefault="00737D4F" w:rsidP="00144DF6">
            <w:pPr>
              <w:pStyle w:val="TAC"/>
              <w:keepNext w:val="0"/>
              <w:rPr>
                <w:sz w:val="16"/>
                <w:szCs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CE0E72" w14:textId="77777777" w:rsidR="00737D4F" w:rsidRPr="00E062F1" w:rsidRDefault="00737D4F" w:rsidP="00144DF6">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0D0314" w14:textId="77777777" w:rsidR="00737D4F" w:rsidRPr="00E062F1" w:rsidRDefault="00737D4F" w:rsidP="00144DF6">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3C040A" w14:textId="77777777" w:rsidR="00737D4F" w:rsidRPr="00E062F1" w:rsidRDefault="00737D4F" w:rsidP="00144DF6">
            <w:pPr>
              <w:pStyle w:val="TAC"/>
              <w:keepNext w:val="0"/>
              <w:rPr>
                <w:sz w:val="16"/>
                <w:szCs w:val="16"/>
                <w:lang w:eastAsia="ja-JP"/>
              </w:rPr>
            </w:pPr>
          </w:p>
        </w:tc>
      </w:tr>
      <w:tr w:rsidR="00737D4F" w:rsidRPr="00E062F1" w14:paraId="6B84E28B" w14:textId="77777777" w:rsidTr="00144DF6">
        <w:trPr>
          <w:trHeight w:val="188"/>
          <w:jc w:val="center"/>
        </w:trPr>
        <w:tc>
          <w:tcPr>
            <w:tcW w:w="1632" w:type="dxa"/>
            <w:vMerge/>
            <w:tcBorders>
              <w:left w:val="single" w:sz="4" w:space="0" w:color="auto"/>
              <w:right w:val="single" w:sz="4" w:space="0" w:color="auto"/>
            </w:tcBorders>
          </w:tcPr>
          <w:p w14:paraId="5E7707F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77A5A11" w14:textId="77777777" w:rsidR="00737D4F" w:rsidRPr="00E062F1" w:rsidRDefault="00737D4F" w:rsidP="00144DF6">
            <w:pPr>
              <w:pStyle w:val="TAL"/>
              <w:rPr>
                <w:sz w:val="16"/>
                <w:szCs w:val="16"/>
                <w:lang w:eastAsia="ja-JP"/>
              </w:rPr>
            </w:pPr>
            <w:r w:rsidRPr="00E062F1">
              <w:rPr>
                <w:sz w:val="16"/>
                <w:szCs w:val="16"/>
                <w:lang w:eastAsia="ja-JP"/>
              </w:rPr>
              <w:t>E-UTRA Band 9, 11, 18, 19, 21</w:t>
            </w:r>
          </w:p>
        </w:tc>
        <w:tc>
          <w:tcPr>
            <w:tcW w:w="941" w:type="dxa"/>
            <w:tcBorders>
              <w:top w:val="single" w:sz="4" w:space="0" w:color="auto"/>
              <w:left w:val="nil"/>
              <w:bottom w:val="single" w:sz="4" w:space="0" w:color="auto"/>
              <w:right w:val="single" w:sz="4" w:space="0" w:color="auto"/>
            </w:tcBorders>
            <w:vAlign w:val="center"/>
          </w:tcPr>
          <w:p w14:paraId="4BDDF9E5" w14:textId="77777777" w:rsidR="00737D4F" w:rsidRPr="00E062F1" w:rsidRDefault="00737D4F" w:rsidP="00144DF6">
            <w:pPr>
              <w:pStyle w:val="TAC"/>
              <w:keepNext w:val="0"/>
              <w:rPr>
                <w:sz w:val="16"/>
                <w:szCs w:val="16"/>
                <w:lang w:eastAsia="ja-JP"/>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C8971E" w14:textId="77777777" w:rsidR="00737D4F" w:rsidRPr="00E062F1" w:rsidRDefault="00737D4F" w:rsidP="00144DF6">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35A13F8" w14:textId="77777777" w:rsidR="00737D4F" w:rsidRPr="00E062F1" w:rsidRDefault="00737D4F" w:rsidP="00144DF6">
            <w:pPr>
              <w:pStyle w:val="TAC"/>
              <w:keepNext w:val="0"/>
              <w:rPr>
                <w:sz w:val="16"/>
                <w:szCs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BCE22B" w14:textId="77777777" w:rsidR="00737D4F" w:rsidRPr="00E062F1" w:rsidRDefault="00737D4F" w:rsidP="00144DF6">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3D53A0" w14:textId="77777777" w:rsidR="00737D4F" w:rsidRPr="00E062F1" w:rsidRDefault="00737D4F" w:rsidP="00144DF6">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BE1051" w14:textId="77777777" w:rsidR="00737D4F" w:rsidRPr="00E062F1" w:rsidRDefault="00737D4F" w:rsidP="00144DF6">
            <w:pPr>
              <w:pStyle w:val="TAC"/>
              <w:keepNext w:val="0"/>
              <w:rPr>
                <w:sz w:val="16"/>
                <w:szCs w:val="16"/>
                <w:lang w:eastAsia="ja-JP"/>
              </w:rPr>
            </w:pPr>
            <w:r w:rsidRPr="00E062F1">
              <w:rPr>
                <w:sz w:val="16"/>
                <w:szCs w:val="16"/>
              </w:rPr>
              <w:t>19</w:t>
            </w:r>
          </w:p>
        </w:tc>
      </w:tr>
      <w:bookmarkEnd w:id="16"/>
      <w:tr w:rsidR="00737D4F" w:rsidRPr="00E062F1" w14:paraId="4EBEDF7C" w14:textId="77777777" w:rsidTr="00144DF6">
        <w:trPr>
          <w:trHeight w:val="188"/>
          <w:jc w:val="center"/>
        </w:trPr>
        <w:tc>
          <w:tcPr>
            <w:tcW w:w="1632" w:type="dxa"/>
            <w:vMerge/>
            <w:tcBorders>
              <w:left w:val="single" w:sz="4" w:space="0" w:color="auto"/>
              <w:right w:val="single" w:sz="4" w:space="0" w:color="auto"/>
            </w:tcBorders>
          </w:tcPr>
          <w:p w14:paraId="63F3D6A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7E645D"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7DD1742" w14:textId="77777777" w:rsidR="00737D4F" w:rsidRPr="00E062F1" w:rsidRDefault="00737D4F" w:rsidP="00144DF6">
            <w:pPr>
              <w:pStyle w:val="TAC"/>
              <w:keepNext w:val="0"/>
              <w:rPr>
                <w:sz w:val="16"/>
                <w:szCs w:val="16"/>
                <w:lang w:eastAsia="ja-JP"/>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37D1FFCA" w14:textId="77777777" w:rsidR="00737D4F" w:rsidRPr="00E062F1" w:rsidRDefault="00737D4F" w:rsidP="00144DF6">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0E4EC6CC" w14:textId="77777777" w:rsidR="00737D4F" w:rsidRPr="00E062F1" w:rsidRDefault="00737D4F" w:rsidP="00144DF6">
            <w:pPr>
              <w:pStyle w:val="TAC"/>
              <w:keepNext w:val="0"/>
              <w:rPr>
                <w:sz w:val="16"/>
                <w:szCs w:val="16"/>
                <w:lang w:eastAsia="ja-JP"/>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F2D2E7D" w14:textId="77777777" w:rsidR="00737D4F" w:rsidRPr="00E062F1" w:rsidRDefault="00737D4F" w:rsidP="00144DF6">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35D5BF6" w14:textId="77777777" w:rsidR="00737D4F" w:rsidRPr="00E062F1" w:rsidRDefault="00737D4F" w:rsidP="00144DF6">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F9DAB3C" w14:textId="77777777" w:rsidR="00737D4F" w:rsidRPr="00E062F1" w:rsidRDefault="00737D4F" w:rsidP="00144DF6">
            <w:pPr>
              <w:pStyle w:val="TAC"/>
              <w:keepNext w:val="0"/>
              <w:rPr>
                <w:sz w:val="16"/>
                <w:szCs w:val="16"/>
                <w:lang w:eastAsia="ja-JP"/>
              </w:rPr>
            </w:pPr>
            <w:r w:rsidRPr="00E062F1">
              <w:rPr>
                <w:sz w:val="16"/>
                <w:szCs w:val="16"/>
              </w:rPr>
              <w:t>3, 19</w:t>
            </w:r>
          </w:p>
        </w:tc>
      </w:tr>
      <w:tr w:rsidR="00737D4F" w:rsidRPr="00E062F1" w14:paraId="0E4AA95C"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0B9064DA" w14:textId="77777777" w:rsidR="00737D4F" w:rsidRPr="00E062F1" w:rsidRDefault="00737D4F" w:rsidP="00144DF6">
            <w:pPr>
              <w:pStyle w:val="TAC"/>
              <w:rPr>
                <w:sz w:val="16"/>
                <w:szCs w:val="16"/>
                <w:lang w:eastAsia="ja-JP"/>
              </w:rPr>
            </w:pPr>
            <w:r w:rsidRPr="00E062F1">
              <w:rPr>
                <w:sz w:val="16"/>
                <w:szCs w:val="16"/>
                <w:lang w:eastAsia="ja-JP"/>
              </w:rPr>
              <w:t>DC_41_n78</w:t>
            </w:r>
          </w:p>
        </w:tc>
        <w:tc>
          <w:tcPr>
            <w:tcW w:w="2857" w:type="dxa"/>
            <w:tcBorders>
              <w:top w:val="single" w:sz="4" w:space="0" w:color="auto"/>
              <w:left w:val="nil"/>
              <w:bottom w:val="single" w:sz="4" w:space="0" w:color="auto"/>
              <w:right w:val="single" w:sz="4" w:space="0" w:color="auto"/>
            </w:tcBorders>
            <w:vAlign w:val="bottom"/>
          </w:tcPr>
          <w:p w14:paraId="3D79B9A4" w14:textId="77777777" w:rsidR="00737D4F" w:rsidRPr="00E062F1" w:rsidRDefault="00737D4F" w:rsidP="00144DF6">
            <w:pPr>
              <w:pStyle w:val="TAL"/>
              <w:rPr>
                <w:sz w:val="16"/>
                <w:szCs w:val="16"/>
                <w:lang w:eastAsia="ja-JP"/>
              </w:rPr>
            </w:pPr>
            <w:r w:rsidRPr="00E062F1">
              <w:rPr>
                <w:sz w:val="16"/>
                <w:szCs w:val="16"/>
                <w:lang w:eastAsia="ja-JP"/>
              </w:rPr>
              <w:t xml:space="preserve">E-UTRA Band 1, 3, 8, 34, 39, 40, 44, 45 </w:t>
            </w:r>
          </w:p>
        </w:tc>
        <w:tc>
          <w:tcPr>
            <w:tcW w:w="941" w:type="dxa"/>
            <w:tcBorders>
              <w:top w:val="single" w:sz="4" w:space="0" w:color="auto"/>
              <w:left w:val="nil"/>
              <w:bottom w:val="single" w:sz="4" w:space="0" w:color="auto"/>
              <w:right w:val="single" w:sz="4" w:space="0" w:color="auto"/>
            </w:tcBorders>
            <w:vAlign w:val="center"/>
          </w:tcPr>
          <w:p w14:paraId="01D39622" w14:textId="77777777" w:rsidR="00737D4F" w:rsidRPr="00E062F1" w:rsidRDefault="00737D4F" w:rsidP="00144DF6">
            <w:pPr>
              <w:pStyle w:val="TAC"/>
              <w:keepNext w:val="0"/>
              <w:rPr>
                <w:sz w:val="16"/>
                <w:szCs w:val="16"/>
                <w:lang w:eastAsia="ja-JP"/>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3349C1" w14:textId="77777777" w:rsidR="00737D4F" w:rsidRPr="00E062F1" w:rsidRDefault="00737D4F" w:rsidP="00144DF6">
            <w:pPr>
              <w:pStyle w:val="TAC"/>
              <w:keepNext w:val="0"/>
              <w:rPr>
                <w:sz w:val="16"/>
                <w:szCs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23A13BD2" w14:textId="77777777" w:rsidR="00737D4F" w:rsidRPr="00E062F1" w:rsidRDefault="00737D4F" w:rsidP="00144DF6">
            <w:pPr>
              <w:pStyle w:val="TAC"/>
              <w:keepNext w:val="0"/>
              <w:rPr>
                <w:sz w:val="16"/>
                <w:szCs w:val="16"/>
                <w:lang w:eastAsia="ja-JP"/>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80B570" w14:textId="77777777" w:rsidR="00737D4F" w:rsidRPr="00E062F1" w:rsidRDefault="00737D4F" w:rsidP="00144DF6">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3BD74D7" w14:textId="77777777" w:rsidR="00737D4F" w:rsidRPr="00E062F1" w:rsidRDefault="00737D4F" w:rsidP="00144DF6">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3805FD" w14:textId="77777777" w:rsidR="00737D4F" w:rsidRPr="00E062F1" w:rsidRDefault="00737D4F" w:rsidP="00144DF6">
            <w:pPr>
              <w:pStyle w:val="TAC"/>
              <w:keepNext w:val="0"/>
              <w:rPr>
                <w:sz w:val="16"/>
                <w:szCs w:val="16"/>
                <w:lang w:eastAsia="ja-JP"/>
              </w:rPr>
            </w:pPr>
          </w:p>
        </w:tc>
      </w:tr>
      <w:tr w:rsidR="00737D4F" w:rsidRPr="00E062F1" w14:paraId="2A379D2A" w14:textId="77777777" w:rsidTr="00144DF6">
        <w:trPr>
          <w:trHeight w:val="188"/>
          <w:jc w:val="center"/>
        </w:trPr>
        <w:tc>
          <w:tcPr>
            <w:tcW w:w="1632" w:type="dxa"/>
            <w:vMerge/>
            <w:tcBorders>
              <w:left w:val="single" w:sz="4" w:space="0" w:color="auto"/>
              <w:right w:val="single" w:sz="4" w:space="0" w:color="auto"/>
            </w:tcBorders>
          </w:tcPr>
          <w:p w14:paraId="614FD7D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F18D78E"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7124B1D" w14:textId="77777777" w:rsidR="00737D4F" w:rsidRPr="00E062F1" w:rsidRDefault="00737D4F" w:rsidP="00144DF6">
            <w:pPr>
              <w:pStyle w:val="TAC"/>
              <w:keepNext w:val="0"/>
              <w:rPr>
                <w:sz w:val="16"/>
                <w:szCs w:val="16"/>
                <w:lang w:eastAsia="ja-JP"/>
              </w:rPr>
            </w:pPr>
            <w:r w:rsidRPr="00E062F1">
              <w:rPr>
                <w:rFonts w:eastAsia="Yu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3D859EB" w14:textId="77777777" w:rsidR="00737D4F" w:rsidRPr="00E062F1" w:rsidRDefault="00737D4F" w:rsidP="00144DF6">
            <w:pPr>
              <w:pStyle w:val="TAC"/>
              <w:keepNext w:val="0"/>
              <w:rPr>
                <w:sz w:val="16"/>
                <w:szCs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7DFE8A06" w14:textId="77777777" w:rsidR="00737D4F" w:rsidRPr="00E062F1" w:rsidRDefault="00737D4F" w:rsidP="00144DF6">
            <w:pPr>
              <w:pStyle w:val="TAC"/>
              <w:keepNext w:val="0"/>
              <w:rPr>
                <w:sz w:val="16"/>
                <w:szCs w:val="16"/>
                <w:lang w:eastAsia="ja-JP"/>
              </w:rPr>
            </w:pPr>
            <w:r w:rsidRPr="00E062F1">
              <w:rPr>
                <w:rFonts w:eastAsia="Yu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901F979" w14:textId="77777777" w:rsidR="00737D4F" w:rsidRPr="00E062F1" w:rsidRDefault="00737D4F" w:rsidP="00144DF6">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BCC6302" w14:textId="77777777" w:rsidR="00737D4F" w:rsidRPr="00E062F1" w:rsidRDefault="00737D4F" w:rsidP="00144DF6">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AFF2B93" w14:textId="77777777" w:rsidR="00737D4F" w:rsidRPr="00E062F1" w:rsidRDefault="00737D4F" w:rsidP="00144DF6">
            <w:pPr>
              <w:pStyle w:val="TAC"/>
              <w:keepNext w:val="0"/>
              <w:rPr>
                <w:sz w:val="16"/>
                <w:szCs w:val="16"/>
                <w:lang w:eastAsia="ja-JP"/>
              </w:rPr>
            </w:pPr>
            <w:r w:rsidRPr="00E062F1">
              <w:rPr>
                <w:sz w:val="16"/>
                <w:szCs w:val="16"/>
                <w:lang w:eastAsia="ja-JP"/>
              </w:rPr>
              <w:t>3, 19</w:t>
            </w:r>
          </w:p>
        </w:tc>
      </w:tr>
      <w:tr w:rsidR="00737D4F" w:rsidRPr="00E062F1" w14:paraId="684DF841"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32952A5A" w14:textId="77777777" w:rsidR="00737D4F" w:rsidRPr="00E062F1" w:rsidRDefault="00737D4F" w:rsidP="00144DF6">
            <w:pPr>
              <w:pStyle w:val="TAC"/>
              <w:rPr>
                <w:sz w:val="16"/>
                <w:szCs w:val="16"/>
                <w:lang w:eastAsia="ja-JP"/>
              </w:rPr>
            </w:pPr>
            <w:r w:rsidRPr="00E062F1">
              <w:rPr>
                <w:sz w:val="16"/>
                <w:szCs w:val="16"/>
              </w:rPr>
              <w:br/>
              <w:t>DC_41_n79</w:t>
            </w:r>
          </w:p>
        </w:tc>
        <w:tc>
          <w:tcPr>
            <w:tcW w:w="2857" w:type="dxa"/>
            <w:tcBorders>
              <w:top w:val="single" w:sz="4" w:space="0" w:color="auto"/>
              <w:left w:val="nil"/>
              <w:bottom w:val="single" w:sz="4" w:space="0" w:color="auto"/>
              <w:right w:val="single" w:sz="4" w:space="0" w:color="auto"/>
            </w:tcBorders>
            <w:vAlign w:val="bottom"/>
          </w:tcPr>
          <w:p w14:paraId="1F868D39" w14:textId="77777777" w:rsidR="00737D4F" w:rsidRPr="00E062F1" w:rsidRDefault="00737D4F" w:rsidP="00144DF6">
            <w:pPr>
              <w:pStyle w:val="TAL"/>
              <w:rPr>
                <w:sz w:val="16"/>
                <w:szCs w:val="16"/>
                <w:lang w:eastAsia="ja-JP"/>
              </w:rPr>
            </w:pPr>
            <w:r w:rsidRPr="00E062F1">
              <w:rPr>
                <w:sz w:val="16"/>
                <w:szCs w:val="16"/>
                <w:lang w:eastAsia="ja-JP"/>
              </w:rPr>
              <w:t xml:space="preserve">E-UTRA Band 1, 3, 5, 8, 9, 11, 18, 19, 21, 28, 34, 40, 42, 44, 45, 65 </w:t>
            </w:r>
          </w:p>
        </w:tc>
        <w:tc>
          <w:tcPr>
            <w:tcW w:w="941" w:type="dxa"/>
            <w:tcBorders>
              <w:top w:val="single" w:sz="4" w:space="0" w:color="auto"/>
              <w:left w:val="nil"/>
              <w:bottom w:val="single" w:sz="4" w:space="0" w:color="auto"/>
              <w:right w:val="single" w:sz="4" w:space="0" w:color="auto"/>
            </w:tcBorders>
            <w:vAlign w:val="center"/>
          </w:tcPr>
          <w:p w14:paraId="07E484F9" w14:textId="77777777" w:rsidR="00737D4F" w:rsidRPr="00E062F1" w:rsidRDefault="00737D4F" w:rsidP="00144DF6">
            <w:pPr>
              <w:pStyle w:val="TAC"/>
              <w:keepNext w:val="0"/>
              <w:rPr>
                <w:sz w:val="16"/>
                <w:szCs w:val="16"/>
                <w:lang w:eastAsia="ja-JP"/>
              </w:rPr>
            </w:pPr>
            <w:r w:rsidRPr="00E062F1">
              <w:rPr>
                <w:sz w:val="16"/>
                <w:szCs w:val="16"/>
                <w:lang w:eastAsia="ja-JP"/>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4CDFFF3" w14:textId="77777777" w:rsidR="00737D4F" w:rsidRPr="00E062F1" w:rsidRDefault="00737D4F" w:rsidP="00144DF6">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DE0EFA8" w14:textId="77777777" w:rsidR="00737D4F" w:rsidRPr="00E062F1" w:rsidRDefault="00737D4F" w:rsidP="00144DF6">
            <w:pPr>
              <w:pStyle w:val="TAC"/>
              <w:keepNext w:val="0"/>
              <w:rPr>
                <w:sz w:val="16"/>
                <w:szCs w:val="16"/>
                <w:lang w:eastAsia="ja-JP"/>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956ECD4" w14:textId="77777777" w:rsidR="00737D4F" w:rsidRPr="00E062F1" w:rsidRDefault="00737D4F" w:rsidP="00144DF6">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C850F7" w14:textId="77777777" w:rsidR="00737D4F" w:rsidRPr="00E062F1" w:rsidRDefault="00737D4F" w:rsidP="00144DF6">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D6E64D" w14:textId="77777777" w:rsidR="00737D4F" w:rsidRPr="00E062F1" w:rsidRDefault="00737D4F" w:rsidP="00144DF6">
            <w:pPr>
              <w:pStyle w:val="TAC"/>
              <w:keepNext w:val="0"/>
              <w:rPr>
                <w:sz w:val="16"/>
                <w:szCs w:val="16"/>
                <w:lang w:eastAsia="ja-JP"/>
              </w:rPr>
            </w:pPr>
          </w:p>
        </w:tc>
      </w:tr>
      <w:tr w:rsidR="00737D4F" w:rsidRPr="00E062F1" w14:paraId="17E47DED" w14:textId="77777777" w:rsidTr="00144DF6">
        <w:trPr>
          <w:trHeight w:val="188"/>
          <w:jc w:val="center"/>
        </w:trPr>
        <w:tc>
          <w:tcPr>
            <w:tcW w:w="1632" w:type="dxa"/>
            <w:vMerge/>
            <w:tcBorders>
              <w:left w:val="single" w:sz="4" w:space="0" w:color="auto"/>
              <w:right w:val="single" w:sz="4" w:space="0" w:color="auto"/>
            </w:tcBorders>
          </w:tcPr>
          <w:p w14:paraId="1239BF3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C686BA7"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CF6CFFD" w14:textId="77777777" w:rsidR="00737D4F" w:rsidRPr="00E062F1" w:rsidRDefault="00737D4F" w:rsidP="00144DF6">
            <w:pPr>
              <w:pStyle w:val="TAC"/>
              <w:keepNext w:val="0"/>
              <w:rPr>
                <w:sz w:val="16"/>
                <w:szCs w:val="16"/>
                <w:vertAlign w:val="subscript"/>
                <w:lang w:eastAsia="ja-JP"/>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3961373" w14:textId="77777777" w:rsidR="00737D4F" w:rsidRPr="00E062F1" w:rsidRDefault="00737D4F" w:rsidP="00144DF6">
            <w:pPr>
              <w:pStyle w:val="TAC"/>
              <w:keepNext w:val="0"/>
              <w:rPr>
                <w:sz w:val="16"/>
                <w:szCs w:val="16"/>
                <w:vertAlign w:val="subscript"/>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F74E3E4" w14:textId="77777777" w:rsidR="00737D4F" w:rsidRPr="00E062F1" w:rsidRDefault="00737D4F" w:rsidP="00144DF6">
            <w:pPr>
              <w:pStyle w:val="TAC"/>
              <w:keepNext w:val="0"/>
              <w:rPr>
                <w:sz w:val="16"/>
                <w:szCs w:val="16"/>
                <w:lang w:eastAsia="ja-JP"/>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325775C0" w14:textId="77777777" w:rsidR="00737D4F" w:rsidRPr="00E062F1" w:rsidRDefault="00737D4F" w:rsidP="00144DF6">
            <w:pPr>
              <w:pStyle w:val="TAC"/>
              <w:keepNext w:val="0"/>
              <w:rPr>
                <w:sz w:val="16"/>
                <w:szCs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04D0B02" w14:textId="77777777" w:rsidR="00737D4F" w:rsidRPr="00E062F1" w:rsidRDefault="00737D4F" w:rsidP="00144DF6">
            <w:pPr>
              <w:pStyle w:val="TAC"/>
              <w:keepNext w:val="0"/>
              <w:rPr>
                <w:sz w:val="16"/>
                <w:szCs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6AC37C7" w14:textId="77777777" w:rsidR="00737D4F" w:rsidRPr="00E062F1" w:rsidRDefault="00737D4F" w:rsidP="00144DF6">
            <w:pPr>
              <w:pStyle w:val="TAC"/>
              <w:keepNext w:val="0"/>
              <w:rPr>
                <w:sz w:val="16"/>
                <w:szCs w:val="16"/>
                <w:lang w:eastAsia="ja-JP"/>
              </w:rPr>
            </w:pPr>
            <w:r w:rsidRPr="00E062F1">
              <w:rPr>
                <w:sz w:val="16"/>
                <w:szCs w:val="16"/>
                <w:lang w:eastAsia="ja-JP"/>
              </w:rPr>
              <w:t>3</w:t>
            </w:r>
          </w:p>
        </w:tc>
      </w:tr>
      <w:tr w:rsidR="00737D4F" w:rsidRPr="00E062F1" w14:paraId="2BBCD2CE"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33BF9C27" w14:textId="77777777" w:rsidR="00737D4F" w:rsidRPr="00E062F1" w:rsidRDefault="00737D4F" w:rsidP="00144DF6">
            <w:pPr>
              <w:pStyle w:val="TAC"/>
              <w:rPr>
                <w:sz w:val="16"/>
                <w:szCs w:val="16"/>
                <w:lang w:eastAsia="ja-JP"/>
              </w:rPr>
            </w:pPr>
            <w:r w:rsidRPr="00E062F1">
              <w:rPr>
                <w:sz w:val="16"/>
                <w:szCs w:val="16"/>
                <w:lang w:eastAsia="ja-JP"/>
              </w:rPr>
              <w:t>DC_42_n51</w:t>
            </w:r>
          </w:p>
        </w:tc>
        <w:tc>
          <w:tcPr>
            <w:tcW w:w="2857" w:type="dxa"/>
            <w:tcBorders>
              <w:top w:val="single" w:sz="4" w:space="0" w:color="auto"/>
              <w:left w:val="nil"/>
              <w:bottom w:val="single" w:sz="4" w:space="0" w:color="auto"/>
              <w:right w:val="single" w:sz="4" w:space="0" w:color="auto"/>
            </w:tcBorders>
            <w:vAlign w:val="center"/>
          </w:tcPr>
          <w:p w14:paraId="58D660B4" w14:textId="77777777" w:rsidR="00737D4F" w:rsidRPr="00E062F1" w:rsidRDefault="00737D4F" w:rsidP="00144DF6">
            <w:pPr>
              <w:pStyle w:val="TAL"/>
              <w:rPr>
                <w:sz w:val="16"/>
                <w:szCs w:val="16"/>
                <w:lang w:eastAsia="ja-JP"/>
              </w:rPr>
            </w:pPr>
            <w:r w:rsidRPr="00E062F1">
              <w:rPr>
                <w:sz w:val="16"/>
                <w:szCs w:val="16"/>
                <w:lang w:eastAsia="ja-JP"/>
              </w:rPr>
              <w:t>E-UTRA Band 3, 8, 20, 25, 30, 31, 34, 39, 41, 73</w:t>
            </w:r>
          </w:p>
        </w:tc>
        <w:tc>
          <w:tcPr>
            <w:tcW w:w="941" w:type="dxa"/>
            <w:tcBorders>
              <w:top w:val="single" w:sz="4" w:space="0" w:color="auto"/>
              <w:left w:val="nil"/>
              <w:bottom w:val="single" w:sz="4" w:space="0" w:color="auto"/>
              <w:right w:val="single" w:sz="4" w:space="0" w:color="auto"/>
            </w:tcBorders>
            <w:vAlign w:val="center"/>
          </w:tcPr>
          <w:p w14:paraId="3348BFBE" w14:textId="77777777" w:rsidR="00737D4F" w:rsidRPr="00E062F1" w:rsidRDefault="00737D4F" w:rsidP="00144DF6">
            <w:pPr>
              <w:pStyle w:val="TAC"/>
              <w:keepNext w:val="0"/>
              <w:rPr>
                <w:sz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8F0BA83" w14:textId="77777777" w:rsidR="00737D4F" w:rsidRPr="00E062F1" w:rsidRDefault="00737D4F" w:rsidP="00144DF6">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62FE8F1" w14:textId="77777777" w:rsidR="00737D4F" w:rsidRPr="00E062F1" w:rsidRDefault="00737D4F" w:rsidP="00144DF6">
            <w:pPr>
              <w:pStyle w:val="TAC"/>
              <w:keepNext w:val="0"/>
              <w:rPr>
                <w:sz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08259D"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97DD7E"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18DC00" w14:textId="77777777" w:rsidR="00737D4F" w:rsidRPr="00E062F1" w:rsidRDefault="00737D4F" w:rsidP="00144DF6">
            <w:pPr>
              <w:pStyle w:val="TAC"/>
              <w:keepNext w:val="0"/>
              <w:rPr>
                <w:sz w:val="16"/>
                <w:lang w:eastAsia="ja-JP"/>
              </w:rPr>
            </w:pPr>
          </w:p>
        </w:tc>
      </w:tr>
      <w:tr w:rsidR="00737D4F" w:rsidRPr="00E062F1" w14:paraId="775598AE" w14:textId="77777777" w:rsidTr="00144DF6">
        <w:trPr>
          <w:trHeight w:val="188"/>
          <w:jc w:val="center"/>
        </w:trPr>
        <w:tc>
          <w:tcPr>
            <w:tcW w:w="1632" w:type="dxa"/>
            <w:vMerge/>
            <w:tcBorders>
              <w:left w:val="single" w:sz="4" w:space="0" w:color="auto"/>
              <w:right w:val="single" w:sz="4" w:space="0" w:color="auto"/>
            </w:tcBorders>
          </w:tcPr>
          <w:p w14:paraId="05EFE46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F1A2CC4" w14:textId="77777777" w:rsidR="00737D4F" w:rsidRPr="00E062F1" w:rsidRDefault="00737D4F" w:rsidP="00144DF6">
            <w:pPr>
              <w:pStyle w:val="TAL"/>
              <w:rPr>
                <w:sz w:val="16"/>
                <w:szCs w:val="16"/>
                <w:lang w:eastAsia="ja-JP"/>
              </w:rPr>
            </w:pPr>
            <w:r w:rsidRPr="00E062F1">
              <w:rPr>
                <w:sz w:val="16"/>
                <w:szCs w:val="16"/>
                <w:lang w:eastAsia="ja-JP"/>
              </w:rPr>
              <w:t>E-UTRA Band 1, 2, 4, 5, 6, 7, 10, 12, 13, 14, 17, 23, 24, 26, 27, 28, 29, 32, 38, 40, 44, 46, 65, 66, 67, 68, 70, 71</w:t>
            </w:r>
          </w:p>
        </w:tc>
        <w:tc>
          <w:tcPr>
            <w:tcW w:w="941" w:type="dxa"/>
            <w:tcBorders>
              <w:top w:val="single" w:sz="4" w:space="0" w:color="auto"/>
              <w:left w:val="nil"/>
              <w:bottom w:val="single" w:sz="4" w:space="0" w:color="auto"/>
              <w:right w:val="single" w:sz="4" w:space="0" w:color="auto"/>
            </w:tcBorders>
            <w:vAlign w:val="center"/>
          </w:tcPr>
          <w:p w14:paraId="0A3443E2"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21CDF11"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A637DC"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B9E4F7"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919CE4"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7E3CA367" w14:textId="77777777" w:rsidR="00737D4F" w:rsidRPr="00E062F1" w:rsidRDefault="00737D4F" w:rsidP="00144DF6">
            <w:pPr>
              <w:pStyle w:val="TAC"/>
              <w:keepNext w:val="0"/>
              <w:rPr>
                <w:sz w:val="16"/>
                <w:lang w:eastAsia="ja-JP"/>
              </w:rPr>
            </w:pPr>
            <w:r w:rsidRPr="00E062F1">
              <w:rPr>
                <w:sz w:val="16"/>
                <w:szCs w:val="16"/>
              </w:rPr>
              <w:t>2</w:t>
            </w:r>
          </w:p>
        </w:tc>
      </w:tr>
      <w:tr w:rsidR="00737D4F" w:rsidRPr="00E062F1" w14:paraId="66E9B8C0" w14:textId="77777777" w:rsidTr="00144DF6">
        <w:trPr>
          <w:trHeight w:val="188"/>
          <w:jc w:val="center"/>
        </w:trPr>
        <w:tc>
          <w:tcPr>
            <w:tcW w:w="1632" w:type="dxa"/>
            <w:tcBorders>
              <w:top w:val="single" w:sz="4" w:space="0" w:color="auto"/>
              <w:left w:val="single" w:sz="4" w:space="0" w:color="auto"/>
              <w:right w:val="single" w:sz="4" w:space="0" w:color="auto"/>
            </w:tcBorders>
          </w:tcPr>
          <w:p w14:paraId="29CF4B91" w14:textId="77777777" w:rsidR="00737D4F" w:rsidRPr="00E062F1" w:rsidRDefault="00737D4F" w:rsidP="00144DF6">
            <w:pPr>
              <w:pStyle w:val="TAC"/>
              <w:rPr>
                <w:sz w:val="16"/>
                <w:szCs w:val="16"/>
                <w:lang w:eastAsia="ja-JP"/>
              </w:rPr>
            </w:pPr>
            <w:r w:rsidRPr="00E062F1">
              <w:rPr>
                <w:sz w:val="16"/>
                <w:szCs w:val="16"/>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1092B300" w14:textId="77777777" w:rsidR="00737D4F" w:rsidRPr="00E062F1" w:rsidRDefault="00737D4F" w:rsidP="00144DF6">
            <w:pPr>
              <w:pStyle w:val="TAC"/>
              <w:keepNext w:val="0"/>
              <w:rPr>
                <w:sz w:val="16"/>
                <w:szCs w:val="16"/>
                <w:lang w:eastAsia="ja-JP"/>
              </w:rPr>
            </w:pPr>
            <w:r w:rsidRPr="00E062F1">
              <w:rPr>
                <w:sz w:val="16"/>
                <w:szCs w:val="16"/>
                <w:lang w:eastAsia="ja-JP"/>
              </w:rPr>
              <w:t>N/A</w:t>
            </w:r>
          </w:p>
        </w:tc>
      </w:tr>
      <w:tr w:rsidR="00737D4F" w:rsidRPr="00E062F1" w14:paraId="111FFB53" w14:textId="77777777" w:rsidTr="00144DF6">
        <w:trPr>
          <w:trHeight w:val="188"/>
          <w:jc w:val="center"/>
        </w:trPr>
        <w:tc>
          <w:tcPr>
            <w:tcW w:w="1632" w:type="dxa"/>
            <w:tcBorders>
              <w:top w:val="single" w:sz="4" w:space="0" w:color="auto"/>
              <w:left w:val="single" w:sz="4" w:space="0" w:color="auto"/>
              <w:right w:val="single" w:sz="4" w:space="0" w:color="auto"/>
            </w:tcBorders>
          </w:tcPr>
          <w:p w14:paraId="2F618EF8" w14:textId="77777777" w:rsidR="00737D4F" w:rsidRPr="00E062F1" w:rsidRDefault="00737D4F" w:rsidP="00144DF6">
            <w:pPr>
              <w:pStyle w:val="TAC"/>
              <w:rPr>
                <w:sz w:val="16"/>
                <w:szCs w:val="16"/>
                <w:lang w:eastAsia="ja-JP"/>
              </w:rPr>
            </w:pPr>
            <w:r w:rsidRPr="00E062F1">
              <w:rPr>
                <w:sz w:val="16"/>
                <w:szCs w:val="16"/>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4CB6852D" w14:textId="77777777" w:rsidR="00737D4F" w:rsidRPr="00E062F1" w:rsidRDefault="00737D4F" w:rsidP="00144DF6">
            <w:pPr>
              <w:pStyle w:val="TAC"/>
              <w:keepNext w:val="0"/>
              <w:rPr>
                <w:sz w:val="16"/>
                <w:szCs w:val="16"/>
                <w:lang w:eastAsia="ja-JP"/>
              </w:rPr>
            </w:pPr>
            <w:r w:rsidRPr="00E062F1">
              <w:rPr>
                <w:sz w:val="16"/>
                <w:szCs w:val="16"/>
                <w:lang w:eastAsia="ja-JP"/>
              </w:rPr>
              <w:t>N/A</w:t>
            </w:r>
          </w:p>
        </w:tc>
      </w:tr>
      <w:tr w:rsidR="00737D4F" w:rsidRPr="00E062F1" w14:paraId="2AAE1A9C" w14:textId="77777777" w:rsidTr="00144DF6">
        <w:trPr>
          <w:trHeight w:val="188"/>
          <w:jc w:val="center"/>
        </w:trPr>
        <w:tc>
          <w:tcPr>
            <w:tcW w:w="1632" w:type="dxa"/>
            <w:tcBorders>
              <w:top w:val="single" w:sz="4" w:space="0" w:color="auto"/>
              <w:left w:val="single" w:sz="4" w:space="0" w:color="auto"/>
              <w:right w:val="single" w:sz="4" w:space="0" w:color="auto"/>
            </w:tcBorders>
          </w:tcPr>
          <w:p w14:paraId="12F948D1" w14:textId="77777777" w:rsidR="00737D4F" w:rsidRPr="00E062F1" w:rsidRDefault="00737D4F" w:rsidP="00144DF6">
            <w:pPr>
              <w:pStyle w:val="TAC"/>
              <w:rPr>
                <w:sz w:val="16"/>
                <w:szCs w:val="16"/>
                <w:lang w:eastAsia="ja-JP"/>
              </w:rPr>
            </w:pPr>
            <w:r w:rsidRPr="00E062F1">
              <w:rPr>
                <w:sz w:val="16"/>
                <w:szCs w:val="16"/>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006B2D1B" w14:textId="77777777" w:rsidR="00737D4F" w:rsidRPr="00E062F1" w:rsidRDefault="00737D4F" w:rsidP="00144DF6">
            <w:pPr>
              <w:pStyle w:val="TAC"/>
              <w:keepNext w:val="0"/>
              <w:rPr>
                <w:sz w:val="16"/>
                <w:szCs w:val="16"/>
                <w:lang w:eastAsia="ja-JP"/>
              </w:rPr>
            </w:pPr>
            <w:r w:rsidRPr="00E062F1">
              <w:rPr>
                <w:sz w:val="16"/>
                <w:szCs w:val="16"/>
                <w:lang w:eastAsia="ja-JP"/>
              </w:rPr>
              <w:t>N/A</w:t>
            </w:r>
          </w:p>
        </w:tc>
      </w:tr>
      <w:tr w:rsidR="00737D4F" w:rsidRPr="00E062F1" w14:paraId="2F0F94ED"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743F962E" w14:textId="77777777" w:rsidR="00737D4F" w:rsidRPr="00E062F1" w:rsidRDefault="00737D4F" w:rsidP="00144DF6">
            <w:pPr>
              <w:pStyle w:val="TAC"/>
              <w:rPr>
                <w:sz w:val="16"/>
                <w:szCs w:val="16"/>
                <w:lang w:eastAsia="zh-TW"/>
              </w:rPr>
            </w:pPr>
            <w:r w:rsidRPr="00E062F1">
              <w:rPr>
                <w:sz w:val="16"/>
                <w:szCs w:val="16"/>
                <w:lang w:eastAsia="ja-JP"/>
              </w:rPr>
              <w:t>DC</w:t>
            </w:r>
            <w:r w:rsidRPr="00E062F1">
              <w:rPr>
                <w:sz w:val="16"/>
                <w:szCs w:val="16"/>
              </w:rPr>
              <w:t>_48_</w:t>
            </w:r>
            <w:r w:rsidRPr="00E062F1">
              <w:rPr>
                <w:sz w:val="16"/>
                <w:szCs w:val="16"/>
                <w:lang w:eastAsia="ja-JP"/>
              </w:rPr>
              <w:t>n5</w:t>
            </w:r>
          </w:p>
        </w:tc>
        <w:tc>
          <w:tcPr>
            <w:tcW w:w="2857" w:type="dxa"/>
            <w:tcBorders>
              <w:top w:val="single" w:sz="4" w:space="0" w:color="auto"/>
              <w:left w:val="nil"/>
              <w:bottom w:val="single" w:sz="4" w:space="0" w:color="auto"/>
              <w:right w:val="single" w:sz="4" w:space="0" w:color="auto"/>
            </w:tcBorders>
            <w:vAlign w:val="center"/>
          </w:tcPr>
          <w:p w14:paraId="4671614D" w14:textId="77777777" w:rsidR="00737D4F" w:rsidRPr="00E062F1" w:rsidRDefault="00737D4F" w:rsidP="00144DF6">
            <w:pPr>
              <w:pStyle w:val="TAL"/>
              <w:rPr>
                <w:rFonts w:cs="Arial"/>
                <w:sz w:val="16"/>
                <w:szCs w:val="18"/>
              </w:rPr>
            </w:pPr>
            <w:r w:rsidRPr="00E062F1">
              <w:rPr>
                <w:rFonts w:cs="Arial"/>
                <w:sz w:val="16"/>
                <w:szCs w:val="16"/>
              </w:rPr>
              <w:t xml:space="preserve">E-UTRA Band 2, 4, 5, 12, 13, 14, 17, 24, 25, 26, 29, 30, 41, </w:t>
            </w:r>
            <w:r w:rsidRPr="00E062F1">
              <w:rPr>
                <w:rFonts w:cs="Arial"/>
                <w:sz w:val="16"/>
                <w:szCs w:val="16"/>
                <w:lang w:eastAsia="ja-JP"/>
              </w:rPr>
              <w:t xml:space="preserve">50, 51,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06AEAF80" w14:textId="77777777" w:rsidR="00737D4F" w:rsidRPr="00E062F1" w:rsidRDefault="00737D4F" w:rsidP="00144DF6">
            <w:pPr>
              <w:pStyle w:val="TAC"/>
              <w:rPr>
                <w:rFonts w:cs="Arial"/>
                <w:sz w:val="16"/>
                <w:szCs w:val="18"/>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68F83E2" w14:textId="77777777" w:rsidR="00737D4F" w:rsidRPr="00E062F1" w:rsidRDefault="00737D4F" w:rsidP="00144DF6">
            <w:pPr>
              <w:pStyle w:val="TAC"/>
              <w:rPr>
                <w:rFonts w:cs="Arial"/>
                <w:sz w:val="16"/>
                <w:szCs w:val="18"/>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AC372C1" w14:textId="77777777" w:rsidR="00737D4F" w:rsidRPr="00E062F1" w:rsidRDefault="00737D4F" w:rsidP="00144DF6">
            <w:pPr>
              <w:pStyle w:val="TAC"/>
              <w:rPr>
                <w:rFonts w:cs="Arial"/>
                <w:sz w:val="16"/>
                <w:szCs w:val="18"/>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16477B" w14:textId="77777777" w:rsidR="00737D4F" w:rsidRPr="00E062F1" w:rsidRDefault="00737D4F" w:rsidP="00144DF6">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C10CC7" w14:textId="77777777" w:rsidR="00737D4F" w:rsidRPr="00E062F1" w:rsidRDefault="00737D4F" w:rsidP="00144DF6">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1418FE" w14:textId="77777777" w:rsidR="00737D4F" w:rsidRPr="00E062F1" w:rsidRDefault="00737D4F" w:rsidP="00144DF6">
            <w:pPr>
              <w:pStyle w:val="TAC"/>
              <w:rPr>
                <w:sz w:val="16"/>
                <w:szCs w:val="18"/>
                <w:lang w:eastAsia="ja-JP"/>
              </w:rPr>
            </w:pPr>
          </w:p>
        </w:tc>
      </w:tr>
      <w:tr w:rsidR="00737D4F" w:rsidRPr="00E062F1" w14:paraId="4BE4212A" w14:textId="77777777" w:rsidTr="00144DF6">
        <w:trPr>
          <w:trHeight w:val="188"/>
          <w:jc w:val="center"/>
        </w:trPr>
        <w:tc>
          <w:tcPr>
            <w:tcW w:w="1632" w:type="dxa"/>
            <w:vMerge/>
            <w:tcBorders>
              <w:left w:val="single" w:sz="4" w:space="0" w:color="auto"/>
              <w:right w:val="single" w:sz="4" w:space="0" w:color="auto"/>
            </w:tcBorders>
          </w:tcPr>
          <w:p w14:paraId="03D11AF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80471E4" w14:textId="0492B8C0" w:rsidR="00737D4F" w:rsidRPr="00E062F1" w:rsidRDefault="00737D4F" w:rsidP="00144DF6">
            <w:pPr>
              <w:pStyle w:val="TAL"/>
              <w:rPr>
                <w:rFonts w:cs="Arial"/>
                <w:sz w:val="16"/>
                <w:szCs w:val="18"/>
              </w:rPr>
            </w:pPr>
            <w:del w:id="17" w:author="Qualcomm User" w:date="2020-07-27T11:48:00Z">
              <w:r w:rsidRPr="00E062F1" w:rsidDel="00737D4F">
                <w:rPr>
                  <w:rFonts w:cs="Arial"/>
                  <w:sz w:val="16"/>
                  <w:szCs w:val="16"/>
                  <w:lang w:eastAsia="zh-CN"/>
                </w:rPr>
                <w:delText>E-UTRA Band 26</w:delText>
              </w:r>
            </w:del>
          </w:p>
        </w:tc>
        <w:tc>
          <w:tcPr>
            <w:tcW w:w="941" w:type="dxa"/>
            <w:tcBorders>
              <w:top w:val="single" w:sz="4" w:space="0" w:color="auto"/>
              <w:left w:val="nil"/>
              <w:bottom w:val="single" w:sz="4" w:space="0" w:color="auto"/>
              <w:right w:val="single" w:sz="4" w:space="0" w:color="auto"/>
            </w:tcBorders>
            <w:vAlign w:val="center"/>
          </w:tcPr>
          <w:p w14:paraId="2D91EA7B" w14:textId="0A94ABE2" w:rsidR="00737D4F" w:rsidRPr="00E062F1" w:rsidRDefault="00737D4F" w:rsidP="00144DF6">
            <w:pPr>
              <w:pStyle w:val="TAC"/>
              <w:rPr>
                <w:rFonts w:cs="Arial"/>
                <w:sz w:val="16"/>
                <w:szCs w:val="18"/>
              </w:rPr>
            </w:pPr>
            <w:del w:id="18" w:author="Qualcomm User" w:date="2020-07-27T11:48:00Z">
              <w:r w:rsidRPr="00E062F1" w:rsidDel="00737D4F">
                <w:rPr>
                  <w:rFonts w:cs="Arial"/>
                  <w:sz w:val="16"/>
                  <w:szCs w:val="16"/>
                </w:rPr>
                <w:delText>859</w:delText>
              </w:r>
            </w:del>
          </w:p>
        </w:tc>
        <w:tc>
          <w:tcPr>
            <w:tcW w:w="310" w:type="dxa"/>
            <w:tcBorders>
              <w:top w:val="single" w:sz="4" w:space="0" w:color="auto"/>
              <w:left w:val="nil"/>
              <w:bottom w:val="single" w:sz="4" w:space="0" w:color="auto"/>
              <w:right w:val="single" w:sz="4" w:space="0" w:color="auto"/>
            </w:tcBorders>
            <w:vAlign w:val="center"/>
          </w:tcPr>
          <w:p w14:paraId="51DD426E" w14:textId="47CFD113" w:rsidR="00737D4F" w:rsidRPr="00E062F1" w:rsidRDefault="00737D4F" w:rsidP="00144DF6">
            <w:pPr>
              <w:pStyle w:val="TAC"/>
              <w:rPr>
                <w:rFonts w:cs="Arial"/>
                <w:sz w:val="16"/>
                <w:szCs w:val="18"/>
              </w:rPr>
            </w:pPr>
            <w:del w:id="19" w:author="Qualcomm User" w:date="2020-07-27T11:48:00Z">
              <w:r w:rsidRPr="00E062F1" w:rsidDel="00737D4F">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304A5652" w14:textId="7BFD8477" w:rsidR="00737D4F" w:rsidRPr="00E062F1" w:rsidRDefault="00737D4F" w:rsidP="00144DF6">
            <w:pPr>
              <w:pStyle w:val="TAC"/>
              <w:rPr>
                <w:rFonts w:cs="Arial"/>
                <w:sz w:val="16"/>
                <w:szCs w:val="18"/>
              </w:rPr>
            </w:pPr>
            <w:del w:id="20" w:author="Qualcomm User" w:date="2020-07-27T11:48:00Z">
              <w:r w:rsidRPr="00E062F1" w:rsidDel="00737D4F">
                <w:rPr>
                  <w:rFonts w:cs="Arial"/>
                  <w:sz w:val="16"/>
                  <w:szCs w:val="16"/>
                </w:rPr>
                <w:delText>869</w:delText>
              </w:r>
            </w:del>
          </w:p>
        </w:tc>
        <w:tc>
          <w:tcPr>
            <w:tcW w:w="1172" w:type="dxa"/>
            <w:tcBorders>
              <w:top w:val="single" w:sz="4" w:space="0" w:color="auto"/>
              <w:left w:val="nil"/>
              <w:bottom w:val="single" w:sz="4" w:space="0" w:color="auto"/>
              <w:right w:val="single" w:sz="4" w:space="0" w:color="auto"/>
            </w:tcBorders>
            <w:vAlign w:val="center"/>
          </w:tcPr>
          <w:p w14:paraId="2EDE51E5" w14:textId="2FB2DE0E" w:rsidR="00737D4F" w:rsidRPr="00E062F1" w:rsidRDefault="00737D4F" w:rsidP="00144DF6">
            <w:pPr>
              <w:pStyle w:val="TAC"/>
              <w:rPr>
                <w:rFonts w:cs="Arial"/>
                <w:sz w:val="16"/>
                <w:szCs w:val="18"/>
              </w:rPr>
            </w:pPr>
            <w:del w:id="21" w:author="Qualcomm User" w:date="2020-07-27T11:48:00Z">
              <w:r w:rsidRPr="00E062F1" w:rsidDel="00737D4F">
                <w:rPr>
                  <w:rFonts w:cs="Arial"/>
                  <w:sz w:val="16"/>
                  <w:szCs w:val="16"/>
                </w:rPr>
                <w:delText>-27</w:delText>
              </w:r>
            </w:del>
          </w:p>
        </w:tc>
        <w:tc>
          <w:tcPr>
            <w:tcW w:w="749" w:type="dxa"/>
            <w:tcBorders>
              <w:top w:val="single" w:sz="4" w:space="0" w:color="auto"/>
              <w:left w:val="nil"/>
              <w:bottom w:val="single" w:sz="4" w:space="0" w:color="auto"/>
              <w:right w:val="single" w:sz="4" w:space="0" w:color="auto"/>
            </w:tcBorders>
            <w:noWrap/>
            <w:vAlign w:val="center"/>
          </w:tcPr>
          <w:p w14:paraId="21F88A52" w14:textId="16FE2A8B" w:rsidR="00737D4F" w:rsidRPr="00E062F1" w:rsidRDefault="00737D4F" w:rsidP="00144DF6">
            <w:pPr>
              <w:pStyle w:val="TAC"/>
              <w:rPr>
                <w:rFonts w:cs="Arial"/>
                <w:sz w:val="16"/>
                <w:szCs w:val="18"/>
              </w:rPr>
            </w:pPr>
            <w:del w:id="22" w:author="Qualcomm User" w:date="2020-07-27T11:48:00Z">
              <w:r w:rsidRPr="00E062F1" w:rsidDel="00737D4F">
                <w:rPr>
                  <w:rFonts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56DF343E" w14:textId="77777777" w:rsidR="00737D4F" w:rsidRPr="00E062F1" w:rsidRDefault="00737D4F" w:rsidP="00144DF6">
            <w:pPr>
              <w:pStyle w:val="TAC"/>
              <w:rPr>
                <w:sz w:val="16"/>
                <w:szCs w:val="18"/>
                <w:lang w:eastAsia="ja-JP"/>
              </w:rPr>
            </w:pPr>
          </w:p>
        </w:tc>
      </w:tr>
      <w:tr w:rsidR="00737D4F" w:rsidRPr="00E062F1" w14:paraId="3F2F65EA" w14:textId="77777777" w:rsidTr="00144DF6">
        <w:trPr>
          <w:trHeight w:val="188"/>
          <w:jc w:val="center"/>
        </w:trPr>
        <w:tc>
          <w:tcPr>
            <w:tcW w:w="1632" w:type="dxa"/>
            <w:vMerge/>
            <w:tcBorders>
              <w:left w:val="single" w:sz="4" w:space="0" w:color="auto"/>
              <w:right w:val="single" w:sz="4" w:space="0" w:color="auto"/>
            </w:tcBorders>
          </w:tcPr>
          <w:p w14:paraId="09D91EA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79B0B3" w14:textId="55CAD073" w:rsidR="00737D4F" w:rsidRPr="00E062F1" w:rsidRDefault="00737D4F" w:rsidP="00144DF6">
            <w:pPr>
              <w:pStyle w:val="TAL"/>
              <w:rPr>
                <w:rFonts w:cs="Arial"/>
                <w:sz w:val="16"/>
                <w:szCs w:val="18"/>
              </w:rPr>
            </w:pPr>
            <w:del w:id="23" w:author="Qualcomm User" w:date="2020-07-27T11:48:00Z">
              <w:r w:rsidRPr="00E062F1" w:rsidDel="00737D4F">
                <w:rPr>
                  <w:rFonts w:cs="Arial"/>
                  <w:sz w:val="16"/>
                  <w:szCs w:val="16"/>
                  <w:lang w:eastAsia="zh-CN"/>
                </w:rPr>
                <w:delText>E-UTRA Band 41</w:delText>
              </w:r>
            </w:del>
          </w:p>
        </w:tc>
        <w:tc>
          <w:tcPr>
            <w:tcW w:w="941" w:type="dxa"/>
            <w:tcBorders>
              <w:top w:val="single" w:sz="4" w:space="0" w:color="auto"/>
              <w:left w:val="nil"/>
              <w:bottom w:val="single" w:sz="4" w:space="0" w:color="auto"/>
              <w:right w:val="single" w:sz="4" w:space="0" w:color="auto"/>
            </w:tcBorders>
            <w:vAlign w:val="center"/>
          </w:tcPr>
          <w:p w14:paraId="7C7CC087" w14:textId="43D4CD0A" w:rsidR="00737D4F" w:rsidRPr="00E062F1" w:rsidRDefault="00737D4F" w:rsidP="00144DF6">
            <w:pPr>
              <w:pStyle w:val="TAC"/>
              <w:rPr>
                <w:rFonts w:cs="Arial"/>
                <w:sz w:val="16"/>
                <w:szCs w:val="18"/>
              </w:rPr>
            </w:pPr>
            <w:del w:id="24" w:author="Qualcomm User" w:date="2020-07-27T11:48:00Z">
              <w:r w:rsidRPr="00E062F1" w:rsidDel="00737D4F">
                <w:rPr>
                  <w:rFonts w:cs="Arial"/>
                  <w:sz w:val="16"/>
                  <w:szCs w:val="16"/>
                </w:rPr>
                <w:delText>F</w:delText>
              </w:r>
              <w:r w:rsidRPr="00E062F1" w:rsidDel="00737D4F">
                <w:rPr>
                  <w:rFonts w:cs="Arial"/>
                  <w:sz w:val="16"/>
                  <w:szCs w:val="16"/>
                  <w:vertAlign w:val="subscript"/>
                </w:rPr>
                <w:delText>DL_low</w:delText>
              </w:r>
              <w:r w:rsidRPr="00E062F1" w:rsidDel="00737D4F">
                <w:rPr>
                  <w:rFonts w:cs="Arial"/>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
          <w:p w14:paraId="58F304C3" w14:textId="6258579C" w:rsidR="00737D4F" w:rsidRPr="00E062F1" w:rsidRDefault="00737D4F" w:rsidP="00144DF6">
            <w:pPr>
              <w:pStyle w:val="TAC"/>
              <w:rPr>
                <w:rFonts w:cs="Arial"/>
                <w:sz w:val="16"/>
                <w:szCs w:val="18"/>
              </w:rPr>
            </w:pPr>
            <w:del w:id="25" w:author="Qualcomm User" w:date="2020-07-27T11:48:00Z">
              <w:r w:rsidRPr="00E062F1" w:rsidDel="00737D4F">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7E0A8148" w14:textId="3EF89AD3" w:rsidR="00737D4F" w:rsidRPr="00E062F1" w:rsidRDefault="00737D4F" w:rsidP="00144DF6">
            <w:pPr>
              <w:pStyle w:val="TAC"/>
              <w:rPr>
                <w:rFonts w:cs="Arial"/>
                <w:sz w:val="16"/>
                <w:szCs w:val="18"/>
              </w:rPr>
            </w:pPr>
            <w:del w:id="26" w:author="Qualcomm User" w:date="2020-07-27T11:48:00Z">
              <w:r w:rsidRPr="00E062F1" w:rsidDel="00737D4F">
                <w:rPr>
                  <w:rFonts w:cs="Arial"/>
                  <w:sz w:val="16"/>
                  <w:szCs w:val="16"/>
                </w:rPr>
                <w:delText>F</w:delText>
              </w:r>
              <w:r w:rsidRPr="00E062F1" w:rsidDel="00737D4F">
                <w:rPr>
                  <w:rFonts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40E9C31" w14:textId="68787497" w:rsidR="00737D4F" w:rsidRPr="00E062F1" w:rsidRDefault="00737D4F" w:rsidP="00144DF6">
            <w:pPr>
              <w:pStyle w:val="TAC"/>
              <w:rPr>
                <w:rFonts w:cs="Arial"/>
                <w:sz w:val="16"/>
                <w:szCs w:val="18"/>
              </w:rPr>
            </w:pPr>
            <w:del w:id="27" w:author="Qualcomm User" w:date="2020-07-27T11:48:00Z">
              <w:r w:rsidRPr="00E062F1" w:rsidDel="00737D4F">
                <w:rPr>
                  <w:rFonts w:cs="Arial"/>
                  <w:sz w:val="16"/>
                  <w:szCs w:val="16"/>
                </w:rPr>
                <w:delText>e</w:delText>
              </w:r>
            </w:del>
          </w:p>
        </w:tc>
        <w:tc>
          <w:tcPr>
            <w:tcW w:w="749" w:type="dxa"/>
            <w:tcBorders>
              <w:top w:val="single" w:sz="4" w:space="0" w:color="auto"/>
              <w:left w:val="nil"/>
              <w:bottom w:val="single" w:sz="4" w:space="0" w:color="auto"/>
              <w:right w:val="single" w:sz="4" w:space="0" w:color="auto"/>
            </w:tcBorders>
            <w:noWrap/>
            <w:vAlign w:val="center"/>
          </w:tcPr>
          <w:p w14:paraId="6F8AF983" w14:textId="4FC58B29" w:rsidR="00737D4F" w:rsidRPr="00E062F1" w:rsidRDefault="00737D4F" w:rsidP="00144DF6">
            <w:pPr>
              <w:pStyle w:val="TAC"/>
              <w:rPr>
                <w:rFonts w:cs="Arial"/>
                <w:sz w:val="16"/>
                <w:szCs w:val="18"/>
              </w:rPr>
            </w:pPr>
            <w:del w:id="28" w:author="Qualcomm User" w:date="2020-07-27T11:48:00Z">
              <w:r w:rsidRPr="00E062F1" w:rsidDel="00737D4F">
                <w:rPr>
                  <w:rFonts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4192FE37" w14:textId="0BC64158" w:rsidR="00737D4F" w:rsidRPr="00E062F1" w:rsidRDefault="00737D4F" w:rsidP="00144DF6">
            <w:pPr>
              <w:pStyle w:val="TAC"/>
              <w:rPr>
                <w:sz w:val="16"/>
                <w:szCs w:val="18"/>
                <w:lang w:eastAsia="ja-JP"/>
              </w:rPr>
            </w:pPr>
            <w:del w:id="29" w:author="Qualcomm User" w:date="2020-07-27T11:48:00Z">
              <w:r w:rsidRPr="00E062F1" w:rsidDel="00737D4F">
                <w:rPr>
                  <w:rFonts w:cs="Arial"/>
                  <w:sz w:val="16"/>
                  <w:szCs w:val="16"/>
                </w:rPr>
                <w:delText>2</w:delText>
              </w:r>
            </w:del>
          </w:p>
        </w:tc>
      </w:tr>
      <w:tr w:rsidR="00737D4F" w:rsidRPr="00E062F1" w14:paraId="7034178E"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86584F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ABECF4" w14:textId="77777777" w:rsidR="00737D4F" w:rsidRPr="00E062F1" w:rsidRDefault="00737D4F" w:rsidP="00144DF6">
            <w:pPr>
              <w:pStyle w:val="TAL"/>
              <w:rPr>
                <w:rFonts w:cs="Arial"/>
                <w:sz w:val="16"/>
                <w:szCs w:val="18"/>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3ADF69A" w14:textId="77777777" w:rsidR="00737D4F" w:rsidRPr="00E062F1" w:rsidRDefault="00737D4F" w:rsidP="00144DF6">
            <w:pPr>
              <w:pStyle w:val="TAC"/>
              <w:rPr>
                <w:rFonts w:cs="Arial"/>
                <w:sz w:val="16"/>
                <w:szCs w:val="18"/>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63DA40FE" w14:textId="77777777" w:rsidR="00737D4F" w:rsidRPr="00E062F1" w:rsidRDefault="00737D4F" w:rsidP="00144DF6">
            <w:pPr>
              <w:pStyle w:val="TAC"/>
              <w:rPr>
                <w:rFonts w:cs="Arial"/>
                <w:sz w:val="16"/>
                <w:szCs w:val="18"/>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6FC4250" w14:textId="77777777" w:rsidR="00737D4F" w:rsidRPr="00E062F1" w:rsidRDefault="00737D4F" w:rsidP="00144DF6">
            <w:pPr>
              <w:pStyle w:val="TAC"/>
              <w:rPr>
                <w:rFonts w:cs="Arial"/>
                <w:sz w:val="16"/>
                <w:szCs w:val="18"/>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5688E26F" w14:textId="77777777" w:rsidR="00737D4F" w:rsidRPr="00E062F1" w:rsidRDefault="00737D4F" w:rsidP="00144DF6">
            <w:pPr>
              <w:pStyle w:val="TAC"/>
              <w:rPr>
                <w:rFonts w:cs="Arial"/>
                <w:sz w:val="16"/>
                <w:szCs w:val="18"/>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C63A153" w14:textId="77777777" w:rsidR="00737D4F" w:rsidRPr="00E062F1" w:rsidRDefault="00737D4F" w:rsidP="00144DF6">
            <w:pPr>
              <w:pStyle w:val="TAC"/>
              <w:rPr>
                <w:rFonts w:cs="Arial"/>
                <w:sz w:val="16"/>
                <w:szCs w:val="18"/>
              </w:rPr>
            </w:pPr>
            <w:r w:rsidRPr="00E062F1">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530E7A8" w14:textId="77777777" w:rsidR="00737D4F" w:rsidRPr="00E062F1" w:rsidRDefault="00737D4F" w:rsidP="00144DF6">
            <w:pPr>
              <w:pStyle w:val="TAC"/>
              <w:rPr>
                <w:sz w:val="16"/>
                <w:szCs w:val="18"/>
                <w:lang w:eastAsia="ja-JP"/>
              </w:rPr>
            </w:pPr>
            <w:r w:rsidRPr="00E062F1">
              <w:rPr>
                <w:rFonts w:cs="Arial"/>
                <w:sz w:val="16"/>
                <w:szCs w:val="16"/>
                <w:lang w:eastAsia="ja-JP"/>
              </w:rPr>
              <w:t>3</w:t>
            </w:r>
          </w:p>
        </w:tc>
      </w:tr>
      <w:tr w:rsidR="00737D4F" w:rsidRPr="00E062F1" w14:paraId="3295124A"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978A8C9" w14:textId="77777777" w:rsidR="00737D4F" w:rsidRPr="00E062F1" w:rsidRDefault="00737D4F" w:rsidP="00144DF6">
            <w:pPr>
              <w:pStyle w:val="TAC"/>
              <w:rPr>
                <w:sz w:val="16"/>
                <w:szCs w:val="16"/>
                <w:lang w:eastAsia="ja-JP"/>
              </w:rPr>
            </w:pPr>
            <w:r w:rsidRPr="00E062F1">
              <w:rPr>
                <w:sz w:val="16"/>
                <w:szCs w:val="16"/>
                <w:lang w:eastAsia="ja-JP"/>
              </w:rPr>
              <w:t>DC</w:t>
            </w:r>
            <w:r w:rsidRPr="00E062F1">
              <w:rPr>
                <w:sz w:val="16"/>
                <w:szCs w:val="16"/>
              </w:rPr>
              <w:t>_48_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44EFE6C9" w14:textId="77777777" w:rsidR="00737D4F" w:rsidRPr="00E062F1" w:rsidRDefault="00737D4F" w:rsidP="00144DF6">
            <w:pPr>
              <w:pStyle w:val="TAL"/>
              <w:rPr>
                <w:rFonts w:cs="Arial"/>
                <w:sz w:val="16"/>
                <w:szCs w:val="16"/>
                <w:lang w:eastAsia="ja-JP"/>
              </w:rPr>
            </w:pPr>
            <w:r w:rsidRPr="00E062F1">
              <w:rPr>
                <w:rFonts w:cs="Arial"/>
                <w:sz w:val="16"/>
                <w:szCs w:val="16"/>
              </w:rPr>
              <w:t>E-UTRA Band</w:t>
            </w:r>
            <w:r w:rsidRPr="00E062F1">
              <w:rPr>
                <w:rFonts w:cs="Arial"/>
                <w:sz w:val="16"/>
                <w:szCs w:val="16"/>
                <w:lang w:eastAsia="ja-JP"/>
              </w:rPr>
              <w:t xml:space="preserve"> 2, 5, 13, 14, 17, 24, 25, 26, 30, 41, 71, 74</w:t>
            </w:r>
          </w:p>
        </w:tc>
        <w:tc>
          <w:tcPr>
            <w:tcW w:w="941" w:type="dxa"/>
            <w:tcBorders>
              <w:top w:val="single" w:sz="4" w:space="0" w:color="auto"/>
              <w:left w:val="nil"/>
              <w:bottom w:val="single" w:sz="4" w:space="0" w:color="auto"/>
              <w:right w:val="single" w:sz="4" w:space="0" w:color="auto"/>
            </w:tcBorders>
            <w:vAlign w:val="center"/>
          </w:tcPr>
          <w:p w14:paraId="42757699" w14:textId="77777777" w:rsidR="00737D4F" w:rsidRPr="00E062F1" w:rsidRDefault="00737D4F" w:rsidP="00144DF6">
            <w:pPr>
              <w:pStyle w:val="TAC"/>
              <w:rPr>
                <w:rFonts w:cs="Arial"/>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F53B3A9" w14:textId="77777777" w:rsidR="00737D4F" w:rsidRPr="00E062F1" w:rsidRDefault="00737D4F" w:rsidP="00144DF6">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201956" w14:textId="77777777" w:rsidR="00737D4F" w:rsidRPr="00E062F1" w:rsidRDefault="00737D4F" w:rsidP="00144DF6">
            <w:pPr>
              <w:pStyle w:val="TAC"/>
              <w:rPr>
                <w:rFonts w:cs="Arial"/>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78C1E6" w14:textId="77777777" w:rsidR="00737D4F" w:rsidRPr="00E062F1" w:rsidRDefault="00737D4F" w:rsidP="00144DF6">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B35D3B" w14:textId="77777777" w:rsidR="00737D4F" w:rsidRPr="00E062F1" w:rsidRDefault="00737D4F" w:rsidP="00144DF6">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0CA7FA" w14:textId="77777777" w:rsidR="00737D4F" w:rsidRPr="00E062F1" w:rsidRDefault="00737D4F" w:rsidP="00144DF6">
            <w:pPr>
              <w:pStyle w:val="TAC"/>
              <w:rPr>
                <w:rFonts w:cs="Arial"/>
                <w:sz w:val="16"/>
                <w:szCs w:val="16"/>
                <w:lang w:eastAsia="ja-JP"/>
              </w:rPr>
            </w:pPr>
          </w:p>
        </w:tc>
      </w:tr>
      <w:tr w:rsidR="00737D4F" w:rsidRPr="00E062F1" w14:paraId="5A389D23"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BEB6D0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C1D48C" w14:textId="77777777" w:rsidR="00737D4F" w:rsidRPr="00E062F1" w:rsidRDefault="00737D4F" w:rsidP="00144DF6">
            <w:pPr>
              <w:pStyle w:val="TAL"/>
              <w:rPr>
                <w:rFonts w:cs="Arial"/>
                <w:sz w:val="16"/>
                <w:szCs w:val="16"/>
                <w:lang w:eastAsia="ja-JP"/>
              </w:rPr>
            </w:pPr>
            <w:r w:rsidRPr="00E062F1">
              <w:rPr>
                <w:rFonts w:cs="Arial"/>
                <w:sz w:val="16"/>
                <w:szCs w:val="16"/>
              </w:rPr>
              <w:t>E-UTRA Band 4, 50, 51, 66, 70</w:t>
            </w:r>
          </w:p>
        </w:tc>
        <w:tc>
          <w:tcPr>
            <w:tcW w:w="941" w:type="dxa"/>
            <w:tcBorders>
              <w:top w:val="single" w:sz="4" w:space="0" w:color="auto"/>
              <w:left w:val="nil"/>
              <w:bottom w:val="single" w:sz="4" w:space="0" w:color="auto"/>
              <w:right w:val="single" w:sz="4" w:space="0" w:color="auto"/>
            </w:tcBorders>
            <w:vAlign w:val="center"/>
          </w:tcPr>
          <w:p w14:paraId="7403CB22" w14:textId="77777777" w:rsidR="00737D4F" w:rsidRPr="00E062F1" w:rsidRDefault="00737D4F" w:rsidP="00144DF6">
            <w:pPr>
              <w:pStyle w:val="TAC"/>
              <w:rPr>
                <w:rFonts w:cs="Arial"/>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094D41B" w14:textId="77777777" w:rsidR="00737D4F" w:rsidRPr="00E062F1" w:rsidRDefault="00737D4F" w:rsidP="00144DF6">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99FA47" w14:textId="77777777" w:rsidR="00737D4F" w:rsidRPr="00E062F1" w:rsidRDefault="00737D4F" w:rsidP="00144DF6">
            <w:pPr>
              <w:pStyle w:val="TAC"/>
              <w:rPr>
                <w:rFonts w:cs="Arial"/>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237A44" w14:textId="77777777" w:rsidR="00737D4F" w:rsidRPr="00E062F1" w:rsidRDefault="00737D4F" w:rsidP="00144DF6">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1661F0" w14:textId="77777777" w:rsidR="00737D4F" w:rsidRPr="00E062F1" w:rsidRDefault="00737D4F" w:rsidP="00144DF6">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B808DC" w14:textId="77777777" w:rsidR="00737D4F" w:rsidRPr="00E062F1" w:rsidRDefault="00737D4F" w:rsidP="00144DF6">
            <w:pPr>
              <w:pStyle w:val="TAC"/>
              <w:rPr>
                <w:rFonts w:cs="Arial"/>
                <w:sz w:val="16"/>
                <w:szCs w:val="16"/>
                <w:lang w:eastAsia="ja-JP"/>
              </w:rPr>
            </w:pPr>
            <w:r w:rsidRPr="00E062F1">
              <w:rPr>
                <w:rFonts w:cs="Arial"/>
                <w:sz w:val="16"/>
                <w:szCs w:val="16"/>
                <w:lang w:eastAsia="ja-JP"/>
              </w:rPr>
              <w:t>2</w:t>
            </w:r>
          </w:p>
        </w:tc>
      </w:tr>
      <w:tr w:rsidR="00737D4F" w:rsidRPr="00E062F1" w14:paraId="20C2B349"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8F130E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EE5BBE" w14:textId="77777777" w:rsidR="00737D4F" w:rsidRPr="00E062F1" w:rsidRDefault="00737D4F" w:rsidP="00144DF6">
            <w:pPr>
              <w:pStyle w:val="TAL"/>
              <w:rPr>
                <w:rFonts w:cs="Arial"/>
                <w:sz w:val="16"/>
                <w:szCs w:val="16"/>
                <w:lang w:eastAsia="ja-JP"/>
              </w:rPr>
            </w:pPr>
            <w:r w:rsidRPr="00E062F1">
              <w:rPr>
                <w:rFonts w:cs="Arial"/>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14:paraId="3E4286F4" w14:textId="77777777" w:rsidR="00737D4F" w:rsidRPr="00E062F1" w:rsidRDefault="00737D4F" w:rsidP="00144DF6">
            <w:pPr>
              <w:pStyle w:val="TAC"/>
              <w:rPr>
                <w:rFonts w:cs="Arial"/>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9400CF2" w14:textId="77777777" w:rsidR="00737D4F" w:rsidRPr="00E062F1" w:rsidRDefault="00737D4F" w:rsidP="00144DF6">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3D4C45" w14:textId="77777777" w:rsidR="00737D4F" w:rsidRPr="00E062F1" w:rsidRDefault="00737D4F" w:rsidP="00144DF6">
            <w:pPr>
              <w:pStyle w:val="TAC"/>
              <w:rPr>
                <w:rFonts w:cs="Arial"/>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A3E149" w14:textId="77777777" w:rsidR="00737D4F" w:rsidRPr="00E062F1" w:rsidRDefault="00737D4F" w:rsidP="00144DF6">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068EC6" w14:textId="77777777" w:rsidR="00737D4F" w:rsidRPr="00E062F1" w:rsidRDefault="00737D4F" w:rsidP="00144DF6">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A0394A" w14:textId="77777777" w:rsidR="00737D4F" w:rsidRPr="00E062F1" w:rsidRDefault="00737D4F" w:rsidP="00144DF6">
            <w:pPr>
              <w:pStyle w:val="TAC"/>
              <w:rPr>
                <w:rFonts w:cs="Arial"/>
                <w:sz w:val="16"/>
                <w:szCs w:val="16"/>
                <w:lang w:eastAsia="ja-JP"/>
              </w:rPr>
            </w:pPr>
            <w:r w:rsidRPr="00E062F1">
              <w:rPr>
                <w:rFonts w:cs="Arial"/>
                <w:sz w:val="16"/>
                <w:szCs w:val="16"/>
                <w:lang w:eastAsia="ja-JP"/>
              </w:rPr>
              <w:t>5</w:t>
            </w:r>
          </w:p>
        </w:tc>
      </w:tr>
      <w:tr w:rsidR="00737D4F" w:rsidRPr="00E062F1" w14:paraId="6B5936B9" w14:textId="77777777" w:rsidTr="00144DF6">
        <w:trPr>
          <w:trHeight w:val="188"/>
          <w:jc w:val="center"/>
        </w:trPr>
        <w:tc>
          <w:tcPr>
            <w:tcW w:w="1632" w:type="dxa"/>
            <w:tcBorders>
              <w:top w:val="single" w:sz="4" w:space="0" w:color="auto"/>
              <w:left w:val="single" w:sz="4" w:space="0" w:color="auto"/>
              <w:right w:val="single" w:sz="4" w:space="0" w:color="auto"/>
            </w:tcBorders>
          </w:tcPr>
          <w:p w14:paraId="6864C478" w14:textId="77777777" w:rsidR="00737D4F" w:rsidRPr="00E062F1" w:rsidRDefault="00737D4F" w:rsidP="00144DF6">
            <w:pPr>
              <w:pStyle w:val="TAC"/>
              <w:rPr>
                <w:sz w:val="16"/>
                <w:szCs w:val="16"/>
                <w:lang w:eastAsia="ja-JP"/>
              </w:rPr>
            </w:pPr>
            <w:r w:rsidRPr="00E062F1">
              <w:rPr>
                <w:sz w:val="16"/>
                <w:szCs w:val="16"/>
                <w:lang w:eastAsia="ja-JP"/>
              </w:rPr>
              <w:t>DC_48_n66</w:t>
            </w:r>
          </w:p>
        </w:tc>
        <w:tc>
          <w:tcPr>
            <w:tcW w:w="2857" w:type="dxa"/>
            <w:tcBorders>
              <w:top w:val="single" w:sz="4" w:space="0" w:color="auto"/>
              <w:left w:val="nil"/>
              <w:bottom w:val="single" w:sz="4" w:space="0" w:color="auto"/>
              <w:right w:val="single" w:sz="4" w:space="0" w:color="auto"/>
            </w:tcBorders>
            <w:vAlign w:val="bottom"/>
          </w:tcPr>
          <w:p w14:paraId="7CD21E56" w14:textId="77777777" w:rsidR="00737D4F" w:rsidRPr="00E062F1" w:rsidRDefault="00737D4F" w:rsidP="00144DF6">
            <w:pPr>
              <w:pStyle w:val="TAL"/>
              <w:rPr>
                <w:sz w:val="16"/>
                <w:szCs w:val="18"/>
              </w:rPr>
            </w:pPr>
            <w:r w:rsidRPr="00E062F1">
              <w:rPr>
                <w:rFonts w:cs="Arial"/>
                <w:sz w:val="16"/>
                <w:szCs w:val="18"/>
              </w:rPr>
              <w:t>E-UTRA Band 2, 4, 5, 12, 13, 14, 17, 24, 25, 26, 29, 30, 41, 50, 51, 66, 70</w:t>
            </w:r>
            <w:r w:rsidRPr="00E062F1">
              <w:rPr>
                <w:rFonts w:cs="Arial"/>
                <w:sz w:val="16"/>
                <w:szCs w:val="18"/>
                <w:lang w:eastAsia="zh-CN"/>
              </w:rPr>
              <w:t>, 71</w:t>
            </w:r>
            <w:r w:rsidRPr="00E062F1">
              <w:rPr>
                <w:rFonts w:cs="Arial"/>
                <w:sz w:val="16"/>
                <w:szCs w:val="18"/>
                <w:lang w:eastAsia="ja-JP"/>
              </w:rPr>
              <w:t>, 74</w:t>
            </w:r>
            <w:r w:rsidRPr="00E062F1">
              <w:rPr>
                <w:rFonts w:cs="Arial"/>
                <w:sz w:val="16"/>
                <w:szCs w:val="18"/>
                <w:lang w:eastAsia="zh-CN"/>
              </w:rPr>
              <w:t>, 85</w:t>
            </w:r>
          </w:p>
        </w:tc>
        <w:tc>
          <w:tcPr>
            <w:tcW w:w="941" w:type="dxa"/>
            <w:tcBorders>
              <w:top w:val="single" w:sz="4" w:space="0" w:color="auto"/>
              <w:left w:val="nil"/>
              <w:bottom w:val="single" w:sz="4" w:space="0" w:color="auto"/>
              <w:right w:val="single" w:sz="4" w:space="0" w:color="auto"/>
            </w:tcBorders>
            <w:vAlign w:val="center"/>
          </w:tcPr>
          <w:p w14:paraId="23E2B4EB" w14:textId="77777777" w:rsidR="00737D4F" w:rsidRPr="00E062F1" w:rsidRDefault="00737D4F" w:rsidP="00144DF6">
            <w:pPr>
              <w:pStyle w:val="TAC"/>
              <w:rPr>
                <w:sz w:val="16"/>
                <w:szCs w:val="18"/>
              </w:rPr>
            </w:pPr>
            <w:r w:rsidRPr="00E062F1">
              <w:rPr>
                <w:rFonts w:cs="Arial"/>
                <w:sz w:val="16"/>
                <w:szCs w:val="18"/>
              </w:rPr>
              <w:t>F</w:t>
            </w:r>
            <w:r w:rsidRPr="00E062F1">
              <w:rPr>
                <w:rFonts w:cs="Arial"/>
                <w:sz w:val="16"/>
                <w:szCs w:val="18"/>
                <w:vertAlign w:val="subscript"/>
              </w:rPr>
              <w:t>DL_low</w:t>
            </w:r>
            <w:r w:rsidRPr="00E062F1">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14:paraId="4B434F99" w14:textId="77777777" w:rsidR="00737D4F" w:rsidRPr="00E062F1" w:rsidRDefault="00737D4F" w:rsidP="00144DF6">
            <w:pPr>
              <w:pStyle w:val="TAC"/>
              <w:rPr>
                <w:sz w:val="16"/>
                <w:szCs w:val="18"/>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0516B35" w14:textId="77777777" w:rsidR="00737D4F" w:rsidRPr="00E062F1" w:rsidRDefault="00737D4F" w:rsidP="00144DF6">
            <w:pPr>
              <w:pStyle w:val="TAC"/>
              <w:rPr>
                <w:sz w:val="16"/>
                <w:szCs w:val="18"/>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ACD28" w14:textId="77777777" w:rsidR="00737D4F" w:rsidRPr="00E062F1" w:rsidRDefault="00737D4F" w:rsidP="00144DF6">
            <w:pPr>
              <w:pStyle w:val="TAC"/>
              <w:rPr>
                <w:sz w:val="16"/>
                <w:szCs w:val="18"/>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DED6FF1" w14:textId="77777777" w:rsidR="00737D4F" w:rsidRPr="00E062F1" w:rsidRDefault="00737D4F" w:rsidP="00144DF6">
            <w:pPr>
              <w:pStyle w:val="TAC"/>
              <w:rPr>
                <w:sz w:val="16"/>
                <w:szCs w:val="18"/>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tcPr>
          <w:p w14:paraId="08EC467F" w14:textId="77777777" w:rsidR="00737D4F" w:rsidRPr="00E062F1" w:rsidRDefault="00737D4F" w:rsidP="00144DF6">
            <w:pPr>
              <w:pStyle w:val="TAC"/>
              <w:rPr>
                <w:sz w:val="16"/>
                <w:szCs w:val="18"/>
                <w:lang w:eastAsia="ja-JP"/>
              </w:rPr>
            </w:pPr>
          </w:p>
        </w:tc>
      </w:tr>
      <w:tr w:rsidR="00737D4F" w:rsidRPr="00E062F1" w14:paraId="44CB215A"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58954713" w14:textId="77777777" w:rsidR="00737D4F" w:rsidRPr="00E062F1" w:rsidRDefault="00737D4F" w:rsidP="00144DF6">
            <w:pPr>
              <w:pStyle w:val="TAC"/>
              <w:rPr>
                <w:sz w:val="16"/>
                <w:szCs w:val="16"/>
                <w:lang w:eastAsia="ja-JP"/>
              </w:rPr>
            </w:pPr>
            <w:r w:rsidRPr="00E062F1">
              <w:rPr>
                <w:sz w:val="16"/>
                <w:szCs w:val="16"/>
                <w:lang w:eastAsia="ja-JP"/>
              </w:rPr>
              <w:t>DC_48_n71</w:t>
            </w:r>
          </w:p>
        </w:tc>
        <w:tc>
          <w:tcPr>
            <w:tcW w:w="2857" w:type="dxa"/>
            <w:tcBorders>
              <w:top w:val="single" w:sz="4" w:space="0" w:color="auto"/>
              <w:left w:val="nil"/>
              <w:bottom w:val="single" w:sz="4" w:space="0" w:color="auto"/>
              <w:right w:val="single" w:sz="4" w:space="0" w:color="auto"/>
            </w:tcBorders>
          </w:tcPr>
          <w:p w14:paraId="71D48515" w14:textId="77777777" w:rsidR="00737D4F" w:rsidRPr="00E062F1" w:rsidRDefault="00737D4F" w:rsidP="00144DF6">
            <w:pPr>
              <w:pStyle w:val="TAL"/>
              <w:rPr>
                <w:sz w:val="16"/>
                <w:szCs w:val="18"/>
              </w:rPr>
            </w:pPr>
            <w:r w:rsidRPr="00E062F1">
              <w:rPr>
                <w:sz w:val="16"/>
                <w:szCs w:val="18"/>
              </w:rPr>
              <w:t>E-UTRA Band 4, 5, 12, 13, 14, 17, 24, 26, 30, 48, 50, 51, 53, 66, 74, 85</w:t>
            </w:r>
          </w:p>
        </w:tc>
        <w:tc>
          <w:tcPr>
            <w:tcW w:w="941" w:type="dxa"/>
            <w:tcBorders>
              <w:top w:val="single" w:sz="4" w:space="0" w:color="auto"/>
              <w:left w:val="nil"/>
              <w:bottom w:val="single" w:sz="4" w:space="0" w:color="auto"/>
              <w:right w:val="single" w:sz="4" w:space="0" w:color="auto"/>
            </w:tcBorders>
          </w:tcPr>
          <w:p w14:paraId="01026707" w14:textId="77777777" w:rsidR="00737D4F" w:rsidRPr="00E062F1" w:rsidRDefault="00737D4F" w:rsidP="00144DF6">
            <w:pPr>
              <w:pStyle w:val="TAC"/>
              <w:rPr>
                <w:rFonts w:cs="Arial"/>
                <w:sz w:val="16"/>
                <w:szCs w:val="18"/>
              </w:rPr>
            </w:pPr>
            <w:r w:rsidRPr="00E062F1">
              <w:rPr>
                <w:sz w:val="16"/>
                <w:szCs w:val="18"/>
              </w:rPr>
              <w:t>F</w:t>
            </w:r>
            <w:r w:rsidRPr="00E062F1">
              <w:rPr>
                <w:sz w:val="16"/>
                <w:szCs w:val="18"/>
                <w:vertAlign w:val="subscript"/>
              </w:rPr>
              <w:t>DL_low</w:t>
            </w:r>
            <w:r w:rsidRPr="00E062F1">
              <w:rPr>
                <w:sz w:val="16"/>
                <w:szCs w:val="18"/>
              </w:rPr>
              <w:t xml:space="preserve"> </w:t>
            </w:r>
          </w:p>
        </w:tc>
        <w:tc>
          <w:tcPr>
            <w:tcW w:w="310" w:type="dxa"/>
            <w:tcBorders>
              <w:top w:val="single" w:sz="4" w:space="0" w:color="auto"/>
              <w:left w:val="nil"/>
              <w:bottom w:val="single" w:sz="4" w:space="0" w:color="auto"/>
              <w:right w:val="single" w:sz="4" w:space="0" w:color="auto"/>
            </w:tcBorders>
          </w:tcPr>
          <w:p w14:paraId="54371656" w14:textId="77777777" w:rsidR="00737D4F" w:rsidRPr="00E062F1" w:rsidRDefault="00737D4F" w:rsidP="00144DF6">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6060D42F" w14:textId="77777777" w:rsidR="00737D4F" w:rsidRPr="00E062F1" w:rsidRDefault="00737D4F" w:rsidP="00144DF6">
            <w:pPr>
              <w:pStyle w:val="TAC"/>
              <w:rPr>
                <w:rFonts w:cs="Arial"/>
                <w:sz w:val="16"/>
                <w:szCs w:val="18"/>
              </w:rPr>
            </w:pPr>
            <w:r w:rsidRPr="00E062F1">
              <w:rPr>
                <w:sz w:val="16"/>
                <w:szCs w:val="18"/>
              </w:rPr>
              <w:t>F</w:t>
            </w:r>
            <w:r w:rsidRPr="00E062F1">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7DB8E670" w14:textId="77777777" w:rsidR="00737D4F" w:rsidRPr="00E062F1" w:rsidRDefault="00737D4F" w:rsidP="00144DF6">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14:paraId="396D4EF3" w14:textId="77777777" w:rsidR="00737D4F" w:rsidRPr="00E062F1" w:rsidRDefault="00737D4F" w:rsidP="00144DF6">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317A8849" w14:textId="77777777" w:rsidR="00737D4F" w:rsidRPr="00E062F1" w:rsidRDefault="00737D4F" w:rsidP="00144DF6">
            <w:pPr>
              <w:pStyle w:val="TAC"/>
              <w:rPr>
                <w:sz w:val="16"/>
                <w:szCs w:val="18"/>
                <w:lang w:eastAsia="ja-JP"/>
              </w:rPr>
            </w:pPr>
          </w:p>
        </w:tc>
      </w:tr>
      <w:tr w:rsidR="00737D4F" w:rsidRPr="00E062F1" w14:paraId="52B07E96" w14:textId="77777777" w:rsidTr="00144DF6">
        <w:trPr>
          <w:trHeight w:val="188"/>
          <w:jc w:val="center"/>
        </w:trPr>
        <w:tc>
          <w:tcPr>
            <w:tcW w:w="1632" w:type="dxa"/>
            <w:vMerge/>
            <w:tcBorders>
              <w:left w:val="single" w:sz="4" w:space="0" w:color="auto"/>
              <w:right w:val="single" w:sz="4" w:space="0" w:color="auto"/>
            </w:tcBorders>
          </w:tcPr>
          <w:p w14:paraId="3FCB427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3C11DED" w14:textId="77777777" w:rsidR="00737D4F" w:rsidRPr="00E062F1" w:rsidRDefault="00737D4F" w:rsidP="00144DF6">
            <w:pPr>
              <w:pStyle w:val="TAL"/>
              <w:rPr>
                <w:sz w:val="16"/>
                <w:szCs w:val="18"/>
              </w:rPr>
            </w:pPr>
            <w:r w:rsidRPr="00E062F1">
              <w:rPr>
                <w:sz w:val="16"/>
                <w:szCs w:val="18"/>
              </w:rPr>
              <w:t>E-UTRA Band 2, 25, 41, 70</w:t>
            </w:r>
          </w:p>
        </w:tc>
        <w:tc>
          <w:tcPr>
            <w:tcW w:w="941" w:type="dxa"/>
            <w:tcBorders>
              <w:top w:val="single" w:sz="4" w:space="0" w:color="auto"/>
              <w:left w:val="nil"/>
              <w:bottom w:val="single" w:sz="4" w:space="0" w:color="auto"/>
              <w:right w:val="single" w:sz="4" w:space="0" w:color="auto"/>
            </w:tcBorders>
          </w:tcPr>
          <w:p w14:paraId="52A5F95E" w14:textId="77777777" w:rsidR="00737D4F" w:rsidRPr="00E062F1" w:rsidRDefault="00737D4F" w:rsidP="00144DF6">
            <w:pPr>
              <w:pStyle w:val="TAC"/>
              <w:rPr>
                <w:rFonts w:cs="Arial"/>
                <w:sz w:val="16"/>
                <w:szCs w:val="18"/>
              </w:rPr>
            </w:pPr>
            <w:r w:rsidRPr="00E062F1">
              <w:rPr>
                <w:sz w:val="16"/>
                <w:szCs w:val="18"/>
              </w:rPr>
              <w:t>F</w:t>
            </w:r>
            <w:r w:rsidRPr="00E062F1">
              <w:rPr>
                <w:sz w:val="16"/>
                <w:szCs w:val="18"/>
                <w:vertAlign w:val="subscript"/>
              </w:rPr>
              <w:t>DL_low</w:t>
            </w:r>
          </w:p>
        </w:tc>
        <w:tc>
          <w:tcPr>
            <w:tcW w:w="310" w:type="dxa"/>
            <w:tcBorders>
              <w:top w:val="single" w:sz="4" w:space="0" w:color="auto"/>
              <w:left w:val="nil"/>
              <w:bottom w:val="single" w:sz="4" w:space="0" w:color="auto"/>
              <w:right w:val="single" w:sz="4" w:space="0" w:color="auto"/>
            </w:tcBorders>
          </w:tcPr>
          <w:p w14:paraId="445C771F" w14:textId="77777777" w:rsidR="00737D4F" w:rsidRPr="00E062F1" w:rsidRDefault="00737D4F" w:rsidP="00144DF6">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2A52B049" w14:textId="77777777" w:rsidR="00737D4F" w:rsidRPr="00E062F1" w:rsidRDefault="00737D4F" w:rsidP="00144DF6">
            <w:pPr>
              <w:pStyle w:val="TAC"/>
              <w:rPr>
                <w:rFonts w:cs="Arial"/>
                <w:sz w:val="16"/>
                <w:szCs w:val="18"/>
              </w:rPr>
            </w:pPr>
            <w:r w:rsidRPr="00E062F1">
              <w:rPr>
                <w:sz w:val="16"/>
                <w:szCs w:val="18"/>
              </w:rPr>
              <w:t>F</w:t>
            </w:r>
            <w:r w:rsidRPr="00E062F1">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4141BA0F" w14:textId="77777777" w:rsidR="00737D4F" w:rsidRPr="00E062F1" w:rsidRDefault="00737D4F" w:rsidP="00144DF6">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14:paraId="118BAD9D" w14:textId="77777777" w:rsidR="00737D4F" w:rsidRPr="00E062F1" w:rsidRDefault="00737D4F" w:rsidP="00144DF6">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3690238C" w14:textId="77777777" w:rsidR="00737D4F" w:rsidRPr="00E062F1" w:rsidRDefault="00737D4F" w:rsidP="00144DF6">
            <w:pPr>
              <w:pStyle w:val="TAC"/>
              <w:rPr>
                <w:sz w:val="16"/>
                <w:szCs w:val="18"/>
                <w:lang w:eastAsia="ja-JP"/>
              </w:rPr>
            </w:pPr>
            <w:r w:rsidRPr="00E062F1">
              <w:rPr>
                <w:sz w:val="16"/>
                <w:szCs w:val="18"/>
              </w:rPr>
              <w:t>2</w:t>
            </w:r>
          </w:p>
        </w:tc>
      </w:tr>
      <w:tr w:rsidR="00737D4F" w:rsidRPr="00E062F1" w14:paraId="36A1B8AE" w14:textId="77777777" w:rsidTr="00144DF6">
        <w:trPr>
          <w:trHeight w:val="188"/>
          <w:jc w:val="center"/>
        </w:trPr>
        <w:tc>
          <w:tcPr>
            <w:tcW w:w="1632" w:type="dxa"/>
            <w:vMerge/>
            <w:tcBorders>
              <w:left w:val="single" w:sz="4" w:space="0" w:color="auto"/>
              <w:right w:val="single" w:sz="4" w:space="0" w:color="auto"/>
            </w:tcBorders>
          </w:tcPr>
          <w:p w14:paraId="57F51A5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100008C" w14:textId="77777777" w:rsidR="00737D4F" w:rsidRPr="00E062F1" w:rsidRDefault="00737D4F" w:rsidP="00144DF6">
            <w:pPr>
              <w:pStyle w:val="TAL"/>
              <w:rPr>
                <w:sz w:val="16"/>
                <w:szCs w:val="18"/>
              </w:rPr>
            </w:pPr>
            <w:r w:rsidRPr="00E062F1">
              <w:rPr>
                <w:sz w:val="16"/>
                <w:szCs w:val="18"/>
              </w:rPr>
              <w:t>E-UTRA Band 29</w:t>
            </w:r>
          </w:p>
        </w:tc>
        <w:tc>
          <w:tcPr>
            <w:tcW w:w="941" w:type="dxa"/>
            <w:tcBorders>
              <w:top w:val="single" w:sz="4" w:space="0" w:color="auto"/>
              <w:left w:val="nil"/>
              <w:bottom w:val="single" w:sz="4" w:space="0" w:color="auto"/>
              <w:right w:val="single" w:sz="4" w:space="0" w:color="auto"/>
            </w:tcBorders>
          </w:tcPr>
          <w:p w14:paraId="2821FA9D" w14:textId="77777777" w:rsidR="00737D4F" w:rsidRPr="00E062F1" w:rsidRDefault="00737D4F" w:rsidP="00144DF6">
            <w:pPr>
              <w:pStyle w:val="TAC"/>
              <w:rPr>
                <w:rFonts w:cs="Arial"/>
                <w:sz w:val="16"/>
                <w:szCs w:val="18"/>
              </w:rPr>
            </w:pPr>
            <w:r w:rsidRPr="00E062F1">
              <w:rPr>
                <w:sz w:val="16"/>
                <w:szCs w:val="18"/>
              </w:rPr>
              <w:t>F</w:t>
            </w:r>
            <w:r w:rsidRPr="00E062F1">
              <w:rPr>
                <w:sz w:val="16"/>
                <w:szCs w:val="18"/>
                <w:vertAlign w:val="subscript"/>
              </w:rPr>
              <w:t>DL_low</w:t>
            </w:r>
          </w:p>
        </w:tc>
        <w:tc>
          <w:tcPr>
            <w:tcW w:w="310" w:type="dxa"/>
            <w:tcBorders>
              <w:top w:val="single" w:sz="4" w:space="0" w:color="auto"/>
              <w:left w:val="nil"/>
              <w:bottom w:val="single" w:sz="4" w:space="0" w:color="auto"/>
              <w:right w:val="single" w:sz="4" w:space="0" w:color="auto"/>
            </w:tcBorders>
          </w:tcPr>
          <w:p w14:paraId="3A982756" w14:textId="77777777" w:rsidR="00737D4F" w:rsidRPr="00E062F1" w:rsidRDefault="00737D4F" w:rsidP="00144DF6">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7A29E0F6" w14:textId="77777777" w:rsidR="00737D4F" w:rsidRPr="00E062F1" w:rsidRDefault="00737D4F" w:rsidP="00144DF6">
            <w:pPr>
              <w:pStyle w:val="TAC"/>
              <w:rPr>
                <w:rFonts w:cs="Arial"/>
                <w:sz w:val="16"/>
                <w:szCs w:val="18"/>
              </w:rPr>
            </w:pPr>
            <w:r w:rsidRPr="00E062F1">
              <w:rPr>
                <w:sz w:val="16"/>
                <w:szCs w:val="18"/>
              </w:rPr>
              <w:t>F</w:t>
            </w:r>
            <w:r w:rsidRPr="00E062F1">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33A82B96" w14:textId="77777777" w:rsidR="00737D4F" w:rsidRPr="00E062F1" w:rsidRDefault="00737D4F" w:rsidP="00144DF6">
            <w:pPr>
              <w:pStyle w:val="TAC"/>
              <w:rPr>
                <w:rFonts w:cs="Arial"/>
                <w:sz w:val="16"/>
                <w:szCs w:val="18"/>
              </w:rPr>
            </w:pPr>
            <w:r w:rsidRPr="00E062F1">
              <w:rPr>
                <w:sz w:val="16"/>
                <w:szCs w:val="18"/>
              </w:rPr>
              <w:t>-38</w:t>
            </w:r>
          </w:p>
        </w:tc>
        <w:tc>
          <w:tcPr>
            <w:tcW w:w="749" w:type="dxa"/>
            <w:tcBorders>
              <w:top w:val="single" w:sz="4" w:space="0" w:color="auto"/>
              <w:left w:val="nil"/>
              <w:bottom w:val="single" w:sz="4" w:space="0" w:color="auto"/>
              <w:right w:val="single" w:sz="4" w:space="0" w:color="auto"/>
            </w:tcBorders>
            <w:noWrap/>
          </w:tcPr>
          <w:p w14:paraId="559CFAD3" w14:textId="77777777" w:rsidR="00737D4F" w:rsidRPr="00E062F1" w:rsidRDefault="00737D4F" w:rsidP="00144DF6">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024F489F" w14:textId="77777777" w:rsidR="00737D4F" w:rsidRPr="00E062F1" w:rsidRDefault="00737D4F" w:rsidP="00144DF6">
            <w:pPr>
              <w:pStyle w:val="TAC"/>
              <w:rPr>
                <w:sz w:val="16"/>
                <w:szCs w:val="18"/>
                <w:lang w:eastAsia="ja-JP"/>
              </w:rPr>
            </w:pPr>
            <w:r w:rsidRPr="00E062F1">
              <w:rPr>
                <w:sz w:val="16"/>
                <w:szCs w:val="18"/>
              </w:rPr>
              <w:t>5</w:t>
            </w:r>
          </w:p>
        </w:tc>
      </w:tr>
      <w:tr w:rsidR="00737D4F" w:rsidRPr="00E062F1" w14:paraId="05A0A138" w14:textId="77777777" w:rsidTr="00144DF6">
        <w:trPr>
          <w:trHeight w:val="188"/>
          <w:jc w:val="center"/>
        </w:trPr>
        <w:tc>
          <w:tcPr>
            <w:tcW w:w="1632" w:type="dxa"/>
            <w:vMerge/>
            <w:tcBorders>
              <w:left w:val="single" w:sz="4" w:space="0" w:color="auto"/>
              <w:right w:val="single" w:sz="4" w:space="0" w:color="auto"/>
            </w:tcBorders>
          </w:tcPr>
          <w:p w14:paraId="7536B88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F5261FF" w14:textId="77777777" w:rsidR="00737D4F" w:rsidRPr="00E062F1" w:rsidRDefault="00737D4F" w:rsidP="00144DF6">
            <w:pPr>
              <w:pStyle w:val="TAL"/>
              <w:rPr>
                <w:sz w:val="16"/>
                <w:szCs w:val="18"/>
              </w:rPr>
            </w:pPr>
            <w:r w:rsidRPr="00E062F1">
              <w:rPr>
                <w:sz w:val="16"/>
                <w:szCs w:val="18"/>
              </w:rPr>
              <w:t>E-UTRA Band 71</w:t>
            </w:r>
          </w:p>
        </w:tc>
        <w:tc>
          <w:tcPr>
            <w:tcW w:w="941" w:type="dxa"/>
            <w:tcBorders>
              <w:top w:val="single" w:sz="4" w:space="0" w:color="auto"/>
              <w:left w:val="nil"/>
              <w:bottom w:val="single" w:sz="4" w:space="0" w:color="auto"/>
              <w:right w:val="single" w:sz="4" w:space="0" w:color="auto"/>
            </w:tcBorders>
          </w:tcPr>
          <w:p w14:paraId="268641CA" w14:textId="77777777" w:rsidR="00737D4F" w:rsidRPr="00E062F1" w:rsidRDefault="00737D4F" w:rsidP="00144DF6">
            <w:pPr>
              <w:pStyle w:val="TAC"/>
              <w:rPr>
                <w:rFonts w:cs="Arial"/>
                <w:sz w:val="16"/>
                <w:szCs w:val="18"/>
              </w:rPr>
            </w:pPr>
            <w:r w:rsidRPr="00E062F1">
              <w:rPr>
                <w:sz w:val="16"/>
                <w:szCs w:val="18"/>
              </w:rPr>
              <w:t>F</w:t>
            </w:r>
            <w:r w:rsidRPr="00E062F1">
              <w:rPr>
                <w:sz w:val="16"/>
                <w:szCs w:val="18"/>
                <w:vertAlign w:val="subscript"/>
              </w:rPr>
              <w:t>DL_low</w:t>
            </w:r>
            <w:r w:rsidRPr="00E062F1">
              <w:rPr>
                <w:sz w:val="16"/>
                <w:szCs w:val="18"/>
              </w:rPr>
              <w:t xml:space="preserve"> </w:t>
            </w:r>
          </w:p>
        </w:tc>
        <w:tc>
          <w:tcPr>
            <w:tcW w:w="310" w:type="dxa"/>
            <w:tcBorders>
              <w:top w:val="single" w:sz="4" w:space="0" w:color="auto"/>
              <w:left w:val="nil"/>
              <w:bottom w:val="single" w:sz="4" w:space="0" w:color="auto"/>
              <w:right w:val="single" w:sz="4" w:space="0" w:color="auto"/>
            </w:tcBorders>
          </w:tcPr>
          <w:p w14:paraId="0796A72C" w14:textId="77777777" w:rsidR="00737D4F" w:rsidRPr="00E062F1" w:rsidRDefault="00737D4F" w:rsidP="00144DF6">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3997ECB8" w14:textId="77777777" w:rsidR="00737D4F" w:rsidRPr="00E062F1" w:rsidRDefault="00737D4F" w:rsidP="00144DF6">
            <w:pPr>
              <w:pStyle w:val="TAC"/>
              <w:rPr>
                <w:rFonts w:cs="Arial"/>
                <w:sz w:val="16"/>
                <w:szCs w:val="18"/>
              </w:rPr>
            </w:pPr>
            <w:r w:rsidRPr="00E062F1">
              <w:rPr>
                <w:sz w:val="16"/>
                <w:szCs w:val="18"/>
              </w:rPr>
              <w:t>F</w:t>
            </w:r>
            <w:r w:rsidRPr="00E062F1">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14612F5B" w14:textId="77777777" w:rsidR="00737D4F" w:rsidRPr="00E062F1" w:rsidRDefault="00737D4F" w:rsidP="00144DF6">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14:paraId="6F6267BC" w14:textId="77777777" w:rsidR="00737D4F" w:rsidRPr="00E062F1" w:rsidRDefault="00737D4F" w:rsidP="00144DF6">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2D32818C" w14:textId="77777777" w:rsidR="00737D4F" w:rsidRPr="00E062F1" w:rsidRDefault="00737D4F" w:rsidP="00144DF6">
            <w:pPr>
              <w:pStyle w:val="TAC"/>
              <w:rPr>
                <w:sz w:val="16"/>
                <w:szCs w:val="18"/>
                <w:lang w:eastAsia="ja-JP"/>
              </w:rPr>
            </w:pPr>
            <w:r w:rsidRPr="00E062F1">
              <w:rPr>
                <w:sz w:val="16"/>
                <w:szCs w:val="18"/>
              </w:rPr>
              <w:t>5</w:t>
            </w:r>
          </w:p>
        </w:tc>
      </w:tr>
      <w:tr w:rsidR="00737D4F" w:rsidRPr="00E062F1" w14:paraId="695748CB"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7E558E26" w14:textId="77777777" w:rsidR="00737D4F" w:rsidRPr="00E062F1" w:rsidRDefault="00737D4F" w:rsidP="00144DF6">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66_n2</w:t>
            </w:r>
          </w:p>
        </w:tc>
        <w:tc>
          <w:tcPr>
            <w:tcW w:w="2857" w:type="dxa"/>
            <w:tcBorders>
              <w:top w:val="single" w:sz="4" w:space="0" w:color="auto"/>
              <w:left w:val="nil"/>
              <w:bottom w:val="single" w:sz="4" w:space="0" w:color="auto"/>
              <w:right w:val="single" w:sz="4" w:space="0" w:color="auto"/>
            </w:tcBorders>
            <w:vAlign w:val="center"/>
          </w:tcPr>
          <w:p w14:paraId="333B3979" w14:textId="77777777" w:rsidR="00737D4F" w:rsidRPr="00E062F1" w:rsidRDefault="00737D4F" w:rsidP="00144DF6">
            <w:pPr>
              <w:pStyle w:val="TAL"/>
              <w:rPr>
                <w:sz w:val="16"/>
                <w:szCs w:val="16"/>
                <w:lang w:eastAsia="ja-JP"/>
              </w:rPr>
            </w:pPr>
            <w:r w:rsidRPr="00E062F1">
              <w:rPr>
                <w:sz w:val="16"/>
                <w:szCs w:val="16"/>
              </w:rPr>
              <w:t>E-UTRA Band 4, 5, 10, 12, 13, 14, 17</w:t>
            </w:r>
            <w:r w:rsidRPr="00E062F1">
              <w:rPr>
                <w:sz w:val="16"/>
                <w:szCs w:val="16"/>
                <w:lang w:eastAsia="zh-CN"/>
              </w:rPr>
              <w:t xml:space="preserve">, 22, 24, 26, 27, </w:t>
            </w:r>
            <w:r w:rsidRPr="00E062F1">
              <w:rPr>
                <w:sz w:val="16"/>
                <w:szCs w:val="16"/>
              </w:rPr>
              <w:t xml:space="preserve">28, 29, 30, </w:t>
            </w:r>
            <w:r w:rsidRPr="00E062F1">
              <w:rPr>
                <w:sz w:val="16"/>
                <w:szCs w:val="16"/>
                <w:lang w:eastAsia="zh-CN"/>
              </w:rPr>
              <w:t xml:space="preserve">41, </w:t>
            </w:r>
            <w:r w:rsidRPr="00E062F1">
              <w:rPr>
                <w:sz w:val="16"/>
                <w:szCs w:val="16"/>
                <w:lang w:eastAsia="ja-JP"/>
              </w:rPr>
              <w:t xml:space="preserve">50, 51, 53, </w:t>
            </w:r>
            <w:r w:rsidRPr="00E062F1">
              <w:rPr>
                <w:sz w:val="16"/>
                <w:szCs w:val="16"/>
                <w:lang w:eastAsia="zh-CN"/>
              </w:rPr>
              <w:t>66, 70</w:t>
            </w:r>
            <w:r w:rsidRPr="00E062F1">
              <w:rPr>
                <w:sz w:val="16"/>
                <w:szCs w:val="16"/>
                <w:lang w:eastAsia="ja-JP"/>
              </w:rPr>
              <w:t>, 71, 74, 85</w:t>
            </w:r>
          </w:p>
        </w:tc>
        <w:tc>
          <w:tcPr>
            <w:tcW w:w="941" w:type="dxa"/>
            <w:tcBorders>
              <w:top w:val="single" w:sz="4" w:space="0" w:color="auto"/>
              <w:left w:val="nil"/>
              <w:bottom w:val="single" w:sz="4" w:space="0" w:color="auto"/>
              <w:right w:val="single" w:sz="4" w:space="0" w:color="auto"/>
            </w:tcBorders>
            <w:vAlign w:val="center"/>
          </w:tcPr>
          <w:p w14:paraId="02189F91"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AE3188"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AED633"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5C17F0"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0F56B0"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7D84AB" w14:textId="77777777" w:rsidR="00737D4F" w:rsidRPr="00E062F1" w:rsidRDefault="00737D4F" w:rsidP="00144DF6">
            <w:pPr>
              <w:pStyle w:val="TAC"/>
              <w:rPr>
                <w:sz w:val="16"/>
                <w:lang w:eastAsia="ja-JP"/>
              </w:rPr>
            </w:pPr>
          </w:p>
        </w:tc>
      </w:tr>
      <w:tr w:rsidR="00737D4F" w:rsidRPr="00E062F1" w14:paraId="0BEFC15D" w14:textId="77777777" w:rsidTr="00144DF6">
        <w:trPr>
          <w:trHeight w:val="188"/>
          <w:jc w:val="center"/>
        </w:trPr>
        <w:tc>
          <w:tcPr>
            <w:tcW w:w="1632" w:type="dxa"/>
            <w:vMerge/>
            <w:tcBorders>
              <w:left w:val="single" w:sz="4" w:space="0" w:color="auto"/>
              <w:right w:val="single" w:sz="4" w:space="0" w:color="auto"/>
            </w:tcBorders>
          </w:tcPr>
          <w:p w14:paraId="5490882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C55741" w14:textId="77777777" w:rsidR="00737D4F" w:rsidRPr="00E062F1" w:rsidRDefault="00737D4F" w:rsidP="00144DF6">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78B12CD4"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011C783"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1FC83B"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513888"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F27C9E"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A3909D" w14:textId="77777777" w:rsidR="00737D4F" w:rsidRPr="00E062F1" w:rsidRDefault="00737D4F" w:rsidP="00144DF6">
            <w:pPr>
              <w:pStyle w:val="TAC"/>
              <w:rPr>
                <w:sz w:val="16"/>
                <w:lang w:eastAsia="ja-JP"/>
              </w:rPr>
            </w:pPr>
            <w:r w:rsidRPr="00E062F1">
              <w:rPr>
                <w:rFonts w:cs="Arial"/>
                <w:sz w:val="16"/>
                <w:szCs w:val="16"/>
              </w:rPr>
              <w:t>5</w:t>
            </w:r>
          </w:p>
        </w:tc>
      </w:tr>
      <w:tr w:rsidR="00737D4F" w:rsidRPr="00E062F1" w14:paraId="4C514202" w14:textId="77777777" w:rsidTr="00144DF6">
        <w:trPr>
          <w:trHeight w:val="188"/>
          <w:jc w:val="center"/>
        </w:trPr>
        <w:tc>
          <w:tcPr>
            <w:tcW w:w="1632" w:type="dxa"/>
            <w:vMerge/>
            <w:tcBorders>
              <w:left w:val="single" w:sz="4" w:space="0" w:color="auto"/>
              <w:right w:val="single" w:sz="4" w:space="0" w:color="auto"/>
            </w:tcBorders>
          </w:tcPr>
          <w:p w14:paraId="07D9B69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63ECCB2" w14:textId="77777777" w:rsidR="00737D4F" w:rsidRPr="00E062F1" w:rsidRDefault="00737D4F" w:rsidP="00144DF6">
            <w:pPr>
              <w:pStyle w:val="TAL"/>
              <w:rPr>
                <w:sz w:val="16"/>
                <w:szCs w:val="16"/>
                <w:lang w:eastAsia="ja-JP"/>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723F9C95"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D66EAC1"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48B3DF"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294FF9"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EDD4C2"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07CD06" w14:textId="77777777" w:rsidR="00737D4F" w:rsidRPr="00E062F1" w:rsidRDefault="00737D4F" w:rsidP="00144DF6">
            <w:pPr>
              <w:pStyle w:val="TAC"/>
              <w:rPr>
                <w:sz w:val="16"/>
                <w:lang w:eastAsia="ja-JP"/>
              </w:rPr>
            </w:pPr>
            <w:r w:rsidRPr="00E062F1">
              <w:rPr>
                <w:rFonts w:cs="Arial"/>
                <w:sz w:val="16"/>
                <w:szCs w:val="16"/>
              </w:rPr>
              <w:t>5</w:t>
            </w:r>
          </w:p>
        </w:tc>
      </w:tr>
      <w:tr w:rsidR="00737D4F" w:rsidRPr="00E062F1" w14:paraId="111D25A1" w14:textId="77777777" w:rsidTr="00144DF6">
        <w:trPr>
          <w:trHeight w:val="188"/>
          <w:jc w:val="center"/>
        </w:trPr>
        <w:tc>
          <w:tcPr>
            <w:tcW w:w="1632" w:type="dxa"/>
            <w:vMerge/>
            <w:tcBorders>
              <w:left w:val="single" w:sz="4" w:space="0" w:color="auto"/>
              <w:right w:val="single" w:sz="4" w:space="0" w:color="auto"/>
            </w:tcBorders>
          </w:tcPr>
          <w:p w14:paraId="645E36F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6FA5AF" w14:textId="77777777" w:rsidR="00737D4F" w:rsidRPr="000F7064" w:rsidRDefault="00737D4F" w:rsidP="00144DF6">
            <w:pPr>
              <w:pStyle w:val="TAL"/>
              <w:rPr>
                <w:sz w:val="16"/>
                <w:szCs w:val="16"/>
                <w:lang w:eastAsia="zh-CN"/>
              </w:rPr>
            </w:pPr>
            <w:r w:rsidRPr="000F7064">
              <w:rPr>
                <w:sz w:val="16"/>
                <w:szCs w:val="16"/>
              </w:rPr>
              <w:t>E-UTRA Band</w:t>
            </w:r>
            <w:r w:rsidRPr="000F7064">
              <w:rPr>
                <w:sz w:val="16"/>
                <w:szCs w:val="16"/>
                <w:lang w:eastAsia="zh-CN"/>
              </w:rPr>
              <w:t xml:space="preserve"> 42, 43,</w:t>
            </w:r>
          </w:p>
          <w:p w14:paraId="0F33D908" w14:textId="77777777" w:rsidR="00737D4F" w:rsidRPr="000F7064" w:rsidRDefault="00737D4F" w:rsidP="00144DF6">
            <w:pPr>
              <w:pStyle w:val="TAL"/>
              <w:rPr>
                <w:lang w:val="sv-FI" w:eastAsia="ja-JP"/>
              </w:rPr>
            </w:pPr>
            <w:r w:rsidRPr="000F7064">
              <w:rPr>
                <w:sz w:val="16"/>
                <w:szCs w:val="16"/>
                <w:lang w:eastAsia="zh-CN"/>
              </w:rPr>
              <w:t>NR Band n77</w:t>
            </w:r>
          </w:p>
        </w:tc>
        <w:tc>
          <w:tcPr>
            <w:tcW w:w="941" w:type="dxa"/>
            <w:tcBorders>
              <w:top w:val="single" w:sz="4" w:space="0" w:color="auto"/>
              <w:left w:val="nil"/>
              <w:bottom w:val="single" w:sz="4" w:space="0" w:color="auto"/>
              <w:right w:val="single" w:sz="4" w:space="0" w:color="auto"/>
            </w:tcBorders>
            <w:vAlign w:val="center"/>
          </w:tcPr>
          <w:p w14:paraId="5319D30F"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0C2C769"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68BC44"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0B7497"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84904F"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A0FD2A" w14:textId="77777777" w:rsidR="00737D4F" w:rsidRPr="00E062F1" w:rsidRDefault="00737D4F" w:rsidP="00144DF6">
            <w:pPr>
              <w:pStyle w:val="TAC"/>
              <w:rPr>
                <w:sz w:val="16"/>
                <w:lang w:eastAsia="ja-JP"/>
              </w:rPr>
            </w:pPr>
            <w:r w:rsidRPr="00E062F1">
              <w:rPr>
                <w:rFonts w:cs="Arial"/>
                <w:sz w:val="16"/>
                <w:szCs w:val="16"/>
              </w:rPr>
              <w:t>2</w:t>
            </w:r>
          </w:p>
        </w:tc>
      </w:tr>
      <w:tr w:rsidR="00737D4F" w:rsidRPr="00E062F1" w14:paraId="14E561FA"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26393E26" w14:textId="77777777" w:rsidR="00737D4F" w:rsidRPr="00E062F1" w:rsidRDefault="00737D4F" w:rsidP="00144DF6">
            <w:pPr>
              <w:pStyle w:val="TAC"/>
              <w:rPr>
                <w:sz w:val="16"/>
                <w:szCs w:val="16"/>
                <w:lang w:eastAsia="ja-JP"/>
              </w:rPr>
            </w:pPr>
            <w:r w:rsidRPr="00E062F1">
              <w:rPr>
                <w:sz w:val="16"/>
                <w:szCs w:val="16"/>
                <w:lang w:eastAsia="ja-JP"/>
              </w:rPr>
              <w:t>DC_66_n5</w:t>
            </w:r>
          </w:p>
        </w:tc>
        <w:tc>
          <w:tcPr>
            <w:tcW w:w="2857" w:type="dxa"/>
            <w:tcBorders>
              <w:top w:val="single" w:sz="4" w:space="0" w:color="auto"/>
              <w:left w:val="nil"/>
              <w:bottom w:val="single" w:sz="4" w:space="0" w:color="auto"/>
              <w:right w:val="single" w:sz="4" w:space="0" w:color="auto"/>
            </w:tcBorders>
            <w:vAlign w:val="bottom"/>
          </w:tcPr>
          <w:p w14:paraId="7D11F52B" w14:textId="77777777" w:rsidR="00737D4F" w:rsidRPr="00E062F1" w:rsidRDefault="00737D4F" w:rsidP="00144DF6">
            <w:pPr>
              <w:pStyle w:val="TAL"/>
              <w:rPr>
                <w:sz w:val="16"/>
                <w:szCs w:val="16"/>
                <w:lang w:eastAsia="ja-JP"/>
              </w:rPr>
            </w:pPr>
            <w:r w:rsidRPr="00E062F1">
              <w:rPr>
                <w:sz w:val="16"/>
                <w:szCs w:val="16"/>
                <w:lang w:eastAsia="ja-JP"/>
              </w:rPr>
              <w:t>E-UTRA Band 1, 2, 3, 4, 5, 6, 7, 8, 10, 12, 13, 14, 17, 24, 25, 26, 28, 29, 30, 34, 38, 40, 43, 45, 50, 51, 65, 66, 70, 71, 85</w:t>
            </w:r>
          </w:p>
        </w:tc>
        <w:tc>
          <w:tcPr>
            <w:tcW w:w="941" w:type="dxa"/>
            <w:tcBorders>
              <w:top w:val="single" w:sz="4" w:space="0" w:color="auto"/>
              <w:left w:val="nil"/>
              <w:bottom w:val="single" w:sz="4" w:space="0" w:color="auto"/>
              <w:right w:val="single" w:sz="4" w:space="0" w:color="auto"/>
            </w:tcBorders>
            <w:vAlign w:val="center"/>
          </w:tcPr>
          <w:p w14:paraId="34F769C2" w14:textId="77777777" w:rsidR="00737D4F" w:rsidRPr="00E062F1" w:rsidRDefault="00737D4F" w:rsidP="00144DF6">
            <w:pPr>
              <w:pStyle w:val="TAC"/>
              <w:keepNext w:val="0"/>
              <w:rPr>
                <w:sz w:val="16"/>
                <w:lang w:eastAsia="ja-JP"/>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12A10A20" w14:textId="77777777" w:rsidR="00737D4F" w:rsidRPr="00E062F1" w:rsidRDefault="00737D4F" w:rsidP="00144DF6">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70E2E83" w14:textId="77777777" w:rsidR="00737D4F" w:rsidRPr="00E062F1" w:rsidRDefault="00737D4F" w:rsidP="00144DF6">
            <w:pPr>
              <w:pStyle w:val="TAC"/>
              <w:keepNext w:val="0"/>
              <w:rPr>
                <w:sz w:val="16"/>
                <w:lang w:eastAsia="ja-JP"/>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061B3CF9" w14:textId="77777777" w:rsidR="00737D4F" w:rsidRPr="00E062F1" w:rsidRDefault="00737D4F" w:rsidP="00144DF6">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DFEC6B7" w14:textId="77777777" w:rsidR="00737D4F" w:rsidRPr="00E062F1" w:rsidRDefault="00737D4F" w:rsidP="00144DF6">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21A4568" w14:textId="77777777" w:rsidR="00737D4F" w:rsidRPr="00E062F1" w:rsidRDefault="00737D4F" w:rsidP="00144DF6">
            <w:pPr>
              <w:pStyle w:val="TAC"/>
              <w:keepNext w:val="0"/>
              <w:rPr>
                <w:sz w:val="16"/>
                <w:lang w:eastAsia="ja-JP"/>
              </w:rPr>
            </w:pPr>
          </w:p>
        </w:tc>
      </w:tr>
      <w:tr w:rsidR="00737D4F" w:rsidRPr="00E062F1" w14:paraId="2E3AC58A" w14:textId="77777777" w:rsidTr="00144DF6">
        <w:trPr>
          <w:trHeight w:val="188"/>
          <w:jc w:val="center"/>
        </w:trPr>
        <w:tc>
          <w:tcPr>
            <w:tcW w:w="1632" w:type="dxa"/>
            <w:vMerge/>
            <w:tcBorders>
              <w:left w:val="single" w:sz="4" w:space="0" w:color="auto"/>
              <w:right w:val="single" w:sz="4" w:space="0" w:color="auto"/>
            </w:tcBorders>
          </w:tcPr>
          <w:p w14:paraId="3EEC7A5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11DBF70" w14:textId="77777777" w:rsidR="00737D4F" w:rsidRPr="000F7064" w:rsidRDefault="00737D4F" w:rsidP="00144DF6">
            <w:pPr>
              <w:pStyle w:val="TAL"/>
              <w:rPr>
                <w:sz w:val="16"/>
                <w:szCs w:val="16"/>
                <w:lang w:eastAsia="ja-JP"/>
              </w:rPr>
            </w:pPr>
            <w:r w:rsidRPr="000F7064">
              <w:rPr>
                <w:sz w:val="16"/>
                <w:szCs w:val="16"/>
                <w:lang w:eastAsia="ja-JP"/>
              </w:rPr>
              <w:t>E-UTRA Band 41, 42, 48, 52,</w:t>
            </w:r>
          </w:p>
          <w:p w14:paraId="3D45D3C6" w14:textId="77777777" w:rsidR="00737D4F" w:rsidRPr="000F7064" w:rsidRDefault="00737D4F" w:rsidP="00144DF6">
            <w:pPr>
              <w:pStyle w:val="TAL"/>
              <w:rPr>
                <w:lang w:val="sv-FI" w:eastAsia="ja-JP"/>
              </w:rPr>
            </w:pPr>
            <w:r w:rsidRPr="000F7064">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3ADA3396" w14:textId="77777777" w:rsidR="00737D4F" w:rsidRPr="00E062F1" w:rsidRDefault="00737D4F" w:rsidP="00144DF6">
            <w:pPr>
              <w:pStyle w:val="TAC"/>
              <w:keepNext w:val="0"/>
              <w:rPr>
                <w:sz w:val="16"/>
                <w:lang w:eastAsia="ja-JP"/>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5FF9E778" w14:textId="77777777" w:rsidR="00737D4F" w:rsidRPr="00E062F1" w:rsidRDefault="00737D4F" w:rsidP="00144DF6">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1131C89A"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3DE985E6" w14:textId="77777777" w:rsidR="00737D4F" w:rsidRPr="00E062F1" w:rsidRDefault="00737D4F" w:rsidP="00144DF6">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2C2AD1C" w14:textId="77777777" w:rsidR="00737D4F" w:rsidRPr="00E062F1" w:rsidRDefault="00737D4F" w:rsidP="00144DF6">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177DBDF" w14:textId="77777777" w:rsidR="00737D4F" w:rsidRPr="00E062F1" w:rsidRDefault="00737D4F" w:rsidP="00144DF6">
            <w:pPr>
              <w:pStyle w:val="TAC"/>
              <w:keepNext w:val="0"/>
              <w:rPr>
                <w:sz w:val="16"/>
                <w:lang w:eastAsia="ja-JP"/>
              </w:rPr>
            </w:pPr>
            <w:r w:rsidRPr="00E062F1">
              <w:rPr>
                <w:sz w:val="16"/>
                <w:szCs w:val="16"/>
                <w:lang w:eastAsia="zh-CN"/>
              </w:rPr>
              <w:t>2</w:t>
            </w:r>
          </w:p>
        </w:tc>
      </w:tr>
      <w:tr w:rsidR="00737D4F" w:rsidRPr="00E062F1" w14:paraId="78D3B742" w14:textId="77777777" w:rsidTr="00144DF6">
        <w:trPr>
          <w:trHeight w:val="188"/>
          <w:jc w:val="center"/>
        </w:trPr>
        <w:tc>
          <w:tcPr>
            <w:tcW w:w="1632" w:type="dxa"/>
            <w:vMerge/>
            <w:tcBorders>
              <w:left w:val="single" w:sz="4" w:space="0" w:color="auto"/>
              <w:right w:val="single" w:sz="4" w:space="0" w:color="auto"/>
            </w:tcBorders>
          </w:tcPr>
          <w:p w14:paraId="1FB91C9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B89D3EC" w14:textId="77777777" w:rsidR="00737D4F" w:rsidRPr="00E062F1" w:rsidRDefault="00737D4F" w:rsidP="00144DF6">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1193D822" w14:textId="77777777" w:rsidR="00737D4F" w:rsidRPr="00E062F1" w:rsidRDefault="00737D4F" w:rsidP="00144DF6">
            <w:pPr>
              <w:pStyle w:val="TAC"/>
              <w:keepNext w:val="0"/>
              <w:rPr>
                <w:sz w:val="16"/>
                <w:lang w:eastAsia="ja-JP"/>
              </w:rPr>
            </w:pPr>
            <w:r w:rsidRPr="00E062F1">
              <w:rPr>
                <w:sz w:val="16"/>
                <w:szCs w:val="16"/>
                <w:lang w:eastAsia="ja-JP"/>
              </w:rPr>
              <w:t>F</w:t>
            </w:r>
            <w:r w:rsidRPr="00E062F1">
              <w:rPr>
                <w:sz w:val="16"/>
                <w:szCs w:val="16"/>
                <w:vertAlign w:val="subscript"/>
                <w:lang w:eastAsia="ja-JP"/>
              </w:rPr>
              <w:t>DL_low</w:t>
            </w:r>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6FD74A32" w14:textId="77777777" w:rsidR="00737D4F" w:rsidRPr="00E062F1" w:rsidRDefault="00737D4F" w:rsidP="00144DF6">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14642B2" w14:textId="77777777" w:rsidR="00737D4F" w:rsidRPr="00E062F1" w:rsidRDefault="00737D4F" w:rsidP="00144DF6">
            <w:pPr>
              <w:pStyle w:val="TAC"/>
              <w:keepNext w:val="0"/>
              <w:rPr>
                <w:sz w:val="16"/>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F797B1B" w14:textId="77777777" w:rsidR="00737D4F" w:rsidRPr="00E062F1" w:rsidRDefault="00737D4F" w:rsidP="00144DF6">
            <w:pPr>
              <w:pStyle w:val="TAC"/>
              <w:keepNext w:val="0"/>
              <w:rPr>
                <w:sz w:val="16"/>
                <w:lang w:eastAsia="ja-JP"/>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274AFD9" w14:textId="77777777" w:rsidR="00737D4F" w:rsidRPr="00E062F1" w:rsidRDefault="00737D4F" w:rsidP="00144DF6">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8AE72E" w14:textId="77777777" w:rsidR="00737D4F" w:rsidRPr="00E062F1" w:rsidRDefault="00737D4F" w:rsidP="00144DF6">
            <w:pPr>
              <w:pStyle w:val="TAC"/>
              <w:keepNext w:val="0"/>
              <w:rPr>
                <w:sz w:val="16"/>
                <w:lang w:eastAsia="ja-JP"/>
              </w:rPr>
            </w:pPr>
          </w:p>
        </w:tc>
      </w:tr>
      <w:tr w:rsidR="00737D4F" w:rsidRPr="00E062F1" w14:paraId="4AF31A11" w14:textId="77777777" w:rsidTr="00144DF6">
        <w:trPr>
          <w:trHeight w:val="188"/>
          <w:jc w:val="center"/>
        </w:trPr>
        <w:tc>
          <w:tcPr>
            <w:tcW w:w="1632" w:type="dxa"/>
            <w:vMerge/>
            <w:tcBorders>
              <w:left w:val="single" w:sz="4" w:space="0" w:color="auto"/>
              <w:right w:val="single" w:sz="4" w:space="0" w:color="auto"/>
            </w:tcBorders>
          </w:tcPr>
          <w:p w14:paraId="6D2A606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C03764" w14:textId="77777777" w:rsidR="00737D4F" w:rsidRPr="00E062F1" w:rsidRDefault="00737D4F" w:rsidP="00144DF6">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2219BC30" w14:textId="77777777" w:rsidR="00737D4F" w:rsidRPr="00E062F1" w:rsidRDefault="00737D4F" w:rsidP="00144DF6">
            <w:pPr>
              <w:pStyle w:val="TAC"/>
              <w:keepNext w:val="0"/>
              <w:rPr>
                <w:sz w:val="16"/>
              </w:rPr>
            </w:pPr>
            <w:r w:rsidRPr="00E062F1">
              <w:rPr>
                <w:sz w:val="16"/>
                <w:szCs w:val="16"/>
                <w:lang w:eastAsia="ja-JP"/>
              </w:rPr>
              <w:t>F</w:t>
            </w:r>
            <w:r w:rsidRPr="00E062F1">
              <w:rPr>
                <w:sz w:val="16"/>
                <w:szCs w:val="16"/>
                <w:vertAlign w:val="subscript"/>
                <w:lang w:eastAsia="ja-JP"/>
              </w:rPr>
              <w:t>DL_low</w:t>
            </w:r>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50555481" w14:textId="77777777" w:rsidR="00737D4F" w:rsidRPr="00E062F1" w:rsidRDefault="00737D4F" w:rsidP="00144DF6">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497B53F" w14:textId="77777777" w:rsidR="00737D4F" w:rsidRPr="00E062F1" w:rsidRDefault="00737D4F" w:rsidP="00144DF6">
            <w:pPr>
              <w:pStyle w:val="TAC"/>
              <w:keepNext w:val="0"/>
              <w:rPr>
                <w:sz w:val="16"/>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B1130A9" w14:textId="77777777" w:rsidR="00737D4F" w:rsidRPr="00E062F1" w:rsidRDefault="00737D4F" w:rsidP="00144DF6">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84D07C" w14:textId="77777777" w:rsidR="00737D4F" w:rsidRPr="00E062F1" w:rsidRDefault="00737D4F" w:rsidP="00144DF6">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3F0016" w14:textId="77777777" w:rsidR="00737D4F" w:rsidRPr="00E062F1" w:rsidRDefault="00737D4F" w:rsidP="00144DF6">
            <w:pPr>
              <w:pStyle w:val="TAC"/>
              <w:keepNext w:val="0"/>
              <w:rPr>
                <w:sz w:val="16"/>
                <w:lang w:eastAsia="ja-JP"/>
              </w:rPr>
            </w:pPr>
          </w:p>
        </w:tc>
      </w:tr>
      <w:tr w:rsidR="00737D4F" w:rsidRPr="00E062F1" w14:paraId="5CCF21F2"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6B3BE25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679146"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73D30ED" w14:textId="77777777" w:rsidR="00737D4F" w:rsidRPr="00E062F1" w:rsidRDefault="00737D4F" w:rsidP="00144DF6">
            <w:pPr>
              <w:pStyle w:val="TAC"/>
              <w:keepNext w:val="0"/>
              <w:rPr>
                <w:sz w:val="16"/>
                <w:lang w:eastAsia="ja-JP"/>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CFBC" w14:textId="77777777" w:rsidR="00737D4F" w:rsidRPr="00E062F1" w:rsidRDefault="00737D4F" w:rsidP="00144DF6">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5503EC2" w14:textId="77777777" w:rsidR="00737D4F" w:rsidRPr="00E062F1" w:rsidRDefault="00737D4F" w:rsidP="00144DF6">
            <w:pPr>
              <w:pStyle w:val="TAC"/>
              <w:keepNext w:val="0"/>
              <w:rPr>
                <w:sz w:val="16"/>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2845BAF" w14:textId="77777777" w:rsidR="00737D4F" w:rsidRPr="00E062F1" w:rsidRDefault="00737D4F" w:rsidP="00144DF6">
            <w:pPr>
              <w:pStyle w:val="TAC"/>
              <w:keepNext w:val="0"/>
              <w:rPr>
                <w:sz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ABE4628" w14:textId="77777777" w:rsidR="00737D4F" w:rsidRPr="00E062F1" w:rsidRDefault="00737D4F" w:rsidP="00144DF6">
            <w:pPr>
              <w:pStyle w:val="TAC"/>
              <w:keepNext w:val="0"/>
              <w:rPr>
                <w:sz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096307E" w14:textId="77777777" w:rsidR="00737D4F" w:rsidRPr="00E062F1" w:rsidRDefault="00737D4F" w:rsidP="00144DF6">
            <w:pPr>
              <w:pStyle w:val="TAC"/>
              <w:keepNext w:val="0"/>
              <w:rPr>
                <w:sz w:val="16"/>
                <w:lang w:eastAsia="ja-JP"/>
              </w:rPr>
            </w:pPr>
            <w:r w:rsidRPr="00E062F1">
              <w:rPr>
                <w:sz w:val="16"/>
                <w:szCs w:val="16"/>
                <w:lang w:eastAsia="ja-JP"/>
              </w:rPr>
              <w:t>3</w:t>
            </w:r>
          </w:p>
        </w:tc>
      </w:tr>
      <w:tr w:rsidR="00737D4F" w:rsidRPr="00E062F1" w14:paraId="79E8CF01" w14:textId="77777777" w:rsidTr="00144DF6">
        <w:trPr>
          <w:trHeight w:val="188"/>
          <w:jc w:val="center"/>
        </w:trPr>
        <w:tc>
          <w:tcPr>
            <w:tcW w:w="1632" w:type="dxa"/>
            <w:vMerge w:val="restart"/>
            <w:tcBorders>
              <w:left w:val="single" w:sz="4" w:space="0" w:color="auto"/>
              <w:right w:val="single" w:sz="4" w:space="0" w:color="auto"/>
            </w:tcBorders>
          </w:tcPr>
          <w:p w14:paraId="11562865" w14:textId="77777777" w:rsidR="00737D4F" w:rsidRPr="00E062F1" w:rsidRDefault="00737D4F" w:rsidP="00144DF6">
            <w:pPr>
              <w:pStyle w:val="TAC"/>
              <w:rPr>
                <w:sz w:val="16"/>
                <w:szCs w:val="16"/>
                <w:lang w:eastAsia="ja-JP"/>
              </w:rPr>
            </w:pPr>
            <w:r w:rsidRPr="00E062F1">
              <w:rPr>
                <w:sz w:val="16"/>
                <w:szCs w:val="16"/>
                <w:lang w:eastAsia="fi-FI"/>
              </w:rPr>
              <w:t>DC_</w:t>
            </w:r>
            <w:r w:rsidRPr="00E062F1">
              <w:rPr>
                <w:sz w:val="16"/>
                <w:szCs w:val="16"/>
                <w:lang w:eastAsia="zh-CN"/>
              </w:rPr>
              <w:t>66</w:t>
            </w:r>
            <w:r w:rsidRPr="00E062F1">
              <w:rPr>
                <w:sz w:val="16"/>
                <w:szCs w:val="16"/>
                <w:lang w:eastAsia="fi-FI"/>
              </w:rPr>
              <w:t>_n</w:t>
            </w:r>
            <w:r w:rsidRPr="00E062F1">
              <w:rPr>
                <w:sz w:val="16"/>
                <w:szCs w:val="16"/>
                <w:lang w:eastAsia="zh-CN"/>
              </w:rPr>
              <w:t>7</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31585840" w14:textId="77777777" w:rsidR="00737D4F" w:rsidRPr="00E062F1" w:rsidRDefault="00737D4F" w:rsidP="00144DF6">
            <w:pPr>
              <w:pStyle w:val="TAL"/>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
          <w:p w14:paraId="253E5383" w14:textId="77777777" w:rsidR="00737D4F" w:rsidRPr="00E062F1" w:rsidRDefault="00737D4F" w:rsidP="00144DF6">
            <w:pPr>
              <w:pStyle w:val="TAC"/>
              <w:keepNext w:val="0"/>
              <w:rPr>
                <w:sz w:val="16"/>
                <w:szCs w:val="16"/>
                <w:lang w:eastAsia="ja-JP"/>
              </w:rPr>
            </w:pPr>
            <w:r w:rsidRPr="00E062F1">
              <w:t>F</w:t>
            </w:r>
            <w:r w:rsidRPr="00E062F1">
              <w:rPr>
                <w:vertAlign w:val="subscript"/>
              </w:rPr>
              <w:t>DL_low</w:t>
            </w:r>
            <w:r w:rsidRPr="00E062F1">
              <w:t xml:space="preserve"> </w:t>
            </w:r>
          </w:p>
        </w:tc>
        <w:tc>
          <w:tcPr>
            <w:tcW w:w="310" w:type="dxa"/>
            <w:tcBorders>
              <w:top w:val="single" w:sz="4" w:space="0" w:color="auto"/>
              <w:left w:val="nil"/>
              <w:bottom w:val="single" w:sz="4" w:space="0" w:color="auto"/>
              <w:right w:val="single" w:sz="4" w:space="0" w:color="auto"/>
            </w:tcBorders>
          </w:tcPr>
          <w:p w14:paraId="63168E45" w14:textId="77777777" w:rsidR="00737D4F" w:rsidRPr="00E062F1" w:rsidRDefault="00737D4F" w:rsidP="00144DF6">
            <w:pPr>
              <w:pStyle w:val="TAC"/>
              <w:keepNext w:val="0"/>
              <w:rPr>
                <w:sz w:val="16"/>
                <w:szCs w:val="16"/>
                <w:lang w:eastAsia="ja-JP"/>
              </w:rPr>
            </w:pPr>
            <w:r w:rsidRPr="00E062F1">
              <w:t>-</w:t>
            </w:r>
          </w:p>
        </w:tc>
        <w:tc>
          <w:tcPr>
            <w:tcW w:w="937" w:type="dxa"/>
            <w:tcBorders>
              <w:top w:val="single" w:sz="4" w:space="0" w:color="auto"/>
              <w:left w:val="nil"/>
              <w:bottom w:val="single" w:sz="4" w:space="0" w:color="auto"/>
              <w:right w:val="single" w:sz="4" w:space="0" w:color="auto"/>
            </w:tcBorders>
          </w:tcPr>
          <w:p w14:paraId="735CEA6B" w14:textId="77777777" w:rsidR="00737D4F" w:rsidRPr="00E062F1" w:rsidRDefault="00737D4F" w:rsidP="00144DF6">
            <w:pPr>
              <w:pStyle w:val="TAC"/>
              <w:keepNext w:val="0"/>
              <w:rPr>
                <w:sz w:val="16"/>
                <w:szCs w:val="16"/>
                <w:lang w:eastAsia="ja-JP"/>
              </w:rPr>
            </w:pPr>
            <w:r w:rsidRPr="00E062F1">
              <w:rPr>
                <w:rFonts w:cs="Arial"/>
                <w:szCs w:val="18"/>
              </w:rPr>
              <w:t>F</w:t>
            </w:r>
            <w:r w:rsidRPr="00E062F1">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4E9A06A7" w14:textId="77777777" w:rsidR="00737D4F" w:rsidRPr="00E062F1" w:rsidRDefault="00737D4F" w:rsidP="00144DF6">
            <w:pPr>
              <w:pStyle w:val="TAC"/>
              <w:keepNext w:val="0"/>
              <w:rPr>
                <w:sz w:val="16"/>
                <w:szCs w:val="16"/>
                <w:lang w:eastAsia="ja-JP"/>
              </w:rPr>
            </w:pPr>
            <w:r w:rsidRPr="00E062F1">
              <w:t>-50</w:t>
            </w:r>
          </w:p>
        </w:tc>
        <w:tc>
          <w:tcPr>
            <w:tcW w:w="749" w:type="dxa"/>
            <w:tcBorders>
              <w:top w:val="single" w:sz="4" w:space="0" w:color="auto"/>
              <w:left w:val="nil"/>
              <w:bottom w:val="single" w:sz="4" w:space="0" w:color="auto"/>
              <w:right w:val="single" w:sz="4" w:space="0" w:color="auto"/>
            </w:tcBorders>
            <w:noWrap/>
          </w:tcPr>
          <w:p w14:paraId="05FE1135" w14:textId="77777777" w:rsidR="00737D4F" w:rsidRPr="00E062F1" w:rsidRDefault="00737D4F" w:rsidP="00144DF6">
            <w:pPr>
              <w:pStyle w:val="TAC"/>
              <w:keepNext w:val="0"/>
              <w:rPr>
                <w:sz w:val="16"/>
                <w:szCs w:val="16"/>
                <w:lang w:eastAsia="ja-JP"/>
              </w:rPr>
            </w:pPr>
            <w:r w:rsidRPr="00E062F1">
              <w:t>1</w:t>
            </w:r>
          </w:p>
        </w:tc>
        <w:tc>
          <w:tcPr>
            <w:tcW w:w="1228" w:type="dxa"/>
            <w:tcBorders>
              <w:top w:val="single" w:sz="4" w:space="0" w:color="auto"/>
              <w:left w:val="nil"/>
              <w:bottom w:val="single" w:sz="4" w:space="0" w:color="auto"/>
              <w:right w:val="single" w:sz="4" w:space="0" w:color="auto"/>
            </w:tcBorders>
            <w:noWrap/>
          </w:tcPr>
          <w:p w14:paraId="7EE6DE3D" w14:textId="77777777" w:rsidR="00737D4F" w:rsidRPr="00E062F1" w:rsidRDefault="00737D4F" w:rsidP="00144DF6">
            <w:pPr>
              <w:pStyle w:val="TAC"/>
              <w:keepNext w:val="0"/>
              <w:rPr>
                <w:sz w:val="16"/>
                <w:szCs w:val="16"/>
                <w:lang w:eastAsia="ja-JP"/>
              </w:rPr>
            </w:pPr>
          </w:p>
        </w:tc>
      </w:tr>
      <w:tr w:rsidR="00737D4F" w:rsidRPr="00E062F1" w14:paraId="76734EB6" w14:textId="77777777" w:rsidTr="00144DF6">
        <w:trPr>
          <w:trHeight w:val="188"/>
          <w:jc w:val="center"/>
        </w:trPr>
        <w:tc>
          <w:tcPr>
            <w:tcW w:w="1632" w:type="dxa"/>
            <w:vMerge/>
            <w:tcBorders>
              <w:left w:val="single" w:sz="4" w:space="0" w:color="auto"/>
              <w:right w:val="single" w:sz="4" w:space="0" w:color="auto"/>
            </w:tcBorders>
          </w:tcPr>
          <w:p w14:paraId="735A5B8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C759E0F" w14:textId="77777777" w:rsidR="00737D4F" w:rsidRPr="00E062F1" w:rsidRDefault="00737D4F" w:rsidP="00144DF6">
            <w:pPr>
              <w:pStyle w:val="TAL"/>
              <w:rPr>
                <w:sz w:val="16"/>
                <w:szCs w:val="16"/>
                <w:lang w:eastAsia="ja-JP"/>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773D8DD2" w14:textId="77777777" w:rsidR="00737D4F" w:rsidRPr="00E062F1" w:rsidRDefault="00737D4F" w:rsidP="00144DF6">
            <w:pPr>
              <w:pStyle w:val="TAC"/>
              <w:keepNext w:val="0"/>
              <w:rPr>
                <w:sz w:val="16"/>
                <w:szCs w:val="16"/>
                <w:lang w:eastAsia="ja-JP"/>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0F76B28B" w14:textId="77777777" w:rsidR="00737D4F" w:rsidRPr="00E062F1" w:rsidRDefault="00737D4F" w:rsidP="00144DF6">
            <w:pPr>
              <w:pStyle w:val="TAC"/>
              <w:keepNext w:val="0"/>
              <w:rPr>
                <w:sz w:val="16"/>
                <w:szCs w:val="16"/>
                <w:lang w:eastAsia="ja-JP"/>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57AC3EB5" w14:textId="77777777" w:rsidR="00737D4F" w:rsidRPr="00E062F1" w:rsidRDefault="00737D4F" w:rsidP="00144DF6">
            <w:pPr>
              <w:pStyle w:val="TAC"/>
              <w:keepNext w:val="0"/>
              <w:rPr>
                <w:sz w:val="16"/>
                <w:szCs w:val="16"/>
                <w:lang w:eastAsia="ja-JP"/>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05EE9926" w14:textId="77777777" w:rsidR="00737D4F" w:rsidRPr="00E062F1" w:rsidRDefault="00737D4F" w:rsidP="00144DF6">
            <w:pPr>
              <w:pStyle w:val="TAC"/>
              <w:keepNext w:val="0"/>
              <w:rPr>
                <w:sz w:val="16"/>
                <w:szCs w:val="16"/>
                <w:lang w:eastAsia="ja-JP"/>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2D75EFCB" w14:textId="77777777" w:rsidR="00737D4F" w:rsidRPr="00E062F1" w:rsidRDefault="00737D4F" w:rsidP="00144DF6">
            <w:pPr>
              <w:pStyle w:val="TAC"/>
              <w:keepNext w:val="0"/>
              <w:rPr>
                <w:sz w:val="16"/>
                <w:szCs w:val="16"/>
                <w:lang w:eastAsia="ja-JP"/>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207CFFF0" w14:textId="77777777" w:rsidR="00737D4F" w:rsidRPr="00E062F1" w:rsidRDefault="00737D4F" w:rsidP="00144DF6">
            <w:pPr>
              <w:pStyle w:val="TAC"/>
              <w:keepNext w:val="0"/>
              <w:rPr>
                <w:sz w:val="16"/>
                <w:szCs w:val="16"/>
                <w:lang w:eastAsia="ja-JP"/>
              </w:rPr>
            </w:pPr>
            <w:r w:rsidRPr="00E062F1">
              <w:rPr>
                <w:rFonts w:eastAsia="Arial" w:cs="Arial"/>
                <w:sz w:val="16"/>
                <w:szCs w:val="16"/>
                <w:lang w:eastAsia="ja-JP"/>
              </w:rPr>
              <w:t>2</w:t>
            </w:r>
          </w:p>
        </w:tc>
      </w:tr>
      <w:tr w:rsidR="00737D4F" w:rsidRPr="00E062F1" w14:paraId="60611F14" w14:textId="77777777" w:rsidTr="00144DF6">
        <w:trPr>
          <w:trHeight w:val="188"/>
          <w:jc w:val="center"/>
        </w:trPr>
        <w:tc>
          <w:tcPr>
            <w:tcW w:w="1632" w:type="dxa"/>
            <w:vMerge/>
            <w:tcBorders>
              <w:left w:val="single" w:sz="4" w:space="0" w:color="auto"/>
              <w:right w:val="single" w:sz="4" w:space="0" w:color="auto"/>
            </w:tcBorders>
          </w:tcPr>
          <w:p w14:paraId="409F829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62D3D2" w14:textId="77777777" w:rsidR="00737D4F" w:rsidRPr="00E062F1" w:rsidRDefault="00737D4F" w:rsidP="00144DF6">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464F2C2" w14:textId="77777777" w:rsidR="00737D4F" w:rsidRPr="00E062F1" w:rsidRDefault="00737D4F" w:rsidP="00144DF6">
            <w:pPr>
              <w:pStyle w:val="TAC"/>
              <w:keepNext w:val="0"/>
              <w:rPr>
                <w:sz w:val="16"/>
                <w:szCs w:val="16"/>
                <w:lang w:eastAsia="ja-JP"/>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FC1E3A8" w14:textId="77777777" w:rsidR="00737D4F" w:rsidRPr="00E062F1" w:rsidRDefault="00737D4F" w:rsidP="00144DF6">
            <w:pPr>
              <w:pStyle w:val="TAC"/>
              <w:keepNext w:val="0"/>
              <w:rPr>
                <w:sz w:val="16"/>
                <w:szCs w:val="16"/>
                <w:lang w:eastAsia="ja-JP"/>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1C475C15" w14:textId="77777777" w:rsidR="00737D4F" w:rsidRPr="00E062F1" w:rsidRDefault="00737D4F" w:rsidP="00144DF6">
            <w:pPr>
              <w:pStyle w:val="TAC"/>
              <w:keepNext w:val="0"/>
              <w:rPr>
                <w:sz w:val="16"/>
                <w:szCs w:val="16"/>
                <w:lang w:eastAsia="ja-JP"/>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78A44002" w14:textId="77777777" w:rsidR="00737D4F" w:rsidRPr="00E062F1" w:rsidRDefault="00737D4F" w:rsidP="00144DF6">
            <w:pPr>
              <w:pStyle w:val="TAC"/>
              <w:keepNext w:val="0"/>
              <w:rPr>
                <w:sz w:val="16"/>
                <w:szCs w:val="16"/>
                <w:lang w:eastAsia="ja-JP"/>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50387746" w14:textId="77777777" w:rsidR="00737D4F" w:rsidRPr="00E062F1" w:rsidRDefault="00737D4F" w:rsidP="00144DF6">
            <w:pPr>
              <w:pStyle w:val="TAC"/>
              <w:keepNext w:val="0"/>
              <w:rPr>
                <w:sz w:val="16"/>
                <w:szCs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21449DA9" w14:textId="77777777" w:rsidR="00737D4F" w:rsidRPr="00E062F1" w:rsidRDefault="00737D4F" w:rsidP="00144DF6">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737D4F" w:rsidRPr="00E062F1" w14:paraId="0E5BF147" w14:textId="77777777" w:rsidTr="00144DF6">
        <w:trPr>
          <w:trHeight w:val="188"/>
          <w:jc w:val="center"/>
        </w:trPr>
        <w:tc>
          <w:tcPr>
            <w:tcW w:w="1632" w:type="dxa"/>
            <w:vMerge/>
            <w:tcBorders>
              <w:left w:val="single" w:sz="4" w:space="0" w:color="auto"/>
              <w:right w:val="single" w:sz="4" w:space="0" w:color="auto"/>
            </w:tcBorders>
          </w:tcPr>
          <w:p w14:paraId="08F2356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F89DC5" w14:textId="77777777" w:rsidR="00737D4F" w:rsidRPr="00E062F1" w:rsidRDefault="00737D4F" w:rsidP="00144DF6">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2C95C1E" w14:textId="77777777" w:rsidR="00737D4F" w:rsidRPr="00E062F1" w:rsidRDefault="00737D4F" w:rsidP="00144DF6">
            <w:pPr>
              <w:pStyle w:val="TAC"/>
              <w:keepNext w:val="0"/>
              <w:rPr>
                <w:sz w:val="16"/>
                <w:szCs w:val="16"/>
                <w:lang w:eastAsia="ja-JP"/>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71DFC4A9" w14:textId="77777777" w:rsidR="00737D4F" w:rsidRPr="00E062F1" w:rsidRDefault="00737D4F" w:rsidP="00144DF6">
            <w:pPr>
              <w:pStyle w:val="TAC"/>
              <w:keepNext w:val="0"/>
              <w:rPr>
                <w:sz w:val="16"/>
                <w:szCs w:val="16"/>
                <w:lang w:eastAsia="ja-JP"/>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30887876" w14:textId="77777777" w:rsidR="00737D4F" w:rsidRPr="00E062F1" w:rsidRDefault="00737D4F" w:rsidP="00144DF6">
            <w:pPr>
              <w:pStyle w:val="TAC"/>
              <w:keepNext w:val="0"/>
              <w:rPr>
                <w:sz w:val="16"/>
                <w:szCs w:val="16"/>
                <w:lang w:eastAsia="ja-JP"/>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7E822473" w14:textId="77777777" w:rsidR="00737D4F" w:rsidRPr="00E062F1" w:rsidRDefault="00737D4F" w:rsidP="00144DF6">
            <w:pPr>
              <w:pStyle w:val="TAC"/>
              <w:keepNext w:val="0"/>
              <w:rPr>
                <w:sz w:val="16"/>
                <w:szCs w:val="16"/>
                <w:lang w:eastAsia="ja-JP"/>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61BD4AF5" w14:textId="77777777" w:rsidR="00737D4F" w:rsidRPr="00E062F1" w:rsidRDefault="00737D4F" w:rsidP="00144DF6">
            <w:pPr>
              <w:pStyle w:val="TAC"/>
              <w:keepNext w:val="0"/>
              <w:rPr>
                <w:sz w:val="16"/>
                <w:szCs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F18A85" w14:textId="77777777" w:rsidR="00737D4F" w:rsidRPr="00E062F1" w:rsidRDefault="00737D4F" w:rsidP="00144DF6">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737D4F" w:rsidRPr="00E062F1" w14:paraId="28532B3E"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7843E5E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FD839E4" w14:textId="77777777" w:rsidR="00737D4F" w:rsidRPr="00E062F1" w:rsidRDefault="00737D4F" w:rsidP="00144DF6">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531D1A6" w14:textId="77777777" w:rsidR="00737D4F" w:rsidRPr="00E062F1" w:rsidRDefault="00737D4F" w:rsidP="00144DF6">
            <w:pPr>
              <w:pStyle w:val="TAC"/>
              <w:keepNext w:val="0"/>
              <w:rPr>
                <w:sz w:val="16"/>
                <w:szCs w:val="16"/>
                <w:lang w:eastAsia="ja-JP"/>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63447D68" w14:textId="77777777" w:rsidR="00737D4F" w:rsidRPr="00E062F1" w:rsidRDefault="00737D4F" w:rsidP="00144DF6">
            <w:pPr>
              <w:pStyle w:val="TAC"/>
              <w:keepNext w:val="0"/>
              <w:rPr>
                <w:sz w:val="16"/>
                <w:szCs w:val="16"/>
                <w:lang w:eastAsia="ja-JP"/>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558BF026" w14:textId="77777777" w:rsidR="00737D4F" w:rsidRPr="00E062F1" w:rsidRDefault="00737D4F" w:rsidP="00144DF6">
            <w:pPr>
              <w:pStyle w:val="TAC"/>
              <w:keepNext w:val="0"/>
              <w:rPr>
                <w:sz w:val="16"/>
                <w:szCs w:val="16"/>
                <w:lang w:eastAsia="ja-JP"/>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7488B4D3" w14:textId="77777777" w:rsidR="00737D4F" w:rsidRPr="00E062F1" w:rsidRDefault="00737D4F" w:rsidP="00144DF6">
            <w:pPr>
              <w:pStyle w:val="TAC"/>
              <w:keepNext w:val="0"/>
              <w:rPr>
                <w:sz w:val="16"/>
                <w:szCs w:val="16"/>
                <w:lang w:eastAsia="ja-JP"/>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B8DE662" w14:textId="77777777" w:rsidR="00737D4F" w:rsidRPr="00E062F1" w:rsidRDefault="00737D4F" w:rsidP="00144DF6">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DCC0E73" w14:textId="77777777" w:rsidR="00737D4F" w:rsidRPr="00E062F1" w:rsidRDefault="00737D4F" w:rsidP="00144DF6">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737D4F" w:rsidRPr="00E062F1" w14:paraId="54EBC2B9" w14:textId="77777777" w:rsidTr="00144DF6">
        <w:trPr>
          <w:trHeight w:val="188"/>
          <w:jc w:val="center"/>
        </w:trPr>
        <w:tc>
          <w:tcPr>
            <w:tcW w:w="1632" w:type="dxa"/>
            <w:vMerge w:val="restart"/>
            <w:tcBorders>
              <w:left w:val="single" w:sz="4" w:space="0" w:color="auto"/>
              <w:right w:val="single" w:sz="4" w:space="0" w:color="auto"/>
            </w:tcBorders>
          </w:tcPr>
          <w:p w14:paraId="19AEBEB8" w14:textId="77777777" w:rsidR="00737D4F" w:rsidRPr="00E062F1" w:rsidRDefault="00737D4F" w:rsidP="00144DF6">
            <w:pPr>
              <w:pStyle w:val="TAC"/>
              <w:rPr>
                <w:sz w:val="16"/>
                <w:szCs w:val="16"/>
                <w:lang w:eastAsia="zh-TW"/>
              </w:rPr>
            </w:pPr>
            <w:r w:rsidRPr="00E062F1">
              <w:rPr>
                <w:sz w:val="16"/>
                <w:szCs w:val="16"/>
                <w:lang w:eastAsia="zh-TW"/>
              </w:rPr>
              <w:t>DC_66_n12</w:t>
            </w:r>
          </w:p>
        </w:tc>
        <w:tc>
          <w:tcPr>
            <w:tcW w:w="2857" w:type="dxa"/>
            <w:tcBorders>
              <w:top w:val="single" w:sz="4" w:space="0" w:color="auto"/>
              <w:left w:val="nil"/>
              <w:bottom w:val="single" w:sz="4" w:space="0" w:color="auto"/>
              <w:right w:val="single" w:sz="4" w:space="0" w:color="auto"/>
            </w:tcBorders>
          </w:tcPr>
          <w:p w14:paraId="5FD76079" w14:textId="77777777" w:rsidR="00737D4F" w:rsidRPr="00E062F1" w:rsidRDefault="00737D4F" w:rsidP="00144DF6">
            <w:pPr>
              <w:pStyle w:val="TAL"/>
              <w:rPr>
                <w:sz w:val="16"/>
                <w:szCs w:val="16"/>
                <w:lang w:eastAsia="ja-JP"/>
              </w:rPr>
            </w:pPr>
            <w:r w:rsidRPr="00E062F1">
              <w:rPr>
                <w:sz w:val="16"/>
                <w:szCs w:val="16"/>
              </w:rPr>
              <w:t>E-UTRA Band 2, 5, 13, 14, 17, 24, 25, 26, 27, 30, 41, 48, 50, 53, 66, 70, 71, 74</w:t>
            </w:r>
          </w:p>
        </w:tc>
        <w:tc>
          <w:tcPr>
            <w:tcW w:w="941" w:type="dxa"/>
            <w:tcBorders>
              <w:top w:val="single" w:sz="4" w:space="0" w:color="auto"/>
              <w:left w:val="nil"/>
              <w:bottom w:val="single" w:sz="4" w:space="0" w:color="auto"/>
              <w:right w:val="single" w:sz="4" w:space="0" w:color="auto"/>
            </w:tcBorders>
          </w:tcPr>
          <w:p w14:paraId="649CF4AC" w14:textId="77777777" w:rsidR="00737D4F" w:rsidRPr="00E062F1" w:rsidRDefault="00737D4F" w:rsidP="00144DF6">
            <w:pPr>
              <w:pStyle w:val="TAC"/>
              <w:keepNext w:val="0"/>
              <w:rPr>
                <w:rFonts w:eastAsia="PMingLiU"/>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746347D8" w14:textId="77777777" w:rsidR="00737D4F" w:rsidRPr="00E062F1" w:rsidRDefault="00737D4F" w:rsidP="00144DF6">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FC80FC0" w14:textId="77777777" w:rsidR="00737D4F" w:rsidRPr="00E062F1" w:rsidRDefault="00737D4F" w:rsidP="00144DF6">
            <w:pPr>
              <w:pStyle w:val="TAC"/>
              <w:keepNext w:val="0"/>
              <w:rPr>
                <w:rFonts w:eastAsia="PMingLiU"/>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910E9FA" w14:textId="77777777" w:rsidR="00737D4F" w:rsidRPr="00E062F1" w:rsidRDefault="00737D4F" w:rsidP="00144DF6">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8ED029E" w14:textId="77777777" w:rsidR="00737D4F" w:rsidRPr="00E062F1" w:rsidRDefault="00737D4F" w:rsidP="00144DF6">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78A6FB2" w14:textId="77777777" w:rsidR="00737D4F" w:rsidRPr="00E062F1" w:rsidRDefault="00737D4F" w:rsidP="00144DF6">
            <w:pPr>
              <w:pStyle w:val="TAC"/>
              <w:keepNext w:val="0"/>
              <w:rPr>
                <w:rFonts w:eastAsia="PMingLiU"/>
                <w:sz w:val="16"/>
                <w:szCs w:val="16"/>
                <w:lang w:eastAsia="ko-KR"/>
              </w:rPr>
            </w:pPr>
          </w:p>
        </w:tc>
      </w:tr>
      <w:tr w:rsidR="00737D4F" w:rsidRPr="00E062F1" w14:paraId="1A1BDD49" w14:textId="77777777" w:rsidTr="00144DF6">
        <w:trPr>
          <w:trHeight w:val="188"/>
          <w:jc w:val="center"/>
        </w:trPr>
        <w:tc>
          <w:tcPr>
            <w:tcW w:w="1632" w:type="dxa"/>
            <w:vMerge/>
            <w:tcBorders>
              <w:left w:val="single" w:sz="4" w:space="0" w:color="auto"/>
              <w:right w:val="single" w:sz="4" w:space="0" w:color="auto"/>
            </w:tcBorders>
          </w:tcPr>
          <w:p w14:paraId="739A22D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B37D165" w14:textId="77777777" w:rsidR="00737D4F" w:rsidRPr="000F7064" w:rsidRDefault="00737D4F" w:rsidP="00144DF6">
            <w:pPr>
              <w:pStyle w:val="TAL"/>
              <w:rPr>
                <w:sz w:val="16"/>
                <w:szCs w:val="16"/>
              </w:rPr>
            </w:pPr>
            <w:r w:rsidRPr="000F7064">
              <w:rPr>
                <w:sz w:val="16"/>
                <w:szCs w:val="16"/>
              </w:rPr>
              <w:t>E-UTRA Band 4, 10, 51, 66, 48,</w:t>
            </w:r>
          </w:p>
          <w:p w14:paraId="2769058E" w14:textId="77777777" w:rsidR="00737D4F" w:rsidRPr="000F7064" w:rsidRDefault="00737D4F" w:rsidP="00144DF6">
            <w:pPr>
              <w:pStyle w:val="TAL"/>
              <w:rPr>
                <w:lang w:val="sv-FI" w:eastAsia="ja-JP"/>
              </w:rPr>
            </w:pPr>
            <w:r w:rsidRPr="000F7064">
              <w:rPr>
                <w:sz w:val="16"/>
                <w:szCs w:val="16"/>
              </w:rPr>
              <w:t>NR Band n77</w:t>
            </w:r>
          </w:p>
        </w:tc>
        <w:tc>
          <w:tcPr>
            <w:tcW w:w="941" w:type="dxa"/>
            <w:tcBorders>
              <w:top w:val="single" w:sz="4" w:space="0" w:color="auto"/>
              <w:left w:val="nil"/>
              <w:bottom w:val="single" w:sz="4" w:space="0" w:color="auto"/>
              <w:right w:val="single" w:sz="4" w:space="0" w:color="auto"/>
            </w:tcBorders>
          </w:tcPr>
          <w:p w14:paraId="0306E7CA" w14:textId="77777777" w:rsidR="00737D4F" w:rsidRPr="00E062F1" w:rsidRDefault="00737D4F" w:rsidP="00144DF6">
            <w:pPr>
              <w:pStyle w:val="TAC"/>
              <w:keepNext w:val="0"/>
              <w:rPr>
                <w:rFonts w:eastAsia="PMingLiU"/>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AF6E3A2" w14:textId="77777777" w:rsidR="00737D4F" w:rsidRPr="00E062F1" w:rsidRDefault="00737D4F" w:rsidP="00144DF6">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C87A0FC" w14:textId="77777777" w:rsidR="00737D4F" w:rsidRPr="00E062F1" w:rsidRDefault="00737D4F" w:rsidP="00144DF6">
            <w:pPr>
              <w:pStyle w:val="TAC"/>
              <w:keepNext w:val="0"/>
              <w:rPr>
                <w:rFonts w:eastAsia="PMingLiU"/>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A37B9F0" w14:textId="77777777" w:rsidR="00737D4F" w:rsidRPr="00E062F1" w:rsidRDefault="00737D4F" w:rsidP="00144DF6">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6E51695" w14:textId="77777777" w:rsidR="00737D4F" w:rsidRPr="00E062F1" w:rsidRDefault="00737D4F" w:rsidP="00144DF6">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DA04FA2" w14:textId="77777777" w:rsidR="00737D4F" w:rsidRPr="00E062F1" w:rsidRDefault="00737D4F" w:rsidP="00144DF6">
            <w:pPr>
              <w:pStyle w:val="TAC"/>
              <w:keepNext w:val="0"/>
              <w:rPr>
                <w:rFonts w:eastAsia="PMingLiU"/>
                <w:sz w:val="16"/>
                <w:szCs w:val="16"/>
                <w:lang w:eastAsia="ko-KR"/>
              </w:rPr>
            </w:pPr>
            <w:r w:rsidRPr="00E062F1">
              <w:rPr>
                <w:sz w:val="16"/>
                <w:szCs w:val="16"/>
              </w:rPr>
              <w:t>2</w:t>
            </w:r>
          </w:p>
        </w:tc>
      </w:tr>
      <w:tr w:rsidR="00737D4F" w:rsidRPr="00E062F1" w14:paraId="1C2B3535"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3A04EE6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A3B61D9" w14:textId="77777777" w:rsidR="00737D4F" w:rsidRPr="00E062F1" w:rsidRDefault="00737D4F" w:rsidP="00144DF6">
            <w:pPr>
              <w:pStyle w:val="TAL"/>
              <w:rPr>
                <w:sz w:val="16"/>
                <w:szCs w:val="16"/>
                <w:lang w:eastAsia="ja-JP"/>
              </w:rPr>
            </w:pPr>
            <w:r w:rsidRPr="00E062F1">
              <w:rPr>
                <w:sz w:val="16"/>
                <w:szCs w:val="16"/>
              </w:rPr>
              <w:t>E-UTRA Band 12, 85</w:t>
            </w:r>
          </w:p>
        </w:tc>
        <w:tc>
          <w:tcPr>
            <w:tcW w:w="941" w:type="dxa"/>
            <w:tcBorders>
              <w:top w:val="single" w:sz="4" w:space="0" w:color="auto"/>
              <w:left w:val="nil"/>
              <w:bottom w:val="single" w:sz="4" w:space="0" w:color="auto"/>
              <w:right w:val="single" w:sz="4" w:space="0" w:color="auto"/>
            </w:tcBorders>
          </w:tcPr>
          <w:p w14:paraId="0325C004" w14:textId="77777777" w:rsidR="00737D4F" w:rsidRPr="00E062F1" w:rsidRDefault="00737D4F" w:rsidP="00144DF6">
            <w:pPr>
              <w:pStyle w:val="TAC"/>
              <w:keepNext w:val="0"/>
              <w:rPr>
                <w:rFonts w:eastAsia="PMingLiU"/>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5A44086F" w14:textId="77777777" w:rsidR="00737D4F" w:rsidRPr="00E062F1" w:rsidRDefault="00737D4F" w:rsidP="00144DF6">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F045FE4" w14:textId="77777777" w:rsidR="00737D4F" w:rsidRPr="00E062F1" w:rsidRDefault="00737D4F" w:rsidP="00144DF6">
            <w:pPr>
              <w:pStyle w:val="TAC"/>
              <w:keepNext w:val="0"/>
              <w:rPr>
                <w:rFonts w:eastAsia="PMingLiU"/>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5DFAF4D" w14:textId="77777777" w:rsidR="00737D4F" w:rsidRPr="00E062F1" w:rsidRDefault="00737D4F" w:rsidP="00144DF6">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51551861" w14:textId="77777777" w:rsidR="00737D4F" w:rsidRPr="00E062F1" w:rsidRDefault="00737D4F" w:rsidP="00144DF6">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895214C" w14:textId="77777777" w:rsidR="00737D4F" w:rsidRPr="00E062F1" w:rsidRDefault="00737D4F" w:rsidP="00144DF6">
            <w:pPr>
              <w:pStyle w:val="TAC"/>
              <w:keepNext w:val="0"/>
              <w:rPr>
                <w:rFonts w:eastAsia="PMingLiU"/>
                <w:sz w:val="16"/>
                <w:szCs w:val="16"/>
                <w:lang w:eastAsia="ko-KR"/>
              </w:rPr>
            </w:pPr>
            <w:r w:rsidRPr="00E062F1">
              <w:rPr>
                <w:sz w:val="16"/>
                <w:szCs w:val="16"/>
              </w:rPr>
              <w:t>5</w:t>
            </w:r>
          </w:p>
        </w:tc>
      </w:tr>
      <w:tr w:rsidR="00737D4F" w:rsidRPr="00E062F1" w14:paraId="40053D8D" w14:textId="77777777" w:rsidTr="00144DF6">
        <w:trPr>
          <w:trHeight w:val="188"/>
          <w:jc w:val="center"/>
        </w:trPr>
        <w:tc>
          <w:tcPr>
            <w:tcW w:w="1632" w:type="dxa"/>
            <w:vMerge w:val="restart"/>
            <w:tcBorders>
              <w:top w:val="single" w:sz="4" w:space="0" w:color="auto"/>
              <w:left w:val="single" w:sz="4" w:space="0" w:color="auto"/>
              <w:right w:val="single" w:sz="4" w:space="0" w:color="auto"/>
            </w:tcBorders>
            <w:vAlign w:val="center"/>
          </w:tcPr>
          <w:p w14:paraId="40A4E881" w14:textId="77777777" w:rsidR="00737D4F" w:rsidRPr="00E062F1" w:rsidRDefault="00737D4F" w:rsidP="00144DF6">
            <w:pPr>
              <w:pStyle w:val="TAC"/>
              <w:rPr>
                <w:sz w:val="16"/>
                <w:szCs w:val="16"/>
                <w:lang w:eastAsia="ja-JP"/>
              </w:rPr>
            </w:pPr>
            <w:r w:rsidRPr="00E062F1">
              <w:rPr>
                <w:sz w:val="16"/>
                <w:szCs w:val="16"/>
                <w:lang w:eastAsia="ja-JP"/>
              </w:rPr>
              <w:t>DC_66_n25</w:t>
            </w:r>
          </w:p>
        </w:tc>
        <w:tc>
          <w:tcPr>
            <w:tcW w:w="2857" w:type="dxa"/>
            <w:tcBorders>
              <w:top w:val="single" w:sz="4" w:space="0" w:color="auto"/>
              <w:left w:val="nil"/>
              <w:bottom w:val="single" w:sz="4" w:space="0" w:color="auto"/>
              <w:right w:val="single" w:sz="4" w:space="0" w:color="auto"/>
            </w:tcBorders>
            <w:vAlign w:val="center"/>
          </w:tcPr>
          <w:p w14:paraId="117863D3" w14:textId="77777777" w:rsidR="00737D4F" w:rsidRPr="00E062F1" w:rsidRDefault="00737D4F" w:rsidP="00144DF6">
            <w:pPr>
              <w:pStyle w:val="TAL"/>
              <w:rPr>
                <w:sz w:val="16"/>
                <w:szCs w:val="16"/>
                <w:lang w:eastAsia="ja-JP"/>
              </w:rPr>
            </w:pPr>
            <w:r w:rsidRPr="00E062F1">
              <w:rPr>
                <w:sz w:val="16"/>
                <w:szCs w:val="16"/>
              </w:rPr>
              <w:t>E-UTRA Band 4, 5, 7, 10, 12, 13, 14, 17, 24, 26, 27, 28, 29, 30, 38, 41, 50, 51, 53, 66, 70</w:t>
            </w:r>
            <w:r w:rsidRPr="00E062F1">
              <w:rPr>
                <w:sz w:val="16"/>
                <w:szCs w:val="16"/>
                <w:lang w:eastAsia="zh-CN"/>
              </w:rPr>
              <w:t>, 71</w:t>
            </w:r>
            <w:r w:rsidRPr="00E062F1">
              <w:rPr>
                <w:sz w:val="16"/>
                <w:szCs w:val="16"/>
                <w:lang w:eastAsia="ja-JP"/>
              </w:rPr>
              <w:t>, 74</w:t>
            </w:r>
            <w:r w:rsidRPr="00E062F1">
              <w:rPr>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529A49A7"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40867C2"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813A05"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9BA2A9"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C2D39"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1FB8E7" w14:textId="77777777" w:rsidR="00737D4F" w:rsidRPr="00E062F1" w:rsidRDefault="00737D4F" w:rsidP="00144DF6">
            <w:pPr>
              <w:pStyle w:val="TAC"/>
              <w:rPr>
                <w:sz w:val="16"/>
                <w:lang w:eastAsia="ja-JP"/>
              </w:rPr>
            </w:pPr>
          </w:p>
        </w:tc>
      </w:tr>
      <w:tr w:rsidR="00737D4F" w:rsidRPr="00E062F1" w14:paraId="6B41F4AC" w14:textId="77777777" w:rsidTr="00144DF6">
        <w:trPr>
          <w:trHeight w:val="188"/>
          <w:jc w:val="center"/>
        </w:trPr>
        <w:tc>
          <w:tcPr>
            <w:tcW w:w="1632" w:type="dxa"/>
            <w:vMerge/>
            <w:tcBorders>
              <w:left w:val="single" w:sz="4" w:space="0" w:color="auto"/>
              <w:right w:val="single" w:sz="4" w:space="0" w:color="auto"/>
            </w:tcBorders>
          </w:tcPr>
          <w:p w14:paraId="2417169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4C9E2C4" w14:textId="77777777" w:rsidR="00737D4F" w:rsidRPr="000F7064" w:rsidRDefault="00737D4F" w:rsidP="00144DF6">
            <w:pPr>
              <w:pStyle w:val="TAL"/>
              <w:rPr>
                <w:sz w:val="16"/>
                <w:szCs w:val="16"/>
                <w:lang w:val="sv-FI" w:eastAsia="ja-JP"/>
              </w:rPr>
            </w:pPr>
            <w:r w:rsidRPr="000F7064">
              <w:rPr>
                <w:sz w:val="16"/>
                <w:szCs w:val="16"/>
                <w:lang w:val="sv-FI"/>
              </w:rPr>
              <w:t>E-UTRA Band 42</w:t>
            </w:r>
            <w:r w:rsidRPr="000F7064">
              <w:rPr>
                <w:sz w:val="16"/>
                <w:szCs w:val="16"/>
                <w:lang w:val="sv-FI" w:eastAsia="ja-JP"/>
              </w:rPr>
              <w:t>, 48,</w:t>
            </w:r>
          </w:p>
          <w:p w14:paraId="700D391D" w14:textId="77777777" w:rsidR="00737D4F" w:rsidRPr="000F7064" w:rsidRDefault="00737D4F" w:rsidP="00144DF6">
            <w:pPr>
              <w:pStyle w:val="TAL"/>
              <w:rPr>
                <w:sz w:val="16"/>
                <w:szCs w:val="16"/>
                <w:lang w:val="sv-FI" w:eastAsia="ja-JP"/>
              </w:rPr>
            </w:pPr>
            <w:r w:rsidRPr="000F7064">
              <w:rPr>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14:paraId="46550B6A"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7A3C157"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3D0CA8"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1B7201"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F17CA2"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473ED2" w14:textId="77777777" w:rsidR="00737D4F" w:rsidRPr="00E062F1" w:rsidRDefault="00737D4F" w:rsidP="00144DF6">
            <w:pPr>
              <w:pStyle w:val="TAC"/>
              <w:rPr>
                <w:sz w:val="16"/>
                <w:lang w:eastAsia="ja-JP"/>
              </w:rPr>
            </w:pPr>
            <w:r w:rsidRPr="00E062F1">
              <w:rPr>
                <w:rFonts w:cs="Arial"/>
                <w:sz w:val="16"/>
                <w:szCs w:val="16"/>
              </w:rPr>
              <w:t>2</w:t>
            </w:r>
          </w:p>
        </w:tc>
      </w:tr>
      <w:tr w:rsidR="00737D4F" w:rsidRPr="00E062F1" w14:paraId="10962A16" w14:textId="77777777" w:rsidTr="00144DF6">
        <w:trPr>
          <w:trHeight w:val="188"/>
          <w:jc w:val="center"/>
        </w:trPr>
        <w:tc>
          <w:tcPr>
            <w:tcW w:w="1632" w:type="dxa"/>
            <w:vMerge/>
            <w:tcBorders>
              <w:left w:val="single" w:sz="4" w:space="0" w:color="auto"/>
              <w:right w:val="single" w:sz="4" w:space="0" w:color="auto"/>
            </w:tcBorders>
          </w:tcPr>
          <w:p w14:paraId="5C546A6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823434" w14:textId="77777777" w:rsidR="00737D4F" w:rsidRPr="00E062F1" w:rsidRDefault="00737D4F" w:rsidP="00144DF6">
            <w:pPr>
              <w:pStyle w:val="TAL"/>
              <w:rPr>
                <w:sz w:val="16"/>
                <w:szCs w:val="16"/>
                <w:lang w:eastAsia="ja-JP"/>
              </w:rPr>
            </w:pPr>
            <w:r w:rsidRPr="00E062F1">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7719795E"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751FA1E"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F52B31"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86A58E"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E8A1F9D"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EB9A95" w14:textId="77777777" w:rsidR="00737D4F" w:rsidRPr="00E062F1" w:rsidRDefault="00737D4F" w:rsidP="00144DF6">
            <w:pPr>
              <w:pStyle w:val="TAC"/>
              <w:rPr>
                <w:sz w:val="16"/>
                <w:lang w:eastAsia="ja-JP"/>
              </w:rPr>
            </w:pPr>
            <w:r w:rsidRPr="00E062F1">
              <w:rPr>
                <w:rFonts w:cs="Arial"/>
                <w:sz w:val="16"/>
                <w:szCs w:val="16"/>
              </w:rPr>
              <w:t>5</w:t>
            </w:r>
          </w:p>
        </w:tc>
      </w:tr>
      <w:tr w:rsidR="00737D4F" w:rsidRPr="00E062F1" w14:paraId="64F804F3" w14:textId="77777777" w:rsidTr="00144DF6">
        <w:trPr>
          <w:trHeight w:val="188"/>
          <w:jc w:val="center"/>
        </w:trPr>
        <w:tc>
          <w:tcPr>
            <w:tcW w:w="1632" w:type="dxa"/>
            <w:vMerge/>
            <w:tcBorders>
              <w:left w:val="single" w:sz="4" w:space="0" w:color="auto"/>
              <w:right w:val="single" w:sz="4" w:space="0" w:color="auto"/>
            </w:tcBorders>
          </w:tcPr>
          <w:p w14:paraId="6BD94D4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7795D6" w14:textId="77777777" w:rsidR="00737D4F" w:rsidRPr="00E062F1" w:rsidRDefault="00737D4F" w:rsidP="00144DF6">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28BBE6D2"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B92C2FB"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84EF5F7"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3EFC50"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362855E"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A34E1B" w14:textId="77777777" w:rsidR="00737D4F" w:rsidRPr="00E062F1" w:rsidRDefault="00737D4F" w:rsidP="00144DF6">
            <w:pPr>
              <w:pStyle w:val="TAC"/>
              <w:rPr>
                <w:sz w:val="16"/>
                <w:lang w:eastAsia="ja-JP"/>
              </w:rPr>
            </w:pPr>
            <w:r w:rsidRPr="00E062F1">
              <w:rPr>
                <w:rFonts w:cs="Arial"/>
                <w:sz w:val="16"/>
                <w:szCs w:val="16"/>
              </w:rPr>
              <w:t>5</w:t>
            </w:r>
          </w:p>
        </w:tc>
      </w:tr>
      <w:tr w:rsidR="00737D4F" w:rsidRPr="00E062F1" w14:paraId="609AF1AE"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9E2BF6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D4FC07" w14:textId="77777777" w:rsidR="00737D4F" w:rsidRPr="00E062F1" w:rsidRDefault="00737D4F" w:rsidP="00144DF6">
            <w:pPr>
              <w:pStyle w:val="TAL"/>
              <w:rPr>
                <w:sz w:val="16"/>
                <w:szCs w:val="16"/>
                <w:lang w:eastAsia="ja-JP"/>
              </w:rPr>
            </w:pPr>
            <w:r w:rsidRPr="00E062F1">
              <w:rPr>
                <w:sz w:val="16"/>
                <w:szCs w:val="16"/>
              </w:rPr>
              <w:t>E-UTRA Band 43</w:t>
            </w:r>
          </w:p>
        </w:tc>
        <w:tc>
          <w:tcPr>
            <w:tcW w:w="941" w:type="dxa"/>
            <w:tcBorders>
              <w:top w:val="single" w:sz="4" w:space="0" w:color="auto"/>
              <w:left w:val="nil"/>
              <w:bottom w:val="single" w:sz="4" w:space="0" w:color="auto"/>
              <w:right w:val="single" w:sz="4" w:space="0" w:color="auto"/>
            </w:tcBorders>
            <w:vAlign w:val="center"/>
          </w:tcPr>
          <w:p w14:paraId="47D561D3"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016A7DA"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0324BFB"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99CAB5"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023229"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4B0F69" w14:textId="77777777" w:rsidR="00737D4F" w:rsidRPr="00E062F1" w:rsidRDefault="00737D4F" w:rsidP="00144DF6">
            <w:pPr>
              <w:pStyle w:val="TAC"/>
              <w:rPr>
                <w:sz w:val="16"/>
                <w:lang w:eastAsia="ja-JP"/>
              </w:rPr>
            </w:pPr>
            <w:r w:rsidRPr="00E062F1">
              <w:rPr>
                <w:rFonts w:cs="Arial"/>
                <w:sz w:val="16"/>
                <w:szCs w:val="16"/>
              </w:rPr>
              <w:t>2</w:t>
            </w:r>
          </w:p>
        </w:tc>
      </w:tr>
      <w:tr w:rsidR="00737D4F" w:rsidRPr="00E062F1" w14:paraId="12F5EFE0" w14:textId="77777777" w:rsidTr="00144DF6">
        <w:trPr>
          <w:trHeight w:val="188"/>
          <w:jc w:val="center"/>
        </w:trPr>
        <w:tc>
          <w:tcPr>
            <w:tcW w:w="1632" w:type="dxa"/>
            <w:vMerge w:val="restart"/>
            <w:tcBorders>
              <w:top w:val="single" w:sz="4" w:space="0" w:color="auto"/>
              <w:left w:val="single" w:sz="4" w:space="0" w:color="auto"/>
              <w:right w:val="single" w:sz="4" w:space="0" w:color="auto"/>
            </w:tcBorders>
            <w:vAlign w:val="center"/>
          </w:tcPr>
          <w:p w14:paraId="33368571" w14:textId="77777777" w:rsidR="00737D4F" w:rsidRPr="00E062F1" w:rsidRDefault="00737D4F" w:rsidP="00144DF6">
            <w:pPr>
              <w:pStyle w:val="TAC"/>
              <w:rPr>
                <w:sz w:val="16"/>
                <w:szCs w:val="16"/>
                <w:lang w:eastAsia="ja-JP"/>
              </w:rPr>
            </w:pPr>
            <w:r w:rsidRPr="00E062F1">
              <w:rPr>
                <w:sz w:val="16"/>
                <w:szCs w:val="16"/>
                <w:lang w:eastAsia="ja-JP"/>
              </w:rPr>
              <w:t>DC_66_n41</w:t>
            </w:r>
          </w:p>
        </w:tc>
        <w:tc>
          <w:tcPr>
            <w:tcW w:w="2857" w:type="dxa"/>
            <w:tcBorders>
              <w:top w:val="single" w:sz="4" w:space="0" w:color="auto"/>
              <w:left w:val="nil"/>
              <w:bottom w:val="single" w:sz="4" w:space="0" w:color="auto"/>
              <w:right w:val="single" w:sz="4" w:space="0" w:color="auto"/>
            </w:tcBorders>
            <w:vAlign w:val="center"/>
          </w:tcPr>
          <w:p w14:paraId="4DAA02BD" w14:textId="77777777" w:rsidR="00737D4F" w:rsidRPr="00E062F1" w:rsidRDefault="00737D4F" w:rsidP="00144DF6">
            <w:pPr>
              <w:pStyle w:val="TAL"/>
              <w:rPr>
                <w:sz w:val="16"/>
                <w:szCs w:val="16"/>
                <w:lang w:eastAsia="ja-JP"/>
              </w:rPr>
            </w:pPr>
            <w:r w:rsidRPr="00E062F1">
              <w:rPr>
                <w:rFonts w:cs="Arial"/>
                <w:sz w:val="16"/>
                <w:szCs w:val="16"/>
              </w:rPr>
              <w:t xml:space="preserve">E-UTRA Band </w:t>
            </w:r>
            <w:r w:rsidRPr="00E062F1">
              <w:rPr>
                <w:rFonts w:cs="Arial"/>
                <w:sz w:val="16"/>
                <w:szCs w:val="16"/>
                <w:lang w:eastAsia="zh-CN"/>
              </w:rPr>
              <w:t>2</w:t>
            </w:r>
            <w:r w:rsidRPr="00E062F1">
              <w:rPr>
                <w:rFonts w:cs="Arial"/>
                <w:sz w:val="16"/>
                <w:szCs w:val="16"/>
              </w:rPr>
              <w:t xml:space="preserve">, </w:t>
            </w:r>
            <w:r w:rsidRPr="00E062F1">
              <w:rPr>
                <w:rFonts w:cs="Arial"/>
                <w:sz w:val="16"/>
                <w:szCs w:val="16"/>
                <w:lang w:eastAsia="zh-CN"/>
              </w:rPr>
              <w:t>4</w:t>
            </w:r>
            <w:r w:rsidRPr="00E062F1">
              <w:rPr>
                <w:rFonts w:cs="Arial"/>
                <w:sz w:val="16"/>
                <w:szCs w:val="16"/>
              </w:rPr>
              <w:t xml:space="preserve">, </w:t>
            </w:r>
            <w:r w:rsidRPr="00E062F1">
              <w:rPr>
                <w:rFonts w:cs="Arial"/>
                <w:sz w:val="16"/>
                <w:szCs w:val="16"/>
                <w:lang w:eastAsia="zh-CN"/>
              </w:rPr>
              <w:t>5</w:t>
            </w:r>
            <w:r w:rsidRPr="00E062F1">
              <w:rPr>
                <w:rFonts w:cs="Arial"/>
                <w:sz w:val="16"/>
                <w:szCs w:val="16"/>
              </w:rPr>
              <w:t xml:space="preserve">, 7, </w:t>
            </w:r>
            <w:r w:rsidRPr="00E062F1">
              <w:rPr>
                <w:rFonts w:cs="Arial"/>
                <w:sz w:val="16"/>
                <w:szCs w:val="16"/>
                <w:lang w:eastAsia="zh-CN"/>
              </w:rPr>
              <w:t>10</w:t>
            </w:r>
            <w:r w:rsidRPr="00E062F1">
              <w:rPr>
                <w:rFonts w:cs="Arial"/>
                <w:sz w:val="16"/>
                <w:szCs w:val="16"/>
              </w:rPr>
              <w:t xml:space="preserve">, </w:t>
            </w:r>
            <w:r w:rsidRPr="00E062F1">
              <w:rPr>
                <w:rFonts w:cs="Arial"/>
                <w:sz w:val="16"/>
                <w:szCs w:val="16"/>
                <w:lang w:eastAsia="zh-CN"/>
              </w:rPr>
              <w:t>12</w:t>
            </w:r>
            <w:r w:rsidRPr="00E062F1">
              <w:rPr>
                <w:rFonts w:cs="Arial"/>
                <w:sz w:val="16"/>
                <w:szCs w:val="16"/>
              </w:rPr>
              <w:t xml:space="preserve">, </w:t>
            </w:r>
            <w:r w:rsidRPr="00E062F1">
              <w:rPr>
                <w:rFonts w:cs="Arial"/>
                <w:sz w:val="16"/>
                <w:szCs w:val="16"/>
                <w:lang w:eastAsia="zh-CN"/>
              </w:rPr>
              <w:t>13</w:t>
            </w:r>
            <w:r w:rsidRPr="00E062F1">
              <w:rPr>
                <w:rFonts w:cs="Arial"/>
                <w:sz w:val="16"/>
                <w:szCs w:val="16"/>
              </w:rPr>
              <w:t xml:space="preserve">, </w:t>
            </w:r>
            <w:r w:rsidRPr="00E062F1">
              <w:rPr>
                <w:rFonts w:cs="Arial"/>
                <w:sz w:val="16"/>
                <w:szCs w:val="16"/>
                <w:lang w:eastAsia="zh-CN"/>
              </w:rPr>
              <w:t>14</w:t>
            </w:r>
            <w:r w:rsidRPr="00E062F1">
              <w:rPr>
                <w:rFonts w:cs="Arial"/>
                <w:sz w:val="16"/>
                <w:szCs w:val="16"/>
              </w:rPr>
              <w:t xml:space="preserve">, </w:t>
            </w:r>
            <w:r w:rsidRPr="00E062F1">
              <w:rPr>
                <w:rFonts w:cs="Arial"/>
                <w:sz w:val="16"/>
                <w:szCs w:val="16"/>
                <w:lang w:eastAsia="zh-CN"/>
              </w:rPr>
              <w:t>17, 24, 25, 26, 27</w:t>
            </w:r>
            <w:r w:rsidRPr="00E062F1">
              <w:rPr>
                <w:rFonts w:cs="Arial"/>
                <w:sz w:val="16"/>
                <w:szCs w:val="16"/>
              </w:rPr>
              <w:t>, 28, 29, 30, 43, 50, 51, 53, 66, 70</w:t>
            </w:r>
            <w:r w:rsidRPr="00E062F1">
              <w:rPr>
                <w:rFonts w:cs="Arial"/>
                <w:sz w:val="16"/>
                <w:szCs w:val="16"/>
                <w:lang w:eastAsia="zh-CN"/>
              </w:rPr>
              <w:t>, 71</w:t>
            </w:r>
            <w:r w:rsidRPr="00E062F1">
              <w:rPr>
                <w:rFonts w:cs="Arial"/>
                <w:sz w:val="16"/>
                <w:szCs w:val="16"/>
                <w:lang w:eastAsia="ja-JP"/>
              </w:rPr>
              <w:t>, 74</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0E37D977"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F9E64AE" w14:textId="77777777" w:rsidR="00737D4F" w:rsidRPr="00E062F1" w:rsidRDefault="00737D4F" w:rsidP="00144DF6">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890E66"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FA38D3" w14:textId="77777777" w:rsidR="00737D4F" w:rsidRPr="00E062F1" w:rsidRDefault="00737D4F" w:rsidP="00144DF6">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629AFE" w14:textId="77777777" w:rsidR="00737D4F" w:rsidRPr="00E062F1" w:rsidRDefault="00737D4F" w:rsidP="00144DF6">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E0DFCA" w14:textId="77777777" w:rsidR="00737D4F" w:rsidRPr="00E062F1" w:rsidRDefault="00737D4F" w:rsidP="00144DF6">
            <w:pPr>
              <w:pStyle w:val="TAC"/>
              <w:keepNext w:val="0"/>
              <w:rPr>
                <w:sz w:val="16"/>
                <w:lang w:eastAsia="ja-JP"/>
              </w:rPr>
            </w:pPr>
          </w:p>
        </w:tc>
      </w:tr>
      <w:tr w:rsidR="00737D4F" w:rsidRPr="00E062F1" w14:paraId="7450761E"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00000D4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D0A8A1B" w14:textId="77777777" w:rsidR="00737D4F" w:rsidRPr="00570979" w:rsidRDefault="00737D4F" w:rsidP="00144DF6">
            <w:pPr>
              <w:pStyle w:val="TAL"/>
              <w:rPr>
                <w:rFonts w:cs="Arial"/>
                <w:sz w:val="16"/>
                <w:szCs w:val="16"/>
                <w:lang w:eastAsia="ja-JP"/>
              </w:rPr>
            </w:pPr>
            <w:r w:rsidRPr="00570979">
              <w:rPr>
                <w:rFonts w:cs="Arial"/>
                <w:sz w:val="16"/>
                <w:szCs w:val="16"/>
              </w:rPr>
              <w:t>E-UTRA Band 42</w:t>
            </w:r>
            <w:r w:rsidRPr="00570979">
              <w:rPr>
                <w:rFonts w:cs="Arial"/>
                <w:sz w:val="16"/>
                <w:szCs w:val="16"/>
                <w:lang w:eastAsia="ja-JP"/>
              </w:rPr>
              <w:t>, 48,</w:t>
            </w:r>
          </w:p>
          <w:p w14:paraId="3860E675" w14:textId="77777777" w:rsidR="00737D4F" w:rsidRPr="00570979" w:rsidRDefault="00737D4F" w:rsidP="00144DF6">
            <w:pPr>
              <w:pStyle w:val="TAL"/>
              <w:rPr>
                <w:sz w:val="16"/>
                <w:szCs w:val="16"/>
                <w:lang w:val="sv-FI" w:eastAsia="ja-JP"/>
              </w:rPr>
            </w:pPr>
            <w:r w:rsidRPr="00570979">
              <w:rPr>
                <w:rFonts w:cs="Arial"/>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7875E40D"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DBAC6D9" w14:textId="77777777" w:rsidR="00737D4F" w:rsidRPr="00E062F1" w:rsidRDefault="00737D4F" w:rsidP="00144DF6">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6B640C"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EA0BCE" w14:textId="77777777" w:rsidR="00737D4F" w:rsidRPr="00E062F1" w:rsidRDefault="00737D4F" w:rsidP="00144DF6">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D3C9D0" w14:textId="77777777" w:rsidR="00737D4F" w:rsidRPr="00E062F1" w:rsidRDefault="00737D4F" w:rsidP="00144DF6">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1DA4C" w14:textId="77777777" w:rsidR="00737D4F" w:rsidRPr="00E062F1" w:rsidRDefault="00737D4F" w:rsidP="00144DF6">
            <w:pPr>
              <w:pStyle w:val="TAC"/>
              <w:keepNext w:val="0"/>
              <w:rPr>
                <w:sz w:val="16"/>
                <w:lang w:eastAsia="ja-JP"/>
              </w:rPr>
            </w:pPr>
            <w:r w:rsidRPr="00E062F1">
              <w:rPr>
                <w:rFonts w:cs="Arial"/>
                <w:sz w:val="16"/>
                <w:szCs w:val="16"/>
              </w:rPr>
              <w:t>2</w:t>
            </w:r>
          </w:p>
        </w:tc>
      </w:tr>
      <w:tr w:rsidR="00737D4F" w:rsidRPr="00E062F1" w14:paraId="3DB734F4" w14:textId="77777777" w:rsidTr="00144DF6">
        <w:trPr>
          <w:trHeight w:val="188"/>
          <w:jc w:val="center"/>
        </w:trPr>
        <w:tc>
          <w:tcPr>
            <w:tcW w:w="1632" w:type="dxa"/>
            <w:vMerge w:val="restart"/>
            <w:tcBorders>
              <w:left w:val="single" w:sz="4" w:space="0" w:color="auto"/>
              <w:right w:val="single" w:sz="4" w:space="0" w:color="auto"/>
            </w:tcBorders>
          </w:tcPr>
          <w:p w14:paraId="4DD04067" w14:textId="77777777" w:rsidR="00737D4F" w:rsidRPr="00E062F1" w:rsidRDefault="00737D4F" w:rsidP="00144DF6">
            <w:pPr>
              <w:pStyle w:val="TAC"/>
              <w:rPr>
                <w:sz w:val="16"/>
                <w:szCs w:val="16"/>
                <w:lang w:eastAsia="ja-JP"/>
              </w:rPr>
            </w:pPr>
            <w:r w:rsidRPr="00E062F1">
              <w:rPr>
                <w:sz w:val="16"/>
                <w:szCs w:val="16"/>
                <w:lang w:eastAsia="fi-FI"/>
              </w:rPr>
              <w:t>DC_</w:t>
            </w:r>
            <w:r w:rsidRPr="00E062F1">
              <w:rPr>
                <w:sz w:val="16"/>
                <w:szCs w:val="16"/>
                <w:lang w:eastAsia="zh-CN"/>
              </w:rPr>
              <w:t>66</w:t>
            </w:r>
            <w:r w:rsidRPr="00E062F1">
              <w:rPr>
                <w:sz w:val="16"/>
                <w:szCs w:val="16"/>
                <w:lang w:eastAsia="fi-FI"/>
              </w:rPr>
              <w:t>_n</w:t>
            </w:r>
            <w:r w:rsidRPr="00E062F1">
              <w:rPr>
                <w:sz w:val="16"/>
                <w:szCs w:val="16"/>
                <w:lang w:eastAsia="zh-CN"/>
              </w:rPr>
              <w:t>38</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494391A6" w14:textId="77777777" w:rsidR="00737D4F" w:rsidRPr="00E062F1" w:rsidRDefault="00737D4F" w:rsidP="00144DF6">
            <w:pPr>
              <w:pStyle w:val="TAL"/>
              <w:rPr>
                <w:rFonts w:cs="Arial"/>
                <w:sz w:val="16"/>
                <w:szCs w:val="16"/>
              </w:rPr>
            </w:pPr>
            <w:r w:rsidRPr="00E062F1">
              <w:rPr>
                <w:rFonts w:cs="Arial"/>
                <w:sz w:val="16"/>
                <w:szCs w:val="16"/>
                <w:lang w:eastAsia="zh-CN"/>
              </w:rPr>
              <w:t>E-UTRA Band 2</w:t>
            </w:r>
            <w:r w:rsidRPr="00E062F1">
              <w:rPr>
                <w:rFonts w:cs="Arial"/>
                <w:sz w:val="16"/>
                <w:szCs w:val="16"/>
                <w:lang w:eastAsia="zh-CN"/>
              </w:rPr>
              <w:t>，</w:t>
            </w:r>
            <w:r w:rsidRPr="00E062F1">
              <w:rPr>
                <w:rFonts w:cs="Arial"/>
                <w:sz w:val="16"/>
                <w:szCs w:val="16"/>
                <w:lang w:eastAsia="zh-CN"/>
              </w:rPr>
              <w:t>4</w:t>
            </w:r>
            <w:r w:rsidRPr="00E062F1">
              <w:rPr>
                <w:rFonts w:cs="Arial"/>
                <w:sz w:val="16"/>
                <w:szCs w:val="16"/>
                <w:lang w:eastAsia="zh-CN"/>
              </w:rPr>
              <w:t>，</w:t>
            </w:r>
            <w:r w:rsidRPr="00E062F1">
              <w:rPr>
                <w:rFonts w:cs="Arial"/>
                <w:sz w:val="16"/>
                <w:szCs w:val="16"/>
                <w:lang w:eastAsia="zh-CN"/>
              </w:rPr>
              <w:t>5</w:t>
            </w:r>
            <w:r w:rsidRPr="00E062F1">
              <w:rPr>
                <w:rFonts w:cs="Arial"/>
                <w:sz w:val="16"/>
                <w:szCs w:val="16"/>
                <w:lang w:eastAsia="zh-CN"/>
              </w:rPr>
              <w:t>，</w:t>
            </w:r>
            <w:r w:rsidRPr="00E062F1">
              <w:rPr>
                <w:rFonts w:cs="Arial"/>
                <w:sz w:val="16"/>
                <w:szCs w:val="16"/>
                <w:lang w:eastAsia="zh-CN"/>
              </w:rPr>
              <w:t>10</w:t>
            </w:r>
            <w:r w:rsidRPr="00E062F1">
              <w:rPr>
                <w:rFonts w:cs="Arial"/>
                <w:sz w:val="16"/>
                <w:szCs w:val="16"/>
                <w:lang w:eastAsia="zh-CN"/>
              </w:rPr>
              <w:t>，</w:t>
            </w:r>
            <w:r w:rsidRPr="00E062F1">
              <w:rPr>
                <w:rFonts w:cs="Arial"/>
                <w:sz w:val="16"/>
                <w:szCs w:val="16"/>
                <w:lang w:eastAsia="zh-CN"/>
              </w:rPr>
              <w:t>12</w:t>
            </w:r>
            <w:r w:rsidRPr="00E062F1">
              <w:rPr>
                <w:rFonts w:cs="Arial"/>
                <w:sz w:val="16"/>
                <w:szCs w:val="16"/>
                <w:lang w:eastAsia="zh-CN"/>
              </w:rPr>
              <w:t>，</w:t>
            </w:r>
            <w:r w:rsidRPr="00E062F1">
              <w:rPr>
                <w:rFonts w:cs="Arial"/>
                <w:sz w:val="16"/>
                <w:szCs w:val="16"/>
                <w:lang w:eastAsia="zh-CN"/>
              </w:rPr>
              <w:t>13</w:t>
            </w:r>
            <w:r w:rsidRPr="00E062F1">
              <w:rPr>
                <w:rFonts w:cs="Arial"/>
                <w:sz w:val="16"/>
                <w:szCs w:val="16"/>
                <w:lang w:eastAsia="zh-CN"/>
              </w:rPr>
              <w:t>，</w:t>
            </w:r>
            <w:r w:rsidRPr="00E062F1">
              <w:rPr>
                <w:rFonts w:cs="Arial"/>
                <w:sz w:val="16"/>
                <w:szCs w:val="16"/>
                <w:lang w:eastAsia="zh-CN"/>
              </w:rPr>
              <w:t>14</w:t>
            </w:r>
            <w:r w:rsidRPr="00E062F1">
              <w:rPr>
                <w:rFonts w:cs="Arial"/>
                <w:sz w:val="16"/>
                <w:szCs w:val="16"/>
                <w:lang w:eastAsia="zh-CN"/>
              </w:rPr>
              <w:t>，</w:t>
            </w:r>
            <w:r w:rsidRPr="00E062F1">
              <w:rPr>
                <w:rFonts w:cs="Arial"/>
                <w:sz w:val="16"/>
                <w:szCs w:val="16"/>
                <w:lang w:eastAsia="zh-CN"/>
              </w:rPr>
              <w:t>17</w:t>
            </w:r>
            <w:r w:rsidRPr="00E062F1">
              <w:rPr>
                <w:rFonts w:cs="Arial"/>
                <w:sz w:val="16"/>
                <w:szCs w:val="16"/>
                <w:lang w:eastAsia="zh-CN"/>
              </w:rPr>
              <w:t>，</w:t>
            </w:r>
            <w:r w:rsidRPr="00E062F1">
              <w:rPr>
                <w:rFonts w:cs="Arial"/>
                <w:sz w:val="16"/>
                <w:szCs w:val="16"/>
                <w:lang w:eastAsia="zh-CN"/>
              </w:rPr>
              <w:t>25, 27</w:t>
            </w:r>
            <w:r w:rsidRPr="00E062F1">
              <w:rPr>
                <w:rFonts w:cs="Arial"/>
                <w:sz w:val="16"/>
                <w:szCs w:val="16"/>
                <w:lang w:eastAsia="zh-CN"/>
              </w:rPr>
              <w:t>，</w:t>
            </w:r>
            <w:r w:rsidRPr="00E062F1">
              <w:rPr>
                <w:rFonts w:cs="Arial"/>
                <w:sz w:val="16"/>
                <w:szCs w:val="16"/>
                <w:lang w:eastAsia="zh-CN"/>
              </w:rPr>
              <w:t>28</w:t>
            </w:r>
            <w:r w:rsidRPr="00E062F1">
              <w:rPr>
                <w:rFonts w:cs="Arial"/>
                <w:sz w:val="16"/>
                <w:szCs w:val="16"/>
                <w:lang w:eastAsia="zh-CN"/>
              </w:rPr>
              <w:t>，</w:t>
            </w:r>
            <w:r w:rsidRPr="00E062F1">
              <w:rPr>
                <w:rFonts w:cs="Arial"/>
                <w:sz w:val="16"/>
                <w:szCs w:val="16"/>
                <w:lang w:eastAsia="zh-CN"/>
              </w:rPr>
              <w:t>29</w:t>
            </w:r>
            <w:r w:rsidRPr="00E062F1">
              <w:rPr>
                <w:rFonts w:cs="Arial"/>
                <w:sz w:val="16"/>
                <w:szCs w:val="16"/>
                <w:lang w:eastAsia="zh-CN"/>
              </w:rPr>
              <w:t>，</w:t>
            </w:r>
            <w:r w:rsidRPr="00E062F1">
              <w:rPr>
                <w:rFonts w:cs="Arial"/>
                <w:sz w:val="16"/>
                <w:szCs w:val="16"/>
                <w:lang w:eastAsia="zh-CN"/>
              </w:rPr>
              <w:t>30, 43</w:t>
            </w:r>
            <w:r w:rsidRPr="00E062F1">
              <w:rPr>
                <w:rFonts w:cs="Arial"/>
                <w:sz w:val="16"/>
                <w:szCs w:val="16"/>
                <w:lang w:eastAsia="zh-CN"/>
              </w:rPr>
              <w:t>，</w:t>
            </w:r>
            <w:r w:rsidRPr="00E062F1">
              <w:rPr>
                <w:rFonts w:cs="Arial"/>
                <w:sz w:val="16"/>
                <w:szCs w:val="16"/>
                <w:lang w:eastAsia="zh-CN"/>
              </w:rPr>
              <w:t>50</w:t>
            </w:r>
            <w:r w:rsidRPr="00E062F1">
              <w:rPr>
                <w:rFonts w:cs="Arial"/>
                <w:sz w:val="16"/>
                <w:szCs w:val="16"/>
                <w:lang w:eastAsia="zh-CN"/>
              </w:rPr>
              <w:t>，</w:t>
            </w:r>
            <w:r w:rsidRPr="00E062F1">
              <w:rPr>
                <w:rFonts w:cs="Arial"/>
                <w:sz w:val="16"/>
                <w:szCs w:val="16"/>
                <w:lang w:eastAsia="zh-CN"/>
              </w:rPr>
              <w:t>51</w:t>
            </w:r>
            <w:r w:rsidRPr="00E062F1">
              <w:rPr>
                <w:rFonts w:cs="Arial"/>
                <w:sz w:val="16"/>
                <w:szCs w:val="16"/>
                <w:lang w:eastAsia="zh-CN"/>
              </w:rPr>
              <w:t>，</w:t>
            </w:r>
            <w:r w:rsidRPr="00E062F1">
              <w:rPr>
                <w:rFonts w:cs="Arial"/>
                <w:sz w:val="16"/>
                <w:szCs w:val="16"/>
                <w:lang w:eastAsia="zh-CN"/>
              </w:rPr>
              <w:t>66</w:t>
            </w:r>
            <w:r w:rsidRPr="00E062F1">
              <w:rPr>
                <w:rFonts w:cs="Arial"/>
                <w:sz w:val="16"/>
                <w:szCs w:val="16"/>
                <w:lang w:eastAsia="zh-CN"/>
              </w:rPr>
              <w:t>，</w:t>
            </w:r>
            <w:r w:rsidRPr="00E062F1">
              <w:rPr>
                <w:rFonts w:cs="Arial"/>
                <w:sz w:val="16"/>
                <w:szCs w:val="16"/>
                <w:lang w:eastAsia="zh-CN"/>
              </w:rPr>
              <w:t>74</w:t>
            </w:r>
            <w:r w:rsidRPr="00E062F1">
              <w:rPr>
                <w:rFonts w:cs="Arial"/>
                <w:sz w:val="16"/>
                <w:szCs w:val="16"/>
                <w:lang w:eastAsia="zh-CN"/>
              </w:rPr>
              <w:t>，</w:t>
            </w:r>
            <w:r w:rsidRPr="00E062F1">
              <w:rPr>
                <w:rFonts w:cs="Arial"/>
                <w:sz w:val="16"/>
                <w:szCs w:val="16"/>
                <w:lang w:eastAsia="zh-CN"/>
              </w:rPr>
              <w:t>85</w:t>
            </w:r>
          </w:p>
        </w:tc>
        <w:tc>
          <w:tcPr>
            <w:tcW w:w="941" w:type="dxa"/>
            <w:tcBorders>
              <w:top w:val="single" w:sz="4" w:space="0" w:color="auto"/>
              <w:left w:val="nil"/>
              <w:bottom w:val="single" w:sz="4" w:space="0" w:color="auto"/>
              <w:right w:val="single" w:sz="4" w:space="0" w:color="auto"/>
            </w:tcBorders>
          </w:tcPr>
          <w:p w14:paraId="40376C2A" w14:textId="77777777" w:rsidR="00737D4F" w:rsidRPr="00E062F1" w:rsidRDefault="00737D4F" w:rsidP="00144DF6">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tcPr>
          <w:p w14:paraId="293D5F73" w14:textId="77777777" w:rsidR="00737D4F" w:rsidRPr="00E062F1" w:rsidRDefault="00737D4F" w:rsidP="00144DF6">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3283909A" w14:textId="77777777" w:rsidR="00737D4F" w:rsidRPr="00E062F1" w:rsidRDefault="00737D4F" w:rsidP="00144DF6">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C4F24E8" w14:textId="77777777" w:rsidR="00737D4F" w:rsidRPr="00E062F1" w:rsidRDefault="00737D4F" w:rsidP="00144DF6">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0347C4A2" w14:textId="77777777" w:rsidR="00737D4F" w:rsidRPr="00E062F1" w:rsidRDefault="00737D4F" w:rsidP="00144DF6">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34F2123" w14:textId="77777777" w:rsidR="00737D4F" w:rsidRPr="00E062F1" w:rsidRDefault="00737D4F" w:rsidP="00144DF6">
            <w:pPr>
              <w:pStyle w:val="TAC"/>
              <w:keepNext w:val="0"/>
              <w:rPr>
                <w:rFonts w:cs="Arial"/>
                <w:sz w:val="16"/>
                <w:szCs w:val="16"/>
              </w:rPr>
            </w:pPr>
          </w:p>
        </w:tc>
      </w:tr>
      <w:tr w:rsidR="00737D4F" w:rsidRPr="00E062F1" w14:paraId="3B6E4FF1" w14:textId="77777777" w:rsidTr="00144DF6">
        <w:trPr>
          <w:trHeight w:val="188"/>
          <w:jc w:val="center"/>
        </w:trPr>
        <w:tc>
          <w:tcPr>
            <w:tcW w:w="1632" w:type="dxa"/>
            <w:vMerge/>
            <w:tcBorders>
              <w:left w:val="single" w:sz="4" w:space="0" w:color="auto"/>
              <w:right w:val="single" w:sz="4" w:space="0" w:color="auto"/>
            </w:tcBorders>
          </w:tcPr>
          <w:p w14:paraId="38773B2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124F7B9" w14:textId="77777777" w:rsidR="00737D4F" w:rsidRPr="00E062F1" w:rsidRDefault="00737D4F" w:rsidP="00144DF6">
            <w:pPr>
              <w:pStyle w:val="TAL"/>
              <w:rPr>
                <w:rFonts w:cs="Arial"/>
                <w:sz w:val="16"/>
                <w:szCs w:val="16"/>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124042A9" w14:textId="77777777" w:rsidR="00737D4F" w:rsidRPr="00E062F1" w:rsidRDefault="00737D4F" w:rsidP="00144DF6">
            <w:pPr>
              <w:pStyle w:val="TAC"/>
              <w:keepNext w:val="0"/>
              <w:rPr>
                <w:rFonts w:cs="Arial"/>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464A07B0" w14:textId="77777777" w:rsidR="00737D4F" w:rsidRPr="00E062F1" w:rsidRDefault="00737D4F" w:rsidP="00144DF6">
            <w:pPr>
              <w:pStyle w:val="TAC"/>
              <w:keepNext w:val="0"/>
              <w:rPr>
                <w:rFonts w:cs="Arial"/>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2115D0EB" w14:textId="77777777" w:rsidR="00737D4F" w:rsidRPr="00E062F1" w:rsidRDefault="00737D4F" w:rsidP="00144DF6">
            <w:pPr>
              <w:pStyle w:val="TAC"/>
              <w:keepNext w:val="0"/>
              <w:rPr>
                <w:rFonts w:cs="Arial"/>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5CFC8303" w14:textId="77777777" w:rsidR="00737D4F" w:rsidRPr="00E062F1" w:rsidRDefault="00737D4F" w:rsidP="00144DF6">
            <w:pPr>
              <w:pStyle w:val="TAC"/>
              <w:keepNext w:val="0"/>
              <w:rPr>
                <w:rFonts w:cs="Arial"/>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5E3AFA68" w14:textId="77777777" w:rsidR="00737D4F" w:rsidRPr="00E062F1" w:rsidRDefault="00737D4F" w:rsidP="00144DF6">
            <w:pPr>
              <w:pStyle w:val="TAC"/>
              <w:keepNext w:val="0"/>
              <w:rPr>
                <w:rFonts w:cs="Arial"/>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17A54C56" w14:textId="77777777" w:rsidR="00737D4F" w:rsidRPr="00E062F1" w:rsidRDefault="00737D4F" w:rsidP="00144DF6">
            <w:pPr>
              <w:pStyle w:val="TAC"/>
              <w:keepNext w:val="0"/>
              <w:rPr>
                <w:rFonts w:cs="Arial"/>
                <w:sz w:val="16"/>
                <w:szCs w:val="16"/>
              </w:rPr>
            </w:pPr>
            <w:r w:rsidRPr="00E062F1">
              <w:rPr>
                <w:rFonts w:eastAsia="Arial" w:cs="Arial"/>
                <w:sz w:val="16"/>
                <w:szCs w:val="16"/>
                <w:lang w:eastAsia="ja-JP"/>
              </w:rPr>
              <w:t>2</w:t>
            </w:r>
          </w:p>
        </w:tc>
      </w:tr>
      <w:tr w:rsidR="00737D4F" w:rsidRPr="00E062F1" w14:paraId="71D199AB" w14:textId="77777777" w:rsidTr="00144DF6">
        <w:trPr>
          <w:trHeight w:val="188"/>
          <w:jc w:val="center"/>
        </w:trPr>
        <w:tc>
          <w:tcPr>
            <w:tcW w:w="1632" w:type="dxa"/>
            <w:vMerge/>
            <w:tcBorders>
              <w:left w:val="single" w:sz="4" w:space="0" w:color="auto"/>
              <w:right w:val="single" w:sz="4" w:space="0" w:color="auto"/>
            </w:tcBorders>
          </w:tcPr>
          <w:p w14:paraId="11FD9C1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95988B3" w14:textId="77777777" w:rsidR="00737D4F" w:rsidRPr="00E062F1" w:rsidRDefault="00737D4F" w:rsidP="00144DF6">
            <w:pPr>
              <w:pStyle w:val="TAL"/>
              <w:rPr>
                <w:rFonts w:cs="Arial"/>
                <w:sz w:val="16"/>
                <w:szCs w:val="16"/>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ADE2847" w14:textId="77777777" w:rsidR="00737D4F" w:rsidRPr="00E062F1" w:rsidRDefault="00737D4F" w:rsidP="00144DF6">
            <w:pPr>
              <w:pStyle w:val="TAC"/>
              <w:keepNext w:val="0"/>
              <w:rPr>
                <w:rFonts w:cs="Arial"/>
                <w:sz w:val="16"/>
                <w:szCs w:val="16"/>
              </w:rPr>
            </w:pPr>
            <w:r w:rsidRPr="00E062F1">
              <w:rPr>
                <w:rFonts w:cs="Arial"/>
                <w:sz w:val="16"/>
                <w:szCs w:val="16"/>
                <w:lang w:eastAsia="ja-JP"/>
              </w:rPr>
              <w:t>2620</w:t>
            </w:r>
          </w:p>
        </w:tc>
        <w:tc>
          <w:tcPr>
            <w:tcW w:w="310" w:type="dxa"/>
            <w:tcBorders>
              <w:top w:val="single" w:sz="4" w:space="0" w:color="auto"/>
              <w:left w:val="nil"/>
              <w:bottom w:val="single" w:sz="4" w:space="0" w:color="auto"/>
              <w:right w:val="single" w:sz="4" w:space="0" w:color="auto"/>
            </w:tcBorders>
            <w:vAlign w:val="center"/>
          </w:tcPr>
          <w:p w14:paraId="07BBD8D4" w14:textId="77777777" w:rsidR="00737D4F" w:rsidRPr="00E062F1" w:rsidRDefault="00737D4F" w:rsidP="00144DF6">
            <w:pPr>
              <w:pStyle w:val="TAC"/>
              <w:keepNext w:val="0"/>
              <w:rPr>
                <w:rFonts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C79F6DC" w14:textId="77777777" w:rsidR="00737D4F" w:rsidRPr="00E062F1" w:rsidRDefault="00737D4F" w:rsidP="00144DF6">
            <w:pPr>
              <w:pStyle w:val="TAC"/>
              <w:keepNext w:val="0"/>
              <w:rPr>
                <w:rFonts w:cs="Arial"/>
                <w:sz w:val="16"/>
                <w:szCs w:val="16"/>
              </w:rPr>
            </w:pPr>
            <w:r w:rsidRPr="00E062F1">
              <w:rPr>
                <w:rFonts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E003873" w14:textId="77777777" w:rsidR="00737D4F" w:rsidRPr="00E062F1" w:rsidRDefault="00737D4F" w:rsidP="00144DF6">
            <w:pPr>
              <w:pStyle w:val="TAC"/>
              <w:keepNext w:val="0"/>
              <w:rPr>
                <w:rFonts w:cs="Arial"/>
                <w:sz w:val="16"/>
                <w:szCs w:val="16"/>
              </w:rPr>
            </w:pPr>
            <w:r w:rsidRPr="00E062F1">
              <w:rPr>
                <w:rFonts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69828E82" w14:textId="77777777" w:rsidR="00737D4F" w:rsidRPr="00E062F1" w:rsidRDefault="00737D4F" w:rsidP="00144DF6">
            <w:pPr>
              <w:pStyle w:val="TAC"/>
              <w:keepNext w:val="0"/>
              <w:rPr>
                <w:rFonts w:cs="Arial"/>
                <w:sz w:val="16"/>
                <w:szCs w:val="16"/>
              </w:rPr>
            </w:pPr>
            <w:r w:rsidRPr="00E062F1">
              <w:rPr>
                <w:rFonts w:cs="Arial"/>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0A1FF72" w14:textId="77777777" w:rsidR="00737D4F" w:rsidRPr="00E062F1" w:rsidRDefault="00737D4F" w:rsidP="00144DF6">
            <w:pPr>
              <w:pStyle w:val="TAC"/>
              <w:keepNext w:val="0"/>
              <w:rPr>
                <w:rFonts w:cs="Arial"/>
                <w:sz w:val="16"/>
                <w:szCs w:val="16"/>
                <w:lang w:eastAsia="zh-TW"/>
              </w:rPr>
            </w:pPr>
            <w:r w:rsidRPr="00E062F1">
              <w:rPr>
                <w:rFonts w:cs="Arial"/>
                <w:sz w:val="16"/>
                <w:szCs w:val="16"/>
                <w:lang w:eastAsia="zh-TW"/>
              </w:rPr>
              <w:t>5</w:t>
            </w:r>
            <w:r w:rsidRPr="00E062F1">
              <w:rPr>
                <w:rFonts w:cs="Arial"/>
                <w:sz w:val="16"/>
                <w:szCs w:val="16"/>
                <w:lang w:eastAsia="ja-JP"/>
              </w:rPr>
              <w:t xml:space="preserve">, 7, </w:t>
            </w:r>
            <w:r w:rsidRPr="00E062F1">
              <w:rPr>
                <w:rFonts w:cs="Arial"/>
                <w:sz w:val="16"/>
                <w:szCs w:val="16"/>
                <w:lang w:eastAsia="zh-TW"/>
              </w:rPr>
              <w:t>22</w:t>
            </w:r>
          </w:p>
        </w:tc>
      </w:tr>
      <w:tr w:rsidR="00737D4F" w:rsidRPr="00E062F1" w14:paraId="4BE41667"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1012C7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145228" w14:textId="77777777" w:rsidR="00737D4F" w:rsidRPr="00E062F1" w:rsidRDefault="00737D4F" w:rsidP="00144DF6">
            <w:pPr>
              <w:pStyle w:val="TAL"/>
              <w:rPr>
                <w:rFonts w:cs="Arial"/>
                <w:sz w:val="16"/>
                <w:szCs w:val="16"/>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7A0C2D1" w14:textId="77777777" w:rsidR="00737D4F" w:rsidRPr="00E062F1" w:rsidRDefault="00737D4F" w:rsidP="00144DF6">
            <w:pPr>
              <w:pStyle w:val="TAC"/>
              <w:keepNext w:val="0"/>
              <w:rPr>
                <w:rFonts w:cs="Arial"/>
                <w:sz w:val="16"/>
                <w:szCs w:val="16"/>
              </w:rPr>
            </w:pPr>
            <w:r w:rsidRPr="00E062F1">
              <w:rPr>
                <w:rFonts w:cs="Arial"/>
                <w:sz w:val="16"/>
                <w:szCs w:val="16"/>
                <w:lang w:eastAsia="ja-JP"/>
              </w:rPr>
              <w:t>2645</w:t>
            </w:r>
          </w:p>
        </w:tc>
        <w:tc>
          <w:tcPr>
            <w:tcW w:w="310" w:type="dxa"/>
            <w:tcBorders>
              <w:top w:val="single" w:sz="4" w:space="0" w:color="auto"/>
              <w:left w:val="nil"/>
              <w:bottom w:val="single" w:sz="4" w:space="0" w:color="auto"/>
              <w:right w:val="single" w:sz="4" w:space="0" w:color="auto"/>
            </w:tcBorders>
            <w:vAlign w:val="center"/>
          </w:tcPr>
          <w:p w14:paraId="5D5E902F" w14:textId="77777777" w:rsidR="00737D4F" w:rsidRPr="00E062F1" w:rsidRDefault="00737D4F" w:rsidP="00144DF6">
            <w:pPr>
              <w:pStyle w:val="TAC"/>
              <w:keepNext w:val="0"/>
              <w:rPr>
                <w:rFonts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CE4720" w14:textId="77777777" w:rsidR="00737D4F" w:rsidRPr="00E062F1" w:rsidRDefault="00737D4F" w:rsidP="00144DF6">
            <w:pPr>
              <w:pStyle w:val="TAC"/>
              <w:keepNext w:val="0"/>
              <w:rPr>
                <w:rFonts w:cs="Arial"/>
                <w:sz w:val="16"/>
                <w:szCs w:val="16"/>
              </w:rPr>
            </w:pPr>
            <w:r w:rsidRPr="00E062F1">
              <w:rPr>
                <w:rFonts w:cs="Arial"/>
                <w:sz w:val="16"/>
                <w:szCs w:val="16"/>
                <w:lang w:eastAsia="ja-JP"/>
              </w:rPr>
              <w:t>2690</w:t>
            </w:r>
          </w:p>
        </w:tc>
        <w:tc>
          <w:tcPr>
            <w:tcW w:w="1172" w:type="dxa"/>
            <w:tcBorders>
              <w:top w:val="single" w:sz="4" w:space="0" w:color="auto"/>
              <w:left w:val="nil"/>
              <w:bottom w:val="single" w:sz="4" w:space="0" w:color="auto"/>
              <w:right w:val="single" w:sz="4" w:space="0" w:color="auto"/>
            </w:tcBorders>
            <w:vAlign w:val="center"/>
          </w:tcPr>
          <w:p w14:paraId="778B4740" w14:textId="77777777" w:rsidR="00737D4F" w:rsidRPr="00E062F1" w:rsidRDefault="00737D4F" w:rsidP="00144DF6">
            <w:pPr>
              <w:pStyle w:val="TAC"/>
              <w:keepNext w:val="0"/>
              <w:rPr>
                <w:rFonts w:cs="Arial"/>
                <w:sz w:val="16"/>
                <w:szCs w:val="16"/>
              </w:rPr>
            </w:pPr>
            <w:r w:rsidRPr="00E062F1">
              <w:rPr>
                <w:rFonts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5395E08" w14:textId="77777777" w:rsidR="00737D4F" w:rsidRPr="00E062F1" w:rsidRDefault="00737D4F" w:rsidP="00144DF6">
            <w:pPr>
              <w:pStyle w:val="TAC"/>
              <w:keepNext w:val="0"/>
              <w:rPr>
                <w:rFonts w:cs="Arial"/>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D93571" w14:textId="77777777" w:rsidR="00737D4F" w:rsidRPr="00E062F1" w:rsidRDefault="00737D4F" w:rsidP="00144DF6">
            <w:pPr>
              <w:pStyle w:val="TAC"/>
              <w:keepNext w:val="0"/>
              <w:rPr>
                <w:rFonts w:cs="Arial"/>
                <w:sz w:val="16"/>
                <w:szCs w:val="16"/>
                <w:lang w:eastAsia="zh-TW"/>
              </w:rPr>
            </w:pPr>
            <w:r w:rsidRPr="00E062F1">
              <w:rPr>
                <w:rFonts w:cs="Arial"/>
                <w:sz w:val="16"/>
                <w:szCs w:val="16"/>
                <w:lang w:eastAsia="zh-TW"/>
              </w:rPr>
              <w:t>5</w:t>
            </w:r>
            <w:r w:rsidRPr="00E062F1">
              <w:rPr>
                <w:rFonts w:cs="Arial"/>
                <w:sz w:val="16"/>
                <w:szCs w:val="16"/>
                <w:lang w:eastAsia="ja-JP"/>
              </w:rPr>
              <w:t xml:space="preserve">, </w:t>
            </w:r>
            <w:r w:rsidRPr="00E062F1">
              <w:rPr>
                <w:rFonts w:cs="Arial"/>
                <w:sz w:val="16"/>
                <w:szCs w:val="16"/>
                <w:lang w:eastAsia="zh-TW"/>
              </w:rPr>
              <w:t>22</w:t>
            </w:r>
          </w:p>
        </w:tc>
      </w:tr>
      <w:tr w:rsidR="00737D4F" w:rsidRPr="00E062F1" w14:paraId="2FCB8BC7" w14:textId="77777777" w:rsidTr="00144DF6">
        <w:trPr>
          <w:trHeight w:val="188"/>
          <w:jc w:val="center"/>
        </w:trPr>
        <w:tc>
          <w:tcPr>
            <w:tcW w:w="1632" w:type="dxa"/>
            <w:tcBorders>
              <w:left w:val="single" w:sz="4" w:space="0" w:color="auto"/>
              <w:bottom w:val="single" w:sz="4" w:space="0" w:color="auto"/>
              <w:right w:val="single" w:sz="4" w:space="0" w:color="auto"/>
            </w:tcBorders>
            <w:vAlign w:val="center"/>
          </w:tcPr>
          <w:p w14:paraId="083C4C0E" w14:textId="77777777" w:rsidR="00737D4F" w:rsidRPr="00E062F1" w:rsidRDefault="00737D4F" w:rsidP="00144DF6">
            <w:pPr>
              <w:pStyle w:val="TAC"/>
              <w:rPr>
                <w:sz w:val="16"/>
                <w:szCs w:val="16"/>
                <w:lang w:eastAsia="ja-JP"/>
              </w:rPr>
            </w:pPr>
            <w:r w:rsidRPr="00E062F1">
              <w:rPr>
                <w:sz w:val="16"/>
                <w:szCs w:val="16"/>
                <w:lang w:eastAsia="ja-JP"/>
              </w:rPr>
              <w:t>DC_</w:t>
            </w:r>
            <w:r w:rsidRPr="00E062F1">
              <w:rPr>
                <w:sz w:val="16"/>
                <w:szCs w:val="16"/>
                <w:lang w:eastAsia="zh-TW"/>
              </w:rPr>
              <w:t>66</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bottom"/>
          </w:tcPr>
          <w:p w14:paraId="0C3E7860" w14:textId="77777777" w:rsidR="00737D4F" w:rsidRPr="00E062F1" w:rsidRDefault="00737D4F" w:rsidP="00144DF6">
            <w:pPr>
              <w:pStyle w:val="TAL"/>
              <w:rPr>
                <w:rFonts w:cs="Arial"/>
                <w:sz w:val="16"/>
                <w:szCs w:val="16"/>
              </w:rPr>
            </w:pPr>
            <w:r w:rsidRPr="00E062F1">
              <w:rPr>
                <w:rFonts w:cs="Arial"/>
                <w:sz w:val="16"/>
                <w:szCs w:val="16"/>
              </w:rPr>
              <w:t>E-UTRA Band 2, 4, 5, 12, 13, 14, 17, 24, 25, 26, 29, 30, 41, 50, 51,</w:t>
            </w:r>
            <w:r w:rsidRPr="00E062F1">
              <w:rPr>
                <w:rFonts w:ascii="Times New Roman" w:hAnsi="Times New Roman"/>
                <w:sz w:val="20"/>
              </w:rPr>
              <w:t xml:space="preserve">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539CB2B2" w14:textId="77777777" w:rsidR="00737D4F" w:rsidRPr="00E062F1" w:rsidRDefault="00737D4F" w:rsidP="00144DF6">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D803CDE" w14:textId="77777777" w:rsidR="00737D4F" w:rsidRPr="00E062F1" w:rsidRDefault="00737D4F" w:rsidP="00144DF6">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ABE131" w14:textId="77777777" w:rsidR="00737D4F" w:rsidRPr="00E062F1" w:rsidRDefault="00737D4F" w:rsidP="00144DF6">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EB1F1F" w14:textId="77777777" w:rsidR="00737D4F" w:rsidRPr="00E062F1" w:rsidRDefault="00737D4F" w:rsidP="00144DF6">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15A7BA" w14:textId="77777777" w:rsidR="00737D4F" w:rsidRPr="00E062F1" w:rsidRDefault="00737D4F" w:rsidP="00144DF6">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D05EA5" w14:textId="77777777" w:rsidR="00737D4F" w:rsidRPr="00E062F1" w:rsidRDefault="00737D4F" w:rsidP="00144DF6">
            <w:pPr>
              <w:pStyle w:val="TAC"/>
              <w:keepNext w:val="0"/>
              <w:rPr>
                <w:rFonts w:cs="Arial"/>
                <w:sz w:val="16"/>
                <w:szCs w:val="16"/>
              </w:rPr>
            </w:pPr>
          </w:p>
        </w:tc>
      </w:tr>
      <w:tr w:rsidR="00737D4F" w:rsidRPr="00E062F1" w14:paraId="53525F6E"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2EBE0EBC" w14:textId="77777777" w:rsidR="00737D4F" w:rsidRPr="00E062F1" w:rsidRDefault="00737D4F" w:rsidP="00144DF6">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66_n71</w:t>
            </w:r>
          </w:p>
        </w:tc>
        <w:tc>
          <w:tcPr>
            <w:tcW w:w="2857" w:type="dxa"/>
            <w:tcBorders>
              <w:top w:val="single" w:sz="4" w:space="0" w:color="auto"/>
              <w:left w:val="nil"/>
              <w:bottom w:val="single" w:sz="4" w:space="0" w:color="auto"/>
              <w:right w:val="single" w:sz="4" w:space="0" w:color="auto"/>
            </w:tcBorders>
            <w:vAlign w:val="center"/>
          </w:tcPr>
          <w:p w14:paraId="4C481A0A" w14:textId="77777777" w:rsidR="00737D4F" w:rsidRPr="00E062F1" w:rsidRDefault="00737D4F" w:rsidP="00144DF6">
            <w:pPr>
              <w:pStyle w:val="TAL"/>
              <w:rPr>
                <w:sz w:val="16"/>
                <w:szCs w:val="16"/>
                <w:lang w:eastAsia="ja-JP"/>
              </w:rPr>
            </w:pPr>
            <w:r w:rsidRPr="00E062F1">
              <w:rPr>
                <w:sz w:val="16"/>
                <w:szCs w:val="16"/>
                <w:lang w:eastAsia="ko-KR"/>
              </w:rPr>
              <w:t>E-UTRA Band 4, 5, 7,10, 13, 14, 17, 22, 24, 26, 27, 29, 30, 43</w:t>
            </w:r>
            <w:r w:rsidRPr="00E062F1">
              <w:rPr>
                <w:sz w:val="16"/>
                <w:szCs w:val="16"/>
                <w:lang w:eastAsia="ja-JP"/>
              </w:rPr>
              <w:t>,</w:t>
            </w:r>
            <w:r w:rsidRPr="00E062F1">
              <w:rPr>
                <w:strike/>
                <w:sz w:val="16"/>
                <w:szCs w:val="16"/>
                <w:lang w:eastAsia="ja-JP"/>
              </w:rPr>
              <w:t xml:space="preserve"> </w:t>
            </w:r>
            <w:r w:rsidRPr="00E062F1">
              <w:rPr>
                <w:sz w:val="16"/>
                <w:szCs w:val="16"/>
                <w:lang w:eastAsia="ja-JP"/>
              </w:rPr>
              <w:t>50, 51, 66, 74</w:t>
            </w:r>
          </w:p>
        </w:tc>
        <w:tc>
          <w:tcPr>
            <w:tcW w:w="941" w:type="dxa"/>
            <w:tcBorders>
              <w:top w:val="single" w:sz="4" w:space="0" w:color="auto"/>
              <w:left w:val="nil"/>
              <w:bottom w:val="single" w:sz="4" w:space="0" w:color="auto"/>
              <w:right w:val="single" w:sz="4" w:space="0" w:color="auto"/>
            </w:tcBorders>
            <w:vAlign w:val="center"/>
          </w:tcPr>
          <w:p w14:paraId="051BC003"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A1E66B"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2115A9C"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CDCDF2" w14:textId="77777777" w:rsidR="00737D4F" w:rsidRPr="00E062F1" w:rsidRDefault="00737D4F" w:rsidP="00144DF6">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08626408" w14:textId="77777777" w:rsidR="00737D4F" w:rsidRPr="00E062F1" w:rsidRDefault="00737D4F" w:rsidP="00144DF6">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41A43357" w14:textId="77777777" w:rsidR="00737D4F" w:rsidRPr="00E062F1" w:rsidRDefault="00737D4F" w:rsidP="00144DF6">
            <w:pPr>
              <w:pStyle w:val="TAC"/>
              <w:keepNext w:val="0"/>
              <w:rPr>
                <w:sz w:val="16"/>
                <w:lang w:eastAsia="ja-JP"/>
              </w:rPr>
            </w:pPr>
          </w:p>
        </w:tc>
      </w:tr>
      <w:tr w:rsidR="00737D4F" w:rsidRPr="00E062F1" w14:paraId="6EC3E4D9" w14:textId="77777777" w:rsidTr="00144DF6">
        <w:trPr>
          <w:trHeight w:val="188"/>
          <w:jc w:val="center"/>
        </w:trPr>
        <w:tc>
          <w:tcPr>
            <w:tcW w:w="1632" w:type="dxa"/>
            <w:vMerge/>
            <w:tcBorders>
              <w:left w:val="single" w:sz="4" w:space="0" w:color="auto"/>
              <w:right w:val="single" w:sz="4" w:space="0" w:color="auto"/>
            </w:tcBorders>
            <w:vAlign w:val="center"/>
          </w:tcPr>
          <w:p w14:paraId="1A23DC1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BF7C74" w14:textId="77777777" w:rsidR="00737D4F" w:rsidRPr="003A2E95" w:rsidRDefault="00737D4F" w:rsidP="00144DF6">
            <w:pPr>
              <w:pStyle w:val="TAL"/>
              <w:rPr>
                <w:sz w:val="16"/>
                <w:szCs w:val="16"/>
                <w:lang w:eastAsia="ja-JP"/>
              </w:rPr>
            </w:pPr>
            <w:r w:rsidRPr="003A2E95">
              <w:rPr>
                <w:sz w:val="16"/>
                <w:szCs w:val="16"/>
                <w:lang w:eastAsia="ja-JP"/>
              </w:rPr>
              <w:t>E-UTRA Band</w:t>
            </w:r>
            <w:r w:rsidRPr="003A2E95">
              <w:rPr>
                <w:sz w:val="16"/>
                <w:szCs w:val="16"/>
                <w:lang w:eastAsia="ko-KR"/>
              </w:rPr>
              <w:t xml:space="preserve"> 2, 25, 41, 42, 48, </w:t>
            </w:r>
            <w:r w:rsidRPr="003A2E95">
              <w:rPr>
                <w:sz w:val="16"/>
                <w:szCs w:val="16"/>
                <w:lang w:eastAsia="ja-JP"/>
              </w:rPr>
              <w:t>70,</w:t>
            </w:r>
          </w:p>
          <w:p w14:paraId="09165206" w14:textId="77777777" w:rsidR="00737D4F" w:rsidRPr="003A2E95" w:rsidRDefault="00737D4F" w:rsidP="00144DF6">
            <w:pPr>
              <w:pStyle w:val="TAL"/>
              <w:rPr>
                <w:lang w:val="sv-FI" w:eastAsia="ja-JP"/>
              </w:rPr>
            </w:pPr>
            <w:r w:rsidRPr="003A2E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3855689A"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9AAD2B"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BF22091"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81B45" w14:textId="77777777" w:rsidR="00737D4F" w:rsidRPr="00E062F1" w:rsidRDefault="00737D4F" w:rsidP="00144DF6">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379AC935" w14:textId="77777777" w:rsidR="00737D4F" w:rsidRPr="00E062F1" w:rsidRDefault="00737D4F" w:rsidP="00144DF6">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4825D75D" w14:textId="77777777" w:rsidR="00737D4F" w:rsidRPr="00E062F1" w:rsidRDefault="00737D4F" w:rsidP="00144DF6">
            <w:pPr>
              <w:pStyle w:val="TAC"/>
              <w:keepNext w:val="0"/>
              <w:rPr>
                <w:sz w:val="16"/>
                <w:lang w:eastAsia="ja-JP"/>
              </w:rPr>
            </w:pPr>
            <w:r w:rsidRPr="00E062F1">
              <w:rPr>
                <w:sz w:val="16"/>
                <w:lang w:eastAsia="ja-JP"/>
              </w:rPr>
              <w:t>2</w:t>
            </w:r>
          </w:p>
        </w:tc>
      </w:tr>
      <w:tr w:rsidR="00737D4F" w:rsidRPr="00E062F1" w14:paraId="78820C35"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6C2F3F6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BA06C3E" w14:textId="77777777" w:rsidR="00737D4F" w:rsidRPr="00E062F1" w:rsidRDefault="00737D4F" w:rsidP="00144DF6">
            <w:pPr>
              <w:pStyle w:val="TAL"/>
              <w:rPr>
                <w:sz w:val="16"/>
                <w:szCs w:val="16"/>
                <w:lang w:eastAsia="ja-JP"/>
              </w:rPr>
            </w:pPr>
            <w:r w:rsidRPr="00E062F1">
              <w:rPr>
                <w:sz w:val="16"/>
                <w:szCs w:val="16"/>
                <w:lang w:eastAsia="ja-JP"/>
              </w:rPr>
              <w:t>E-UTRA Band</w:t>
            </w:r>
            <w:r w:rsidRPr="00E062F1">
              <w:rPr>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14:paraId="04658348"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6A2544"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4247FD1"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482DCC" w14:textId="77777777" w:rsidR="00737D4F" w:rsidRPr="00E062F1" w:rsidRDefault="00737D4F" w:rsidP="00144DF6">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0711BFC8" w14:textId="77777777" w:rsidR="00737D4F" w:rsidRPr="00E062F1" w:rsidRDefault="00737D4F" w:rsidP="00144DF6">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4EF718DF" w14:textId="77777777" w:rsidR="00737D4F" w:rsidRPr="00E062F1" w:rsidRDefault="00737D4F" w:rsidP="00144DF6">
            <w:pPr>
              <w:pStyle w:val="TAC"/>
              <w:keepNext w:val="0"/>
              <w:rPr>
                <w:sz w:val="16"/>
                <w:lang w:eastAsia="ja-JP"/>
              </w:rPr>
            </w:pPr>
            <w:r w:rsidRPr="00E062F1">
              <w:rPr>
                <w:sz w:val="16"/>
                <w:lang w:eastAsia="ja-JP"/>
              </w:rPr>
              <w:t>5</w:t>
            </w:r>
          </w:p>
        </w:tc>
      </w:tr>
      <w:tr w:rsidR="00737D4F" w:rsidRPr="00E062F1" w14:paraId="4C369ABF" w14:textId="77777777" w:rsidTr="00144DF6">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301B4E5B" w14:textId="77777777" w:rsidR="00737D4F" w:rsidRPr="00E062F1" w:rsidRDefault="00737D4F" w:rsidP="00144DF6">
            <w:pPr>
              <w:pStyle w:val="TAC"/>
              <w:rPr>
                <w:sz w:val="16"/>
                <w:szCs w:val="16"/>
                <w:lang w:eastAsia="ja-JP"/>
              </w:rPr>
            </w:pPr>
            <w:r w:rsidRPr="00E062F1">
              <w:rPr>
                <w:sz w:val="16"/>
                <w:szCs w:val="16"/>
                <w:lang w:eastAsia="ja-JP"/>
              </w:rPr>
              <w:t>DC_66_n78,</w:t>
            </w:r>
          </w:p>
          <w:p w14:paraId="2299D1B3" w14:textId="77777777" w:rsidR="00737D4F" w:rsidRPr="00E062F1" w:rsidRDefault="00737D4F" w:rsidP="00144DF6">
            <w:pPr>
              <w:pStyle w:val="TAC"/>
              <w:rPr>
                <w:sz w:val="16"/>
                <w:szCs w:val="16"/>
                <w:lang w:eastAsia="ja-JP"/>
              </w:rPr>
            </w:pPr>
            <w:r w:rsidRPr="00E062F1">
              <w:rPr>
                <w:sz w:val="16"/>
                <w:szCs w:val="16"/>
                <w:lang w:eastAsia="ja-JP"/>
              </w:rPr>
              <w:t>DC_66_n86_ULSUP-TDM_n78</w:t>
            </w:r>
          </w:p>
        </w:tc>
        <w:tc>
          <w:tcPr>
            <w:tcW w:w="2857" w:type="dxa"/>
            <w:tcBorders>
              <w:top w:val="single" w:sz="4" w:space="0" w:color="auto"/>
              <w:left w:val="nil"/>
              <w:bottom w:val="single" w:sz="4" w:space="0" w:color="auto"/>
              <w:right w:val="single" w:sz="4" w:space="0" w:color="auto"/>
            </w:tcBorders>
            <w:vAlign w:val="center"/>
          </w:tcPr>
          <w:p w14:paraId="020E954D" w14:textId="77777777" w:rsidR="00737D4F" w:rsidRPr="00E062F1" w:rsidRDefault="00737D4F" w:rsidP="00144DF6">
            <w:pPr>
              <w:pStyle w:val="TAL"/>
              <w:rPr>
                <w:sz w:val="16"/>
                <w:szCs w:val="16"/>
                <w:lang w:eastAsia="ja-JP"/>
              </w:rPr>
            </w:pPr>
            <w:r w:rsidRPr="00E062F1">
              <w:rPr>
                <w:sz w:val="16"/>
                <w:szCs w:val="16"/>
                <w:lang w:eastAsia="ko-KR"/>
              </w:rPr>
              <w:t xml:space="preserve">E-UTRA Band </w:t>
            </w:r>
            <w:r w:rsidRPr="00E062F1">
              <w:rPr>
                <w:sz w:val="16"/>
                <w:szCs w:val="16"/>
                <w:lang w:eastAsia="ja-JP"/>
              </w:rPr>
              <w:t>1, 3, 5, 7, 8, 20, 26, 28, 34, 39, 40, 41, 65</w:t>
            </w:r>
          </w:p>
        </w:tc>
        <w:tc>
          <w:tcPr>
            <w:tcW w:w="941" w:type="dxa"/>
            <w:tcBorders>
              <w:top w:val="single" w:sz="4" w:space="0" w:color="auto"/>
              <w:left w:val="nil"/>
              <w:bottom w:val="single" w:sz="4" w:space="0" w:color="auto"/>
              <w:right w:val="single" w:sz="4" w:space="0" w:color="auto"/>
            </w:tcBorders>
            <w:vAlign w:val="center"/>
          </w:tcPr>
          <w:p w14:paraId="04825337"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BF06DA"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976A790"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0709C2" w14:textId="77777777" w:rsidR="00737D4F" w:rsidRPr="00E062F1" w:rsidRDefault="00737D4F" w:rsidP="00144DF6">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610E0961" w14:textId="77777777" w:rsidR="00737D4F" w:rsidRPr="00E062F1" w:rsidRDefault="00737D4F" w:rsidP="00144DF6">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728AA707" w14:textId="77777777" w:rsidR="00737D4F" w:rsidRPr="00E062F1" w:rsidRDefault="00737D4F" w:rsidP="00144DF6">
            <w:pPr>
              <w:pStyle w:val="TAC"/>
              <w:keepNext w:val="0"/>
              <w:rPr>
                <w:sz w:val="16"/>
                <w:lang w:eastAsia="ja-JP"/>
              </w:rPr>
            </w:pPr>
          </w:p>
        </w:tc>
      </w:tr>
      <w:tr w:rsidR="00737D4F" w:rsidRPr="00E062F1" w14:paraId="6F4767CC"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5DB7E1B" w14:textId="77777777" w:rsidR="00737D4F" w:rsidRPr="00E062F1" w:rsidRDefault="00737D4F" w:rsidP="00144DF6">
            <w:pPr>
              <w:pStyle w:val="TAC"/>
              <w:rPr>
                <w:sz w:val="16"/>
                <w:szCs w:val="16"/>
                <w:lang w:eastAsia="ja-JP"/>
              </w:rPr>
            </w:pPr>
            <w:r w:rsidRPr="00E062F1">
              <w:rPr>
                <w:sz w:val="16"/>
                <w:szCs w:val="16"/>
                <w:lang w:eastAsia="ja-JP"/>
              </w:rPr>
              <w:t>DC_71_n5</w:t>
            </w:r>
          </w:p>
        </w:tc>
        <w:tc>
          <w:tcPr>
            <w:tcW w:w="2857" w:type="dxa"/>
            <w:tcBorders>
              <w:top w:val="single" w:sz="4" w:space="0" w:color="auto"/>
              <w:left w:val="nil"/>
              <w:bottom w:val="single" w:sz="4" w:space="0" w:color="auto"/>
              <w:right w:val="single" w:sz="4" w:space="0" w:color="auto"/>
            </w:tcBorders>
            <w:vAlign w:val="bottom"/>
          </w:tcPr>
          <w:p w14:paraId="3081C127" w14:textId="77777777" w:rsidR="00737D4F" w:rsidRPr="00E062F1" w:rsidRDefault="00737D4F" w:rsidP="00144DF6">
            <w:pPr>
              <w:pStyle w:val="TAL"/>
              <w:rPr>
                <w:sz w:val="16"/>
                <w:szCs w:val="16"/>
                <w:lang w:eastAsia="zh-CN"/>
              </w:rPr>
            </w:pPr>
            <w:r w:rsidRPr="00E062F1">
              <w:rPr>
                <w:sz w:val="16"/>
                <w:szCs w:val="16"/>
                <w:lang w:eastAsia="zh-CN"/>
              </w:rPr>
              <w:t>E-UTRA Band 4, 12, 13, 14, 17, 24, 26, 30, 48, 66, 85</w:t>
            </w:r>
          </w:p>
          <w:p w14:paraId="7CDBCBDB" w14:textId="77777777" w:rsidR="00737D4F" w:rsidRPr="00E062F1" w:rsidRDefault="00737D4F" w:rsidP="00144DF6">
            <w:pPr>
              <w:pStyle w:val="TAL"/>
              <w:rPr>
                <w:sz w:val="16"/>
                <w:szCs w:val="16"/>
                <w:lang w:eastAsia="ja-JP"/>
              </w:rPr>
            </w:pPr>
            <w:r w:rsidRPr="00E062F1">
              <w:rPr>
                <w:sz w:val="16"/>
                <w:szCs w:val="16"/>
                <w:lang w:eastAsia="ja-JP"/>
              </w:rPr>
              <w:t>NR Band n5</w:t>
            </w:r>
          </w:p>
        </w:tc>
        <w:tc>
          <w:tcPr>
            <w:tcW w:w="941" w:type="dxa"/>
            <w:tcBorders>
              <w:top w:val="single" w:sz="4" w:space="0" w:color="auto"/>
              <w:left w:val="nil"/>
              <w:bottom w:val="single" w:sz="4" w:space="0" w:color="auto"/>
              <w:right w:val="single" w:sz="4" w:space="0" w:color="auto"/>
            </w:tcBorders>
            <w:vAlign w:val="center"/>
          </w:tcPr>
          <w:p w14:paraId="172896D5"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2F300A"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52AE20"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EEC7D4"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7517C9"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1E58F4" w14:textId="77777777" w:rsidR="00737D4F" w:rsidRPr="00E062F1" w:rsidRDefault="00737D4F" w:rsidP="00144DF6">
            <w:pPr>
              <w:pStyle w:val="TAC"/>
              <w:rPr>
                <w:sz w:val="16"/>
                <w:lang w:eastAsia="ja-JP"/>
              </w:rPr>
            </w:pPr>
          </w:p>
        </w:tc>
      </w:tr>
      <w:tr w:rsidR="00737D4F" w:rsidRPr="00E062F1" w14:paraId="21080586"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65F12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EE20CC2" w14:textId="77777777" w:rsidR="00737D4F" w:rsidRPr="003A2E95" w:rsidRDefault="00737D4F" w:rsidP="00144DF6">
            <w:pPr>
              <w:pStyle w:val="TAL"/>
              <w:rPr>
                <w:sz w:val="16"/>
                <w:szCs w:val="16"/>
                <w:lang w:eastAsia="ja-JP"/>
              </w:rPr>
            </w:pPr>
            <w:r w:rsidRPr="003A2E95">
              <w:rPr>
                <w:sz w:val="16"/>
                <w:szCs w:val="16"/>
                <w:lang w:eastAsia="ja-JP"/>
              </w:rPr>
              <w:t>E-UTRA Band 2, 25, 41, 70,</w:t>
            </w:r>
          </w:p>
          <w:p w14:paraId="21105E46" w14:textId="77777777" w:rsidR="00737D4F" w:rsidRPr="003A2E95" w:rsidRDefault="00737D4F" w:rsidP="00144DF6">
            <w:pPr>
              <w:pStyle w:val="TAL"/>
              <w:rPr>
                <w:lang w:val="sv-FI" w:eastAsia="ja-JP"/>
              </w:rPr>
            </w:pPr>
            <w:r w:rsidRPr="003A2E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0BFD5735"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1075370"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18B897"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E6EF2"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A2F796"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00D56A" w14:textId="77777777" w:rsidR="00737D4F" w:rsidRPr="00E062F1" w:rsidRDefault="00737D4F" w:rsidP="00144DF6">
            <w:pPr>
              <w:pStyle w:val="TAC"/>
              <w:rPr>
                <w:sz w:val="16"/>
                <w:lang w:eastAsia="ja-JP"/>
              </w:rPr>
            </w:pPr>
            <w:r w:rsidRPr="00E062F1">
              <w:rPr>
                <w:rFonts w:cs="Arial"/>
                <w:sz w:val="16"/>
                <w:szCs w:val="16"/>
              </w:rPr>
              <w:t>2</w:t>
            </w:r>
          </w:p>
        </w:tc>
      </w:tr>
      <w:tr w:rsidR="00737D4F" w:rsidRPr="00E062F1" w14:paraId="2C0C81F4"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BC89A2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CDC385" w14:textId="77777777" w:rsidR="00737D4F" w:rsidRPr="00E062F1" w:rsidRDefault="00737D4F" w:rsidP="00144DF6">
            <w:pPr>
              <w:pStyle w:val="TAL"/>
              <w:rPr>
                <w:sz w:val="16"/>
                <w:szCs w:val="16"/>
                <w:lang w:eastAsia="ja-JP"/>
              </w:rPr>
            </w:pPr>
            <w:r w:rsidRPr="00E062F1">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14:paraId="15D2B5DD"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78C04"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E36028"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EC84D2" w14:textId="77777777" w:rsidR="00737D4F" w:rsidRPr="00E062F1" w:rsidRDefault="00737D4F" w:rsidP="00144DF6">
            <w:pPr>
              <w:pStyle w:val="TAC"/>
              <w:rPr>
                <w:sz w:val="16"/>
                <w:lang w:eastAsia="ja-JP"/>
              </w:rPr>
            </w:pPr>
            <w:r w:rsidRPr="00E062F1">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40B03F29"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73DDB0" w14:textId="77777777" w:rsidR="00737D4F" w:rsidRPr="00E062F1" w:rsidRDefault="00737D4F" w:rsidP="00144DF6">
            <w:pPr>
              <w:pStyle w:val="TAC"/>
              <w:rPr>
                <w:sz w:val="16"/>
                <w:lang w:eastAsia="ja-JP"/>
              </w:rPr>
            </w:pPr>
            <w:r w:rsidRPr="00E062F1">
              <w:rPr>
                <w:rFonts w:cs="Arial"/>
                <w:sz w:val="16"/>
                <w:szCs w:val="16"/>
              </w:rPr>
              <w:t>5</w:t>
            </w:r>
          </w:p>
        </w:tc>
      </w:tr>
      <w:tr w:rsidR="00737D4F" w:rsidRPr="00E062F1" w14:paraId="76339171"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6E23F6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0A69952" w14:textId="77777777" w:rsidR="00737D4F" w:rsidRPr="00E062F1" w:rsidRDefault="00737D4F" w:rsidP="00144DF6">
            <w:pPr>
              <w:pStyle w:val="TAL"/>
              <w:rPr>
                <w:sz w:val="16"/>
                <w:szCs w:val="16"/>
                <w:lang w:eastAsia="ja-JP"/>
              </w:rPr>
            </w:pPr>
            <w:r w:rsidRPr="00E062F1">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14:paraId="7254CF67"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AA5A2D9"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651F31"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A9C20"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F4653F"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DCF1C3" w14:textId="77777777" w:rsidR="00737D4F" w:rsidRPr="00E062F1" w:rsidRDefault="00737D4F" w:rsidP="00144DF6">
            <w:pPr>
              <w:pStyle w:val="TAC"/>
              <w:rPr>
                <w:sz w:val="16"/>
                <w:lang w:eastAsia="ja-JP"/>
              </w:rPr>
            </w:pPr>
            <w:r w:rsidRPr="00E062F1">
              <w:rPr>
                <w:rFonts w:cs="Arial"/>
                <w:sz w:val="16"/>
                <w:szCs w:val="16"/>
              </w:rPr>
              <w:t>5</w:t>
            </w:r>
          </w:p>
        </w:tc>
      </w:tr>
      <w:tr w:rsidR="00737D4F" w:rsidRPr="00E062F1" w14:paraId="5CC7601F"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335F8075" w14:textId="77777777" w:rsidR="00737D4F" w:rsidRPr="00E062F1" w:rsidRDefault="00737D4F" w:rsidP="00144DF6">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71CFCB43" w14:textId="77777777" w:rsidR="00737D4F" w:rsidRPr="00E062F1" w:rsidRDefault="00737D4F" w:rsidP="00144DF6">
            <w:pPr>
              <w:pStyle w:val="TAL"/>
              <w:rPr>
                <w:sz w:val="16"/>
                <w:szCs w:val="16"/>
                <w:lang w:eastAsia="zh-CN"/>
              </w:rPr>
            </w:pPr>
            <w:r w:rsidRPr="00E062F1">
              <w:rPr>
                <w:rFonts w:cs="Arial"/>
                <w:sz w:val="16"/>
                <w:szCs w:val="16"/>
              </w:rPr>
              <w:t>E-UTRA Band</w:t>
            </w:r>
            <w:r w:rsidRPr="00E062F1">
              <w:rPr>
                <w:rFonts w:cs="Arial"/>
                <w:sz w:val="16"/>
                <w:szCs w:val="16"/>
                <w:lang w:eastAsia="ko-KR"/>
              </w:rPr>
              <w:t xml:space="preserve"> 4, 5, 12, 13, 14, 17, 30, 66, 85</w:t>
            </w:r>
          </w:p>
        </w:tc>
        <w:tc>
          <w:tcPr>
            <w:tcW w:w="941" w:type="dxa"/>
            <w:tcBorders>
              <w:top w:val="single" w:sz="4" w:space="0" w:color="auto"/>
              <w:left w:val="nil"/>
              <w:bottom w:val="single" w:sz="4" w:space="0" w:color="auto"/>
              <w:right w:val="single" w:sz="4" w:space="0" w:color="auto"/>
            </w:tcBorders>
            <w:vAlign w:val="center"/>
          </w:tcPr>
          <w:p w14:paraId="4BB5C379" w14:textId="77777777" w:rsidR="00737D4F" w:rsidRPr="00E062F1" w:rsidRDefault="00737D4F" w:rsidP="00144DF6">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18D5CC" w14:textId="77777777" w:rsidR="00737D4F" w:rsidRPr="00E062F1" w:rsidRDefault="00737D4F" w:rsidP="00144DF6">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2ECEA89C" w14:textId="77777777" w:rsidR="00737D4F" w:rsidRPr="00E062F1" w:rsidRDefault="00737D4F" w:rsidP="00144DF6">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2736AC" w14:textId="77777777" w:rsidR="00737D4F" w:rsidRPr="00E062F1" w:rsidRDefault="00737D4F" w:rsidP="00144DF6">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06941B3" w14:textId="77777777" w:rsidR="00737D4F" w:rsidRPr="00E062F1" w:rsidRDefault="00737D4F" w:rsidP="00144DF6">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10A2201" w14:textId="77777777" w:rsidR="00737D4F" w:rsidRPr="00E062F1" w:rsidRDefault="00737D4F" w:rsidP="00144DF6">
            <w:pPr>
              <w:pStyle w:val="TAC"/>
              <w:rPr>
                <w:rFonts w:cs="Arial"/>
                <w:sz w:val="16"/>
                <w:szCs w:val="16"/>
              </w:rPr>
            </w:pPr>
          </w:p>
        </w:tc>
      </w:tr>
      <w:tr w:rsidR="00737D4F" w:rsidRPr="00E062F1" w14:paraId="4AC0B2CE" w14:textId="77777777" w:rsidTr="00144DF6">
        <w:trPr>
          <w:trHeight w:val="188"/>
          <w:jc w:val="center"/>
        </w:trPr>
        <w:tc>
          <w:tcPr>
            <w:tcW w:w="1632" w:type="dxa"/>
            <w:vMerge/>
            <w:tcBorders>
              <w:left w:val="single" w:sz="4" w:space="0" w:color="auto"/>
              <w:right w:val="single" w:sz="4" w:space="0" w:color="auto"/>
            </w:tcBorders>
          </w:tcPr>
          <w:p w14:paraId="67BF72B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6A1583C" w14:textId="77777777" w:rsidR="00737D4F" w:rsidRPr="00E062F1" w:rsidRDefault="00737D4F" w:rsidP="00144DF6">
            <w:pPr>
              <w:pStyle w:val="TAL"/>
              <w:rPr>
                <w:sz w:val="16"/>
                <w:szCs w:val="16"/>
                <w:lang w:eastAsia="zh-CN"/>
              </w:rPr>
            </w:pPr>
            <w:r w:rsidRPr="00E062F1">
              <w:rPr>
                <w:rFonts w:cs="Arial"/>
                <w:sz w:val="16"/>
                <w:szCs w:val="16"/>
              </w:rPr>
              <w:t>E-UTRA Band</w:t>
            </w:r>
            <w:r w:rsidRPr="00E062F1">
              <w:rPr>
                <w:rFonts w:cs="Arial"/>
                <w:sz w:val="16"/>
                <w:szCs w:val="16"/>
                <w:lang w:eastAsia="ko-KR"/>
              </w:rPr>
              <w:t xml:space="preserve"> 2</w:t>
            </w:r>
          </w:p>
        </w:tc>
        <w:tc>
          <w:tcPr>
            <w:tcW w:w="941" w:type="dxa"/>
            <w:tcBorders>
              <w:top w:val="single" w:sz="4" w:space="0" w:color="auto"/>
              <w:left w:val="nil"/>
              <w:bottom w:val="single" w:sz="4" w:space="0" w:color="auto"/>
              <w:right w:val="single" w:sz="4" w:space="0" w:color="auto"/>
            </w:tcBorders>
            <w:vAlign w:val="center"/>
          </w:tcPr>
          <w:p w14:paraId="66C2C9A4" w14:textId="77777777" w:rsidR="00737D4F" w:rsidRPr="00E062F1" w:rsidRDefault="00737D4F" w:rsidP="00144DF6">
            <w:pPr>
              <w:pStyle w:val="TAC"/>
              <w:rPr>
                <w:rFonts w:cs="Arial"/>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vAlign w:val="center"/>
          </w:tcPr>
          <w:p w14:paraId="59BE7C3B" w14:textId="77777777" w:rsidR="00737D4F" w:rsidRPr="00E062F1" w:rsidRDefault="00737D4F" w:rsidP="00144DF6">
            <w:pPr>
              <w:pStyle w:val="TAC"/>
              <w:rPr>
                <w:rFonts w:cs="Arial"/>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BB0D399" w14:textId="77777777" w:rsidR="00737D4F" w:rsidRPr="00E062F1" w:rsidRDefault="00737D4F" w:rsidP="00144DF6">
            <w:pPr>
              <w:pStyle w:val="TAC"/>
              <w:rPr>
                <w:rFonts w:cs="Arial"/>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9B29190" w14:textId="77777777" w:rsidR="00737D4F" w:rsidRPr="00E062F1" w:rsidRDefault="00737D4F" w:rsidP="00144DF6">
            <w:pPr>
              <w:pStyle w:val="TAC"/>
              <w:rPr>
                <w:rFonts w:cs="Arial"/>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871A40" w14:textId="77777777" w:rsidR="00737D4F" w:rsidRPr="00E062F1" w:rsidRDefault="00737D4F" w:rsidP="00144DF6">
            <w:pPr>
              <w:pStyle w:val="TAC"/>
              <w:rPr>
                <w:rFonts w:cs="Arial"/>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06FA64" w14:textId="77777777" w:rsidR="00737D4F" w:rsidRPr="00E062F1" w:rsidRDefault="00737D4F" w:rsidP="00144DF6">
            <w:pPr>
              <w:pStyle w:val="TAC"/>
              <w:rPr>
                <w:rFonts w:cs="Arial"/>
                <w:sz w:val="16"/>
                <w:szCs w:val="16"/>
              </w:rPr>
            </w:pPr>
            <w:r w:rsidRPr="00E062F1">
              <w:rPr>
                <w:rFonts w:eastAsia="Arial" w:cs="Arial"/>
                <w:sz w:val="16"/>
                <w:szCs w:val="16"/>
                <w:lang w:eastAsia="ja-JP"/>
              </w:rPr>
              <w:t>2</w:t>
            </w:r>
          </w:p>
        </w:tc>
      </w:tr>
      <w:tr w:rsidR="00737D4F" w:rsidRPr="00E062F1" w14:paraId="6CFE0512"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5D98790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66F1FB" w14:textId="77777777" w:rsidR="00737D4F" w:rsidRPr="00E062F1" w:rsidRDefault="00737D4F" w:rsidP="00144DF6">
            <w:pPr>
              <w:pStyle w:val="TAL"/>
              <w:rPr>
                <w:sz w:val="16"/>
                <w:szCs w:val="16"/>
                <w:lang w:eastAsia="zh-CN"/>
              </w:rPr>
            </w:pPr>
            <w:r w:rsidRPr="00E062F1">
              <w:rPr>
                <w:rFonts w:cs="Arial"/>
                <w:sz w:val="16"/>
                <w:szCs w:val="16"/>
                <w:lang w:eastAsia="ko-KR"/>
              </w:rPr>
              <w:t>E-UTRA band 29</w:t>
            </w:r>
          </w:p>
        </w:tc>
        <w:tc>
          <w:tcPr>
            <w:tcW w:w="941" w:type="dxa"/>
            <w:tcBorders>
              <w:top w:val="single" w:sz="4" w:space="0" w:color="auto"/>
              <w:left w:val="nil"/>
              <w:bottom w:val="single" w:sz="4" w:space="0" w:color="auto"/>
              <w:right w:val="single" w:sz="4" w:space="0" w:color="auto"/>
            </w:tcBorders>
            <w:vAlign w:val="center"/>
          </w:tcPr>
          <w:p w14:paraId="315E0320" w14:textId="77777777" w:rsidR="00737D4F" w:rsidRPr="00E062F1" w:rsidRDefault="00737D4F" w:rsidP="00144DF6">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AAAD66" w14:textId="77777777" w:rsidR="00737D4F" w:rsidRPr="00E062F1" w:rsidRDefault="00737D4F" w:rsidP="00144DF6">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74CB2CE5" w14:textId="77777777" w:rsidR="00737D4F" w:rsidRPr="00E062F1" w:rsidRDefault="00737D4F" w:rsidP="00144DF6">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863D5C" w14:textId="77777777" w:rsidR="00737D4F" w:rsidRPr="00E062F1" w:rsidRDefault="00737D4F" w:rsidP="00144DF6">
            <w:pPr>
              <w:pStyle w:val="TAC"/>
              <w:rPr>
                <w:rFonts w:cs="Arial"/>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05ECC91E" w14:textId="77777777" w:rsidR="00737D4F" w:rsidRPr="00E062F1" w:rsidRDefault="00737D4F" w:rsidP="00144DF6">
            <w:pPr>
              <w:pStyle w:val="TAC"/>
              <w:rPr>
                <w:rFonts w:cs="Arial"/>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67EC3D71" w14:textId="77777777" w:rsidR="00737D4F" w:rsidRPr="00E062F1" w:rsidRDefault="00737D4F" w:rsidP="00144DF6">
            <w:pPr>
              <w:pStyle w:val="TAC"/>
              <w:rPr>
                <w:rFonts w:cs="Arial"/>
                <w:sz w:val="16"/>
                <w:szCs w:val="16"/>
              </w:rPr>
            </w:pPr>
            <w:r w:rsidRPr="00E062F1">
              <w:rPr>
                <w:rFonts w:cs="Arial"/>
                <w:sz w:val="16"/>
                <w:lang w:eastAsia="ko-KR"/>
              </w:rPr>
              <w:t>5</w:t>
            </w:r>
          </w:p>
        </w:tc>
      </w:tr>
      <w:tr w:rsidR="00737D4F" w:rsidRPr="00E062F1" w14:paraId="21BB0E73" w14:textId="77777777" w:rsidTr="00144DF6">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8156864" w14:textId="77777777" w:rsidR="00737D4F" w:rsidRPr="00E062F1" w:rsidRDefault="00737D4F" w:rsidP="00144DF6">
            <w:pPr>
              <w:pStyle w:val="TAC"/>
              <w:rPr>
                <w:sz w:val="16"/>
                <w:szCs w:val="16"/>
                <w:lang w:eastAsia="zh-TW"/>
              </w:rPr>
            </w:pPr>
            <w:r w:rsidRPr="00E062F1">
              <w:rPr>
                <w:sz w:val="16"/>
                <w:szCs w:val="16"/>
                <w:lang w:eastAsia="ja-JP"/>
              </w:rPr>
              <w:lastRenderedPageBreak/>
              <w:t>DC_71_n48</w:t>
            </w:r>
          </w:p>
        </w:tc>
        <w:tc>
          <w:tcPr>
            <w:tcW w:w="2857" w:type="dxa"/>
            <w:tcBorders>
              <w:top w:val="single" w:sz="4" w:space="0" w:color="auto"/>
              <w:left w:val="nil"/>
              <w:bottom w:val="single" w:sz="4" w:space="0" w:color="auto"/>
              <w:right w:val="single" w:sz="4" w:space="0" w:color="auto"/>
            </w:tcBorders>
          </w:tcPr>
          <w:p w14:paraId="1852B10D" w14:textId="77777777" w:rsidR="00737D4F" w:rsidRPr="00E062F1" w:rsidRDefault="00737D4F" w:rsidP="00144DF6">
            <w:pPr>
              <w:pStyle w:val="TAL"/>
              <w:rPr>
                <w:sz w:val="16"/>
                <w:szCs w:val="16"/>
                <w:lang w:eastAsia="zh-CN"/>
              </w:rPr>
            </w:pPr>
            <w:r w:rsidRPr="00E062F1">
              <w:rPr>
                <w:sz w:val="16"/>
                <w:szCs w:val="16"/>
              </w:rPr>
              <w:t>E-UTRA Band 2, 4, 5, 12, 13, 14, 17, 24, 25, 26, 29, 30, 41, 50, 51, 66, 70, 71, 74, 85</w:t>
            </w:r>
          </w:p>
        </w:tc>
        <w:tc>
          <w:tcPr>
            <w:tcW w:w="941" w:type="dxa"/>
            <w:tcBorders>
              <w:top w:val="single" w:sz="4" w:space="0" w:color="auto"/>
              <w:left w:val="nil"/>
              <w:bottom w:val="single" w:sz="4" w:space="0" w:color="auto"/>
              <w:right w:val="single" w:sz="4" w:space="0" w:color="auto"/>
            </w:tcBorders>
          </w:tcPr>
          <w:p w14:paraId="375F08B4" w14:textId="77777777" w:rsidR="00737D4F" w:rsidRPr="00E062F1" w:rsidRDefault="00737D4F" w:rsidP="00144DF6">
            <w:pPr>
              <w:pStyle w:val="TAC"/>
              <w:rPr>
                <w:rFonts w:cs="Arial"/>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53DDB815" w14:textId="77777777" w:rsidR="00737D4F" w:rsidRPr="00E062F1" w:rsidRDefault="00737D4F" w:rsidP="00144DF6">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BEBDD89" w14:textId="77777777" w:rsidR="00737D4F" w:rsidRPr="00E062F1" w:rsidRDefault="00737D4F" w:rsidP="00144DF6">
            <w:pPr>
              <w:pStyle w:val="TAC"/>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29EBDCB" w14:textId="77777777" w:rsidR="00737D4F" w:rsidRPr="00E062F1" w:rsidRDefault="00737D4F" w:rsidP="00144DF6">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3EE3D350" w14:textId="77777777" w:rsidR="00737D4F" w:rsidRPr="00E062F1" w:rsidRDefault="00737D4F" w:rsidP="00144DF6">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52E713D" w14:textId="77777777" w:rsidR="00737D4F" w:rsidRPr="00E062F1" w:rsidRDefault="00737D4F" w:rsidP="00144DF6">
            <w:pPr>
              <w:pStyle w:val="TAC"/>
              <w:rPr>
                <w:rFonts w:cs="Arial"/>
                <w:sz w:val="16"/>
                <w:szCs w:val="16"/>
              </w:rPr>
            </w:pPr>
          </w:p>
        </w:tc>
      </w:tr>
      <w:tr w:rsidR="00737D4F" w:rsidRPr="00E062F1" w14:paraId="652501A7"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20260ABA" w14:textId="77777777" w:rsidR="00737D4F" w:rsidRPr="00E062F1" w:rsidRDefault="00737D4F" w:rsidP="00144DF6">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n66</w:t>
            </w:r>
          </w:p>
        </w:tc>
        <w:tc>
          <w:tcPr>
            <w:tcW w:w="2857" w:type="dxa"/>
            <w:tcBorders>
              <w:top w:val="single" w:sz="4" w:space="0" w:color="auto"/>
              <w:left w:val="nil"/>
              <w:bottom w:val="single" w:sz="4" w:space="0" w:color="auto"/>
              <w:right w:val="single" w:sz="4" w:space="0" w:color="auto"/>
            </w:tcBorders>
            <w:vAlign w:val="center"/>
          </w:tcPr>
          <w:p w14:paraId="6E7636D8" w14:textId="77777777" w:rsidR="00737D4F" w:rsidRPr="00E062F1" w:rsidRDefault="00737D4F" w:rsidP="00144DF6">
            <w:pPr>
              <w:pStyle w:val="TAL"/>
              <w:rPr>
                <w:sz w:val="16"/>
                <w:szCs w:val="16"/>
              </w:rPr>
            </w:pPr>
            <w:r w:rsidRPr="00E062F1">
              <w:rPr>
                <w:rFonts w:cs="Arial"/>
                <w:sz w:val="16"/>
                <w:szCs w:val="16"/>
                <w:lang w:eastAsia="ko-KR"/>
              </w:rPr>
              <w:t>E-UTRA Band 4, 5, 7,10, 13, 14, 17, 22, 24, 26, 27, 29, 30, 43</w:t>
            </w:r>
            <w:r w:rsidRPr="00E062F1">
              <w:rPr>
                <w:rFonts w:cs="Arial"/>
                <w:sz w:val="16"/>
                <w:szCs w:val="16"/>
                <w:lang w:eastAsia="ja-JP"/>
              </w:rPr>
              <w:t>, 50, 51, 66, 74</w:t>
            </w:r>
          </w:p>
        </w:tc>
        <w:tc>
          <w:tcPr>
            <w:tcW w:w="941" w:type="dxa"/>
            <w:tcBorders>
              <w:top w:val="single" w:sz="4" w:space="0" w:color="auto"/>
              <w:left w:val="nil"/>
              <w:bottom w:val="single" w:sz="4" w:space="0" w:color="auto"/>
              <w:right w:val="single" w:sz="4" w:space="0" w:color="auto"/>
            </w:tcBorders>
            <w:vAlign w:val="center"/>
          </w:tcPr>
          <w:p w14:paraId="4822DBED" w14:textId="77777777" w:rsidR="00737D4F" w:rsidRPr="00E062F1" w:rsidRDefault="00737D4F" w:rsidP="00144DF6">
            <w:pPr>
              <w:pStyle w:val="TAC"/>
              <w:rPr>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5BFCD1" w14:textId="77777777" w:rsidR="00737D4F" w:rsidRPr="00E062F1" w:rsidRDefault="00737D4F" w:rsidP="00144DF6">
            <w:pPr>
              <w:pStyle w:val="TAC"/>
              <w:rPr>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6FFEE971" w14:textId="77777777" w:rsidR="00737D4F" w:rsidRPr="00E062F1" w:rsidRDefault="00737D4F" w:rsidP="00144DF6">
            <w:pPr>
              <w:pStyle w:val="TAC"/>
              <w:rPr>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4E7649" w14:textId="77777777" w:rsidR="00737D4F" w:rsidRPr="00E062F1" w:rsidRDefault="00737D4F" w:rsidP="00144DF6">
            <w:pPr>
              <w:pStyle w:val="TAC"/>
              <w:rPr>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5A1C8717" w14:textId="77777777" w:rsidR="00737D4F" w:rsidRPr="00E062F1" w:rsidRDefault="00737D4F" w:rsidP="00144DF6">
            <w:pPr>
              <w:pStyle w:val="TAC"/>
              <w:rPr>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13775C84" w14:textId="77777777" w:rsidR="00737D4F" w:rsidRPr="00E062F1" w:rsidRDefault="00737D4F" w:rsidP="00144DF6">
            <w:pPr>
              <w:pStyle w:val="TAC"/>
              <w:rPr>
                <w:rFonts w:cs="Arial"/>
                <w:sz w:val="16"/>
                <w:szCs w:val="16"/>
              </w:rPr>
            </w:pPr>
          </w:p>
        </w:tc>
      </w:tr>
      <w:tr w:rsidR="00737D4F" w:rsidRPr="00E062F1" w14:paraId="03FA30FA" w14:textId="77777777" w:rsidTr="00144DF6">
        <w:trPr>
          <w:trHeight w:val="188"/>
          <w:jc w:val="center"/>
        </w:trPr>
        <w:tc>
          <w:tcPr>
            <w:tcW w:w="1632" w:type="dxa"/>
            <w:vMerge/>
            <w:tcBorders>
              <w:left w:val="single" w:sz="4" w:space="0" w:color="auto"/>
              <w:right w:val="single" w:sz="4" w:space="0" w:color="auto"/>
            </w:tcBorders>
          </w:tcPr>
          <w:p w14:paraId="57BD4B5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013DFA" w14:textId="77777777" w:rsidR="00737D4F" w:rsidRPr="003A2E95" w:rsidRDefault="00737D4F" w:rsidP="00144DF6">
            <w:pPr>
              <w:pStyle w:val="TAL"/>
              <w:rPr>
                <w:sz w:val="16"/>
                <w:szCs w:val="16"/>
                <w:lang w:eastAsia="ja-JP"/>
              </w:rPr>
            </w:pPr>
            <w:r w:rsidRPr="003A2E95">
              <w:rPr>
                <w:sz w:val="16"/>
                <w:szCs w:val="16"/>
                <w:lang w:eastAsia="ja-JP"/>
              </w:rPr>
              <w:t>E-UTRA Band</w:t>
            </w:r>
            <w:r w:rsidRPr="003A2E95">
              <w:rPr>
                <w:sz w:val="16"/>
                <w:szCs w:val="16"/>
                <w:lang w:eastAsia="ko-KR"/>
              </w:rPr>
              <w:t xml:space="preserve"> 2, 25, 41, 42, 48, </w:t>
            </w:r>
            <w:r w:rsidRPr="003A2E95">
              <w:rPr>
                <w:sz w:val="16"/>
                <w:szCs w:val="16"/>
                <w:lang w:eastAsia="ja-JP"/>
              </w:rPr>
              <w:t>70,</w:t>
            </w:r>
          </w:p>
          <w:p w14:paraId="0EB357B8" w14:textId="77777777" w:rsidR="00737D4F" w:rsidRPr="003A2E95" w:rsidRDefault="00737D4F" w:rsidP="00144DF6">
            <w:pPr>
              <w:pStyle w:val="TAL"/>
              <w:rPr>
                <w:lang w:val="sv-FI"/>
              </w:rPr>
            </w:pPr>
            <w:r w:rsidRPr="003A2E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1138F4A7" w14:textId="77777777" w:rsidR="00737D4F" w:rsidRPr="00E062F1" w:rsidRDefault="00737D4F" w:rsidP="00144DF6">
            <w:pPr>
              <w:pStyle w:val="TAC"/>
              <w:rPr>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0E7718" w14:textId="77777777" w:rsidR="00737D4F" w:rsidRPr="00E062F1" w:rsidRDefault="00737D4F" w:rsidP="00144DF6">
            <w:pPr>
              <w:pStyle w:val="TAC"/>
              <w:rPr>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32FBB80D" w14:textId="77777777" w:rsidR="00737D4F" w:rsidRPr="00E062F1" w:rsidRDefault="00737D4F" w:rsidP="00144DF6">
            <w:pPr>
              <w:pStyle w:val="TAC"/>
              <w:rPr>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D08683" w14:textId="77777777" w:rsidR="00737D4F" w:rsidRPr="00E062F1" w:rsidRDefault="00737D4F" w:rsidP="00144DF6">
            <w:pPr>
              <w:pStyle w:val="TAC"/>
              <w:rPr>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43C54DD8" w14:textId="77777777" w:rsidR="00737D4F" w:rsidRPr="00E062F1" w:rsidRDefault="00737D4F" w:rsidP="00144DF6">
            <w:pPr>
              <w:pStyle w:val="TAC"/>
              <w:rPr>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034833DC" w14:textId="77777777" w:rsidR="00737D4F" w:rsidRPr="00E062F1" w:rsidRDefault="00737D4F" w:rsidP="00144DF6">
            <w:pPr>
              <w:pStyle w:val="TAC"/>
              <w:rPr>
                <w:rFonts w:cs="Arial"/>
                <w:sz w:val="16"/>
                <w:szCs w:val="16"/>
              </w:rPr>
            </w:pPr>
            <w:r w:rsidRPr="00E062F1">
              <w:rPr>
                <w:rFonts w:cs="Arial"/>
                <w:sz w:val="16"/>
                <w:lang w:eastAsia="ja-JP"/>
              </w:rPr>
              <w:t>2</w:t>
            </w:r>
          </w:p>
        </w:tc>
      </w:tr>
      <w:tr w:rsidR="00737D4F" w:rsidRPr="00E062F1" w14:paraId="0DE4C0EF"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3035A73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55BA809" w14:textId="77777777" w:rsidR="00737D4F" w:rsidRPr="00E062F1" w:rsidRDefault="00737D4F" w:rsidP="00144DF6">
            <w:pPr>
              <w:pStyle w:val="TAL"/>
              <w:rPr>
                <w:rFonts w:cs="Arial"/>
                <w:sz w:val="16"/>
                <w:szCs w:val="16"/>
                <w:lang w:eastAsia="ja-JP"/>
              </w:rPr>
            </w:pPr>
            <w:r w:rsidRPr="00E062F1">
              <w:rPr>
                <w:rFonts w:cs="Arial"/>
                <w:sz w:val="16"/>
                <w:szCs w:val="16"/>
                <w:lang w:eastAsia="ja-JP"/>
              </w:rPr>
              <w:t>E-UTRA Band</w:t>
            </w:r>
            <w:r w:rsidRPr="00E062F1">
              <w:rPr>
                <w:rFonts w:cs="Arial"/>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14:paraId="784A100F" w14:textId="77777777" w:rsidR="00737D4F" w:rsidRPr="00E062F1" w:rsidRDefault="00737D4F" w:rsidP="00144DF6">
            <w:pPr>
              <w:pStyle w:val="TAC"/>
              <w:rPr>
                <w:rFonts w:cs="Arial"/>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570D24" w14:textId="77777777" w:rsidR="00737D4F" w:rsidRPr="00E062F1" w:rsidRDefault="00737D4F" w:rsidP="00144DF6">
            <w:pPr>
              <w:pStyle w:val="TAC"/>
              <w:rPr>
                <w:rFonts w:cs="Arial"/>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29FFFB6" w14:textId="77777777" w:rsidR="00737D4F" w:rsidRPr="00E062F1" w:rsidRDefault="00737D4F" w:rsidP="00144DF6">
            <w:pPr>
              <w:pStyle w:val="TAC"/>
              <w:rPr>
                <w:rFonts w:cs="Arial"/>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21B699" w14:textId="77777777" w:rsidR="00737D4F" w:rsidRPr="00E062F1" w:rsidRDefault="00737D4F" w:rsidP="00144DF6">
            <w:pPr>
              <w:pStyle w:val="TAC"/>
              <w:rPr>
                <w:rFonts w:cs="Arial"/>
                <w:sz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1B66B804" w14:textId="77777777" w:rsidR="00737D4F" w:rsidRPr="00E062F1" w:rsidRDefault="00737D4F" w:rsidP="00144DF6">
            <w:pPr>
              <w:pStyle w:val="TAC"/>
              <w:rPr>
                <w:rFonts w:cs="Arial"/>
                <w:sz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4EAE4047" w14:textId="77777777" w:rsidR="00737D4F" w:rsidRPr="00E062F1" w:rsidRDefault="00737D4F" w:rsidP="00144DF6">
            <w:pPr>
              <w:pStyle w:val="TAC"/>
              <w:rPr>
                <w:rFonts w:cs="Arial"/>
                <w:sz w:val="16"/>
                <w:lang w:eastAsia="ja-JP"/>
              </w:rPr>
            </w:pPr>
            <w:r w:rsidRPr="00E062F1">
              <w:rPr>
                <w:rFonts w:cs="Arial"/>
                <w:sz w:val="16"/>
                <w:lang w:eastAsia="ja-JP"/>
              </w:rPr>
              <w:t>5</w:t>
            </w:r>
          </w:p>
        </w:tc>
      </w:tr>
      <w:tr w:rsidR="00737D4F" w:rsidRPr="00E062F1" w14:paraId="62A441B2" w14:textId="77777777" w:rsidTr="00144DF6">
        <w:trPr>
          <w:trHeight w:val="188"/>
          <w:jc w:val="center"/>
        </w:trPr>
        <w:tc>
          <w:tcPr>
            <w:tcW w:w="1632" w:type="dxa"/>
            <w:vMerge w:val="restart"/>
            <w:tcBorders>
              <w:left w:val="single" w:sz="4" w:space="0" w:color="auto"/>
              <w:right w:val="single" w:sz="4" w:space="0" w:color="auto"/>
            </w:tcBorders>
          </w:tcPr>
          <w:p w14:paraId="1BCA3BD6" w14:textId="77777777" w:rsidR="00737D4F" w:rsidRPr="00E062F1" w:rsidRDefault="00737D4F" w:rsidP="00144DF6">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n78</w:t>
            </w:r>
          </w:p>
        </w:tc>
        <w:tc>
          <w:tcPr>
            <w:tcW w:w="2857" w:type="dxa"/>
            <w:tcBorders>
              <w:top w:val="single" w:sz="4" w:space="0" w:color="auto"/>
              <w:left w:val="nil"/>
              <w:bottom w:val="single" w:sz="4" w:space="0" w:color="auto"/>
              <w:right w:val="single" w:sz="4" w:space="0" w:color="auto"/>
            </w:tcBorders>
            <w:vAlign w:val="center"/>
          </w:tcPr>
          <w:p w14:paraId="38663E42" w14:textId="77777777" w:rsidR="00737D4F" w:rsidRPr="00E062F1" w:rsidRDefault="00737D4F" w:rsidP="00144DF6">
            <w:pPr>
              <w:pStyle w:val="TAL"/>
              <w:rPr>
                <w:rFonts w:cs="Arial"/>
                <w:sz w:val="16"/>
                <w:szCs w:val="16"/>
                <w:lang w:eastAsia="ja-JP"/>
              </w:rPr>
            </w:pPr>
            <w:r w:rsidRPr="00E062F1">
              <w:rPr>
                <w:rFonts w:cs="Arial"/>
                <w:sz w:val="16"/>
                <w:szCs w:val="16"/>
              </w:rPr>
              <w:t>E-UTRA Band</w:t>
            </w:r>
            <w:r w:rsidRPr="00E062F1">
              <w:rPr>
                <w:rFonts w:cs="Arial"/>
                <w:sz w:val="16"/>
                <w:szCs w:val="16"/>
                <w:lang w:eastAsia="ko-KR"/>
              </w:rPr>
              <w:t xml:space="preserve"> 5, 26</w:t>
            </w:r>
          </w:p>
        </w:tc>
        <w:tc>
          <w:tcPr>
            <w:tcW w:w="941" w:type="dxa"/>
            <w:tcBorders>
              <w:top w:val="single" w:sz="4" w:space="0" w:color="auto"/>
              <w:left w:val="nil"/>
              <w:bottom w:val="single" w:sz="4" w:space="0" w:color="auto"/>
              <w:right w:val="single" w:sz="4" w:space="0" w:color="auto"/>
            </w:tcBorders>
            <w:vAlign w:val="center"/>
          </w:tcPr>
          <w:p w14:paraId="456F48B0" w14:textId="77777777" w:rsidR="00737D4F" w:rsidRPr="00E062F1" w:rsidRDefault="00737D4F" w:rsidP="00144DF6">
            <w:pPr>
              <w:pStyle w:val="TAC"/>
              <w:rPr>
                <w:rFonts w:cs="Arial"/>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445231" w14:textId="77777777" w:rsidR="00737D4F" w:rsidRPr="00E062F1" w:rsidRDefault="00737D4F" w:rsidP="00144DF6">
            <w:pPr>
              <w:pStyle w:val="TAC"/>
              <w:rPr>
                <w:rFonts w:cs="Arial"/>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2D11FBDE" w14:textId="77777777" w:rsidR="00737D4F" w:rsidRPr="00E062F1" w:rsidRDefault="00737D4F" w:rsidP="00144DF6">
            <w:pPr>
              <w:pStyle w:val="TAC"/>
              <w:rPr>
                <w:rFonts w:cs="Arial"/>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F833DD" w14:textId="77777777" w:rsidR="00737D4F" w:rsidRPr="00E062F1" w:rsidRDefault="00737D4F" w:rsidP="00144DF6">
            <w:pPr>
              <w:pStyle w:val="TAC"/>
              <w:rPr>
                <w:rFonts w:cs="Arial"/>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DEA7250" w14:textId="77777777" w:rsidR="00737D4F" w:rsidRPr="00E062F1" w:rsidRDefault="00737D4F" w:rsidP="00144DF6">
            <w:pPr>
              <w:pStyle w:val="TAC"/>
              <w:rPr>
                <w:rFonts w:cs="Arial"/>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6303669" w14:textId="77777777" w:rsidR="00737D4F" w:rsidRPr="00E062F1" w:rsidRDefault="00737D4F" w:rsidP="00144DF6">
            <w:pPr>
              <w:pStyle w:val="TAC"/>
              <w:rPr>
                <w:rFonts w:cs="Arial"/>
                <w:sz w:val="16"/>
                <w:lang w:eastAsia="ja-JP"/>
              </w:rPr>
            </w:pPr>
          </w:p>
        </w:tc>
      </w:tr>
      <w:tr w:rsidR="00737D4F" w:rsidRPr="00E062F1" w14:paraId="4E1C81B9"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5279248D" w14:textId="77777777" w:rsidR="00737D4F" w:rsidRPr="00E062F1" w:rsidRDefault="00737D4F" w:rsidP="00144DF6">
            <w:pPr>
              <w:pStyle w:val="TAC"/>
              <w:rPr>
                <w:rFonts w:eastAsia="PMingLiU" w:cs="Arial"/>
                <w:szCs w:val="18"/>
                <w:lang w:eastAsia="ja-JP"/>
              </w:rPr>
            </w:pPr>
          </w:p>
        </w:tc>
        <w:tc>
          <w:tcPr>
            <w:tcW w:w="2857" w:type="dxa"/>
            <w:tcBorders>
              <w:top w:val="single" w:sz="4" w:space="0" w:color="auto"/>
              <w:left w:val="nil"/>
              <w:bottom w:val="single" w:sz="4" w:space="0" w:color="auto"/>
              <w:right w:val="single" w:sz="4" w:space="0" w:color="auto"/>
            </w:tcBorders>
            <w:vAlign w:val="center"/>
          </w:tcPr>
          <w:p w14:paraId="0C7C1BBA" w14:textId="77777777" w:rsidR="00737D4F" w:rsidRPr="00E062F1" w:rsidRDefault="00737D4F" w:rsidP="00144DF6">
            <w:pPr>
              <w:pStyle w:val="TAL"/>
              <w:rPr>
                <w:rFonts w:cs="Arial"/>
                <w:sz w:val="16"/>
                <w:szCs w:val="16"/>
                <w:lang w:eastAsia="ja-JP"/>
              </w:rPr>
            </w:pPr>
            <w:r w:rsidRPr="00E062F1">
              <w:rPr>
                <w:rFonts w:cs="Arial"/>
                <w:sz w:val="16"/>
                <w:szCs w:val="16"/>
              </w:rPr>
              <w:t>E-UTRA Band</w:t>
            </w:r>
            <w:r w:rsidRPr="00E062F1">
              <w:rPr>
                <w:rFonts w:cs="Arial"/>
                <w:sz w:val="16"/>
                <w:szCs w:val="16"/>
                <w:lang w:eastAsia="ko-KR"/>
              </w:rPr>
              <w:t xml:space="preserve"> 41</w:t>
            </w:r>
          </w:p>
        </w:tc>
        <w:tc>
          <w:tcPr>
            <w:tcW w:w="941" w:type="dxa"/>
            <w:tcBorders>
              <w:top w:val="single" w:sz="4" w:space="0" w:color="auto"/>
              <w:left w:val="nil"/>
              <w:bottom w:val="single" w:sz="4" w:space="0" w:color="auto"/>
              <w:right w:val="single" w:sz="4" w:space="0" w:color="auto"/>
            </w:tcBorders>
            <w:vAlign w:val="center"/>
          </w:tcPr>
          <w:p w14:paraId="104074A2" w14:textId="77777777" w:rsidR="00737D4F" w:rsidRPr="00E062F1" w:rsidRDefault="00737D4F" w:rsidP="00144DF6">
            <w:pPr>
              <w:pStyle w:val="TAC"/>
              <w:rPr>
                <w:rFonts w:cs="Arial"/>
                <w:sz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vAlign w:val="center"/>
          </w:tcPr>
          <w:p w14:paraId="13C717F6" w14:textId="77777777" w:rsidR="00737D4F" w:rsidRPr="00E062F1" w:rsidRDefault="00737D4F" w:rsidP="00144DF6">
            <w:pPr>
              <w:pStyle w:val="TAC"/>
              <w:rPr>
                <w:rFonts w:cs="Arial"/>
                <w:sz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7EEF92E" w14:textId="77777777" w:rsidR="00737D4F" w:rsidRPr="00E062F1" w:rsidRDefault="00737D4F" w:rsidP="00144DF6">
            <w:pPr>
              <w:pStyle w:val="TAC"/>
              <w:rPr>
                <w:rFonts w:cs="Arial"/>
                <w:sz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DA3820" w14:textId="77777777" w:rsidR="00737D4F" w:rsidRPr="00E062F1" w:rsidRDefault="00737D4F" w:rsidP="00144DF6">
            <w:pPr>
              <w:pStyle w:val="TAC"/>
              <w:rPr>
                <w:rFonts w:cs="Arial"/>
                <w:sz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A7D202" w14:textId="77777777" w:rsidR="00737D4F" w:rsidRPr="00E062F1" w:rsidRDefault="00737D4F" w:rsidP="00144DF6">
            <w:pPr>
              <w:pStyle w:val="TAC"/>
              <w:rPr>
                <w:rFonts w:cs="Arial"/>
                <w:sz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305AEA" w14:textId="77777777" w:rsidR="00737D4F" w:rsidRPr="00E062F1" w:rsidRDefault="00737D4F" w:rsidP="00144DF6">
            <w:pPr>
              <w:pStyle w:val="TAC"/>
              <w:rPr>
                <w:rFonts w:cs="Arial"/>
                <w:sz w:val="16"/>
                <w:lang w:eastAsia="ja-JP"/>
              </w:rPr>
            </w:pPr>
            <w:r w:rsidRPr="00E062F1">
              <w:rPr>
                <w:rFonts w:eastAsia="Arial" w:cs="Arial"/>
                <w:sz w:val="16"/>
                <w:szCs w:val="16"/>
                <w:lang w:eastAsia="ja-JP"/>
              </w:rPr>
              <w:t>2</w:t>
            </w:r>
          </w:p>
        </w:tc>
      </w:tr>
      <w:tr w:rsidR="00737D4F" w:rsidRPr="00E062F1" w14:paraId="0723F17B" w14:textId="77777777" w:rsidTr="00144DF6">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36A97152" w14:textId="77777777" w:rsidR="00737D4F" w:rsidRPr="00E062F1" w:rsidRDefault="00737D4F" w:rsidP="00144DF6">
            <w:pPr>
              <w:pStyle w:val="Default"/>
              <w:jc w:val="both"/>
              <w:rPr>
                <w:color w:val="auto"/>
                <w:sz w:val="18"/>
                <w:szCs w:val="18"/>
                <w:lang w:val="en-GB"/>
              </w:rPr>
            </w:pPr>
            <w:r w:rsidRPr="00E062F1">
              <w:rPr>
                <w:color w:val="auto"/>
                <w:sz w:val="18"/>
                <w:szCs w:val="18"/>
                <w:lang w:val="en-GB"/>
              </w:rPr>
              <w:t>NOTE 1:</w:t>
            </w:r>
            <w:r w:rsidRPr="00E062F1">
              <w:rPr>
                <w:color w:val="auto"/>
                <w:lang w:val="en-GB"/>
              </w:rPr>
              <w:tab/>
            </w:r>
            <w:r w:rsidRPr="00E062F1">
              <w:rPr>
                <w:color w:val="auto"/>
                <w:sz w:val="18"/>
                <w:szCs w:val="18"/>
                <w:lang w:val="en-GB"/>
              </w:rPr>
              <w:t>F</w:t>
            </w:r>
            <w:r w:rsidRPr="00E062F1">
              <w:rPr>
                <w:color w:val="auto"/>
                <w:sz w:val="18"/>
                <w:szCs w:val="18"/>
                <w:vertAlign w:val="subscript"/>
                <w:lang w:val="en-GB"/>
              </w:rPr>
              <w:t>DL_low</w:t>
            </w:r>
            <w:r w:rsidRPr="00E062F1">
              <w:rPr>
                <w:color w:val="auto"/>
                <w:sz w:val="18"/>
                <w:szCs w:val="18"/>
                <w:lang w:val="en-GB"/>
              </w:rPr>
              <w:t xml:space="preserve"> and F</w:t>
            </w:r>
            <w:r w:rsidRPr="00E062F1">
              <w:rPr>
                <w:color w:val="auto"/>
                <w:sz w:val="18"/>
                <w:szCs w:val="18"/>
                <w:vertAlign w:val="subscript"/>
                <w:lang w:val="en-GB"/>
              </w:rPr>
              <w:t>DL_high</w:t>
            </w:r>
            <w:r w:rsidRPr="00E062F1">
              <w:rPr>
                <w:color w:val="auto"/>
                <w:sz w:val="18"/>
                <w:szCs w:val="18"/>
                <w:lang w:val="en-GB"/>
              </w:rPr>
              <w:t xml:space="preserve"> refer to each E-UTRA frequency band specified in Table 5.5-1 in TS 36.101 [4].</w:t>
            </w:r>
          </w:p>
          <w:p w14:paraId="1D6D2BD6" w14:textId="77777777" w:rsidR="00737D4F" w:rsidRPr="00E062F1" w:rsidRDefault="00737D4F" w:rsidP="00144DF6">
            <w:pPr>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00376A71" w14:textId="77777777" w:rsidR="00737D4F" w:rsidRPr="00E062F1" w:rsidRDefault="00737D4F" w:rsidP="00144DF6">
            <w:pPr>
              <w:keepLines/>
              <w:widowControl w:val="0"/>
              <w:spacing w:after="0"/>
              <w:jc w:val="both"/>
              <w:rPr>
                <w:rFonts w:ascii="Arial" w:eastAsia="Malgun Gothic" w:hAnsi="Arial" w:cs="Arial"/>
                <w:sz w:val="18"/>
                <w:szCs w:val="18"/>
                <w:lang w:eastAsia="ko-KR"/>
              </w:rPr>
            </w:pPr>
            <w:r w:rsidRPr="00E062F1">
              <w:rPr>
                <w:rFonts w:ascii="Arial" w:hAnsi="Arial" w:cs="Arial"/>
                <w:kern w:val="2"/>
                <w:sz w:val="18"/>
                <w:szCs w:val="18"/>
                <w:lang w:eastAsia="zh-CN"/>
              </w:rPr>
              <w:t xml:space="preserve">NOTE </w:t>
            </w:r>
            <w:r w:rsidRPr="00E062F1">
              <w:rPr>
                <w:rFonts w:ascii="Arial" w:eastAsia="Malgun Gothic" w:hAnsi="Arial" w:cs="Arial"/>
                <w:kern w:val="2"/>
                <w:sz w:val="18"/>
                <w:szCs w:val="18"/>
                <w:lang w:eastAsia="ko-KR"/>
              </w:rPr>
              <w:t>3</w:t>
            </w:r>
            <w:r w:rsidRPr="00E062F1">
              <w:rPr>
                <w:rFonts w:ascii="Arial" w:hAnsi="Arial" w:cs="Arial"/>
                <w:sz w:val="18"/>
                <w:szCs w:val="18"/>
                <w:lang w:eastAsia="ja-JP"/>
              </w:rPr>
              <w:t>:</w:t>
            </w:r>
            <w:r w:rsidRPr="00E062F1">
              <w:rPr>
                <w:rFonts w:ascii="Arial" w:hAnsi="Arial" w:cs="Arial"/>
                <w:sz w:val="18"/>
                <w:szCs w:val="18"/>
                <w:lang w:eastAsia="ja-JP"/>
              </w:rPr>
              <w:tab/>
              <w:t>Applicable when co-existence with PHS system operating in 1884.5 - 1915.7 MHz</w:t>
            </w:r>
          </w:p>
          <w:p w14:paraId="68FB1F48" w14:textId="77777777" w:rsidR="00737D4F" w:rsidRPr="00E062F1" w:rsidRDefault="00737D4F" w:rsidP="00144DF6">
            <w:pPr>
              <w:keepLines/>
              <w:spacing w:after="0"/>
              <w:ind w:left="851" w:hanging="851"/>
              <w:rPr>
                <w:rFonts w:ascii="Arial" w:hAnsi="Arial" w:cs="Arial"/>
                <w:sz w:val="18"/>
                <w:szCs w:val="18"/>
                <w:lang w:eastAsia="ja-JP"/>
              </w:rPr>
            </w:pPr>
            <w:r w:rsidRPr="00E062F1">
              <w:rPr>
                <w:rFonts w:ascii="Arial" w:hAnsi="Arial" w:cs="Arial"/>
                <w:sz w:val="18"/>
                <w:szCs w:val="18"/>
                <w:lang w:eastAsia="ja-JP"/>
              </w:rPr>
              <w:t xml:space="preserve">NOTE </w:t>
            </w:r>
            <w:r w:rsidRPr="00E062F1">
              <w:rPr>
                <w:rFonts w:ascii="Arial" w:eastAsia="Malgun Gothic" w:hAnsi="Arial" w:cs="Arial"/>
                <w:sz w:val="18"/>
                <w:szCs w:val="18"/>
                <w:lang w:eastAsia="ko-KR"/>
              </w:rPr>
              <w:t>4</w:t>
            </w:r>
            <w:r w:rsidRPr="00E062F1">
              <w:rPr>
                <w:rFonts w:ascii="Arial" w:hAnsi="Arial" w:cs="Arial"/>
                <w:sz w:val="18"/>
                <w:szCs w:val="18"/>
                <w:lang w:eastAsia="ja-JP"/>
              </w:rPr>
              <w:t>:</w:t>
            </w:r>
            <w:r w:rsidRPr="00E062F1">
              <w:rPr>
                <w:rFonts w:ascii="Arial" w:hAnsi="Arial" w:cs="Arial"/>
                <w:sz w:val="18"/>
                <w:szCs w:val="18"/>
                <w:lang w:eastAsia="ja-JP"/>
              </w:rPr>
              <w:tab/>
              <w:t>Applicable only when the assigned E-UTRA carrier is confined within 824 MHz and 849 MHz for UE category M1, M2 and UE category NB1 and NB2.</w:t>
            </w:r>
          </w:p>
          <w:p w14:paraId="04EBE9C6" w14:textId="77777777" w:rsidR="00737D4F" w:rsidRPr="00E062F1" w:rsidRDefault="00737D4F" w:rsidP="00144DF6">
            <w:pPr>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6973FFE8" w14:textId="77777777" w:rsidR="00737D4F" w:rsidRPr="00E062F1" w:rsidRDefault="00737D4F" w:rsidP="00144DF6">
            <w:pPr>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22D6337" w14:textId="77777777" w:rsidR="00737D4F" w:rsidRPr="00E062F1" w:rsidRDefault="00737D4F" w:rsidP="00144DF6">
            <w:pPr>
              <w:pStyle w:val="TAN"/>
              <w:keepNext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4243F917" w14:textId="77777777" w:rsidR="00737D4F" w:rsidRPr="00E062F1" w:rsidRDefault="00737D4F" w:rsidP="00144DF6">
            <w:pPr>
              <w:keepLines/>
              <w:spacing w:after="0"/>
              <w:ind w:left="851" w:hanging="851"/>
              <w:rPr>
                <w:rFonts w:ascii="Arial" w:hAnsi="Arial" w:cs="Arial"/>
                <w:sz w:val="18"/>
                <w:szCs w:val="18"/>
              </w:rPr>
            </w:pPr>
            <w:r w:rsidRPr="00E062F1">
              <w:rPr>
                <w:rFonts w:ascii="Arial" w:hAnsi="Arial" w:cs="Arial"/>
                <w:sz w:val="18"/>
                <w:szCs w:val="18"/>
              </w:rPr>
              <w:t>NOTE 8:</w:t>
            </w:r>
            <w:r w:rsidRPr="00E062F1">
              <w:tab/>
            </w:r>
            <w:r w:rsidRPr="00E062F1">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44B7C577" w14:textId="77777777" w:rsidR="00737D4F" w:rsidRPr="00E062F1" w:rsidRDefault="00737D4F" w:rsidP="00144DF6">
            <w:pPr>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14:paraId="591F4577" w14:textId="77777777" w:rsidR="00737D4F" w:rsidRPr="00E062F1" w:rsidRDefault="00737D4F" w:rsidP="00144DF6">
            <w:pPr>
              <w:keepLines/>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FB8BAE7" w14:textId="77777777" w:rsidR="00737D4F" w:rsidRPr="00E062F1" w:rsidRDefault="00737D4F" w:rsidP="00144DF6">
            <w:pPr>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CE6ED23" w14:textId="77777777" w:rsidR="00737D4F" w:rsidRPr="00E062F1" w:rsidRDefault="00737D4F" w:rsidP="00144DF6">
            <w:pPr>
              <w:keepLines/>
              <w:spacing w:after="0"/>
              <w:ind w:left="851" w:hanging="851"/>
              <w:rPr>
                <w:rFonts w:ascii="Arial" w:hAnsi="Arial" w:cs="Arial"/>
                <w:sz w:val="18"/>
                <w:szCs w:val="18"/>
                <w:lang w:eastAsia="ja-JP"/>
              </w:rPr>
            </w:pPr>
            <w:r w:rsidRPr="00E062F1">
              <w:rPr>
                <w:rFonts w:ascii="Arial" w:hAnsi="Arial" w:cs="Arial"/>
                <w:sz w:val="18"/>
                <w:szCs w:val="18"/>
                <w:lang w:eastAsia="ja-JP"/>
              </w:rPr>
              <w:t>NOTE 12:</w:t>
            </w:r>
            <w:r w:rsidRPr="00E062F1">
              <w:tab/>
            </w:r>
            <w:r w:rsidRPr="00E062F1">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062F1">
              <w:rPr>
                <w:rFonts w:ascii="Arial" w:hAnsi="Arial" w:cs="Arial"/>
                <w:sz w:val="18"/>
                <w:szCs w:val="18"/>
                <w:vertAlign w:val="subscript"/>
                <w:lang w:eastAsia="ja-JP"/>
              </w:rPr>
              <w:t>start</w:t>
            </w:r>
            <w:r w:rsidRPr="00E062F1">
              <w:rPr>
                <w:rFonts w:ascii="Arial" w:hAnsi="Arial" w:cs="Arial"/>
                <w:sz w:val="18"/>
                <w:szCs w:val="18"/>
                <w:lang w:eastAsia="ja-JP"/>
              </w:rPr>
              <w:t xml:space="preserve"> &gt; 3.</w:t>
            </w:r>
          </w:p>
          <w:p w14:paraId="12241A8E" w14:textId="77777777" w:rsidR="00737D4F" w:rsidRPr="00E062F1" w:rsidRDefault="00737D4F" w:rsidP="00144DF6">
            <w:pPr>
              <w:pStyle w:val="TAN"/>
              <w:keepNext w:val="0"/>
              <w:rPr>
                <w:rFonts w:eastAsia="MS Mincho" w:cs="Arial"/>
                <w:szCs w:val="18"/>
                <w:lang w:eastAsia="ja-JP"/>
              </w:rPr>
            </w:pPr>
            <w:r w:rsidRPr="00E062F1">
              <w:rPr>
                <w:rFonts w:cs="Arial"/>
                <w:szCs w:val="18"/>
              </w:rPr>
              <w:t>NOTE</w:t>
            </w:r>
            <w:r w:rsidRPr="00E062F1">
              <w:rPr>
                <w:rFonts w:cs="Arial"/>
                <w:szCs w:val="18"/>
                <w:lang w:eastAsia="zh-TW"/>
              </w:rPr>
              <w:t xml:space="preserve"> </w:t>
            </w:r>
            <w:r w:rsidRPr="00E062F1">
              <w:rPr>
                <w:rFonts w:cs="Arial"/>
                <w:szCs w:val="18"/>
              </w:rPr>
              <w:t>13:</w:t>
            </w:r>
            <w:r w:rsidRPr="00E062F1">
              <w:rPr>
                <w:rFonts w:cs="Arial"/>
                <w:szCs w:val="18"/>
              </w:rPr>
              <w:tab/>
              <w:t>This requirement applies for 5, 10, 15 and 20 MHz E-UTRA channel bandwidth allocated within 1744.9MHz and 1784.9MHz.</w:t>
            </w:r>
          </w:p>
          <w:p w14:paraId="0E1B6DF7" w14:textId="77777777" w:rsidR="00737D4F" w:rsidRPr="00E062F1" w:rsidRDefault="00737D4F" w:rsidP="00144DF6">
            <w:pPr>
              <w:pStyle w:val="TAN"/>
              <w:keepNext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4D564EEF" w14:textId="77777777" w:rsidR="00737D4F" w:rsidRPr="00E062F1" w:rsidRDefault="00737D4F" w:rsidP="00144DF6">
            <w:pPr>
              <w:pStyle w:val="TAN"/>
              <w:keepNext w:val="0"/>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p w14:paraId="031EF521" w14:textId="77777777" w:rsidR="00737D4F" w:rsidRPr="00E062F1" w:rsidRDefault="00737D4F" w:rsidP="00144DF6">
            <w:pPr>
              <w:pStyle w:val="TAN"/>
              <w:keepNext w:val="0"/>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5AE9F58" w14:textId="77777777" w:rsidR="00737D4F" w:rsidRPr="00E062F1" w:rsidRDefault="00737D4F" w:rsidP="00144DF6">
            <w:pPr>
              <w:pStyle w:val="TAN"/>
              <w:keepNext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p w14:paraId="2723E131" w14:textId="77777777" w:rsidR="00737D4F" w:rsidRPr="00E062F1" w:rsidRDefault="00737D4F" w:rsidP="00144DF6">
            <w:pPr>
              <w:pStyle w:val="TAN"/>
              <w:keepNext w:val="0"/>
              <w:rPr>
                <w:rFonts w:cs="Arial"/>
                <w:szCs w:val="18"/>
                <w:lang w:eastAsia="ko-KR"/>
              </w:rPr>
            </w:pPr>
            <w:r w:rsidRPr="00E062F1">
              <w:rPr>
                <w:rFonts w:cs="Arial"/>
                <w:szCs w:val="18"/>
              </w:rPr>
              <w:lastRenderedPageBreak/>
              <w:t>NOTE 18:</w:t>
            </w:r>
            <w:r w:rsidRPr="00E062F1">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682E6B3" w14:textId="77777777" w:rsidR="00737D4F" w:rsidRPr="00E062F1" w:rsidRDefault="00737D4F" w:rsidP="00144DF6">
            <w:pPr>
              <w:pStyle w:val="TAN"/>
              <w:keepNext w:val="0"/>
              <w:rPr>
                <w:rFonts w:cs="Arial"/>
                <w:szCs w:val="18"/>
                <w:lang w:eastAsia="ko-KR"/>
              </w:rPr>
            </w:pPr>
            <w:r w:rsidRPr="00E062F1">
              <w:rPr>
                <w:rFonts w:cs="Arial"/>
                <w:szCs w:val="18"/>
                <w:lang w:eastAsia="ko-KR"/>
              </w:rPr>
              <w:t>NOTE 19:</w:t>
            </w:r>
            <w:r w:rsidRPr="00E062F1">
              <w:rPr>
                <w:rFonts w:cs="Arial"/>
                <w:szCs w:val="18"/>
                <w:lang w:eastAsia="ko-KR"/>
              </w:rPr>
              <w:tab/>
              <w:t>This requirement applies when the E-UTRA and NR carriers are confined within 2545 – 2575 MHz or 2595 - 2645 MHz and the channel bandwidth is 10 or 20 MHz</w:t>
            </w:r>
          </w:p>
          <w:p w14:paraId="06D928F6" w14:textId="77777777" w:rsidR="00737D4F" w:rsidRPr="00E062F1" w:rsidRDefault="00737D4F" w:rsidP="00144DF6">
            <w:pPr>
              <w:pStyle w:val="TAN"/>
              <w:keepNext w:val="0"/>
            </w:pPr>
            <w:r w:rsidRPr="00E062F1">
              <w:t>NOTE 20:</w:t>
            </w:r>
            <w:r w:rsidRPr="00E062F1">
              <w:tab/>
              <w:t>For category NB1 and NB2 UE when carrier centre frequency is 1920.1 MHz, in case of single-tone uplink transmission the requirement is applicable only for sub-carrier index &gt; 2.</w:t>
            </w:r>
          </w:p>
          <w:p w14:paraId="5405273A" w14:textId="77777777" w:rsidR="00737D4F" w:rsidRPr="00E062F1" w:rsidRDefault="00737D4F" w:rsidP="00144DF6">
            <w:pPr>
              <w:pStyle w:val="TAN"/>
              <w:keepNext w:val="0"/>
              <w:rPr>
                <w:rFonts w:cs="Arial"/>
                <w:lang w:eastAsia="zh-TW"/>
              </w:rPr>
            </w:pPr>
            <w:r w:rsidRPr="00E062F1">
              <w:rPr>
                <w:lang w:eastAsia="zh-CN"/>
              </w:rPr>
              <w:t xml:space="preserve">NOTE 21: </w:t>
            </w:r>
            <w:r w:rsidRPr="00E062F1">
              <w:rPr>
                <w:rFonts w:cs="Arial"/>
              </w:rPr>
              <w:t>Void</w:t>
            </w:r>
          </w:p>
          <w:p w14:paraId="64BECF4F" w14:textId="77777777" w:rsidR="00737D4F" w:rsidRPr="00E062F1" w:rsidRDefault="00737D4F" w:rsidP="00144DF6">
            <w:pPr>
              <w:pStyle w:val="TAN"/>
              <w:keepNext w:val="0"/>
              <w:rPr>
                <w:rFonts w:cs="Arial"/>
                <w:szCs w:val="18"/>
                <w:lang w:eastAsia="zh-TW"/>
              </w:rPr>
            </w:pPr>
            <w:r w:rsidRPr="00E062F1">
              <w:rPr>
                <w:lang w:eastAsia="zh-TW"/>
              </w:rPr>
              <w:t>NOTE 22:</w:t>
            </w:r>
            <w:r w:rsidRPr="00E062F1">
              <w:rPr>
                <w:rFonts w:ascii="Times New Roman" w:hAnsi="Times New Roman"/>
              </w:rPr>
              <w:tab/>
            </w:r>
            <w:r w:rsidRPr="00E062F1">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8F39EC1" w14:textId="77777777" w:rsidR="00737D4F" w:rsidRPr="00E062F1" w:rsidRDefault="00737D4F" w:rsidP="00737D4F"/>
    <w:p w14:paraId="051E05E5" w14:textId="77777777" w:rsidR="00737D4F" w:rsidRPr="00E062F1" w:rsidRDefault="00737D4F" w:rsidP="00737D4F">
      <w:pPr>
        <w:pStyle w:val="NO"/>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2447C60D" w14:textId="77777777" w:rsidR="00B65E0E" w:rsidRDefault="00B65E0E" w:rsidP="006C27C7">
      <w:pPr>
        <w:pStyle w:val="Guidance"/>
      </w:pPr>
    </w:p>
    <w:p w14:paraId="49B40011" w14:textId="539207F3" w:rsidR="003415DF" w:rsidRDefault="008205D3" w:rsidP="006C27C7">
      <w:pPr>
        <w:pStyle w:val="Guidance"/>
      </w:pPr>
      <w:r w:rsidRPr="00C1602A">
        <w:t xml:space="preserve">&lt; </w:t>
      </w:r>
      <w:r>
        <w:t>end</w:t>
      </w:r>
      <w:r w:rsidRPr="00C1602A">
        <w:t xml:space="preserve"> of changes &gt;</w:t>
      </w:r>
    </w:p>
    <w:p w14:paraId="463F6C0E" w14:textId="77777777" w:rsidR="007069F5" w:rsidRDefault="007069F5" w:rsidP="006C27C7">
      <w:pPr>
        <w:pStyle w:val="Guidance"/>
      </w:pPr>
    </w:p>
    <w:sectPr w:rsidR="007069F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9BCA7" w14:textId="77777777" w:rsidR="003F3863" w:rsidRDefault="003F3863">
      <w:r>
        <w:separator/>
      </w:r>
    </w:p>
  </w:endnote>
  <w:endnote w:type="continuationSeparator" w:id="0">
    <w:p w14:paraId="01E2E77B" w14:textId="77777777" w:rsidR="003F3863" w:rsidRDefault="003F3863">
      <w:r>
        <w:continuationSeparator/>
      </w:r>
    </w:p>
  </w:endnote>
  <w:endnote w:type="continuationNotice" w:id="1">
    <w:p w14:paraId="6C041C5F" w14:textId="77777777" w:rsidR="003F3863" w:rsidRDefault="003F38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3F4925" w:rsidRDefault="003F4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2DF1A" w14:textId="77777777" w:rsidR="003F3863" w:rsidRDefault="003F3863">
      <w:r>
        <w:separator/>
      </w:r>
    </w:p>
  </w:footnote>
  <w:footnote w:type="continuationSeparator" w:id="0">
    <w:p w14:paraId="187384C9" w14:textId="77777777" w:rsidR="003F3863" w:rsidRDefault="003F3863">
      <w:r>
        <w:continuationSeparator/>
      </w:r>
    </w:p>
  </w:footnote>
  <w:footnote w:type="continuationNotice" w:id="1">
    <w:p w14:paraId="4F22C3BA" w14:textId="77777777" w:rsidR="003F3863" w:rsidRDefault="003F38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3F4925" w:rsidRDefault="003F492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3F4925" w:rsidRDefault="003F4925">
    <w:pPr>
      <w:framePr w:h="284" w:hRule="exact" w:wrap="around" w:vAnchor="text" w:hAnchor="margin" w:xAlign="center" w:y="7"/>
      <w:rPr>
        <w:rFonts w:ascii="Arial" w:hAnsi="Arial" w:cs="Arial"/>
        <w:b/>
        <w:sz w:val="18"/>
        <w:szCs w:val="18"/>
      </w:rPr>
    </w:pPr>
  </w:p>
  <w:p w14:paraId="6A315A0D" w14:textId="77777777" w:rsidR="003F4925" w:rsidRDefault="003F49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E67F0D"/>
    <w:multiLevelType w:val="singleLevel"/>
    <w:tmpl w:val="15E67F0D"/>
    <w:lvl w:ilvl="0">
      <w:start w:val="5"/>
      <w:numFmt w:val="upperLetter"/>
      <w:suff w:val="nothing"/>
      <w:lvlText w:val="%1-"/>
      <w:lvlJc w:val="left"/>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1"/>
  </w:num>
  <w:num w:numId="4">
    <w:abstractNumId w:val="10"/>
  </w:num>
  <w:num w:numId="5">
    <w:abstractNumId w:val="7"/>
  </w:num>
  <w:num w:numId="6">
    <w:abstractNumId w:val="13"/>
  </w:num>
  <w:num w:numId="7">
    <w:abstractNumId w:val="15"/>
  </w:num>
  <w:num w:numId="8">
    <w:abstractNumId w:val="11"/>
  </w:num>
  <w:num w:numId="9">
    <w:abstractNumId w:val="16"/>
  </w:num>
  <w:num w:numId="10">
    <w:abstractNumId w:val="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num>
  <w:num w:numId="15">
    <w:abstractNumId w:val="0"/>
    <w:lvlOverride w:ilvl="0">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07BD3"/>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0873"/>
    <w:rsid w:val="00123E9E"/>
    <w:rsid w:val="001259AC"/>
    <w:rsid w:val="001270B3"/>
    <w:rsid w:val="001312C6"/>
    <w:rsid w:val="0013525D"/>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57F"/>
    <w:rsid w:val="001B5751"/>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979"/>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E445E"/>
    <w:rsid w:val="002F414B"/>
    <w:rsid w:val="002F6DD0"/>
    <w:rsid w:val="0030092A"/>
    <w:rsid w:val="00300A9A"/>
    <w:rsid w:val="00303837"/>
    <w:rsid w:val="00305409"/>
    <w:rsid w:val="00306C18"/>
    <w:rsid w:val="00307913"/>
    <w:rsid w:val="00307CD7"/>
    <w:rsid w:val="00307FEE"/>
    <w:rsid w:val="003108E8"/>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863"/>
    <w:rsid w:val="003F3924"/>
    <w:rsid w:val="003F4925"/>
    <w:rsid w:val="003F7FC9"/>
    <w:rsid w:val="004049B9"/>
    <w:rsid w:val="00407309"/>
    <w:rsid w:val="0041143B"/>
    <w:rsid w:val="00413658"/>
    <w:rsid w:val="004173A4"/>
    <w:rsid w:val="0041783C"/>
    <w:rsid w:val="00420A18"/>
    <w:rsid w:val="00420F47"/>
    <w:rsid w:val="004242F1"/>
    <w:rsid w:val="004278D6"/>
    <w:rsid w:val="00433BD8"/>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8448F"/>
    <w:rsid w:val="00490DAE"/>
    <w:rsid w:val="00491AD1"/>
    <w:rsid w:val="00495203"/>
    <w:rsid w:val="00495DCE"/>
    <w:rsid w:val="004A266C"/>
    <w:rsid w:val="004A3419"/>
    <w:rsid w:val="004A3C23"/>
    <w:rsid w:val="004A42BF"/>
    <w:rsid w:val="004B0063"/>
    <w:rsid w:val="004B0BE1"/>
    <w:rsid w:val="004B1801"/>
    <w:rsid w:val="004B3AEF"/>
    <w:rsid w:val="004B75B7"/>
    <w:rsid w:val="004C3660"/>
    <w:rsid w:val="004C7116"/>
    <w:rsid w:val="004D047B"/>
    <w:rsid w:val="004D3337"/>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7E73"/>
    <w:rsid w:val="0054164D"/>
    <w:rsid w:val="00546E86"/>
    <w:rsid w:val="00550CAB"/>
    <w:rsid w:val="00552781"/>
    <w:rsid w:val="00553408"/>
    <w:rsid w:val="00555BD7"/>
    <w:rsid w:val="005613AE"/>
    <w:rsid w:val="00563B54"/>
    <w:rsid w:val="005666D0"/>
    <w:rsid w:val="005668FD"/>
    <w:rsid w:val="00574371"/>
    <w:rsid w:val="005746F3"/>
    <w:rsid w:val="00574F14"/>
    <w:rsid w:val="00575312"/>
    <w:rsid w:val="00575988"/>
    <w:rsid w:val="00577E99"/>
    <w:rsid w:val="005814AA"/>
    <w:rsid w:val="00591A2B"/>
    <w:rsid w:val="00592D74"/>
    <w:rsid w:val="00594095"/>
    <w:rsid w:val="005943BE"/>
    <w:rsid w:val="00594DEB"/>
    <w:rsid w:val="0059570E"/>
    <w:rsid w:val="00595C54"/>
    <w:rsid w:val="00595DCC"/>
    <w:rsid w:val="00596240"/>
    <w:rsid w:val="005977F5"/>
    <w:rsid w:val="005A2709"/>
    <w:rsid w:val="005B0EEB"/>
    <w:rsid w:val="005B1349"/>
    <w:rsid w:val="005B3771"/>
    <w:rsid w:val="005B661C"/>
    <w:rsid w:val="005C7352"/>
    <w:rsid w:val="005D7444"/>
    <w:rsid w:val="005E15DC"/>
    <w:rsid w:val="005E2C44"/>
    <w:rsid w:val="005E2FAE"/>
    <w:rsid w:val="005E5786"/>
    <w:rsid w:val="005E6888"/>
    <w:rsid w:val="005F03DA"/>
    <w:rsid w:val="005F0AEC"/>
    <w:rsid w:val="006129D6"/>
    <w:rsid w:val="00614B4A"/>
    <w:rsid w:val="00616A4C"/>
    <w:rsid w:val="00617485"/>
    <w:rsid w:val="006209F3"/>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66DC6"/>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1137"/>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E27DD"/>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37D4F"/>
    <w:rsid w:val="007405B4"/>
    <w:rsid w:val="00743DE1"/>
    <w:rsid w:val="00743FBF"/>
    <w:rsid w:val="00745CF3"/>
    <w:rsid w:val="00760DCA"/>
    <w:rsid w:val="00761631"/>
    <w:rsid w:val="007655A2"/>
    <w:rsid w:val="00767117"/>
    <w:rsid w:val="007705C4"/>
    <w:rsid w:val="00772036"/>
    <w:rsid w:val="00772BA2"/>
    <w:rsid w:val="00781942"/>
    <w:rsid w:val="007820B4"/>
    <w:rsid w:val="007874F9"/>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3C9"/>
    <w:rsid w:val="007D6A07"/>
    <w:rsid w:val="007E14E2"/>
    <w:rsid w:val="007E597F"/>
    <w:rsid w:val="007E6C52"/>
    <w:rsid w:val="007F4E32"/>
    <w:rsid w:val="007F4E68"/>
    <w:rsid w:val="007F5987"/>
    <w:rsid w:val="008113CE"/>
    <w:rsid w:val="008142C9"/>
    <w:rsid w:val="00814CB4"/>
    <w:rsid w:val="00815BBD"/>
    <w:rsid w:val="00817507"/>
    <w:rsid w:val="008205D3"/>
    <w:rsid w:val="00822142"/>
    <w:rsid w:val="0082729D"/>
    <w:rsid w:val="008279FA"/>
    <w:rsid w:val="00834291"/>
    <w:rsid w:val="008377E7"/>
    <w:rsid w:val="0084088E"/>
    <w:rsid w:val="00844F74"/>
    <w:rsid w:val="00845407"/>
    <w:rsid w:val="008465BB"/>
    <w:rsid w:val="00846DD7"/>
    <w:rsid w:val="00854F90"/>
    <w:rsid w:val="00860136"/>
    <w:rsid w:val="00861249"/>
    <w:rsid w:val="0086133B"/>
    <w:rsid w:val="008626E7"/>
    <w:rsid w:val="008633CC"/>
    <w:rsid w:val="0086551F"/>
    <w:rsid w:val="00867B20"/>
    <w:rsid w:val="00870EE7"/>
    <w:rsid w:val="0087281C"/>
    <w:rsid w:val="00882ACA"/>
    <w:rsid w:val="008902D7"/>
    <w:rsid w:val="008921A2"/>
    <w:rsid w:val="008925D4"/>
    <w:rsid w:val="00895630"/>
    <w:rsid w:val="00895E10"/>
    <w:rsid w:val="00896115"/>
    <w:rsid w:val="008A4046"/>
    <w:rsid w:val="008B1E0C"/>
    <w:rsid w:val="008B1EA6"/>
    <w:rsid w:val="008B3328"/>
    <w:rsid w:val="008B4502"/>
    <w:rsid w:val="008B51C9"/>
    <w:rsid w:val="008B7C6C"/>
    <w:rsid w:val="008C29F3"/>
    <w:rsid w:val="008C367A"/>
    <w:rsid w:val="008C422D"/>
    <w:rsid w:val="008C770B"/>
    <w:rsid w:val="008D58F8"/>
    <w:rsid w:val="008D6425"/>
    <w:rsid w:val="008D756E"/>
    <w:rsid w:val="008E06ED"/>
    <w:rsid w:val="008E078D"/>
    <w:rsid w:val="008E0E0F"/>
    <w:rsid w:val="008E1855"/>
    <w:rsid w:val="008E3C33"/>
    <w:rsid w:val="008E4165"/>
    <w:rsid w:val="008E554F"/>
    <w:rsid w:val="008F0F88"/>
    <w:rsid w:val="008F14AC"/>
    <w:rsid w:val="008F1C56"/>
    <w:rsid w:val="008F2051"/>
    <w:rsid w:val="008F2769"/>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07E"/>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B686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222C"/>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5638"/>
    <w:rsid w:val="00A7072B"/>
    <w:rsid w:val="00A71E30"/>
    <w:rsid w:val="00A74766"/>
    <w:rsid w:val="00A7671C"/>
    <w:rsid w:val="00A77793"/>
    <w:rsid w:val="00A85302"/>
    <w:rsid w:val="00A91335"/>
    <w:rsid w:val="00AA1FC9"/>
    <w:rsid w:val="00AA3428"/>
    <w:rsid w:val="00AA4396"/>
    <w:rsid w:val="00AB0B56"/>
    <w:rsid w:val="00AB3510"/>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3E02"/>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4273"/>
    <w:rsid w:val="00B56F84"/>
    <w:rsid w:val="00B60272"/>
    <w:rsid w:val="00B605CD"/>
    <w:rsid w:val="00B63948"/>
    <w:rsid w:val="00B65E0E"/>
    <w:rsid w:val="00B67B97"/>
    <w:rsid w:val="00B70F23"/>
    <w:rsid w:val="00B725E8"/>
    <w:rsid w:val="00B750FE"/>
    <w:rsid w:val="00B80791"/>
    <w:rsid w:val="00B81ACF"/>
    <w:rsid w:val="00B82A61"/>
    <w:rsid w:val="00B83109"/>
    <w:rsid w:val="00B91C26"/>
    <w:rsid w:val="00B92222"/>
    <w:rsid w:val="00B942B0"/>
    <w:rsid w:val="00B968C8"/>
    <w:rsid w:val="00BA112F"/>
    <w:rsid w:val="00BA2662"/>
    <w:rsid w:val="00BA3EC5"/>
    <w:rsid w:val="00BA4EB4"/>
    <w:rsid w:val="00BB31A4"/>
    <w:rsid w:val="00BB5DFC"/>
    <w:rsid w:val="00BB679D"/>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43E4"/>
    <w:rsid w:val="00C1602A"/>
    <w:rsid w:val="00C16031"/>
    <w:rsid w:val="00C2021F"/>
    <w:rsid w:val="00C230C0"/>
    <w:rsid w:val="00C2414F"/>
    <w:rsid w:val="00C27877"/>
    <w:rsid w:val="00C312C8"/>
    <w:rsid w:val="00C36957"/>
    <w:rsid w:val="00C37E22"/>
    <w:rsid w:val="00C407D2"/>
    <w:rsid w:val="00C415E3"/>
    <w:rsid w:val="00C54E02"/>
    <w:rsid w:val="00C56812"/>
    <w:rsid w:val="00C63AEF"/>
    <w:rsid w:val="00C6470A"/>
    <w:rsid w:val="00C70E0B"/>
    <w:rsid w:val="00C728EB"/>
    <w:rsid w:val="00C73438"/>
    <w:rsid w:val="00C802CD"/>
    <w:rsid w:val="00C86305"/>
    <w:rsid w:val="00C95985"/>
    <w:rsid w:val="00CA14A5"/>
    <w:rsid w:val="00CA2B9F"/>
    <w:rsid w:val="00CA5672"/>
    <w:rsid w:val="00CA57C8"/>
    <w:rsid w:val="00CB3FEF"/>
    <w:rsid w:val="00CB5DE5"/>
    <w:rsid w:val="00CC1099"/>
    <w:rsid w:val="00CC2D31"/>
    <w:rsid w:val="00CC3A10"/>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1549"/>
    <w:rsid w:val="00D63FDC"/>
    <w:rsid w:val="00D74D14"/>
    <w:rsid w:val="00D7703F"/>
    <w:rsid w:val="00D77E59"/>
    <w:rsid w:val="00D8381E"/>
    <w:rsid w:val="00D86978"/>
    <w:rsid w:val="00D917E4"/>
    <w:rsid w:val="00D91ED6"/>
    <w:rsid w:val="00DA09EA"/>
    <w:rsid w:val="00DA1AE1"/>
    <w:rsid w:val="00DA2FA3"/>
    <w:rsid w:val="00DA5DD2"/>
    <w:rsid w:val="00DA6A34"/>
    <w:rsid w:val="00DA7D87"/>
    <w:rsid w:val="00DB2F68"/>
    <w:rsid w:val="00DB521C"/>
    <w:rsid w:val="00DB56AD"/>
    <w:rsid w:val="00DC0B0F"/>
    <w:rsid w:val="00DC203A"/>
    <w:rsid w:val="00DC2848"/>
    <w:rsid w:val="00DD368F"/>
    <w:rsid w:val="00DD3856"/>
    <w:rsid w:val="00DD5257"/>
    <w:rsid w:val="00DE2039"/>
    <w:rsid w:val="00DE34CF"/>
    <w:rsid w:val="00DE56C1"/>
    <w:rsid w:val="00DF00CA"/>
    <w:rsid w:val="00DF2592"/>
    <w:rsid w:val="00DF4903"/>
    <w:rsid w:val="00DF55A5"/>
    <w:rsid w:val="00DF720E"/>
    <w:rsid w:val="00E058EA"/>
    <w:rsid w:val="00E06020"/>
    <w:rsid w:val="00E06548"/>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33E9"/>
    <w:rsid w:val="00E360A2"/>
    <w:rsid w:val="00E41715"/>
    <w:rsid w:val="00E41863"/>
    <w:rsid w:val="00E4664D"/>
    <w:rsid w:val="00E46F14"/>
    <w:rsid w:val="00E5705E"/>
    <w:rsid w:val="00E612F8"/>
    <w:rsid w:val="00E61A5B"/>
    <w:rsid w:val="00E61D1E"/>
    <w:rsid w:val="00E6252B"/>
    <w:rsid w:val="00E76207"/>
    <w:rsid w:val="00E77BB5"/>
    <w:rsid w:val="00E827F8"/>
    <w:rsid w:val="00E83FA5"/>
    <w:rsid w:val="00E84FB1"/>
    <w:rsid w:val="00E85E61"/>
    <w:rsid w:val="00E86591"/>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220C8"/>
    <w:rsid w:val="00F22146"/>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2FF7"/>
    <w:rsid w:val="00FA4BBF"/>
    <w:rsid w:val="00FA57DE"/>
    <w:rsid w:val="00FB0A61"/>
    <w:rsid w:val="00FB288B"/>
    <w:rsid w:val="00FB3B64"/>
    <w:rsid w:val="00FB429F"/>
    <w:rsid w:val="00FB6386"/>
    <w:rsid w:val="00FC2432"/>
    <w:rsid w:val="00FC3401"/>
    <w:rsid w:val="00FD0FDA"/>
    <w:rsid w:val="00FD2174"/>
    <w:rsid w:val="00FD3420"/>
    <w:rsid w:val="00FD441B"/>
    <w:rsid w:val="00FD5D7D"/>
    <w:rsid w:val="00FD6072"/>
    <w:rsid w:val="00FD6B26"/>
    <w:rsid w:val="00FE64E5"/>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List Bullet 4" w:qFormat="1"/>
    <w:lsdException w:name="List Number 3" w:qFormat="1"/>
    <w:lsdException w:name="Title" w:qFormat="1"/>
    <w:lsdException w:name="Default Paragraph Font" w:uiPriority="1"/>
    <w:lsdException w:name="Subtitle" w:qFormat="1"/>
    <w:lsdException w:name="Note Heading"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C4994"/>
    <w:pPr>
      <w:spacing w:before="180"/>
      <w:ind w:left="2693" w:hanging="2693"/>
    </w:pPr>
    <w:rPr>
      <w:b/>
    </w:rPr>
  </w:style>
  <w:style w:type="paragraph" w:styleId="TOC1">
    <w:name w:val="toc 1"/>
    <w:uiPriority w:val="39"/>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uiPriority w:val="39"/>
    <w:rsid w:val="007C4994"/>
    <w:pPr>
      <w:ind w:left="1701" w:hanging="1701"/>
    </w:pPr>
  </w:style>
  <w:style w:type="paragraph" w:styleId="TOC4">
    <w:name w:val="toc 4"/>
    <w:basedOn w:val="TOC3"/>
    <w:uiPriority w:val="39"/>
    <w:rsid w:val="007C4994"/>
    <w:pPr>
      <w:ind w:left="1418" w:hanging="1418"/>
    </w:pPr>
  </w:style>
  <w:style w:type="paragraph" w:styleId="TOC3">
    <w:name w:val="toc 3"/>
    <w:basedOn w:val="TOC2"/>
    <w:uiPriority w:val="39"/>
    <w:rsid w:val="007C4994"/>
    <w:pPr>
      <w:ind w:left="1134" w:hanging="1134"/>
    </w:pPr>
  </w:style>
  <w:style w:type="paragraph" w:styleId="TOC2">
    <w:name w:val="toc 2"/>
    <w:basedOn w:val="TOC1"/>
    <w:uiPriority w:val="39"/>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aliases w:val="Appel note de bas de p,Nota,Footnote symbol,Footnot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uiPriority w:val="39"/>
    <w:rsid w:val="007C4994"/>
    <w:pPr>
      <w:ind w:left="1418" w:hanging="1418"/>
    </w:pPr>
  </w:style>
  <w:style w:type="paragraph" w:customStyle="1" w:styleId="EX">
    <w:name w:val="EX"/>
    <w:basedOn w:val="Normal"/>
    <w:link w:val="EXChar"/>
    <w:qFormat/>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uiPriority w:val="39"/>
    <w:rsid w:val="007C4994"/>
    <w:pPr>
      <w:ind w:left="1985" w:hanging="1985"/>
    </w:pPr>
  </w:style>
  <w:style w:type="paragraph" w:styleId="TOC7">
    <w:name w:val="toc 7"/>
    <w:basedOn w:val="TOC6"/>
    <w:next w:val="Normal"/>
    <w:uiPriority w:val="39"/>
    <w:rsid w:val="007C4994"/>
    <w:pPr>
      <w:ind w:left="2268" w:hanging="2268"/>
    </w:pPr>
  </w:style>
  <w:style w:type="paragraph" w:styleId="ListBullet2">
    <w:name w:val="List Bullet 2"/>
    <w:basedOn w:val="ListBullet"/>
    <w:link w:val="ListBullet2Char"/>
    <w:rsid w:val="007C4994"/>
    <w:pPr>
      <w:ind w:left="851"/>
    </w:pPr>
  </w:style>
  <w:style w:type="paragraph" w:styleId="ListBullet3">
    <w:name w:val="List Bullet 3"/>
    <w:basedOn w:val="ListBullet2"/>
    <w:link w:val="ListBullet3Char"/>
    <w:rsid w:val="007C4994"/>
    <w:pPr>
      <w:ind w:left="1135"/>
    </w:pPr>
  </w:style>
  <w:style w:type="paragraph" w:styleId="ListNumber">
    <w:name w:val="List Number"/>
    <w:basedOn w:val="List"/>
    <w:rsid w:val="007C4994"/>
  </w:style>
  <w:style w:type="paragraph" w:customStyle="1" w:styleId="EQ">
    <w:name w:val="EQ"/>
    <w:basedOn w:val="Normal"/>
    <w:next w:val="Normal"/>
    <w:link w:val="EQChar"/>
    <w:qFormat/>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link w:val="PLChar"/>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qFormat/>
    <w:rsid w:val="007C4994"/>
  </w:style>
  <w:style w:type="paragraph" w:styleId="List2">
    <w:name w:val="List 2"/>
    <w:basedOn w:val="List"/>
    <w:link w:val="List2Char"/>
    <w:rsid w:val="007C4994"/>
    <w:pPr>
      <w:ind w:left="851"/>
    </w:pPr>
  </w:style>
  <w:style w:type="paragraph" w:customStyle="1" w:styleId="ZG">
    <w:name w:val="ZG"/>
    <w:qFormat/>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link w:val="ListChar"/>
    <w:rsid w:val="007C4994"/>
    <w:pPr>
      <w:ind w:left="568" w:hanging="284"/>
    </w:pPr>
  </w:style>
  <w:style w:type="paragraph" w:styleId="ListBullet">
    <w:name w:val="List Bullet"/>
    <w:basedOn w:val="List"/>
    <w:link w:val="ListBulletChar"/>
    <w:rsid w:val="007C4994"/>
  </w:style>
  <w:style w:type="paragraph" w:styleId="ListBullet4">
    <w:name w:val="List Bullet 4"/>
    <w:basedOn w:val="ListBullet3"/>
    <w:qFormat/>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qFormat/>
    <w:rsid w:val="007C4994"/>
    <w:pPr>
      <w:ind w:left="738" w:hanging="454"/>
    </w:pPr>
  </w:style>
  <w:style w:type="paragraph" w:customStyle="1" w:styleId="B20">
    <w:name w:val="B2"/>
    <w:basedOn w:val="List2"/>
    <w:link w:val="B2Char"/>
    <w:qFormat/>
    <w:rsid w:val="007C4994"/>
    <w:pPr>
      <w:ind w:left="1191" w:hanging="454"/>
    </w:pPr>
  </w:style>
  <w:style w:type="paragraph" w:customStyle="1" w:styleId="B30">
    <w:name w:val="B3"/>
    <w:basedOn w:val="List3"/>
    <w:link w:val="B3Char"/>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aliases w:val="footer odd,footer,fo,pie de página"/>
    <w:basedOn w:val="Header"/>
    <w:link w:val="FooterChar"/>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qFormat/>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uiPriority w:val="99"/>
    <w:qFormat/>
    <w:rsid w:val="005B3771"/>
    <w:rPr>
      <w:rFonts w:ascii="Times New Roman" w:hAnsi="Times New Roman"/>
      <w:lang w:val="en-GB"/>
    </w:rPr>
  </w:style>
  <w:style w:type="character" w:customStyle="1" w:styleId="TFChar">
    <w:name w:val="TF Char"/>
    <w:link w:val="TF"/>
    <w:qFormat/>
    <w:rsid w:val="005B3771"/>
    <w:rPr>
      <w:rFonts w:ascii="Arial" w:hAnsi="Arial"/>
      <w:b/>
      <w:lang w:val="en-GB"/>
    </w:rPr>
  </w:style>
  <w:style w:type="character" w:customStyle="1" w:styleId="TALChar">
    <w:name w:val="TAL Char"/>
    <w:qFormat/>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uiPriority w:val="99"/>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1B85"/>
    <w:rPr>
      <w:rFonts w:eastAsia="Malgun Gothic"/>
      <w:lang w:eastAsia="ja-JP"/>
    </w:rPr>
  </w:style>
  <w:style w:type="character" w:customStyle="1" w:styleId="BodyTextChar">
    <w:name w:val="Body Text Char"/>
    <w:aliases w:val="bt Car Char1"/>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link w:val="ListParagraphChar"/>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0">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qFormat/>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uiPriority w:val="22"/>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2">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aliases w:val="bt Car Char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1">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aliases w:val="footer odd Char,footer Char,fo Char,pie de página Char"/>
    <w:link w:val="Footer"/>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 w:type="character" w:styleId="HTMLCode">
    <w:name w:val="HTML Code"/>
    <w:unhideWhenUsed/>
    <w:rsid w:val="00CA2B9F"/>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CA2B9F"/>
    <w:rPr>
      <w:rFonts w:ascii="Courier New" w:eastAsia="SimSun" w:hAnsi="Courier New" w:cs="Courier New" w:hint="default"/>
      <w:color w:val="0000FF"/>
      <w:kern w:val="2"/>
      <w:lang w:val="en-US" w:eastAsia="zh-CN" w:bidi="ar-SA"/>
    </w:rPr>
  </w:style>
  <w:style w:type="paragraph" w:customStyle="1" w:styleId="msonormal0">
    <w:name w:val="msonormal"/>
    <w:basedOn w:val="Normal"/>
    <w:rsid w:val="00CA2B9F"/>
    <w:pPr>
      <w:spacing w:before="100" w:beforeAutospacing="1" w:after="100" w:afterAutospacing="1"/>
      <w:textAlignment w:val="auto"/>
    </w:pPr>
    <w:rPr>
      <w:rFonts w:eastAsia="Yu Mincho"/>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A2B9F"/>
    <w:rPr>
      <w:rFonts w:ascii="Times New Roman" w:eastAsia="SimSun" w:hAnsi="Times New Roman"/>
      <w:lang w:val="en-GB"/>
    </w:rPr>
  </w:style>
  <w:style w:type="character" w:customStyle="1" w:styleId="FooterChar1">
    <w:name w:val="Footer Char1"/>
    <w:aliases w:val="footer odd Char1,footer Char1,fo Char1,pie de página Char1"/>
    <w:basedOn w:val="DefaultParagraphFont"/>
    <w:semiHidden/>
    <w:rsid w:val="00CA2B9F"/>
    <w:rPr>
      <w:rFonts w:ascii="Times New Roman" w:eastAsia="SimSun" w:hAnsi="Times New Roman"/>
      <w:lang w:val="en-GB"/>
    </w:rPr>
  </w:style>
  <w:style w:type="paragraph" w:styleId="TableofFigures">
    <w:name w:val="table of figures"/>
    <w:basedOn w:val="Normal"/>
    <w:next w:val="Normal"/>
    <w:unhideWhenUsed/>
    <w:rsid w:val="00CA2B9F"/>
    <w:pPr>
      <w:ind w:left="400" w:hanging="400"/>
      <w:jc w:val="center"/>
      <w:textAlignment w:val="auto"/>
    </w:pPr>
    <w:rPr>
      <w:rFonts w:eastAsia="Yu Mincho"/>
      <w:b/>
    </w:rPr>
  </w:style>
  <w:style w:type="character" w:customStyle="1" w:styleId="ListChar">
    <w:name w:val="List Char"/>
    <w:link w:val="List"/>
    <w:locked/>
    <w:rsid w:val="00CA2B9F"/>
    <w:rPr>
      <w:rFonts w:ascii="Times New Roman" w:hAnsi="Times New Roman"/>
      <w:lang w:val="en-GB"/>
    </w:rPr>
  </w:style>
  <w:style w:type="character" w:customStyle="1" w:styleId="ListBulletChar">
    <w:name w:val="List Bullet Char"/>
    <w:link w:val="ListBullet"/>
    <w:locked/>
    <w:rsid w:val="00CA2B9F"/>
    <w:rPr>
      <w:rFonts w:ascii="Times New Roman" w:hAnsi="Times New Roman"/>
      <w:lang w:val="en-GB"/>
    </w:rPr>
  </w:style>
  <w:style w:type="character" w:customStyle="1" w:styleId="List2Char">
    <w:name w:val="List 2 Char"/>
    <w:link w:val="List2"/>
    <w:locked/>
    <w:rsid w:val="00CA2B9F"/>
    <w:rPr>
      <w:rFonts w:ascii="Times New Roman" w:hAnsi="Times New Roman"/>
      <w:lang w:val="en-GB"/>
    </w:rPr>
  </w:style>
  <w:style w:type="character" w:customStyle="1" w:styleId="ListBullet2Char">
    <w:name w:val="List Bullet 2 Char"/>
    <w:link w:val="ListBullet2"/>
    <w:locked/>
    <w:rsid w:val="00CA2B9F"/>
    <w:rPr>
      <w:rFonts w:ascii="Times New Roman" w:hAnsi="Times New Roman"/>
      <w:lang w:val="en-GB"/>
    </w:rPr>
  </w:style>
  <w:style w:type="character" w:customStyle="1" w:styleId="ListBullet3Char">
    <w:name w:val="List Bullet 3 Char"/>
    <w:link w:val="ListBullet3"/>
    <w:locked/>
    <w:rsid w:val="00CA2B9F"/>
    <w:rPr>
      <w:rFonts w:ascii="Times New Roman" w:hAnsi="Times New Roman"/>
      <w:lang w:val="en-GB"/>
    </w:rPr>
  </w:style>
  <w:style w:type="paragraph" w:styleId="NoteHeading">
    <w:name w:val="Note Heading"/>
    <w:basedOn w:val="Normal"/>
    <w:next w:val="Normal"/>
    <w:link w:val="NoteHeadingChar"/>
    <w:unhideWhenUsed/>
    <w:qFormat/>
    <w:rsid w:val="00CA2B9F"/>
    <w:pPr>
      <w:textAlignment w:val="auto"/>
    </w:pPr>
    <w:rPr>
      <w:rFonts w:eastAsia="MS Mincho"/>
      <w:lang w:eastAsia="zh-CN"/>
    </w:rPr>
  </w:style>
  <w:style w:type="character" w:customStyle="1" w:styleId="NoteHeadingChar">
    <w:name w:val="Note Heading Char"/>
    <w:basedOn w:val="DefaultParagraphFont"/>
    <w:link w:val="NoteHeading"/>
    <w:qFormat/>
    <w:rsid w:val="00CA2B9F"/>
    <w:rPr>
      <w:rFonts w:ascii="Times New Roman" w:eastAsia="MS Mincho" w:hAnsi="Times New Roman"/>
      <w:lang w:val="en-GB" w:eastAsia="zh-CN"/>
    </w:rPr>
  </w:style>
  <w:style w:type="paragraph" w:styleId="BodyTextIndent3">
    <w:name w:val="Body Text Indent 3"/>
    <w:basedOn w:val="Normal"/>
    <w:link w:val="BodyTextIndent3Char"/>
    <w:unhideWhenUsed/>
    <w:rsid w:val="00CA2B9F"/>
    <w:pPr>
      <w:ind w:left="1080"/>
      <w:textAlignment w:val="auto"/>
    </w:pPr>
    <w:rPr>
      <w:rFonts w:eastAsia="Yu Mincho"/>
    </w:rPr>
  </w:style>
  <w:style w:type="character" w:customStyle="1" w:styleId="BodyTextIndent3Char">
    <w:name w:val="Body Text Indent 3 Char"/>
    <w:basedOn w:val="DefaultParagraphFont"/>
    <w:link w:val="BodyTextIndent3"/>
    <w:rsid w:val="00CA2B9F"/>
    <w:rPr>
      <w:rFonts w:ascii="Times New Roman" w:eastAsia="Yu Mincho" w:hAnsi="Times New Roman"/>
      <w:lang w:val="en-GB"/>
    </w:rPr>
  </w:style>
  <w:style w:type="paragraph" w:styleId="BlockText">
    <w:name w:val="Block Text"/>
    <w:basedOn w:val="Normal"/>
    <w:unhideWhenUsed/>
    <w:rsid w:val="00CA2B9F"/>
    <w:pPr>
      <w:overflowPunct/>
      <w:autoSpaceDE/>
      <w:adjustRightInd/>
      <w:spacing w:after="120"/>
      <w:ind w:left="1440" w:right="1440"/>
      <w:textAlignment w:val="auto"/>
    </w:pPr>
    <w:rPr>
      <w:rFonts w:eastAsia="MS Mincho"/>
    </w:rPr>
  </w:style>
  <w:style w:type="character" w:customStyle="1" w:styleId="ListParagraphChar">
    <w:name w:val="List Paragraph Char"/>
    <w:link w:val="ListParagraph"/>
    <w:uiPriority w:val="34"/>
    <w:locked/>
    <w:rsid w:val="00CA2B9F"/>
    <w:rPr>
      <w:rFonts w:ascii="Times New Roman" w:hAnsi="Times New Roman"/>
      <w:lang w:val="en-GB"/>
    </w:rPr>
  </w:style>
  <w:style w:type="paragraph" w:styleId="TOCHeading">
    <w:name w:val="TOC Heading"/>
    <w:basedOn w:val="Heading1"/>
    <w:next w:val="Normal"/>
    <w:uiPriority w:val="39"/>
    <w:unhideWhenUsed/>
    <w:qFormat/>
    <w:rsid w:val="00CA2B9F"/>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rPr>
  </w:style>
  <w:style w:type="character" w:customStyle="1" w:styleId="PLChar">
    <w:name w:val="PL Char"/>
    <w:link w:val="PL"/>
    <w:locked/>
    <w:rsid w:val="00CA2B9F"/>
    <w:rPr>
      <w:rFonts w:ascii="Courier New" w:hAnsi="Courier New"/>
      <w:noProof/>
      <w:sz w:val="16"/>
      <w:lang w:val="en-GB"/>
    </w:rPr>
  </w:style>
  <w:style w:type="character" w:customStyle="1" w:styleId="B3Char">
    <w:name w:val="B3 Char"/>
    <w:link w:val="B30"/>
    <w:locked/>
    <w:rsid w:val="00CA2B9F"/>
    <w:rPr>
      <w:rFonts w:ascii="Times New Roman" w:hAnsi="Times New Roman"/>
      <w:lang w:val="en-GB"/>
    </w:rPr>
  </w:style>
  <w:style w:type="character" w:customStyle="1" w:styleId="Char0">
    <w:name w:val="样式 页眉 Char"/>
    <w:link w:val="a4"/>
    <w:locked/>
    <w:rsid w:val="00CA2B9F"/>
    <w:rPr>
      <w:rFonts w:ascii="Arial" w:eastAsia="Arial" w:hAnsi="Arial" w:cs="Arial"/>
      <w:b/>
      <w:bCs/>
      <w:noProof/>
      <w:sz w:val="22"/>
      <w:lang w:val="en-GB"/>
    </w:rPr>
  </w:style>
  <w:style w:type="paragraph" w:customStyle="1" w:styleId="a4">
    <w:name w:val="样式 页眉"/>
    <w:basedOn w:val="Header"/>
    <w:link w:val="Char0"/>
    <w:rsid w:val="00CA2B9F"/>
    <w:pPr>
      <w:textAlignment w:val="auto"/>
    </w:pPr>
    <w:rPr>
      <w:rFonts w:eastAsia="Arial" w:cs="Arial"/>
      <w:bCs/>
      <w:sz w:val="22"/>
    </w:rPr>
  </w:style>
  <w:style w:type="paragraph" w:customStyle="1" w:styleId="Char2">
    <w:name w:val="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修订1"/>
    <w:semiHidden/>
    <w:rsid w:val="00CA2B9F"/>
    <w:pPr>
      <w:autoSpaceDN w:val="0"/>
    </w:pPr>
    <w:rPr>
      <w:rFonts w:ascii="Times New Roman" w:eastAsia="Batang" w:hAnsi="Times New Roman"/>
      <w:lang w:val="en-GB"/>
    </w:rPr>
  </w:style>
  <w:style w:type="paragraph" w:customStyle="1" w:styleId="31">
    <w:name w:val="吹き出し3"/>
    <w:basedOn w:val="Normal"/>
    <w:semiHidden/>
    <w:rsid w:val="00CA2B9F"/>
    <w:pPr>
      <w:overflowPunct/>
      <w:autoSpaceDE/>
      <w:adjustRightInd/>
      <w:textAlignment w:val="auto"/>
    </w:pPr>
    <w:rPr>
      <w:rFonts w:ascii="Tahoma" w:eastAsia="MS Mincho" w:hAnsi="Tahoma" w:cs="Tahoma"/>
      <w:sz w:val="16"/>
      <w:szCs w:val="16"/>
    </w:rPr>
  </w:style>
  <w:style w:type="paragraph" w:customStyle="1" w:styleId="5">
    <w:name w:val="吹き出し5"/>
    <w:basedOn w:val="Normal"/>
    <w:semiHidden/>
    <w:rsid w:val="00CA2B9F"/>
    <w:pPr>
      <w:overflowPunct/>
      <w:autoSpaceDE/>
      <w:adjustRightInd/>
      <w:textAlignment w:val="auto"/>
    </w:pPr>
    <w:rPr>
      <w:rFonts w:ascii="Tahoma" w:eastAsia="MS Mincho" w:hAnsi="Tahoma" w:cs="Tahoma"/>
      <w:sz w:val="16"/>
      <w:szCs w:val="16"/>
    </w:rPr>
  </w:style>
  <w:style w:type="paragraph" w:customStyle="1" w:styleId="CharCharCharCharChar2">
    <w:name w:val="Char Char Char Char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CA2B9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
    <w:name w:val="Char Char24"/>
    <w:basedOn w:val="Normal"/>
    <w:semiHidden/>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CA2B9F"/>
    <w:pPr>
      <w:tabs>
        <w:tab w:val="num" w:pos="45"/>
      </w:tabs>
      <w:ind w:left="405" w:hanging="405"/>
      <w:textAlignment w:val="auto"/>
    </w:pPr>
    <w:rPr>
      <w:rFonts w:eastAsia="Arial"/>
    </w:rPr>
  </w:style>
  <w:style w:type="paragraph" w:customStyle="1" w:styleId="MotorolaResponse1">
    <w:name w:val="Motorola Response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CA2B9F"/>
    <w:rPr>
      <w:rFonts w:ascii="Times New Roman" w:eastAsia="Batang" w:hAnsi="Times New Roman"/>
      <w:sz w:val="24"/>
      <w:lang w:val="fr-FR"/>
    </w:rPr>
  </w:style>
  <w:style w:type="paragraph" w:customStyle="1" w:styleId="enumlev1">
    <w:name w:val="enumlev1"/>
    <w:basedOn w:val="Normal"/>
    <w:link w:val="enumlev1Char"/>
    <w:semiHidden/>
    <w:rsid w:val="00CA2B9F"/>
    <w:pPr>
      <w:tabs>
        <w:tab w:val="left" w:pos="794"/>
        <w:tab w:val="left" w:pos="1191"/>
        <w:tab w:val="left" w:pos="1588"/>
        <w:tab w:val="left" w:pos="1985"/>
      </w:tabs>
      <w:spacing w:before="80" w:after="0"/>
      <w:ind w:left="794" w:hanging="794"/>
      <w:jc w:val="both"/>
      <w:textAlignment w:val="auto"/>
    </w:pPr>
    <w:rPr>
      <w:rFonts w:eastAsia="Batang"/>
      <w:sz w:val="24"/>
      <w:lang w:val="fr-FR"/>
    </w:rPr>
  </w:style>
  <w:style w:type="paragraph" w:customStyle="1" w:styleId="FBCharCharCharChar1">
    <w:name w:val="FB Char Char Char Char1"/>
    <w:next w:val="Normal"/>
    <w:semiHidden/>
    <w:rsid w:val="00CA2B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A2B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A2B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A2B9F"/>
    <w:rPr>
      <w:rFonts w:ascii="Arial" w:eastAsia="Arial" w:hAnsi="Arial" w:cs="Arial"/>
      <w:sz w:val="28"/>
      <w:lang w:val="en-GB"/>
    </w:rPr>
  </w:style>
  <w:style w:type="paragraph" w:customStyle="1" w:styleId="Heading40">
    <w:name w:val="Heading4"/>
    <w:basedOn w:val="Heading3"/>
    <w:link w:val="Heading4Char0"/>
    <w:semiHidden/>
    <w:rsid w:val="00CA2B9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CA2B9F"/>
    <w:pPr>
      <w:numPr>
        <w:numId w:val="12"/>
      </w:numPr>
      <w:autoSpaceDN w:val="0"/>
      <w:spacing w:beforeLines="50"/>
      <w:ind w:left="1248"/>
      <w:jc w:val="center"/>
    </w:pPr>
    <w:rPr>
      <w:rFonts w:ascii="Times New Roman" w:eastAsia="Yu Mincho" w:hAnsi="Times New Roman"/>
      <w:b/>
      <w:lang w:val="en-GB" w:eastAsia="zh-CN"/>
    </w:rPr>
  </w:style>
  <w:style w:type="paragraph" w:customStyle="1" w:styleId="a0">
    <w:name w:val="插图题注"/>
    <w:next w:val="Normal"/>
    <w:rsid w:val="00CA2B9F"/>
    <w:pPr>
      <w:numPr>
        <w:numId w:val="13"/>
      </w:numPr>
      <w:autoSpaceDN w:val="0"/>
      <w:jc w:val="center"/>
    </w:pPr>
    <w:rPr>
      <w:rFonts w:ascii="Times New Roman" w:eastAsia="Yu Mincho" w:hAnsi="Times New Roman"/>
      <w:b/>
      <w:lang w:val="en-GB" w:eastAsia="zh-CN"/>
    </w:rPr>
  </w:style>
  <w:style w:type="paragraph" w:customStyle="1" w:styleId="CharCharCharChar">
    <w:name w:val="Char Char Char Char"/>
    <w:basedOn w:val="Normal"/>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TabList">
    <w:name w:val="TabList"/>
    <w:basedOn w:val="Normal"/>
    <w:rsid w:val="00CA2B9F"/>
    <w:pPr>
      <w:tabs>
        <w:tab w:val="left" w:pos="1134"/>
      </w:tabs>
      <w:overflowPunct/>
      <w:autoSpaceDE/>
      <w:adjustRightInd/>
      <w:spacing w:after="0"/>
      <w:textAlignment w:val="auto"/>
    </w:pPr>
    <w:rPr>
      <w:rFonts w:eastAsia="MS Mincho"/>
    </w:rPr>
  </w:style>
  <w:style w:type="paragraph" w:customStyle="1" w:styleId="text">
    <w:name w:val="text"/>
    <w:basedOn w:val="Normal"/>
    <w:rsid w:val="00CA2B9F"/>
    <w:pPr>
      <w:widowControl w:val="0"/>
      <w:overflowPunct/>
      <w:autoSpaceDE/>
      <w:adjustRightInd/>
      <w:spacing w:after="240"/>
      <w:jc w:val="both"/>
      <w:textAlignment w:val="auto"/>
    </w:pPr>
    <w:rPr>
      <w:rFonts w:eastAsia="SimSun"/>
      <w:sz w:val="24"/>
      <w:lang w:val="en-AU"/>
    </w:rPr>
  </w:style>
  <w:style w:type="paragraph" w:customStyle="1" w:styleId="berschrift1H1">
    <w:name w:val="Überschrift 1.H1"/>
    <w:basedOn w:val="Normal"/>
    <w:next w:val="Normal"/>
    <w:rsid w:val="00CA2B9F"/>
    <w:pPr>
      <w:keepNext/>
      <w:keepLines/>
      <w:pBdr>
        <w:top w:val="single" w:sz="12" w:space="3" w:color="auto"/>
      </w:pBdr>
      <w:tabs>
        <w:tab w:val="left"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CA2B9F"/>
    <w:pPr>
      <w:widowControl/>
      <w:tabs>
        <w:tab w:val="left" w:pos="1843"/>
      </w:tabs>
      <w:spacing w:after="120"/>
      <w:ind w:left="1843" w:hanging="425"/>
    </w:pPr>
    <w:rPr>
      <w:rFonts w:eastAsia="MS Mincho"/>
      <w:lang w:val="en-US"/>
    </w:rPr>
  </w:style>
  <w:style w:type="paragraph" w:customStyle="1" w:styleId="normalpuce">
    <w:name w:val="normal puce"/>
    <w:basedOn w:val="Normal"/>
    <w:rsid w:val="00CA2B9F"/>
    <w:pPr>
      <w:widowControl w:val="0"/>
      <w:tabs>
        <w:tab w:val="left" w:pos="360"/>
      </w:tabs>
      <w:overflowPunct/>
      <w:autoSpaceDE/>
      <w:adjustRightInd/>
      <w:spacing w:before="60" w:after="60"/>
      <w:ind w:left="360" w:hanging="360"/>
      <w:jc w:val="both"/>
      <w:textAlignment w:val="auto"/>
    </w:pPr>
    <w:rPr>
      <w:rFonts w:eastAsia="MS Mincho"/>
    </w:rPr>
  </w:style>
  <w:style w:type="paragraph" w:customStyle="1" w:styleId="para">
    <w:name w:val="para"/>
    <w:basedOn w:val="Normal"/>
    <w:rsid w:val="00CA2B9F"/>
    <w:pPr>
      <w:overflowPunct/>
      <w:autoSpaceDE/>
      <w:adjustRightInd/>
      <w:spacing w:after="240"/>
      <w:jc w:val="both"/>
      <w:textAlignment w:val="auto"/>
    </w:pPr>
    <w:rPr>
      <w:rFonts w:ascii="Helvetica" w:eastAsia="SimSun" w:hAnsi="Helvetica"/>
    </w:rPr>
  </w:style>
  <w:style w:type="paragraph" w:customStyle="1" w:styleId="List1">
    <w:name w:val="List1"/>
    <w:basedOn w:val="Normal"/>
    <w:rsid w:val="00CA2B9F"/>
    <w:pPr>
      <w:overflowPunct/>
      <w:autoSpaceDE/>
      <w:adjustRightInd/>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rsid w:val="00CA2B9F"/>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CA2B9F"/>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CA2B9F"/>
    <w:pPr>
      <w:numPr>
        <w:numId w:val="14"/>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CA2B9F"/>
    <w:pPr>
      <w:ind w:left="720"/>
      <w:contextualSpacing/>
      <w:textAlignment w:val="auto"/>
    </w:pPr>
    <w:rPr>
      <w:rFonts w:eastAsia="SimSun"/>
    </w:rPr>
  </w:style>
  <w:style w:type="paragraph" w:customStyle="1" w:styleId="LightList-Accent31">
    <w:name w:val="Light List - Accent 31"/>
    <w:semiHidden/>
    <w:rsid w:val="00CA2B9F"/>
    <w:pPr>
      <w:autoSpaceDN w:val="0"/>
    </w:pPr>
    <w:rPr>
      <w:rFonts w:ascii="Times New Roman" w:eastAsia="Batang" w:hAnsi="Times New Roman"/>
      <w:lang w:val="en-GB"/>
    </w:rPr>
  </w:style>
  <w:style w:type="paragraph" w:customStyle="1" w:styleId="TOC911">
    <w:name w:val="TOC 911"/>
    <w:basedOn w:val="TOC8"/>
    <w:rsid w:val="00CA2B9F"/>
    <w:pPr>
      <w:keepNext/>
      <w:ind w:left="1418" w:hanging="1418"/>
      <w:textAlignment w:val="auto"/>
    </w:pPr>
    <w:rPr>
      <w:rFonts w:eastAsia="MS Mincho"/>
      <w:noProof w:val="0"/>
      <w:lang w:eastAsia="en-GB"/>
    </w:rPr>
  </w:style>
  <w:style w:type="paragraph" w:customStyle="1" w:styleId="Caption11">
    <w:name w:val="Caption11"/>
    <w:basedOn w:val="Normal"/>
    <w:next w:val="Normal"/>
    <w:rsid w:val="00CA2B9F"/>
    <w:pPr>
      <w:spacing w:before="120" w:after="120"/>
      <w:textAlignment w:val="auto"/>
    </w:pPr>
    <w:rPr>
      <w:rFonts w:eastAsia="MS Mincho"/>
      <w:b/>
      <w:lang w:eastAsia="en-GB"/>
    </w:rPr>
  </w:style>
  <w:style w:type="paragraph" w:customStyle="1" w:styleId="TableofFigures11">
    <w:name w:val="Table of Figures11"/>
    <w:basedOn w:val="Normal"/>
    <w:next w:val="Normal"/>
    <w:rsid w:val="00CA2B9F"/>
    <w:pPr>
      <w:ind w:left="400" w:hanging="400"/>
      <w:jc w:val="center"/>
      <w:textAlignment w:val="auto"/>
    </w:pPr>
    <w:rPr>
      <w:rFonts w:eastAsia="MS Mincho"/>
      <w:b/>
      <w:lang w:eastAsia="en-GB"/>
    </w:rPr>
  </w:style>
  <w:style w:type="paragraph" w:customStyle="1" w:styleId="81">
    <w:name w:val="表 (赤)  81"/>
    <w:basedOn w:val="Normal"/>
    <w:uiPriority w:val="34"/>
    <w:qFormat/>
    <w:rsid w:val="00CA2B9F"/>
    <w:pPr>
      <w:ind w:left="720"/>
      <w:contextualSpacing/>
      <w:textAlignment w:val="auto"/>
    </w:pPr>
    <w:rPr>
      <w:rFonts w:eastAsia="SimSun"/>
      <w:lang w:eastAsia="en-GB"/>
    </w:rPr>
  </w:style>
  <w:style w:type="paragraph" w:customStyle="1" w:styleId="note0">
    <w:name w:val="note"/>
    <w:basedOn w:val="Normal"/>
    <w:rsid w:val="00CA2B9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CA2B9F"/>
    <w:pPr>
      <w:autoSpaceDN w:val="0"/>
    </w:pPr>
    <w:rPr>
      <w:rFonts w:ascii="Times New Roman" w:eastAsia="SimSun" w:hAnsi="Times New Roman"/>
      <w:lang w:val="en-GB"/>
    </w:rPr>
  </w:style>
  <w:style w:type="paragraph" w:customStyle="1" w:styleId="LGTdoc">
    <w:name w:val="LGTdoc_본문"/>
    <w:basedOn w:val="Normal"/>
    <w:rsid w:val="00CA2B9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CA2B9F"/>
    <w:rPr>
      <w:rFonts w:ascii="Arial" w:hAnsi="Arial" w:cs="Arial"/>
      <w:szCs w:val="24"/>
      <w:lang w:val="en-GB"/>
    </w:rPr>
  </w:style>
  <w:style w:type="paragraph" w:customStyle="1" w:styleId="ECCParagraph">
    <w:name w:val="ECC Paragraph"/>
    <w:basedOn w:val="Normal"/>
    <w:link w:val="ECCParagraphZchn"/>
    <w:qFormat/>
    <w:rsid w:val="00CA2B9F"/>
    <w:pPr>
      <w:overflowPunct/>
      <w:autoSpaceDE/>
      <w:adjustRightInd/>
      <w:spacing w:after="240"/>
      <w:jc w:val="both"/>
      <w:textAlignment w:val="auto"/>
    </w:pPr>
    <w:rPr>
      <w:rFonts w:ascii="Arial" w:hAnsi="Arial" w:cs="Arial"/>
      <w:szCs w:val="24"/>
    </w:rPr>
  </w:style>
  <w:style w:type="paragraph" w:customStyle="1" w:styleId="ECCFootnote">
    <w:name w:val="ECC Footnote"/>
    <w:basedOn w:val="Normal"/>
    <w:autoRedefine/>
    <w:uiPriority w:val="99"/>
    <w:rsid w:val="00CA2B9F"/>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CA2B9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A2B9F"/>
    <w:pPr>
      <w:keepNext w:val="0"/>
      <w:keepLines w:val="0"/>
      <w:numPr>
        <w:numId w:val="15"/>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CA2B9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A2B9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CA2B9F"/>
    <w:pPr>
      <w:textAlignment w:val="auto"/>
    </w:pPr>
    <w:rPr>
      <w:rFonts w:eastAsia="MS Mincho" w:cs="v4.2.0"/>
      <w:lang w:eastAsia="en-GB"/>
    </w:rPr>
  </w:style>
  <w:style w:type="paragraph" w:customStyle="1" w:styleId="CharCharCharCharCharCharCharCharCharCharCharCharChar">
    <w:name w:val="Char Char Char Char Char Char Char Char Char Char Char Char Char"/>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CA2B9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CA2B9F"/>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A2B9F"/>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rsid w:val="00CA2B9F"/>
    <w:pPr>
      <w:pBdr>
        <w:left w:val="single" w:sz="4" w:space="0" w:color="C0C0C0"/>
        <w:bottom w:val="single" w:sz="4" w:space="0" w:color="C0C0C0"/>
      </w:pBdr>
      <w:spacing w:before="100" w:beforeAutospacing="1" w:after="100" w:afterAutospacing="1"/>
      <w:jc w:val="center"/>
      <w:textAlignment w:val="auto"/>
    </w:pPr>
    <w:rPr>
      <w:rFonts w:ascii="Arial" w:eastAsia="SimSun" w:hAnsi="Arial" w:cs="Arial"/>
      <w:b/>
      <w:bCs/>
      <w:sz w:val="24"/>
      <w:szCs w:val="24"/>
      <w:lang w:eastAsia="en-GB"/>
    </w:rPr>
  </w:style>
  <w:style w:type="character" w:customStyle="1" w:styleId="EquationChar">
    <w:name w:val="Equation Char"/>
    <w:link w:val="Equation"/>
    <w:locked/>
    <w:rsid w:val="00CA2B9F"/>
    <w:rPr>
      <w:rFonts w:ascii="Times New Roman" w:hAnsi="Times New Roman"/>
      <w:sz w:val="22"/>
      <w:szCs w:val="22"/>
      <w:lang w:val="en-GB"/>
    </w:rPr>
  </w:style>
  <w:style w:type="paragraph" w:customStyle="1" w:styleId="Equation">
    <w:name w:val="Equation"/>
    <w:basedOn w:val="Normal"/>
    <w:next w:val="Normal"/>
    <w:link w:val="EquationChar"/>
    <w:qFormat/>
    <w:rsid w:val="00CA2B9F"/>
    <w:pPr>
      <w:tabs>
        <w:tab w:val="center" w:pos="4620"/>
        <w:tab w:val="right" w:pos="9240"/>
      </w:tabs>
      <w:overflowPunct/>
      <w:snapToGrid w:val="0"/>
      <w:spacing w:after="120"/>
      <w:jc w:val="both"/>
      <w:textAlignment w:val="auto"/>
    </w:pPr>
    <w:rPr>
      <w:sz w:val="22"/>
      <w:szCs w:val="22"/>
    </w:rPr>
  </w:style>
  <w:style w:type="paragraph" w:customStyle="1" w:styleId="41">
    <w:name w:val="吹き出し4"/>
    <w:basedOn w:val="Normal"/>
    <w:semiHidden/>
    <w:rsid w:val="00CA2B9F"/>
    <w:pPr>
      <w:overflowPunct/>
      <w:autoSpaceDE/>
      <w:adjustRightInd/>
      <w:textAlignment w:val="auto"/>
    </w:pPr>
    <w:rPr>
      <w:rFonts w:ascii="Tahoma" w:eastAsia="MS Mincho" w:hAnsi="Tahoma" w:cs="Tahoma"/>
      <w:sz w:val="16"/>
      <w:szCs w:val="16"/>
    </w:rPr>
  </w:style>
  <w:style w:type="paragraph" w:customStyle="1" w:styleId="tac0">
    <w:name w:val="tac"/>
    <w:basedOn w:val="Normal"/>
    <w:uiPriority w:val="99"/>
    <w:rsid w:val="00CA2B9F"/>
    <w:pPr>
      <w:keepNext/>
      <w:overflowPunct/>
      <w:adjustRightInd/>
      <w:spacing w:after="0"/>
      <w:jc w:val="center"/>
      <w:textAlignment w:val="auto"/>
    </w:pPr>
    <w:rPr>
      <w:rFonts w:ascii="Arial" w:eastAsiaTheme="minorHAnsi" w:hAnsi="Arial" w:cs="Arial"/>
      <w:sz w:val="18"/>
      <w:szCs w:val="18"/>
      <w:lang w:val="en-US"/>
    </w:rPr>
  </w:style>
  <w:style w:type="paragraph" w:customStyle="1" w:styleId="CharCharCharCharChar1">
    <w:name w:val="Char Char Char Char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rsid w:val="00CA2B9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修订2"/>
    <w:semiHidden/>
    <w:rsid w:val="00CA2B9F"/>
    <w:pPr>
      <w:autoSpaceDN w:val="0"/>
    </w:pPr>
    <w:rPr>
      <w:rFonts w:ascii="Times New Roman" w:eastAsia="Batang" w:hAnsi="Times New Roman"/>
      <w:lang w:val="en-GB"/>
    </w:rPr>
  </w:style>
  <w:style w:type="paragraph" w:customStyle="1" w:styleId="1CharChar1Char1">
    <w:name w:val="(文字) (文字)1 Char (文字) (文字) Char (文字) (文字)1 Char (文字) (文字)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CA2B9F"/>
    <w:pPr>
      <w:keepNext/>
      <w:ind w:left="1418" w:hanging="1418"/>
      <w:textAlignment w:val="auto"/>
    </w:pPr>
    <w:rPr>
      <w:rFonts w:eastAsia="MS Mincho"/>
      <w:bCs/>
      <w:szCs w:val="22"/>
      <w:lang w:val="en-US" w:eastAsia="en-GB"/>
    </w:rPr>
  </w:style>
  <w:style w:type="paragraph" w:customStyle="1" w:styleId="Caption2">
    <w:name w:val="Caption2"/>
    <w:basedOn w:val="Normal"/>
    <w:next w:val="Normal"/>
    <w:rsid w:val="00CA2B9F"/>
    <w:pPr>
      <w:spacing w:before="120" w:after="120"/>
      <w:textAlignment w:val="auto"/>
    </w:pPr>
    <w:rPr>
      <w:rFonts w:eastAsia="MS Mincho"/>
      <w:b/>
      <w:lang w:eastAsia="en-GB"/>
    </w:rPr>
  </w:style>
  <w:style w:type="paragraph" w:customStyle="1" w:styleId="TableofFigures2">
    <w:name w:val="Table of Figures2"/>
    <w:basedOn w:val="Normal"/>
    <w:next w:val="Normal"/>
    <w:rsid w:val="00CA2B9F"/>
    <w:pPr>
      <w:ind w:left="400" w:hanging="400"/>
      <w:jc w:val="center"/>
      <w:textAlignment w:val="auto"/>
    </w:pPr>
    <w:rPr>
      <w:rFonts w:eastAsia="MS Mincho"/>
      <w:b/>
      <w:lang w:eastAsia="en-GB"/>
    </w:rPr>
  </w:style>
  <w:style w:type="paragraph" w:customStyle="1" w:styleId="CharChar241">
    <w:name w:val="Char Char241"/>
    <w:basedOn w:val="Normal"/>
    <w:semiHidden/>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rsid w:val="00CA2B9F"/>
    <w:pPr>
      <w:keepNext/>
      <w:keepLines/>
      <w:overflowPunct/>
      <w:autoSpaceDE/>
      <w:adjustRightInd/>
      <w:spacing w:after="0"/>
      <w:jc w:val="both"/>
      <w:textAlignment w:val="auto"/>
    </w:pPr>
    <w:rPr>
      <w:rFonts w:ascii="Arial" w:eastAsia="SimSun" w:hAnsi="Arial"/>
      <w:sz w:val="18"/>
      <w:szCs w:val="18"/>
    </w:rPr>
  </w:style>
  <w:style w:type="paragraph" w:customStyle="1" w:styleId="CharChar5">
    <w:name w:val="Char Char5"/>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0">
    <w:name w:val="Table (文字)"/>
    <w:link w:val="Table1"/>
    <w:locked/>
    <w:rsid w:val="00CA2B9F"/>
    <w:rPr>
      <w:rFonts w:ascii="Arial" w:hAnsi="Arial" w:cs="Arial"/>
      <w:b/>
      <w:lang w:val="en-GB"/>
    </w:rPr>
  </w:style>
  <w:style w:type="paragraph" w:customStyle="1" w:styleId="Table1">
    <w:name w:val="Table"/>
    <w:basedOn w:val="Normal"/>
    <w:link w:val="Table0"/>
    <w:qFormat/>
    <w:rsid w:val="00CA2B9F"/>
    <w:pPr>
      <w:overflowPunct/>
      <w:autoSpaceDE/>
      <w:adjustRightInd/>
      <w:jc w:val="center"/>
      <w:textAlignment w:val="auto"/>
    </w:pPr>
    <w:rPr>
      <w:rFonts w:ascii="Arial" w:hAnsi="Arial" w:cs="Arial"/>
      <w:b/>
    </w:rPr>
  </w:style>
  <w:style w:type="paragraph" w:customStyle="1" w:styleId="ColorfulList-Accent11">
    <w:name w:val="Colorful List - Accent 11"/>
    <w:basedOn w:val="Normal"/>
    <w:uiPriority w:val="34"/>
    <w:qFormat/>
    <w:rsid w:val="00CA2B9F"/>
    <w:pPr>
      <w:ind w:left="720"/>
      <w:contextualSpacing/>
      <w:textAlignment w:val="auto"/>
    </w:pPr>
    <w:rPr>
      <w:rFonts w:eastAsia="Times New Roman"/>
    </w:rPr>
  </w:style>
  <w:style w:type="paragraph" w:customStyle="1" w:styleId="ColorfulShading-Accent11">
    <w:name w:val="Colorful Shading - Accent 11"/>
    <w:semiHidden/>
    <w:rsid w:val="00CA2B9F"/>
    <w:pPr>
      <w:autoSpaceDN w:val="0"/>
    </w:pPr>
    <w:rPr>
      <w:rFonts w:ascii="Times New Roman" w:eastAsia="Batang" w:hAnsi="Times New Roman"/>
      <w:lang w:val="en-GB"/>
    </w:rPr>
  </w:style>
  <w:style w:type="paragraph" w:customStyle="1" w:styleId="60">
    <w:name w:val="吹き出し6"/>
    <w:basedOn w:val="Normal"/>
    <w:semiHidden/>
    <w:rsid w:val="00CA2B9F"/>
    <w:pPr>
      <w:overflowPunct/>
      <w:autoSpaceDE/>
      <w:adjustRightInd/>
      <w:textAlignment w:val="auto"/>
    </w:pPr>
    <w:rPr>
      <w:rFonts w:ascii="Tahoma" w:eastAsia="MS Mincho" w:hAnsi="Tahoma" w:cs="Tahoma"/>
      <w:sz w:val="16"/>
      <w:szCs w:val="16"/>
      <w:lang w:eastAsia="ko-KR"/>
    </w:rPr>
  </w:style>
  <w:style w:type="paragraph" w:customStyle="1" w:styleId="CharChar6">
    <w:name w:val="Char Char6"/>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LineNumber">
    <w:name w:val="line number"/>
    <w:basedOn w:val="DefaultParagraphFont"/>
    <w:unhideWhenUsed/>
    <w:rsid w:val="00CA2B9F"/>
    <w:rPr>
      <w:rFonts w:ascii="Arial" w:eastAsia="SimSun" w:hAnsi="Arial" w:cs="Arial" w:hint="default"/>
      <w:color w:val="0000FF"/>
      <w:kern w:val="2"/>
      <w:lang w:val="en-US" w:eastAsia="zh-CN" w:bidi="ar-SA"/>
    </w:rPr>
  </w:style>
  <w:style w:type="character" w:customStyle="1" w:styleId="UnresolvedMention1">
    <w:name w:val="Unresolved Mention1"/>
    <w:uiPriority w:val="99"/>
    <w:semiHidden/>
    <w:rsid w:val="00CA2B9F"/>
    <w:rPr>
      <w:color w:val="808080"/>
      <w:shd w:val="clear" w:color="auto" w:fill="E6E6E6"/>
    </w:rPr>
  </w:style>
  <w:style w:type="character" w:customStyle="1" w:styleId="CharChar11">
    <w:name w:val="Char Char11"/>
    <w:rsid w:val="00CA2B9F"/>
    <w:rPr>
      <w:lang w:val="en-GB" w:eastAsia="ja-JP" w:bidi="ar-SA"/>
    </w:rPr>
  </w:style>
  <w:style w:type="character" w:customStyle="1" w:styleId="B1Char1">
    <w:name w:val="B1 Char1"/>
    <w:rsid w:val="00CA2B9F"/>
    <w:rPr>
      <w:lang w:val="en-GB"/>
    </w:rPr>
  </w:style>
  <w:style w:type="character" w:customStyle="1" w:styleId="CharChar12">
    <w:name w:val="Char Char12"/>
    <w:rsid w:val="00CA2B9F"/>
    <w:rPr>
      <w:lang w:val="en-GB" w:eastAsia="ja-JP" w:bidi="ar-SA"/>
    </w:rPr>
  </w:style>
  <w:style w:type="character" w:customStyle="1" w:styleId="CharChar42">
    <w:name w:val="Char Char42"/>
    <w:rsid w:val="00CA2B9F"/>
    <w:rPr>
      <w:rFonts w:ascii="Courier New" w:hAnsi="Courier New" w:cs="Courier New" w:hint="default"/>
      <w:lang w:val="nb-NO" w:eastAsia="ja-JP" w:bidi="ar-SA"/>
    </w:rPr>
  </w:style>
  <w:style w:type="character" w:customStyle="1" w:styleId="CharChar72">
    <w:name w:val="Char Char72"/>
    <w:semiHidden/>
    <w:rsid w:val="00CA2B9F"/>
    <w:rPr>
      <w:rFonts w:ascii="Tahoma" w:hAnsi="Tahoma" w:cs="Tahoma" w:hint="default"/>
      <w:shd w:val="clear" w:color="auto" w:fill="000080"/>
      <w:lang w:val="en-GB" w:eastAsia="en-US"/>
    </w:rPr>
  </w:style>
  <w:style w:type="character" w:customStyle="1" w:styleId="CharChar102">
    <w:name w:val="Char Char102"/>
    <w:semiHidden/>
    <w:rsid w:val="00CA2B9F"/>
    <w:rPr>
      <w:rFonts w:ascii="Times New Roman" w:hAnsi="Times New Roman" w:cs="Times New Roman" w:hint="default"/>
      <w:lang w:val="en-GB" w:eastAsia="en-US"/>
    </w:rPr>
  </w:style>
  <w:style w:type="character" w:customStyle="1" w:styleId="CharChar92">
    <w:name w:val="Char Char92"/>
    <w:semiHidden/>
    <w:rsid w:val="00CA2B9F"/>
    <w:rPr>
      <w:rFonts w:ascii="Tahoma" w:hAnsi="Tahoma" w:cs="Tahoma" w:hint="default"/>
      <w:sz w:val="16"/>
      <w:szCs w:val="16"/>
      <w:lang w:val="en-GB" w:eastAsia="en-US"/>
    </w:rPr>
  </w:style>
  <w:style w:type="character" w:customStyle="1" w:styleId="CharChar82">
    <w:name w:val="Char Char82"/>
    <w:semiHidden/>
    <w:rsid w:val="00CA2B9F"/>
    <w:rPr>
      <w:rFonts w:ascii="Times New Roman" w:hAnsi="Times New Roman" w:cs="Times New Roman" w:hint="default"/>
      <w:b/>
      <w:bCs/>
      <w:lang w:val="en-GB" w:eastAsia="en-US"/>
    </w:rPr>
  </w:style>
  <w:style w:type="character" w:customStyle="1" w:styleId="CharChar292">
    <w:name w:val="Char Char292"/>
    <w:rsid w:val="00CA2B9F"/>
    <w:rPr>
      <w:rFonts w:ascii="Arial" w:hAnsi="Arial" w:cs="Arial" w:hint="default"/>
      <w:sz w:val="36"/>
      <w:lang w:val="en-GB" w:eastAsia="en-US" w:bidi="ar-SA"/>
    </w:rPr>
  </w:style>
  <w:style w:type="character" w:customStyle="1" w:styleId="CharChar282">
    <w:name w:val="Char Char282"/>
    <w:rsid w:val="00CA2B9F"/>
    <w:rPr>
      <w:rFonts w:ascii="Arial" w:hAnsi="Arial" w:cs="Arial" w:hint="default"/>
      <w:sz w:val="32"/>
      <w:lang w:val="en-GB"/>
    </w:rPr>
  </w:style>
  <w:style w:type="character" w:customStyle="1" w:styleId="textbodybold1">
    <w:name w:val="textbodybold1"/>
    <w:rsid w:val="00CA2B9F"/>
    <w:rPr>
      <w:rFonts w:ascii="Arial" w:hAnsi="Arial" w:cs="Arial" w:hint="default"/>
      <w:b/>
      <w:bCs/>
      <w:color w:val="902630"/>
      <w:sz w:val="18"/>
      <w:szCs w:val="18"/>
      <w:bdr w:val="none" w:sz="0" w:space="0" w:color="auto" w:frame="1"/>
    </w:rPr>
  </w:style>
  <w:style w:type="character" w:customStyle="1" w:styleId="MTEquationSection">
    <w:name w:val="MTEquationSection"/>
    <w:rsid w:val="00CA2B9F"/>
    <w:rPr>
      <w:vanish w:val="0"/>
      <w:webHidden w:val="0"/>
      <w:color w:val="FF0000"/>
      <w:lang w:eastAsia="en-US"/>
      <w:specVanish w:val="0"/>
    </w:rPr>
  </w:style>
  <w:style w:type="character" w:customStyle="1" w:styleId="ZchnZchn52">
    <w:name w:val="Zchn Zchn52"/>
    <w:rsid w:val="00CA2B9F"/>
    <w:rPr>
      <w:rFonts w:ascii="Courier New" w:eastAsia="Batang" w:hAnsi="Courier New" w:cs="Courier New" w:hint="default"/>
      <w:lang w:val="nb-NO" w:eastAsia="en-US" w:bidi="ar-SA"/>
    </w:rPr>
  </w:style>
  <w:style w:type="paragraph" w:customStyle="1" w:styleId="1">
    <w:name w:val="样式1"/>
    <w:basedOn w:val="TAN"/>
    <w:link w:val="1Char0"/>
    <w:qFormat/>
    <w:rsid w:val="00CA2B9F"/>
    <w:pPr>
      <w:numPr>
        <w:numId w:val="16"/>
      </w:numPr>
      <w:textAlignment w:val="auto"/>
    </w:pPr>
    <w:rPr>
      <w:rFonts w:cs="Arial"/>
      <w:lang w:eastAsia="ja-JP"/>
    </w:rPr>
  </w:style>
  <w:style w:type="character" w:customStyle="1" w:styleId="1Char0">
    <w:name w:val="样式1 Char"/>
    <w:link w:val="1"/>
    <w:locked/>
    <w:rsid w:val="00CA2B9F"/>
    <w:rPr>
      <w:rFonts w:ascii="Arial" w:hAnsi="Arial" w:cs="Arial"/>
      <w:sz w:val="18"/>
      <w:lang w:val="en-GB" w:eastAsia="ja-JP"/>
    </w:rPr>
  </w:style>
  <w:style w:type="character" w:customStyle="1" w:styleId="superscript">
    <w:name w:val="superscript"/>
    <w:rsid w:val="00CA2B9F"/>
    <w:rPr>
      <w:rFonts w:ascii="Bookman" w:hAnsi="Bookman" w:hint="default"/>
      <w:position w:val="6"/>
      <w:sz w:val="18"/>
    </w:rPr>
  </w:style>
  <w:style w:type="character" w:customStyle="1" w:styleId="NOChar1">
    <w:name w:val="NO Char1"/>
    <w:rsid w:val="00CA2B9F"/>
    <w:rPr>
      <w:rFonts w:ascii="MS Mincho" w:eastAsia="MS Mincho" w:hAnsi="MS Mincho" w:hint="eastAsia"/>
      <w:lang w:val="en-GB" w:eastAsia="en-US" w:bidi="ar-SA"/>
    </w:rPr>
  </w:style>
  <w:style w:type="character" w:customStyle="1" w:styleId="BodyText2Char1">
    <w:name w:val="Body Text 2 Char1"/>
    <w:rsid w:val="00CA2B9F"/>
    <w:rPr>
      <w:lang w:val="en-GB"/>
    </w:rPr>
  </w:style>
  <w:style w:type="character" w:customStyle="1" w:styleId="EndnoteTextChar1">
    <w:name w:val="Endnote Text Char1"/>
    <w:rsid w:val="00CA2B9F"/>
    <w:rPr>
      <w:lang w:val="en-GB"/>
    </w:rPr>
  </w:style>
  <w:style w:type="character" w:customStyle="1" w:styleId="TitleChar1">
    <w:name w:val="Title Char1"/>
    <w:rsid w:val="00CA2B9F"/>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CA2B9F"/>
    <w:rPr>
      <w:lang w:val="en-GB"/>
    </w:rPr>
  </w:style>
  <w:style w:type="character" w:customStyle="1" w:styleId="BodyTextIndentChar1">
    <w:name w:val="Body Text Indent Char1"/>
    <w:rsid w:val="00CA2B9F"/>
    <w:rPr>
      <w:lang w:val="en-GB"/>
    </w:rPr>
  </w:style>
  <w:style w:type="character" w:customStyle="1" w:styleId="BodyText3Char1">
    <w:name w:val="Body Text 3 Char1"/>
    <w:rsid w:val="00CA2B9F"/>
    <w:rPr>
      <w:sz w:val="16"/>
      <w:szCs w:val="16"/>
      <w:lang w:val="en-GB"/>
    </w:rPr>
  </w:style>
  <w:style w:type="character" w:customStyle="1" w:styleId="nowrap1">
    <w:name w:val="nowrap1"/>
    <w:basedOn w:val="DefaultParagraphFont"/>
    <w:rsid w:val="00CA2B9F"/>
  </w:style>
  <w:style w:type="character" w:customStyle="1" w:styleId="im-content1">
    <w:name w:val="im-content1"/>
    <w:rsid w:val="00CA2B9F"/>
    <w:rPr>
      <w:vanish/>
      <w:webHidden w:val="0"/>
      <w:color w:val="000000"/>
      <w:specVanish/>
    </w:rPr>
  </w:style>
  <w:style w:type="character" w:customStyle="1" w:styleId="apple-converted-space">
    <w:name w:val="apple-converted-space"/>
    <w:rsid w:val="00CA2B9F"/>
  </w:style>
  <w:style w:type="character" w:customStyle="1" w:styleId="shorttext">
    <w:name w:val="short_text"/>
    <w:rsid w:val="00CA2B9F"/>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A2B9F"/>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A2B9F"/>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A2B9F"/>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A2B9F"/>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A2B9F"/>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A2B9F"/>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A2B9F"/>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A2B9F"/>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CA2B9F"/>
    <w:rPr>
      <w:color w:val="808080"/>
      <w:shd w:val="clear" w:color="auto" w:fill="E6E6E6"/>
    </w:rPr>
  </w:style>
  <w:style w:type="character" w:customStyle="1" w:styleId="CharChar41">
    <w:name w:val="Char Char41"/>
    <w:rsid w:val="00CA2B9F"/>
    <w:rPr>
      <w:rFonts w:ascii="Courier New" w:hAnsi="Courier New" w:cs="Courier New" w:hint="default"/>
      <w:lang w:val="nb-NO" w:eastAsia="ja-JP" w:bidi="ar-SA"/>
    </w:rPr>
  </w:style>
  <w:style w:type="character" w:customStyle="1" w:styleId="CharChar71">
    <w:name w:val="Char Char71"/>
    <w:semiHidden/>
    <w:rsid w:val="00CA2B9F"/>
    <w:rPr>
      <w:rFonts w:ascii="Tahoma" w:hAnsi="Tahoma" w:cs="Tahoma" w:hint="default"/>
      <w:shd w:val="clear" w:color="auto" w:fill="000080"/>
      <w:lang w:val="en-GB" w:eastAsia="en-US"/>
    </w:rPr>
  </w:style>
  <w:style w:type="character" w:customStyle="1" w:styleId="ZchnZchn51">
    <w:name w:val="Zchn Zchn51"/>
    <w:rsid w:val="00CA2B9F"/>
    <w:rPr>
      <w:rFonts w:ascii="Courier New" w:eastAsia="Batang" w:hAnsi="Courier New" w:cs="Courier New" w:hint="default"/>
      <w:lang w:val="nb-NO" w:eastAsia="en-US" w:bidi="ar-SA"/>
    </w:rPr>
  </w:style>
  <w:style w:type="character" w:customStyle="1" w:styleId="CharChar101">
    <w:name w:val="Char Char101"/>
    <w:semiHidden/>
    <w:rsid w:val="00CA2B9F"/>
    <w:rPr>
      <w:rFonts w:ascii="Times New Roman" w:hAnsi="Times New Roman" w:cs="Times New Roman" w:hint="default"/>
      <w:lang w:val="en-GB" w:eastAsia="en-US"/>
    </w:rPr>
  </w:style>
  <w:style w:type="character" w:customStyle="1" w:styleId="CharChar91">
    <w:name w:val="Char Char91"/>
    <w:semiHidden/>
    <w:rsid w:val="00CA2B9F"/>
    <w:rPr>
      <w:rFonts w:ascii="Tahoma" w:hAnsi="Tahoma" w:cs="Tahoma" w:hint="default"/>
      <w:sz w:val="16"/>
      <w:szCs w:val="16"/>
      <w:lang w:val="en-GB" w:eastAsia="en-US"/>
    </w:rPr>
  </w:style>
  <w:style w:type="character" w:customStyle="1" w:styleId="CharChar81">
    <w:name w:val="Char Char81"/>
    <w:semiHidden/>
    <w:rsid w:val="00CA2B9F"/>
    <w:rPr>
      <w:rFonts w:ascii="Times New Roman" w:hAnsi="Times New Roman" w:cs="Times New Roman" w:hint="default"/>
      <w:b/>
      <w:bCs/>
      <w:lang w:val="en-GB" w:eastAsia="en-US"/>
    </w:rPr>
  </w:style>
  <w:style w:type="character" w:customStyle="1" w:styleId="CharChar291">
    <w:name w:val="Char Char291"/>
    <w:rsid w:val="00CA2B9F"/>
    <w:rPr>
      <w:rFonts w:ascii="Arial" w:hAnsi="Arial" w:cs="Arial" w:hint="default"/>
      <w:sz w:val="36"/>
      <w:lang w:val="en-GB" w:eastAsia="en-US" w:bidi="ar-SA"/>
    </w:rPr>
  </w:style>
  <w:style w:type="character" w:customStyle="1" w:styleId="CharChar281">
    <w:name w:val="Char Char281"/>
    <w:rsid w:val="00CA2B9F"/>
    <w:rPr>
      <w:rFonts w:ascii="Arial" w:hAnsi="Arial" w:cs="Arial" w:hint="default"/>
      <w:sz w:val="32"/>
      <w:lang w:val="en-GB"/>
    </w:rPr>
  </w:style>
  <w:style w:type="character" w:customStyle="1" w:styleId="UnresolvedMention2">
    <w:name w:val="Unresolved Mention2"/>
    <w:uiPriority w:val="99"/>
    <w:rsid w:val="00CA2B9F"/>
    <w:rPr>
      <w:color w:val="808080"/>
      <w:shd w:val="clear" w:color="auto" w:fill="E6E6E6"/>
    </w:rPr>
  </w:style>
  <w:style w:type="table" w:styleId="TableClassic2">
    <w:name w:val="Table Classic 2"/>
    <w:basedOn w:val="TableNormal"/>
    <w:unhideWhenUsed/>
    <w:rsid w:val="00CA2B9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
    <w:name w:val="Table Grid4"/>
    <w:basedOn w:val="TableNormal"/>
    <w:rsid w:val="00CA2B9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A2B9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A2B9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rsid w:val="00CA2B9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A2B9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CA2B9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1">
    <w:name w:val="text intend 1"/>
    <w:basedOn w:val="text"/>
    <w:rsid w:val="00CA2B9F"/>
    <w:pPr>
      <w:widowControl/>
      <w:tabs>
        <w:tab w:val="left" w:pos="992"/>
      </w:tabs>
      <w:spacing w:after="120"/>
      <w:ind w:left="992" w:hanging="425"/>
    </w:pPr>
    <w:rPr>
      <w:rFonts w:eastAsia="MS Mincho"/>
      <w:lang w:val="en-US"/>
    </w:rPr>
  </w:style>
  <w:style w:type="paragraph" w:customStyle="1" w:styleId="textintend2">
    <w:name w:val="text intend 2"/>
    <w:basedOn w:val="text"/>
    <w:rsid w:val="00CA2B9F"/>
    <w:pPr>
      <w:widowControl/>
      <w:tabs>
        <w:tab w:val="left" w:pos="1418"/>
      </w:tabs>
      <w:spacing w:after="120"/>
      <w:ind w:left="1418" w:hanging="426"/>
    </w:pPr>
    <w:rPr>
      <w:rFonts w:eastAsia="MS Mincho"/>
      <w:lang w:val="en-US"/>
    </w:rPr>
  </w:style>
  <w:style w:type="numbering" w:customStyle="1" w:styleId="18">
    <w:name w:val="リストなし1"/>
    <w:next w:val="NoList"/>
    <w:uiPriority w:val="99"/>
    <w:semiHidden/>
    <w:unhideWhenUsed/>
    <w:rsid w:val="00737D4F"/>
  </w:style>
  <w:style w:type="numbering" w:customStyle="1" w:styleId="NoList1">
    <w:name w:val="No List1"/>
    <w:next w:val="NoList"/>
    <w:uiPriority w:val="99"/>
    <w:semiHidden/>
    <w:unhideWhenUsed/>
    <w:rsid w:val="00737D4F"/>
  </w:style>
  <w:style w:type="numbering" w:customStyle="1" w:styleId="112">
    <w:name w:val="无列表11"/>
    <w:next w:val="NoList"/>
    <w:semiHidden/>
    <w:rsid w:val="00737D4F"/>
  </w:style>
  <w:style w:type="numbering" w:customStyle="1" w:styleId="113">
    <w:name w:val="リストなし11"/>
    <w:next w:val="NoList"/>
    <w:uiPriority w:val="99"/>
    <w:semiHidden/>
    <w:unhideWhenUsed/>
    <w:rsid w:val="00737D4F"/>
  </w:style>
  <w:style w:type="numbering" w:customStyle="1" w:styleId="NoList2">
    <w:name w:val="No List2"/>
    <w:next w:val="NoList"/>
    <w:uiPriority w:val="99"/>
    <w:semiHidden/>
    <w:unhideWhenUsed/>
    <w:rsid w:val="00737D4F"/>
  </w:style>
  <w:style w:type="numbering" w:customStyle="1" w:styleId="NoList3">
    <w:name w:val="No List3"/>
    <w:next w:val="NoList"/>
    <w:uiPriority w:val="99"/>
    <w:semiHidden/>
    <w:unhideWhenUsed/>
    <w:rsid w:val="00737D4F"/>
  </w:style>
  <w:style w:type="numbering" w:customStyle="1" w:styleId="NoList11">
    <w:name w:val="No List11"/>
    <w:next w:val="NoList"/>
    <w:uiPriority w:val="99"/>
    <w:semiHidden/>
    <w:unhideWhenUsed/>
    <w:rsid w:val="00737D4F"/>
  </w:style>
  <w:style w:type="numbering" w:customStyle="1" w:styleId="NoList4">
    <w:name w:val="No List4"/>
    <w:next w:val="NoList"/>
    <w:uiPriority w:val="99"/>
    <w:semiHidden/>
    <w:unhideWhenUsed/>
    <w:rsid w:val="00737D4F"/>
  </w:style>
  <w:style w:type="numbering" w:customStyle="1" w:styleId="NoList5">
    <w:name w:val="No List5"/>
    <w:next w:val="NoList"/>
    <w:uiPriority w:val="99"/>
    <w:semiHidden/>
    <w:unhideWhenUsed/>
    <w:rsid w:val="00737D4F"/>
  </w:style>
  <w:style w:type="numbering" w:customStyle="1" w:styleId="NoList111">
    <w:name w:val="No List111"/>
    <w:next w:val="NoList"/>
    <w:uiPriority w:val="99"/>
    <w:semiHidden/>
    <w:unhideWhenUsed/>
    <w:rsid w:val="00737D4F"/>
  </w:style>
  <w:style w:type="numbering" w:customStyle="1" w:styleId="NoList21">
    <w:name w:val="No List21"/>
    <w:next w:val="NoList"/>
    <w:uiPriority w:val="99"/>
    <w:semiHidden/>
    <w:unhideWhenUsed/>
    <w:rsid w:val="00737D4F"/>
  </w:style>
  <w:style w:type="numbering" w:customStyle="1" w:styleId="NoList31">
    <w:name w:val="No List31"/>
    <w:next w:val="NoList"/>
    <w:uiPriority w:val="99"/>
    <w:semiHidden/>
    <w:unhideWhenUsed/>
    <w:rsid w:val="00737D4F"/>
  </w:style>
  <w:style w:type="numbering" w:customStyle="1" w:styleId="NoList41">
    <w:name w:val="No List41"/>
    <w:next w:val="NoList"/>
    <w:uiPriority w:val="99"/>
    <w:semiHidden/>
    <w:unhideWhenUsed/>
    <w:rsid w:val="00737D4F"/>
  </w:style>
  <w:style w:type="numbering" w:customStyle="1" w:styleId="NoList6">
    <w:name w:val="No List6"/>
    <w:next w:val="NoList"/>
    <w:uiPriority w:val="99"/>
    <w:semiHidden/>
    <w:unhideWhenUsed/>
    <w:rsid w:val="00737D4F"/>
  </w:style>
  <w:style w:type="character" w:styleId="Emphasis">
    <w:name w:val="Emphasis"/>
    <w:qFormat/>
    <w:rsid w:val="00737D4F"/>
    <w:rPr>
      <w:i/>
      <w:iCs/>
    </w:rPr>
  </w:style>
  <w:style w:type="numbering" w:customStyle="1" w:styleId="NoList7">
    <w:name w:val="No List7"/>
    <w:next w:val="NoList"/>
    <w:uiPriority w:val="99"/>
    <w:semiHidden/>
    <w:unhideWhenUsed/>
    <w:rsid w:val="00737D4F"/>
  </w:style>
  <w:style w:type="numbering" w:customStyle="1" w:styleId="NoList12">
    <w:name w:val="No List12"/>
    <w:next w:val="NoList"/>
    <w:uiPriority w:val="99"/>
    <w:semiHidden/>
    <w:unhideWhenUsed/>
    <w:rsid w:val="00737D4F"/>
  </w:style>
  <w:style w:type="numbering" w:customStyle="1" w:styleId="NoList22">
    <w:name w:val="No List22"/>
    <w:next w:val="NoList"/>
    <w:uiPriority w:val="99"/>
    <w:semiHidden/>
    <w:unhideWhenUsed/>
    <w:rsid w:val="00737D4F"/>
  </w:style>
  <w:style w:type="numbering" w:customStyle="1" w:styleId="NoList32">
    <w:name w:val="No List32"/>
    <w:next w:val="NoList"/>
    <w:uiPriority w:val="99"/>
    <w:semiHidden/>
    <w:unhideWhenUsed/>
    <w:rsid w:val="00737D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416636066">
      <w:bodyDiv w:val="1"/>
      <w:marLeft w:val="0"/>
      <w:marRight w:val="0"/>
      <w:marTop w:val="0"/>
      <w:marBottom w:val="0"/>
      <w:divBdr>
        <w:top w:val="none" w:sz="0" w:space="0" w:color="auto"/>
        <w:left w:val="none" w:sz="0" w:space="0" w:color="auto"/>
        <w:bottom w:val="none" w:sz="0" w:space="0" w:color="auto"/>
        <w:right w:val="none" w:sz="0" w:space="0" w:color="auto"/>
      </w:divBdr>
    </w:div>
    <w:div w:id="479690073">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644167491">
      <w:bodyDiv w:val="1"/>
      <w:marLeft w:val="0"/>
      <w:marRight w:val="0"/>
      <w:marTop w:val="0"/>
      <w:marBottom w:val="0"/>
      <w:divBdr>
        <w:top w:val="none" w:sz="0" w:space="0" w:color="auto"/>
        <w:left w:val="none" w:sz="0" w:space="0" w:color="auto"/>
        <w:bottom w:val="none" w:sz="0" w:space="0" w:color="auto"/>
        <w:right w:val="none" w:sz="0" w:space="0" w:color="auto"/>
      </w:divBdr>
    </w:div>
    <w:div w:id="1041520198">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090156820">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571381220">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77277862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 w:id="2099908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8146DA-F389-4A26-81ED-46C9B8EAD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187</TotalTime>
  <Pages>25</Pages>
  <Words>9230</Words>
  <Characters>52612</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 User</cp:lastModifiedBy>
  <cp:revision>41</cp:revision>
  <dcterms:created xsi:type="dcterms:W3CDTF">2020-04-01T16:07:00Z</dcterms:created>
  <dcterms:modified xsi:type="dcterms:W3CDTF">2020-08-06T00:37:00Z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