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3C017F36" w:rsidR="00477743" w:rsidRPr="00526125" w:rsidRDefault="00C143E4" w:rsidP="00854F9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900A80">
        <w:rPr>
          <w:rFonts w:ascii="Arial" w:hAnsi="Arial" w:cs="Arial"/>
          <w:b/>
          <w:noProof/>
          <w:sz w:val="24"/>
          <w:szCs w:val="24"/>
          <w:lang w:val="de-DE"/>
        </w:rPr>
        <w:t>9618</w:t>
      </w:r>
      <w:bookmarkStart w:id="1" w:name="_GoBack"/>
      <w:bookmarkEnd w:id="1"/>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5B880D9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18CF613C" w:rsidR="001E41F3" w:rsidRDefault="00900A80">
            <w:pPr>
              <w:pStyle w:val="CRCoverPage"/>
              <w:spacing w:after="0"/>
              <w:rPr>
                <w:noProof/>
              </w:rPr>
            </w:pPr>
            <w:r>
              <w:rPr>
                <w:b/>
                <w:noProof/>
                <w:sz w:val="28"/>
              </w:rPr>
              <w:t>0300</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4F21CA2"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A631C9">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22C909C" w:rsidR="001E41F3" w:rsidRPr="001905FC" w:rsidRDefault="008F1C56">
            <w:pPr>
              <w:pStyle w:val="CRCoverPage"/>
              <w:spacing w:after="0"/>
              <w:ind w:left="100"/>
              <w:rPr>
                <w:noProof/>
                <w:lang w:val="en-US"/>
              </w:rPr>
            </w:pPr>
            <w:r>
              <w:rPr>
                <w:noProof/>
                <w:lang w:val="en-US"/>
              </w:rPr>
              <w:t xml:space="preserve">CR for missing </w:t>
            </w:r>
            <w:r w:rsidR="00B65E0E">
              <w:rPr>
                <w:noProof/>
                <w:lang w:val="en-US"/>
              </w:rPr>
              <w:t xml:space="preserve">note for </w:t>
            </w:r>
            <w:r w:rsidR="00007BD3">
              <w:rPr>
                <w:noProof/>
                <w:lang w:val="en-US"/>
              </w:rPr>
              <w:t>DC_3</w:t>
            </w:r>
            <w:r w:rsidR="00B65E0E">
              <w:rPr>
                <w:noProof/>
                <w:lang w:val="en-US"/>
              </w:rPr>
              <w:t>9</w:t>
            </w:r>
            <w:r w:rsidR="00007BD3">
              <w:rPr>
                <w:noProof/>
                <w:lang w:val="en-US"/>
              </w:rPr>
              <w:t>A_n</w:t>
            </w:r>
            <w:r w:rsidR="00B65E0E">
              <w:rPr>
                <w:noProof/>
                <w:lang w:val="en-US"/>
              </w:rPr>
              <w:t>4</w:t>
            </w:r>
            <w:r w:rsidR="00007BD3">
              <w:rPr>
                <w:noProof/>
                <w:lang w:val="en-US"/>
              </w:rPr>
              <w:t xml:space="preserve">1A </w:t>
            </w:r>
            <w:r w:rsidR="00B65E0E">
              <w:rPr>
                <w:noProof/>
                <w:lang w:val="en-US"/>
              </w:rPr>
              <w:t>for non-simultaneous RX/TX operation</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FDE1579" w:rsidR="001E41F3" w:rsidRDefault="005970BB">
            <w:pPr>
              <w:pStyle w:val="CRCoverPage"/>
              <w:spacing w:after="0"/>
              <w:ind w:left="100"/>
              <w:rPr>
                <w:noProof/>
              </w:rPr>
            </w:pPr>
            <w:r>
              <w:rPr>
                <w:noProof/>
              </w:rP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B5794F8" w:rsidR="001E41F3" w:rsidRDefault="00E83FA5">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0C90A772" w:rsidR="007F4E68" w:rsidRDefault="008F1C56" w:rsidP="008F1C56">
            <w:pPr>
              <w:pStyle w:val="CRCoverPage"/>
            </w:pPr>
            <w:r>
              <w:rPr>
                <w:noProof/>
              </w:rPr>
              <w:t xml:space="preserve">Missing </w:t>
            </w:r>
            <w:r w:rsidR="00B65E0E">
              <w:rPr>
                <w:noProof/>
              </w:rPr>
              <w:t>note to indicate non simultaneous RX/TX operation for DC_39A_n41A</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3659826B" w:rsidR="00CF3F6A" w:rsidRPr="00BA2662" w:rsidRDefault="00B65E0E" w:rsidP="00CF3F6A">
            <w:pPr>
              <w:pStyle w:val="CRCoverPage"/>
              <w:spacing w:after="0"/>
              <w:jc w:val="both"/>
            </w:pPr>
            <w:r>
              <w:t xml:space="preserve">Add note to indicate that minimum requirements only apply for non-simultaneous RX/TX operation for DC_39A_n41A </w:t>
            </w:r>
            <w:r w:rsidR="00711420">
              <w:t>like</w:t>
            </w:r>
            <w:r>
              <w:t xml:space="preserve"> </w:t>
            </w:r>
            <w:r w:rsidR="00711420">
              <w:t xml:space="preserve">DC_39A_n40A and </w:t>
            </w:r>
            <w:r>
              <w:t>DC_40A_n41A.</w:t>
            </w:r>
            <w:r w:rsidR="00CF3F6A">
              <w:t xml:space="preserve"> This is also indicated in TR 37.716-11-11, for all these mentioned band combinations.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1091060" w:rsidR="00062057" w:rsidRDefault="008F1C56" w:rsidP="008F1C56">
            <w:pPr>
              <w:pStyle w:val="CRCoverPage"/>
            </w:pPr>
            <w:r>
              <w:rPr>
                <w:noProof/>
              </w:rPr>
              <w:t xml:space="preserve">UE cannot meet REFSENS for interband ENDC combinations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91B5FEB" w:rsidR="00062057" w:rsidRDefault="00B65E0E" w:rsidP="00062057">
            <w:pPr>
              <w:pStyle w:val="CRCoverPage"/>
              <w:spacing w:after="0"/>
              <w:ind w:left="100"/>
              <w:rPr>
                <w:noProof/>
              </w:rPr>
            </w:pPr>
            <w:r>
              <w:rPr>
                <w:noProof/>
              </w:rPr>
              <w:t>5.5B.4.1</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62782825" w14:textId="77777777" w:rsidR="00711420" w:rsidRPr="00E062F1" w:rsidRDefault="00711420" w:rsidP="00711420">
      <w:pPr>
        <w:pStyle w:val="Heading4"/>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r w:rsidRPr="00E062F1">
        <w:lastRenderedPageBreak/>
        <w:t>5.5B.4.1</w:t>
      </w:r>
      <w:r w:rsidRPr="00E062F1">
        <w:tab/>
        <w:t>Inter-band EN-DC configurations within FR1 (two bands)</w:t>
      </w:r>
      <w:bookmarkEnd w:id="4"/>
      <w:bookmarkEnd w:id="5"/>
      <w:bookmarkEnd w:id="6"/>
      <w:bookmarkEnd w:id="7"/>
      <w:bookmarkEnd w:id="8"/>
      <w:bookmarkEnd w:id="9"/>
      <w:bookmarkEnd w:id="10"/>
      <w:bookmarkEnd w:id="11"/>
      <w:bookmarkEnd w:id="12"/>
      <w:bookmarkEnd w:id="13"/>
    </w:p>
    <w:p w14:paraId="36A8EC9B" w14:textId="77777777" w:rsidR="00711420" w:rsidRPr="00E062F1" w:rsidRDefault="00711420" w:rsidP="00711420">
      <w:pPr>
        <w:pStyle w:val="TH"/>
      </w:pPr>
      <w:r w:rsidRPr="00E062F1">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11420" w:rsidRPr="00E062F1" w14:paraId="7F77C800" w14:textId="77777777" w:rsidTr="00144DF6">
        <w:trPr>
          <w:trHeight w:val="47"/>
          <w:tblHeader/>
          <w:jc w:val="center"/>
        </w:trPr>
        <w:tc>
          <w:tcPr>
            <w:tcW w:w="2537" w:type="dxa"/>
            <w:shd w:val="clear" w:color="auto" w:fill="auto"/>
            <w:vAlign w:val="center"/>
            <w:hideMark/>
          </w:tcPr>
          <w:p w14:paraId="0989D5FF" w14:textId="77777777" w:rsidR="00711420" w:rsidRPr="00E062F1" w:rsidRDefault="00711420" w:rsidP="00144DF6">
            <w:pPr>
              <w:pStyle w:val="TAH"/>
              <w:rPr>
                <w:lang w:eastAsia="fi-FI"/>
              </w:rPr>
            </w:pPr>
            <w:bookmarkStart w:id="14" w:name="_Hlk516090533"/>
            <w:r w:rsidRPr="00E062F1">
              <w:rPr>
                <w:lang w:eastAsia="fi-FI"/>
              </w:rPr>
              <w:lastRenderedPageBreak/>
              <w:t>EN-DC</w:t>
            </w:r>
          </w:p>
          <w:p w14:paraId="07E34965" w14:textId="77777777" w:rsidR="00711420" w:rsidRPr="00E062F1" w:rsidRDefault="00711420" w:rsidP="00144DF6">
            <w:pPr>
              <w:pStyle w:val="TAH"/>
              <w:rPr>
                <w:lang w:eastAsia="fi-FI"/>
              </w:rPr>
            </w:pPr>
            <w:r w:rsidRPr="00E062F1">
              <w:rPr>
                <w:lang w:eastAsia="fi-FI"/>
              </w:rPr>
              <w:t>configuration</w:t>
            </w:r>
          </w:p>
        </w:tc>
        <w:tc>
          <w:tcPr>
            <w:tcW w:w="2280" w:type="dxa"/>
            <w:vAlign w:val="center"/>
          </w:tcPr>
          <w:p w14:paraId="35834C2F" w14:textId="77777777" w:rsidR="00711420" w:rsidRPr="00E062F1" w:rsidRDefault="00711420" w:rsidP="00144DF6">
            <w:pPr>
              <w:pStyle w:val="TAH"/>
              <w:rPr>
                <w:lang w:eastAsia="fi-FI"/>
              </w:rPr>
            </w:pPr>
            <w:r w:rsidRPr="00E062F1">
              <w:rPr>
                <w:lang w:eastAsia="fi-FI"/>
              </w:rPr>
              <w:t>Uplink EN-DC</w:t>
            </w:r>
          </w:p>
          <w:p w14:paraId="090E6C29" w14:textId="77777777" w:rsidR="00711420" w:rsidRPr="00E062F1" w:rsidRDefault="00711420" w:rsidP="00144DF6">
            <w:pPr>
              <w:pStyle w:val="TAH"/>
              <w:rPr>
                <w:lang w:eastAsia="fi-FI"/>
              </w:rPr>
            </w:pPr>
            <w:r w:rsidRPr="00E062F1">
              <w:rPr>
                <w:lang w:eastAsia="fi-FI"/>
              </w:rPr>
              <w:t>configuration</w:t>
            </w:r>
          </w:p>
          <w:p w14:paraId="09582682" w14:textId="77777777" w:rsidR="00711420" w:rsidRPr="00E062F1" w:rsidDel="00C35823" w:rsidRDefault="00711420" w:rsidP="00144DF6">
            <w:pPr>
              <w:pStyle w:val="TAH"/>
              <w:rPr>
                <w:lang w:eastAsia="fi-FI"/>
              </w:rPr>
            </w:pPr>
            <w:r w:rsidRPr="00E062F1">
              <w:rPr>
                <w:lang w:eastAsia="fi-FI"/>
              </w:rPr>
              <w:t>(NOTE 1)</w:t>
            </w:r>
          </w:p>
        </w:tc>
        <w:tc>
          <w:tcPr>
            <w:tcW w:w="2738" w:type="dxa"/>
            <w:shd w:val="clear" w:color="auto" w:fill="auto"/>
            <w:vAlign w:val="center"/>
            <w:hideMark/>
          </w:tcPr>
          <w:p w14:paraId="15C9F2E4" w14:textId="77777777" w:rsidR="00711420" w:rsidRPr="00E062F1" w:rsidRDefault="00711420" w:rsidP="00144DF6">
            <w:pPr>
              <w:pStyle w:val="TAH"/>
              <w:rPr>
                <w:lang w:eastAsia="fi-FI"/>
              </w:rPr>
            </w:pPr>
            <w:r w:rsidRPr="00E062F1">
              <w:rPr>
                <w:lang w:eastAsia="fi-FI"/>
              </w:rPr>
              <w:t>Single UL allowed</w:t>
            </w:r>
          </w:p>
        </w:tc>
      </w:tr>
      <w:bookmarkEnd w:id="14"/>
      <w:tr w:rsidR="00711420" w:rsidRPr="00E062F1" w14:paraId="4AB9A5FC" w14:textId="77777777" w:rsidTr="00144DF6">
        <w:trPr>
          <w:trHeight w:val="47"/>
          <w:jc w:val="center"/>
        </w:trPr>
        <w:tc>
          <w:tcPr>
            <w:tcW w:w="2537" w:type="dxa"/>
            <w:shd w:val="clear" w:color="auto" w:fill="auto"/>
            <w:vAlign w:val="center"/>
          </w:tcPr>
          <w:p w14:paraId="3140AA87" w14:textId="77777777" w:rsidR="00711420" w:rsidRPr="00E062F1" w:rsidRDefault="00711420" w:rsidP="00144DF6">
            <w:pPr>
              <w:pStyle w:val="TAC"/>
              <w:rPr>
                <w:b/>
                <w:lang w:eastAsia="fi-FI"/>
              </w:rPr>
            </w:pPr>
            <w:r w:rsidRPr="00E062F1">
              <w:rPr>
                <w:lang w:eastAsia="fi-FI"/>
              </w:rPr>
              <w:t>DC_</w:t>
            </w:r>
            <w:r w:rsidRPr="00E062F1">
              <w:rPr>
                <w:lang w:eastAsia="zh-CN"/>
              </w:rPr>
              <w:t>1A_n3A</w:t>
            </w:r>
          </w:p>
          <w:p w14:paraId="18DAC0B5" w14:textId="77777777" w:rsidR="00711420" w:rsidRPr="00E062F1" w:rsidRDefault="00711420" w:rsidP="00144DF6">
            <w:pPr>
              <w:pStyle w:val="TAC"/>
              <w:rPr>
                <w:b/>
                <w:lang w:eastAsia="fi-FI"/>
              </w:rPr>
            </w:pPr>
            <w:r w:rsidRPr="00E062F1">
              <w:rPr>
                <w:lang w:eastAsia="fi-FI"/>
              </w:rPr>
              <w:t>DC_</w:t>
            </w:r>
            <w:r w:rsidRPr="00E062F1">
              <w:rPr>
                <w:lang w:eastAsia="zh-CN"/>
              </w:rPr>
              <w:t>1C_n3A</w:t>
            </w:r>
          </w:p>
        </w:tc>
        <w:tc>
          <w:tcPr>
            <w:tcW w:w="2280" w:type="dxa"/>
            <w:vAlign w:val="center"/>
          </w:tcPr>
          <w:p w14:paraId="1B1F940E" w14:textId="77777777" w:rsidR="00711420" w:rsidRPr="00E062F1" w:rsidRDefault="00711420" w:rsidP="00144DF6">
            <w:pPr>
              <w:pStyle w:val="TAC"/>
              <w:rPr>
                <w:b/>
                <w:lang w:eastAsia="fi-FI"/>
              </w:rPr>
            </w:pPr>
            <w:r w:rsidRPr="00E062F1">
              <w:rPr>
                <w:lang w:eastAsia="fi-FI"/>
              </w:rPr>
              <w:t>DC_</w:t>
            </w:r>
            <w:r w:rsidRPr="00E062F1">
              <w:rPr>
                <w:lang w:eastAsia="zh-CN"/>
              </w:rPr>
              <w:t>1A_n3A</w:t>
            </w:r>
          </w:p>
          <w:p w14:paraId="257FAEAF" w14:textId="77777777" w:rsidR="00711420" w:rsidRPr="00E062F1" w:rsidRDefault="00711420" w:rsidP="00144DF6">
            <w:pPr>
              <w:pStyle w:val="TAC"/>
              <w:rPr>
                <w:b/>
                <w:lang w:eastAsia="fi-FI"/>
              </w:rPr>
            </w:pPr>
            <w:r w:rsidRPr="00E062F1">
              <w:rPr>
                <w:lang w:eastAsia="fi-FI"/>
              </w:rPr>
              <w:t>DC_</w:t>
            </w:r>
            <w:r w:rsidRPr="00E062F1">
              <w:rPr>
                <w:lang w:eastAsia="zh-CN"/>
              </w:rPr>
              <w:t>1C_n3A</w:t>
            </w:r>
          </w:p>
        </w:tc>
        <w:tc>
          <w:tcPr>
            <w:tcW w:w="2738" w:type="dxa"/>
            <w:shd w:val="clear" w:color="auto" w:fill="auto"/>
            <w:vAlign w:val="center"/>
          </w:tcPr>
          <w:p w14:paraId="2E5D41FF" w14:textId="77777777" w:rsidR="00711420" w:rsidRPr="00E062F1" w:rsidRDefault="00711420" w:rsidP="00144DF6">
            <w:pPr>
              <w:pStyle w:val="TAC"/>
              <w:rPr>
                <w:b/>
                <w:lang w:eastAsia="fi-FI"/>
              </w:rPr>
            </w:pPr>
            <w:r w:rsidRPr="00E062F1">
              <w:rPr>
                <w:lang w:eastAsia="fi-FI"/>
              </w:rPr>
              <w:t>DC_1_n3</w:t>
            </w:r>
          </w:p>
        </w:tc>
      </w:tr>
      <w:tr w:rsidR="00711420" w:rsidRPr="00E062F1" w14:paraId="1C22E467" w14:textId="77777777" w:rsidTr="00144DF6">
        <w:trPr>
          <w:trHeight w:val="47"/>
          <w:jc w:val="center"/>
        </w:trPr>
        <w:tc>
          <w:tcPr>
            <w:tcW w:w="2537" w:type="dxa"/>
            <w:shd w:val="clear" w:color="auto" w:fill="auto"/>
            <w:vAlign w:val="center"/>
          </w:tcPr>
          <w:p w14:paraId="4F217FED" w14:textId="77777777" w:rsidR="00711420" w:rsidRPr="00E062F1" w:rsidRDefault="00711420" w:rsidP="00144DF6">
            <w:pPr>
              <w:pStyle w:val="TAC"/>
              <w:rPr>
                <w:b/>
                <w:lang w:eastAsia="fi-FI"/>
              </w:rPr>
            </w:pPr>
            <w:r w:rsidRPr="00E062F1">
              <w:rPr>
                <w:lang w:eastAsia="fi-FI"/>
              </w:rPr>
              <w:t>DC_</w:t>
            </w:r>
            <w:r w:rsidRPr="00E062F1">
              <w:rPr>
                <w:lang w:eastAsia="zh-CN"/>
              </w:rPr>
              <w:t>1A_n5A</w:t>
            </w:r>
          </w:p>
        </w:tc>
        <w:tc>
          <w:tcPr>
            <w:tcW w:w="2280" w:type="dxa"/>
            <w:vAlign w:val="center"/>
          </w:tcPr>
          <w:p w14:paraId="53357699" w14:textId="77777777" w:rsidR="00711420" w:rsidRPr="00E062F1" w:rsidRDefault="00711420" w:rsidP="00144DF6">
            <w:pPr>
              <w:pStyle w:val="TAC"/>
              <w:rPr>
                <w:b/>
                <w:lang w:eastAsia="fi-FI"/>
              </w:rPr>
            </w:pPr>
            <w:r w:rsidRPr="00E062F1">
              <w:rPr>
                <w:lang w:eastAsia="fi-FI"/>
              </w:rPr>
              <w:t>DC_</w:t>
            </w:r>
            <w:r w:rsidRPr="00E062F1">
              <w:rPr>
                <w:lang w:eastAsia="zh-CN"/>
              </w:rPr>
              <w:t>1A_n5A</w:t>
            </w:r>
          </w:p>
        </w:tc>
        <w:tc>
          <w:tcPr>
            <w:tcW w:w="2738" w:type="dxa"/>
            <w:shd w:val="clear" w:color="auto" w:fill="auto"/>
            <w:vAlign w:val="center"/>
          </w:tcPr>
          <w:p w14:paraId="45139AB5" w14:textId="77777777" w:rsidR="00711420" w:rsidRPr="00E062F1" w:rsidRDefault="00711420" w:rsidP="00144DF6">
            <w:pPr>
              <w:pStyle w:val="TAC"/>
              <w:rPr>
                <w:b/>
                <w:lang w:eastAsia="fi-FI"/>
              </w:rPr>
            </w:pPr>
            <w:r w:rsidRPr="00E062F1">
              <w:rPr>
                <w:lang w:eastAsia="fi-FI"/>
              </w:rPr>
              <w:t>No</w:t>
            </w:r>
          </w:p>
        </w:tc>
      </w:tr>
      <w:tr w:rsidR="00711420" w:rsidRPr="00E062F1" w14:paraId="2363D5E5" w14:textId="77777777" w:rsidTr="00144DF6">
        <w:trPr>
          <w:trHeight w:val="47"/>
          <w:jc w:val="center"/>
        </w:trPr>
        <w:tc>
          <w:tcPr>
            <w:tcW w:w="2537" w:type="dxa"/>
            <w:shd w:val="clear" w:color="auto" w:fill="auto"/>
            <w:vAlign w:val="center"/>
          </w:tcPr>
          <w:p w14:paraId="01A1044F"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p w14:paraId="192F09B7"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B</w:t>
            </w:r>
          </w:p>
        </w:tc>
        <w:tc>
          <w:tcPr>
            <w:tcW w:w="2280" w:type="dxa"/>
            <w:vAlign w:val="center"/>
          </w:tcPr>
          <w:p w14:paraId="3C94821B"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285015DF" w14:textId="77777777" w:rsidR="00711420" w:rsidRPr="00E062F1" w:rsidRDefault="00711420" w:rsidP="00144DF6">
            <w:pPr>
              <w:pStyle w:val="TAC"/>
              <w:rPr>
                <w:b/>
                <w:lang w:eastAsia="fi-FI"/>
              </w:rPr>
            </w:pPr>
            <w:r w:rsidRPr="00E062F1">
              <w:rPr>
                <w:lang w:eastAsia="fi-FI"/>
              </w:rPr>
              <w:t>No</w:t>
            </w:r>
          </w:p>
        </w:tc>
      </w:tr>
      <w:tr w:rsidR="00711420" w:rsidRPr="00E062F1" w14:paraId="54BA2CE7" w14:textId="77777777" w:rsidTr="00144DF6">
        <w:trPr>
          <w:trHeight w:val="47"/>
          <w:jc w:val="center"/>
        </w:trPr>
        <w:tc>
          <w:tcPr>
            <w:tcW w:w="2537" w:type="dxa"/>
            <w:shd w:val="clear" w:color="auto" w:fill="auto"/>
            <w:vAlign w:val="center"/>
          </w:tcPr>
          <w:p w14:paraId="4811696A" w14:textId="77777777" w:rsidR="00711420" w:rsidRPr="00E062F1" w:rsidRDefault="00711420" w:rsidP="00144DF6">
            <w:pPr>
              <w:pStyle w:val="TAC"/>
              <w:rPr>
                <w:b/>
                <w:lang w:eastAsia="fi-FI"/>
              </w:rPr>
            </w:pPr>
            <w:r w:rsidRPr="00E062F1">
              <w:rPr>
                <w:lang w:eastAsia="fi-FI"/>
              </w:rPr>
              <w:t>DC_1A-1A_n7A</w:t>
            </w:r>
          </w:p>
          <w:p w14:paraId="5F05DC53" w14:textId="77777777" w:rsidR="00711420" w:rsidRPr="00E062F1" w:rsidRDefault="00711420" w:rsidP="00144DF6">
            <w:pPr>
              <w:pStyle w:val="TAC"/>
              <w:rPr>
                <w:b/>
                <w:lang w:eastAsia="fi-FI"/>
              </w:rPr>
            </w:pPr>
            <w:r w:rsidRPr="00E062F1">
              <w:rPr>
                <w:lang w:eastAsia="fi-FI"/>
              </w:rPr>
              <w:t>DC_1A-1A_n7B</w:t>
            </w:r>
          </w:p>
        </w:tc>
        <w:tc>
          <w:tcPr>
            <w:tcW w:w="2280" w:type="dxa"/>
            <w:vAlign w:val="center"/>
          </w:tcPr>
          <w:p w14:paraId="7EE24DAA"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7</w:t>
            </w:r>
            <w:r w:rsidRPr="00E062F1">
              <w:rPr>
                <w:lang w:eastAsia="fi-FI"/>
              </w:rPr>
              <w:t>A</w:t>
            </w:r>
          </w:p>
        </w:tc>
        <w:tc>
          <w:tcPr>
            <w:tcW w:w="2738" w:type="dxa"/>
            <w:shd w:val="clear" w:color="auto" w:fill="auto"/>
            <w:vAlign w:val="center"/>
          </w:tcPr>
          <w:p w14:paraId="4ACA7A14" w14:textId="77777777" w:rsidR="00711420" w:rsidRPr="00E062F1" w:rsidRDefault="00711420" w:rsidP="00144DF6">
            <w:pPr>
              <w:pStyle w:val="TAC"/>
              <w:rPr>
                <w:b/>
                <w:lang w:eastAsia="fi-FI"/>
              </w:rPr>
            </w:pPr>
            <w:r w:rsidRPr="00E062F1">
              <w:rPr>
                <w:rFonts w:eastAsia="MS Mincho"/>
              </w:rPr>
              <w:t>No</w:t>
            </w:r>
          </w:p>
        </w:tc>
      </w:tr>
      <w:tr w:rsidR="00711420" w:rsidRPr="00E062F1" w14:paraId="4B9D8D99" w14:textId="77777777" w:rsidTr="00144DF6">
        <w:trPr>
          <w:trHeight w:val="47"/>
          <w:jc w:val="center"/>
        </w:trPr>
        <w:tc>
          <w:tcPr>
            <w:tcW w:w="2537" w:type="dxa"/>
            <w:shd w:val="clear" w:color="auto" w:fill="auto"/>
            <w:vAlign w:val="center"/>
          </w:tcPr>
          <w:p w14:paraId="05597961"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280" w:type="dxa"/>
            <w:vAlign w:val="center"/>
          </w:tcPr>
          <w:p w14:paraId="54924173" w14:textId="77777777" w:rsidR="00711420" w:rsidRPr="00E062F1" w:rsidRDefault="00711420" w:rsidP="00144DF6">
            <w:pPr>
              <w:pStyle w:val="TAC"/>
              <w:rPr>
                <w:b/>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2738" w:type="dxa"/>
            <w:shd w:val="clear" w:color="auto" w:fill="auto"/>
            <w:vAlign w:val="center"/>
          </w:tcPr>
          <w:p w14:paraId="09E5AFFF" w14:textId="77777777" w:rsidR="00711420" w:rsidRPr="00E062F1" w:rsidRDefault="00711420" w:rsidP="00144DF6">
            <w:pPr>
              <w:pStyle w:val="TAC"/>
              <w:rPr>
                <w:b/>
                <w:lang w:eastAsia="fi-FI"/>
              </w:rPr>
            </w:pPr>
            <w:r w:rsidRPr="00E062F1">
              <w:rPr>
                <w:rFonts w:eastAsia="MS Mincho"/>
              </w:rPr>
              <w:t>No</w:t>
            </w:r>
          </w:p>
        </w:tc>
      </w:tr>
      <w:tr w:rsidR="00711420" w:rsidRPr="00E062F1" w14:paraId="559A136C" w14:textId="77777777" w:rsidTr="00144DF6">
        <w:trPr>
          <w:trHeight w:val="47"/>
          <w:jc w:val="center"/>
        </w:trPr>
        <w:tc>
          <w:tcPr>
            <w:tcW w:w="2537" w:type="dxa"/>
            <w:shd w:val="clear" w:color="auto" w:fill="auto"/>
            <w:vAlign w:val="center"/>
          </w:tcPr>
          <w:p w14:paraId="764DF6C1" w14:textId="77777777" w:rsidR="00711420" w:rsidRPr="00E062F1" w:rsidRDefault="00711420" w:rsidP="00144DF6">
            <w:pPr>
              <w:pStyle w:val="TAC"/>
              <w:rPr>
                <w:b/>
                <w:lang w:eastAsia="fi-FI"/>
              </w:rPr>
            </w:pPr>
            <w:r w:rsidRPr="00E062F1">
              <w:rPr>
                <w:lang w:eastAsia="fi-FI"/>
              </w:rPr>
              <w:t>DC_1A_n20A</w:t>
            </w:r>
          </w:p>
        </w:tc>
        <w:tc>
          <w:tcPr>
            <w:tcW w:w="2280" w:type="dxa"/>
            <w:vAlign w:val="center"/>
          </w:tcPr>
          <w:p w14:paraId="28003197" w14:textId="77777777" w:rsidR="00711420" w:rsidRPr="00E062F1" w:rsidRDefault="00711420" w:rsidP="00144DF6">
            <w:pPr>
              <w:pStyle w:val="TAC"/>
              <w:rPr>
                <w:b/>
                <w:lang w:eastAsia="fi-FI"/>
              </w:rPr>
            </w:pPr>
            <w:r w:rsidRPr="00E062F1">
              <w:rPr>
                <w:lang w:eastAsia="fi-FI"/>
              </w:rPr>
              <w:t>DC_1A_n20A</w:t>
            </w:r>
          </w:p>
        </w:tc>
        <w:tc>
          <w:tcPr>
            <w:tcW w:w="2738" w:type="dxa"/>
            <w:shd w:val="clear" w:color="auto" w:fill="auto"/>
            <w:vAlign w:val="center"/>
          </w:tcPr>
          <w:p w14:paraId="2A7B41DA" w14:textId="77777777" w:rsidR="00711420" w:rsidRPr="00E062F1" w:rsidRDefault="00711420" w:rsidP="00144DF6">
            <w:pPr>
              <w:pStyle w:val="TAC"/>
              <w:rPr>
                <w:rFonts w:eastAsia="MS Mincho"/>
                <w:b/>
              </w:rPr>
            </w:pPr>
            <w:r w:rsidRPr="00E062F1">
              <w:rPr>
                <w:rFonts w:eastAsia="MS Mincho"/>
              </w:rPr>
              <w:t>No</w:t>
            </w:r>
          </w:p>
        </w:tc>
      </w:tr>
      <w:tr w:rsidR="00711420" w:rsidRPr="00E062F1" w14:paraId="17F7AA18" w14:textId="77777777" w:rsidTr="00144DF6">
        <w:trPr>
          <w:trHeight w:val="47"/>
          <w:jc w:val="center"/>
        </w:trPr>
        <w:tc>
          <w:tcPr>
            <w:tcW w:w="2537" w:type="dxa"/>
            <w:shd w:val="clear" w:color="auto" w:fill="auto"/>
            <w:vAlign w:val="center"/>
          </w:tcPr>
          <w:p w14:paraId="12E7FE2A" w14:textId="77777777" w:rsidR="00711420" w:rsidRPr="00E062F1" w:rsidRDefault="00711420" w:rsidP="00144DF6">
            <w:pPr>
              <w:pStyle w:val="TAC"/>
              <w:rPr>
                <w:b/>
                <w:lang w:eastAsia="fi-FI"/>
              </w:rPr>
            </w:pPr>
            <w:r w:rsidRPr="00E062F1">
              <w:rPr>
                <w:lang w:eastAsia="fi-FI"/>
              </w:rPr>
              <w:t>DC_1A_n28A</w:t>
            </w:r>
          </w:p>
        </w:tc>
        <w:tc>
          <w:tcPr>
            <w:tcW w:w="2280" w:type="dxa"/>
            <w:vAlign w:val="center"/>
          </w:tcPr>
          <w:p w14:paraId="690E4242" w14:textId="77777777" w:rsidR="00711420" w:rsidRPr="00E062F1" w:rsidRDefault="00711420" w:rsidP="00144DF6">
            <w:pPr>
              <w:pStyle w:val="TAC"/>
              <w:rPr>
                <w:b/>
                <w:lang w:eastAsia="fi-FI"/>
              </w:rPr>
            </w:pPr>
            <w:r w:rsidRPr="00E062F1">
              <w:rPr>
                <w:lang w:eastAsia="fi-FI"/>
              </w:rPr>
              <w:t>DC_1A_n28A</w:t>
            </w:r>
          </w:p>
        </w:tc>
        <w:tc>
          <w:tcPr>
            <w:tcW w:w="2738" w:type="dxa"/>
            <w:shd w:val="clear" w:color="auto" w:fill="auto"/>
            <w:vAlign w:val="center"/>
          </w:tcPr>
          <w:p w14:paraId="6310D63C" w14:textId="77777777" w:rsidR="00711420" w:rsidRPr="00E062F1" w:rsidRDefault="00711420" w:rsidP="00144DF6">
            <w:pPr>
              <w:pStyle w:val="TAC"/>
              <w:rPr>
                <w:b/>
                <w:lang w:eastAsia="fi-FI"/>
              </w:rPr>
            </w:pPr>
            <w:r w:rsidRPr="00E062F1">
              <w:rPr>
                <w:lang w:eastAsia="fi-FI"/>
              </w:rPr>
              <w:t>No</w:t>
            </w:r>
          </w:p>
        </w:tc>
      </w:tr>
      <w:tr w:rsidR="00711420" w:rsidRPr="00E062F1" w14:paraId="2C4C8A5E" w14:textId="77777777" w:rsidTr="00144DF6">
        <w:trPr>
          <w:trHeight w:val="47"/>
          <w:jc w:val="center"/>
        </w:trPr>
        <w:tc>
          <w:tcPr>
            <w:tcW w:w="2537" w:type="dxa"/>
            <w:shd w:val="clear" w:color="auto" w:fill="auto"/>
            <w:vAlign w:val="center"/>
          </w:tcPr>
          <w:p w14:paraId="13451C95" w14:textId="77777777" w:rsidR="00711420" w:rsidRPr="00E062F1" w:rsidRDefault="00711420" w:rsidP="00144DF6">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p w14:paraId="5D664D01" w14:textId="77777777" w:rsidR="00711420" w:rsidRPr="00E062F1" w:rsidRDefault="00711420" w:rsidP="00144DF6">
            <w:pPr>
              <w:pStyle w:val="TAC"/>
              <w:rPr>
                <w:b/>
                <w:lang w:eastAsia="fi-FI"/>
              </w:rPr>
            </w:pPr>
            <w:r w:rsidRPr="00E062F1">
              <w:rPr>
                <w:lang w:eastAsia="fi-FI"/>
              </w:rPr>
              <w:t>DC</w:t>
            </w:r>
            <w:r w:rsidRPr="00E062F1">
              <w:rPr>
                <w:lang w:eastAsia="zh-CN"/>
              </w:rPr>
              <w:t>_</w:t>
            </w:r>
            <w:r w:rsidRPr="00E062F1">
              <w:rPr>
                <w:lang w:eastAsia="fi-FI"/>
              </w:rPr>
              <w:t>1C</w:t>
            </w:r>
            <w:r w:rsidRPr="00E062F1">
              <w:rPr>
                <w:lang w:eastAsia="zh-CN"/>
              </w:rPr>
              <w:t>_</w:t>
            </w:r>
            <w:r w:rsidRPr="00E062F1">
              <w:rPr>
                <w:lang w:eastAsia="fi-FI"/>
              </w:rPr>
              <w:t>n38A</w:t>
            </w:r>
          </w:p>
        </w:tc>
        <w:tc>
          <w:tcPr>
            <w:tcW w:w="2280" w:type="dxa"/>
            <w:vAlign w:val="center"/>
          </w:tcPr>
          <w:p w14:paraId="38A50724" w14:textId="77777777" w:rsidR="00711420" w:rsidRPr="00E062F1" w:rsidRDefault="00711420" w:rsidP="00144DF6">
            <w:pPr>
              <w:pStyle w:val="TAC"/>
              <w:rPr>
                <w:b/>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2738" w:type="dxa"/>
            <w:shd w:val="clear" w:color="auto" w:fill="auto"/>
            <w:vAlign w:val="center"/>
          </w:tcPr>
          <w:p w14:paraId="2E0FB982" w14:textId="77777777" w:rsidR="00711420" w:rsidRPr="00E062F1" w:rsidRDefault="00711420" w:rsidP="00144DF6">
            <w:pPr>
              <w:pStyle w:val="TAC"/>
              <w:rPr>
                <w:b/>
                <w:lang w:eastAsia="fi-FI"/>
              </w:rPr>
            </w:pPr>
            <w:r w:rsidRPr="00E062F1">
              <w:rPr>
                <w:lang w:eastAsia="fi-FI"/>
              </w:rPr>
              <w:t>No</w:t>
            </w:r>
          </w:p>
        </w:tc>
      </w:tr>
      <w:tr w:rsidR="00711420" w:rsidRPr="00E062F1" w14:paraId="13813B0E" w14:textId="77777777" w:rsidTr="00144DF6">
        <w:trPr>
          <w:trHeight w:val="288"/>
          <w:jc w:val="center"/>
        </w:trPr>
        <w:tc>
          <w:tcPr>
            <w:tcW w:w="2537" w:type="dxa"/>
            <w:shd w:val="clear" w:color="auto" w:fill="auto"/>
            <w:noWrap/>
            <w:vAlign w:val="center"/>
          </w:tcPr>
          <w:p w14:paraId="0F64FF55" w14:textId="77777777" w:rsidR="00711420" w:rsidRPr="00E062F1" w:rsidRDefault="00711420" w:rsidP="00144DF6">
            <w:pPr>
              <w:pStyle w:val="TAC"/>
              <w:rPr>
                <w:lang w:eastAsia="fi-FI"/>
              </w:rPr>
            </w:pPr>
            <w:r w:rsidRPr="00E062F1">
              <w:rPr>
                <w:lang w:eastAsia="fi-FI"/>
              </w:rPr>
              <w:t>DC_1A_n40A</w:t>
            </w:r>
          </w:p>
        </w:tc>
        <w:tc>
          <w:tcPr>
            <w:tcW w:w="2280" w:type="dxa"/>
            <w:vAlign w:val="center"/>
          </w:tcPr>
          <w:p w14:paraId="30A428C9" w14:textId="77777777" w:rsidR="00711420" w:rsidRPr="00E062F1" w:rsidRDefault="00711420" w:rsidP="00144DF6">
            <w:pPr>
              <w:pStyle w:val="TAC"/>
              <w:rPr>
                <w:lang w:eastAsia="fi-FI"/>
              </w:rPr>
            </w:pPr>
            <w:r w:rsidRPr="00E062F1">
              <w:rPr>
                <w:lang w:eastAsia="fi-FI"/>
              </w:rPr>
              <w:t>DC_1A_n40A</w:t>
            </w:r>
          </w:p>
        </w:tc>
        <w:tc>
          <w:tcPr>
            <w:tcW w:w="2738" w:type="dxa"/>
            <w:shd w:val="clear" w:color="auto" w:fill="auto"/>
            <w:noWrap/>
            <w:vAlign w:val="center"/>
          </w:tcPr>
          <w:p w14:paraId="24BD76BF"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4F08884E" w14:textId="77777777" w:rsidTr="00144DF6">
        <w:trPr>
          <w:trHeight w:val="288"/>
          <w:jc w:val="center"/>
        </w:trPr>
        <w:tc>
          <w:tcPr>
            <w:tcW w:w="2537" w:type="dxa"/>
            <w:shd w:val="clear" w:color="auto" w:fill="auto"/>
            <w:noWrap/>
            <w:vAlign w:val="center"/>
          </w:tcPr>
          <w:p w14:paraId="5FC34E5E" w14:textId="77777777" w:rsidR="00711420" w:rsidRPr="00E062F1" w:rsidRDefault="00711420" w:rsidP="00144DF6">
            <w:pPr>
              <w:pStyle w:val="TAC"/>
              <w:rPr>
                <w:lang w:eastAsia="fi-FI"/>
              </w:rPr>
            </w:pPr>
            <w:r w:rsidRPr="00E062F1">
              <w:rPr>
                <w:lang w:eastAsia="fi-FI"/>
              </w:rPr>
              <w:t>DC_1A_n4</w:t>
            </w:r>
            <w:r w:rsidRPr="00E062F1">
              <w:rPr>
                <w:lang w:eastAsia="ja-JP"/>
              </w:rPr>
              <w:t>1</w:t>
            </w:r>
            <w:r w:rsidRPr="00E062F1">
              <w:rPr>
                <w:lang w:eastAsia="fi-FI"/>
              </w:rPr>
              <w:t>A</w:t>
            </w:r>
          </w:p>
        </w:tc>
        <w:tc>
          <w:tcPr>
            <w:tcW w:w="2280" w:type="dxa"/>
            <w:vAlign w:val="center"/>
          </w:tcPr>
          <w:p w14:paraId="62A25486" w14:textId="77777777" w:rsidR="00711420" w:rsidRPr="00E062F1" w:rsidRDefault="00711420" w:rsidP="00144DF6">
            <w:pPr>
              <w:pStyle w:val="TAC"/>
              <w:rPr>
                <w:lang w:eastAsia="fi-FI"/>
              </w:rPr>
            </w:pPr>
            <w:r w:rsidRPr="00E062F1">
              <w:rPr>
                <w:lang w:eastAsia="fi-FI"/>
              </w:rPr>
              <w:t>DC_1A_n41A</w:t>
            </w:r>
          </w:p>
        </w:tc>
        <w:tc>
          <w:tcPr>
            <w:tcW w:w="2738" w:type="dxa"/>
            <w:shd w:val="clear" w:color="auto" w:fill="auto"/>
            <w:noWrap/>
            <w:vAlign w:val="center"/>
          </w:tcPr>
          <w:p w14:paraId="0891737F" w14:textId="77777777" w:rsidR="00711420" w:rsidRPr="00E062F1" w:rsidRDefault="00711420" w:rsidP="00144DF6">
            <w:pPr>
              <w:pStyle w:val="TAC"/>
              <w:rPr>
                <w:rFonts w:eastAsia="Yu Mincho"/>
                <w:lang w:eastAsia="ja-JP"/>
              </w:rPr>
            </w:pPr>
            <w:r w:rsidRPr="00E062F1">
              <w:rPr>
                <w:rFonts w:eastAsia="Yu Mincho"/>
                <w:lang w:eastAsia="ja-JP"/>
              </w:rPr>
              <w:t>No</w:t>
            </w:r>
          </w:p>
        </w:tc>
      </w:tr>
      <w:tr w:rsidR="00711420" w:rsidRPr="00E062F1" w14:paraId="64B40BEA" w14:textId="77777777" w:rsidTr="00144DF6">
        <w:trPr>
          <w:trHeight w:val="288"/>
          <w:jc w:val="center"/>
        </w:trPr>
        <w:tc>
          <w:tcPr>
            <w:tcW w:w="2537" w:type="dxa"/>
            <w:shd w:val="clear" w:color="auto" w:fill="auto"/>
            <w:noWrap/>
            <w:vAlign w:val="center"/>
          </w:tcPr>
          <w:p w14:paraId="156208E2" w14:textId="77777777" w:rsidR="00711420" w:rsidRPr="00E062F1" w:rsidRDefault="00711420" w:rsidP="00144DF6">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280" w:type="dxa"/>
            <w:vAlign w:val="center"/>
          </w:tcPr>
          <w:p w14:paraId="6CFB72D5" w14:textId="77777777" w:rsidR="00711420" w:rsidRPr="00E062F1" w:rsidRDefault="00711420" w:rsidP="00144DF6">
            <w:pPr>
              <w:pStyle w:val="TAC"/>
              <w:rPr>
                <w:lang w:eastAsia="fi-FI"/>
              </w:rPr>
            </w:pPr>
            <w:r w:rsidRPr="00E062F1">
              <w:rPr>
                <w:lang w:eastAsia="fi-FI"/>
              </w:rPr>
              <w:t>DC_</w:t>
            </w:r>
            <w:r w:rsidRPr="00E062F1">
              <w:rPr>
                <w:lang w:eastAsia="zh-TW"/>
              </w:rPr>
              <w:t>1</w:t>
            </w:r>
            <w:r w:rsidRPr="00E062F1">
              <w:rPr>
                <w:lang w:eastAsia="fi-FI"/>
              </w:rPr>
              <w:t>A_n</w:t>
            </w:r>
            <w:r w:rsidRPr="00E062F1">
              <w:rPr>
                <w:lang w:eastAsia="zh-TW"/>
              </w:rPr>
              <w:t>50A</w:t>
            </w:r>
          </w:p>
        </w:tc>
        <w:tc>
          <w:tcPr>
            <w:tcW w:w="2738" w:type="dxa"/>
            <w:shd w:val="clear" w:color="auto" w:fill="auto"/>
            <w:noWrap/>
            <w:vAlign w:val="center"/>
          </w:tcPr>
          <w:p w14:paraId="05714015" w14:textId="77777777" w:rsidR="00711420" w:rsidRPr="00E062F1" w:rsidRDefault="00711420" w:rsidP="00144DF6">
            <w:pPr>
              <w:pStyle w:val="TAC"/>
              <w:rPr>
                <w:rFonts w:eastAsia="Yu Mincho"/>
                <w:lang w:eastAsia="ja-JP"/>
              </w:rPr>
            </w:pPr>
            <w:r w:rsidRPr="00E062F1">
              <w:rPr>
                <w:lang w:eastAsia="zh-TW"/>
              </w:rPr>
              <w:t>No</w:t>
            </w:r>
          </w:p>
        </w:tc>
      </w:tr>
      <w:tr w:rsidR="00711420" w:rsidRPr="00E062F1" w14:paraId="77C299CB" w14:textId="77777777" w:rsidTr="00144DF6">
        <w:trPr>
          <w:trHeight w:val="288"/>
          <w:jc w:val="center"/>
        </w:trPr>
        <w:tc>
          <w:tcPr>
            <w:tcW w:w="2537" w:type="dxa"/>
            <w:shd w:val="clear" w:color="auto" w:fill="auto"/>
            <w:noWrap/>
            <w:vAlign w:val="center"/>
          </w:tcPr>
          <w:p w14:paraId="6A3A093D" w14:textId="77777777" w:rsidR="00711420" w:rsidRPr="00E062F1" w:rsidRDefault="00711420" w:rsidP="00144DF6">
            <w:pPr>
              <w:pStyle w:val="TAC"/>
              <w:rPr>
                <w:lang w:eastAsia="fi-FI"/>
              </w:rPr>
            </w:pPr>
            <w:r w:rsidRPr="00E062F1">
              <w:rPr>
                <w:lang w:eastAsia="fi-FI"/>
              </w:rPr>
              <w:t>DC_1A_n51A</w:t>
            </w:r>
          </w:p>
        </w:tc>
        <w:tc>
          <w:tcPr>
            <w:tcW w:w="2280" w:type="dxa"/>
            <w:vAlign w:val="center"/>
          </w:tcPr>
          <w:p w14:paraId="4F816551" w14:textId="77777777" w:rsidR="00711420" w:rsidRPr="00E062F1" w:rsidRDefault="00711420" w:rsidP="00144DF6">
            <w:pPr>
              <w:pStyle w:val="TAC"/>
              <w:rPr>
                <w:lang w:eastAsia="fi-FI"/>
              </w:rPr>
            </w:pPr>
            <w:r w:rsidRPr="00E062F1">
              <w:rPr>
                <w:lang w:eastAsia="fi-FI"/>
              </w:rPr>
              <w:t>DC_1A_n51A</w:t>
            </w:r>
          </w:p>
        </w:tc>
        <w:tc>
          <w:tcPr>
            <w:tcW w:w="2738" w:type="dxa"/>
            <w:shd w:val="clear" w:color="auto" w:fill="auto"/>
            <w:noWrap/>
            <w:vAlign w:val="center"/>
          </w:tcPr>
          <w:p w14:paraId="3218AD71"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022215A3" w14:textId="77777777" w:rsidTr="00144DF6">
        <w:trPr>
          <w:trHeight w:val="288"/>
          <w:jc w:val="center"/>
        </w:trPr>
        <w:tc>
          <w:tcPr>
            <w:tcW w:w="2537" w:type="dxa"/>
            <w:shd w:val="clear" w:color="auto" w:fill="auto"/>
            <w:noWrap/>
            <w:vAlign w:val="center"/>
          </w:tcPr>
          <w:p w14:paraId="7F930777" w14:textId="77777777" w:rsidR="00711420" w:rsidRPr="00E062F1" w:rsidRDefault="00711420" w:rsidP="00144DF6">
            <w:pPr>
              <w:pStyle w:val="TAC"/>
              <w:rPr>
                <w:b/>
                <w:lang w:eastAsia="fi-FI"/>
              </w:rPr>
            </w:pPr>
            <w:r w:rsidRPr="00E062F1">
              <w:rPr>
                <w:lang w:eastAsia="fi-FI"/>
              </w:rPr>
              <w:t>DC_1A_n71A</w:t>
            </w:r>
          </w:p>
          <w:p w14:paraId="469250D9" w14:textId="77777777" w:rsidR="00711420" w:rsidRPr="00E062F1" w:rsidRDefault="00711420" w:rsidP="00144DF6">
            <w:pPr>
              <w:pStyle w:val="TAC"/>
              <w:rPr>
                <w:lang w:eastAsia="fi-FI"/>
              </w:rPr>
            </w:pPr>
            <w:r w:rsidRPr="00E062F1">
              <w:rPr>
                <w:lang w:eastAsia="fi-FI"/>
              </w:rPr>
              <w:t>DC_1A_n71B</w:t>
            </w:r>
          </w:p>
        </w:tc>
        <w:tc>
          <w:tcPr>
            <w:tcW w:w="2280" w:type="dxa"/>
            <w:vAlign w:val="center"/>
          </w:tcPr>
          <w:p w14:paraId="76346EF8" w14:textId="77777777" w:rsidR="00711420" w:rsidRPr="00E062F1" w:rsidRDefault="00711420" w:rsidP="00144DF6">
            <w:pPr>
              <w:pStyle w:val="TAC"/>
              <w:rPr>
                <w:lang w:eastAsia="fi-FI"/>
              </w:rPr>
            </w:pPr>
            <w:r w:rsidRPr="00E062F1">
              <w:rPr>
                <w:lang w:eastAsia="fi-FI"/>
              </w:rPr>
              <w:t>DC_1A_n71A</w:t>
            </w:r>
          </w:p>
        </w:tc>
        <w:tc>
          <w:tcPr>
            <w:tcW w:w="2738" w:type="dxa"/>
            <w:shd w:val="clear" w:color="auto" w:fill="auto"/>
            <w:noWrap/>
            <w:vAlign w:val="center"/>
          </w:tcPr>
          <w:p w14:paraId="54920DA3" w14:textId="77777777" w:rsidR="00711420" w:rsidRPr="00E062F1" w:rsidRDefault="00711420" w:rsidP="00144DF6">
            <w:pPr>
              <w:pStyle w:val="TAC"/>
              <w:rPr>
                <w:rFonts w:eastAsia="Yu Mincho"/>
                <w:lang w:eastAsia="ja-JP"/>
              </w:rPr>
            </w:pPr>
            <w:r w:rsidRPr="00E062F1">
              <w:rPr>
                <w:lang w:eastAsia="zh-CN"/>
              </w:rPr>
              <w:t>No</w:t>
            </w:r>
          </w:p>
        </w:tc>
      </w:tr>
      <w:tr w:rsidR="00711420" w:rsidRPr="00E062F1" w14:paraId="17E36B54" w14:textId="77777777" w:rsidTr="00144DF6">
        <w:trPr>
          <w:trHeight w:val="288"/>
          <w:jc w:val="center"/>
        </w:trPr>
        <w:tc>
          <w:tcPr>
            <w:tcW w:w="2537" w:type="dxa"/>
            <w:shd w:val="clear" w:color="auto" w:fill="auto"/>
            <w:noWrap/>
            <w:vAlign w:val="center"/>
          </w:tcPr>
          <w:p w14:paraId="70A4C582" w14:textId="77777777" w:rsidR="00711420" w:rsidRPr="00E062F1" w:rsidRDefault="00711420" w:rsidP="00144DF6">
            <w:pPr>
              <w:pStyle w:val="TAC"/>
              <w:rPr>
                <w:lang w:eastAsia="fi-FI"/>
              </w:rPr>
            </w:pPr>
            <w:r w:rsidRPr="00E062F1">
              <w:rPr>
                <w:lang w:eastAsia="fi-FI"/>
              </w:rPr>
              <w:t>DC_1A_n77A</w:t>
            </w:r>
            <w:r w:rsidRPr="00E062F1">
              <w:rPr>
                <w:vertAlign w:val="superscript"/>
                <w:lang w:eastAsia="fi-FI"/>
              </w:rPr>
              <w:t>7</w:t>
            </w:r>
          </w:p>
          <w:p w14:paraId="7C3A0E60" w14:textId="77777777" w:rsidR="00711420" w:rsidRPr="00E062F1" w:rsidRDefault="00711420" w:rsidP="00144DF6">
            <w:pPr>
              <w:pStyle w:val="TAC"/>
              <w:rPr>
                <w:lang w:eastAsia="fi-FI"/>
              </w:rPr>
            </w:pPr>
            <w:r w:rsidRPr="00E062F1">
              <w:rPr>
                <w:lang w:eastAsia="fi-FI"/>
              </w:rPr>
              <w:t>DC_1A_n77C</w:t>
            </w:r>
            <w:r w:rsidRPr="00E062F1">
              <w:rPr>
                <w:vertAlign w:val="superscript"/>
                <w:lang w:eastAsia="fi-FI"/>
              </w:rPr>
              <w:t>7</w:t>
            </w:r>
          </w:p>
        </w:tc>
        <w:tc>
          <w:tcPr>
            <w:tcW w:w="2280" w:type="dxa"/>
            <w:vAlign w:val="center"/>
          </w:tcPr>
          <w:p w14:paraId="5A467D46" w14:textId="77777777" w:rsidR="00711420" w:rsidRPr="00E062F1" w:rsidRDefault="00711420" w:rsidP="00144DF6">
            <w:pPr>
              <w:pStyle w:val="TAC"/>
              <w:rPr>
                <w:lang w:eastAsia="fi-FI"/>
              </w:rPr>
            </w:pPr>
            <w:r w:rsidRPr="00E062F1">
              <w:rPr>
                <w:lang w:eastAsia="fi-FI"/>
              </w:rPr>
              <w:t>DC_1A_n77A</w:t>
            </w:r>
          </w:p>
        </w:tc>
        <w:tc>
          <w:tcPr>
            <w:tcW w:w="2738" w:type="dxa"/>
            <w:shd w:val="clear" w:color="auto" w:fill="auto"/>
            <w:noWrap/>
            <w:vAlign w:val="center"/>
          </w:tcPr>
          <w:p w14:paraId="5D40BEC5" w14:textId="77777777" w:rsidR="00711420" w:rsidRPr="00E062F1" w:rsidRDefault="00711420" w:rsidP="00144DF6">
            <w:pPr>
              <w:pStyle w:val="TAC"/>
              <w:rPr>
                <w:lang w:eastAsia="fi-FI"/>
              </w:rPr>
            </w:pPr>
            <w:r w:rsidRPr="00E062F1">
              <w:rPr>
                <w:lang w:eastAsia="fi-FI"/>
              </w:rPr>
              <w:t>DC_1_n77</w:t>
            </w:r>
          </w:p>
        </w:tc>
      </w:tr>
      <w:tr w:rsidR="00711420" w:rsidRPr="00E062F1" w14:paraId="4B6966C1" w14:textId="77777777" w:rsidTr="00144DF6">
        <w:trPr>
          <w:trHeight w:val="288"/>
          <w:jc w:val="center"/>
        </w:trPr>
        <w:tc>
          <w:tcPr>
            <w:tcW w:w="2537" w:type="dxa"/>
            <w:shd w:val="clear" w:color="auto" w:fill="auto"/>
            <w:noWrap/>
            <w:vAlign w:val="center"/>
          </w:tcPr>
          <w:p w14:paraId="0A992E3D" w14:textId="77777777" w:rsidR="00711420" w:rsidRPr="00E062F1" w:rsidRDefault="00711420" w:rsidP="00144DF6">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77(2</w:t>
            </w:r>
            <w:r w:rsidRPr="00E062F1">
              <w:rPr>
                <w:bCs/>
                <w:lang w:eastAsia="fi-FI"/>
              </w:rPr>
              <w:t>A)</w:t>
            </w:r>
          </w:p>
        </w:tc>
        <w:tc>
          <w:tcPr>
            <w:tcW w:w="2280" w:type="dxa"/>
            <w:vAlign w:val="center"/>
          </w:tcPr>
          <w:p w14:paraId="318FA0E5" w14:textId="77777777" w:rsidR="00711420" w:rsidRPr="00E062F1" w:rsidRDefault="00711420" w:rsidP="00144DF6">
            <w:pPr>
              <w:pStyle w:val="TAC"/>
              <w:rPr>
                <w:lang w:eastAsia="fi-FI"/>
              </w:rPr>
            </w:pPr>
            <w:r w:rsidRPr="00E062F1">
              <w:rPr>
                <w:bCs/>
                <w:lang w:eastAsia="fi-FI"/>
              </w:rPr>
              <w:t>DC_</w:t>
            </w:r>
            <w:r w:rsidRPr="00E062F1">
              <w:rPr>
                <w:bCs/>
                <w:lang w:eastAsia="zh-CN"/>
              </w:rPr>
              <w:t>1</w:t>
            </w:r>
            <w:r w:rsidRPr="00E062F1">
              <w:rPr>
                <w:bCs/>
                <w:lang w:eastAsia="fi-FI"/>
              </w:rPr>
              <w:t>A_n</w:t>
            </w:r>
            <w:r w:rsidRPr="00E062F1">
              <w:rPr>
                <w:bCs/>
                <w:lang w:eastAsia="zh-CN"/>
              </w:rPr>
              <w:t>77</w:t>
            </w:r>
            <w:r w:rsidRPr="00E062F1">
              <w:rPr>
                <w:bCs/>
                <w:lang w:eastAsia="fi-FI"/>
              </w:rPr>
              <w:t>A</w:t>
            </w:r>
          </w:p>
        </w:tc>
        <w:tc>
          <w:tcPr>
            <w:tcW w:w="2738" w:type="dxa"/>
            <w:shd w:val="clear" w:color="auto" w:fill="auto"/>
            <w:noWrap/>
            <w:vAlign w:val="center"/>
          </w:tcPr>
          <w:p w14:paraId="6E1C36A6" w14:textId="77777777" w:rsidR="00711420" w:rsidRPr="00E062F1" w:rsidRDefault="00711420" w:rsidP="00144DF6">
            <w:pPr>
              <w:pStyle w:val="TAC"/>
              <w:rPr>
                <w:lang w:eastAsia="fi-FI"/>
              </w:rPr>
            </w:pPr>
            <w:r w:rsidRPr="00E062F1">
              <w:rPr>
                <w:lang w:eastAsia="fi-FI"/>
              </w:rPr>
              <w:t>DC_1_n77</w:t>
            </w:r>
          </w:p>
        </w:tc>
      </w:tr>
      <w:tr w:rsidR="00711420" w:rsidRPr="00E062F1" w14:paraId="0BEA60C2" w14:textId="77777777" w:rsidTr="00144DF6">
        <w:trPr>
          <w:trHeight w:val="288"/>
          <w:jc w:val="center"/>
        </w:trPr>
        <w:tc>
          <w:tcPr>
            <w:tcW w:w="2537" w:type="dxa"/>
            <w:shd w:val="clear" w:color="auto" w:fill="auto"/>
            <w:noWrap/>
            <w:vAlign w:val="center"/>
          </w:tcPr>
          <w:p w14:paraId="2597DC0C" w14:textId="77777777" w:rsidR="00711420" w:rsidRPr="00E062F1" w:rsidRDefault="00711420" w:rsidP="00144DF6">
            <w:pPr>
              <w:pStyle w:val="TAC"/>
              <w:rPr>
                <w:lang w:eastAsia="fi-FI"/>
              </w:rPr>
            </w:pPr>
            <w:r w:rsidRPr="00E062F1">
              <w:rPr>
                <w:lang w:eastAsia="fi-FI"/>
              </w:rPr>
              <w:t>DC_1A_n78A</w:t>
            </w:r>
            <w:r w:rsidRPr="00E062F1">
              <w:rPr>
                <w:vertAlign w:val="superscript"/>
                <w:lang w:eastAsia="fi-FI"/>
              </w:rPr>
              <w:t>7</w:t>
            </w:r>
          </w:p>
          <w:p w14:paraId="4DE17B58" w14:textId="77777777" w:rsidR="00711420" w:rsidRPr="00E062F1" w:rsidRDefault="00711420" w:rsidP="00144DF6">
            <w:pPr>
              <w:pStyle w:val="TAC"/>
              <w:rPr>
                <w:lang w:eastAsia="fi-FI"/>
              </w:rPr>
            </w:pPr>
            <w:r w:rsidRPr="00E062F1">
              <w:rPr>
                <w:lang w:eastAsia="fi-FI"/>
              </w:rPr>
              <w:t>DC_1A_n78C</w:t>
            </w:r>
            <w:r w:rsidRPr="00E062F1">
              <w:rPr>
                <w:vertAlign w:val="superscript"/>
                <w:lang w:eastAsia="fi-FI"/>
              </w:rPr>
              <w:t>7</w:t>
            </w:r>
          </w:p>
        </w:tc>
        <w:tc>
          <w:tcPr>
            <w:tcW w:w="2280" w:type="dxa"/>
            <w:vAlign w:val="center"/>
          </w:tcPr>
          <w:p w14:paraId="5E45C7A4" w14:textId="77777777" w:rsidR="00711420" w:rsidRPr="00E062F1" w:rsidRDefault="00711420" w:rsidP="00144DF6">
            <w:pPr>
              <w:pStyle w:val="TAC"/>
              <w:rPr>
                <w:lang w:eastAsia="fi-FI"/>
              </w:rPr>
            </w:pPr>
            <w:r w:rsidRPr="00E062F1">
              <w:rPr>
                <w:lang w:eastAsia="fi-FI"/>
              </w:rPr>
              <w:t>DC_1A_n78A</w:t>
            </w:r>
          </w:p>
        </w:tc>
        <w:tc>
          <w:tcPr>
            <w:tcW w:w="2738" w:type="dxa"/>
            <w:shd w:val="clear" w:color="auto" w:fill="auto"/>
            <w:noWrap/>
            <w:vAlign w:val="center"/>
          </w:tcPr>
          <w:p w14:paraId="3608D544" w14:textId="77777777" w:rsidR="00711420" w:rsidRPr="00E062F1" w:rsidRDefault="00711420" w:rsidP="00144DF6">
            <w:pPr>
              <w:pStyle w:val="TAC"/>
              <w:rPr>
                <w:lang w:eastAsia="fi-FI"/>
              </w:rPr>
            </w:pPr>
            <w:r w:rsidRPr="00E062F1">
              <w:rPr>
                <w:lang w:eastAsia="fi-FI"/>
              </w:rPr>
              <w:t>No</w:t>
            </w:r>
          </w:p>
        </w:tc>
      </w:tr>
      <w:tr w:rsidR="00711420" w:rsidRPr="00E062F1" w14:paraId="3061E30B" w14:textId="77777777" w:rsidTr="00144DF6">
        <w:trPr>
          <w:trHeight w:val="288"/>
          <w:jc w:val="center"/>
        </w:trPr>
        <w:tc>
          <w:tcPr>
            <w:tcW w:w="2537" w:type="dxa"/>
            <w:shd w:val="clear" w:color="auto" w:fill="auto"/>
            <w:noWrap/>
            <w:vAlign w:val="center"/>
          </w:tcPr>
          <w:p w14:paraId="398E97CB" w14:textId="77777777" w:rsidR="00711420" w:rsidRPr="00E062F1" w:rsidRDefault="00711420" w:rsidP="00144DF6">
            <w:pPr>
              <w:pStyle w:val="TAC"/>
              <w:rPr>
                <w:lang w:eastAsia="fi-FI"/>
              </w:rPr>
            </w:pPr>
            <w:r w:rsidRPr="00E062F1">
              <w:rPr>
                <w:lang w:eastAsia="fi-FI"/>
              </w:rPr>
              <w:t>DC_1A_n78(2A)</w:t>
            </w:r>
            <w:r w:rsidRPr="00E062F1">
              <w:rPr>
                <w:vertAlign w:val="superscript"/>
                <w:lang w:eastAsia="fi-FI"/>
              </w:rPr>
              <w:t>7</w:t>
            </w:r>
          </w:p>
        </w:tc>
        <w:tc>
          <w:tcPr>
            <w:tcW w:w="2280" w:type="dxa"/>
            <w:vAlign w:val="center"/>
          </w:tcPr>
          <w:p w14:paraId="2E620BC2" w14:textId="77777777" w:rsidR="00711420" w:rsidRPr="00E062F1" w:rsidRDefault="00711420" w:rsidP="00144DF6">
            <w:pPr>
              <w:pStyle w:val="TAC"/>
              <w:rPr>
                <w:lang w:eastAsia="fi-FI"/>
              </w:rPr>
            </w:pPr>
            <w:r w:rsidRPr="00E062F1">
              <w:rPr>
                <w:lang w:eastAsia="fi-FI"/>
              </w:rPr>
              <w:t>DC_1A_n78A</w:t>
            </w:r>
          </w:p>
        </w:tc>
        <w:tc>
          <w:tcPr>
            <w:tcW w:w="2738" w:type="dxa"/>
            <w:shd w:val="clear" w:color="auto" w:fill="auto"/>
            <w:noWrap/>
            <w:vAlign w:val="center"/>
          </w:tcPr>
          <w:p w14:paraId="0269D01F" w14:textId="77777777" w:rsidR="00711420" w:rsidRPr="00E062F1" w:rsidRDefault="00711420" w:rsidP="00144DF6">
            <w:pPr>
              <w:pStyle w:val="TAC"/>
              <w:rPr>
                <w:lang w:eastAsia="fi-FI"/>
              </w:rPr>
            </w:pPr>
            <w:r w:rsidRPr="00E062F1">
              <w:rPr>
                <w:lang w:eastAsia="fi-FI"/>
              </w:rPr>
              <w:t>No</w:t>
            </w:r>
          </w:p>
        </w:tc>
      </w:tr>
      <w:tr w:rsidR="00711420" w:rsidRPr="00E062F1" w14:paraId="3289897D" w14:textId="77777777" w:rsidTr="00144DF6">
        <w:trPr>
          <w:trHeight w:val="288"/>
          <w:jc w:val="center"/>
        </w:trPr>
        <w:tc>
          <w:tcPr>
            <w:tcW w:w="2537" w:type="dxa"/>
            <w:shd w:val="clear" w:color="auto" w:fill="auto"/>
            <w:noWrap/>
            <w:vAlign w:val="center"/>
          </w:tcPr>
          <w:p w14:paraId="364FF62A" w14:textId="77777777" w:rsidR="00711420" w:rsidRPr="00E062F1" w:rsidRDefault="00711420" w:rsidP="00144DF6">
            <w:pPr>
              <w:pStyle w:val="TAC"/>
              <w:rPr>
                <w:lang w:eastAsia="fi-FI"/>
              </w:rPr>
            </w:pPr>
            <w:r w:rsidRPr="00E062F1">
              <w:rPr>
                <w:lang w:eastAsia="fi-FI"/>
              </w:rPr>
              <w:t>DC_1A_n79A</w:t>
            </w:r>
            <w:r w:rsidRPr="00E062F1">
              <w:rPr>
                <w:vertAlign w:val="superscript"/>
                <w:lang w:eastAsia="fi-FI"/>
              </w:rPr>
              <w:t>7</w:t>
            </w:r>
          </w:p>
          <w:p w14:paraId="34A37995" w14:textId="77777777" w:rsidR="00711420" w:rsidRPr="00E062F1" w:rsidRDefault="00711420" w:rsidP="00144DF6">
            <w:pPr>
              <w:pStyle w:val="TAC"/>
              <w:rPr>
                <w:lang w:eastAsia="fi-FI"/>
              </w:rPr>
            </w:pPr>
            <w:r w:rsidRPr="00E062F1">
              <w:rPr>
                <w:lang w:eastAsia="fi-FI"/>
              </w:rPr>
              <w:t>DC_1A_n79C</w:t>
            </w:r>
            <w:r w:rsidRPr="00E062F1">
              <w:rPr>
                <w:vertAlign w:val="superscript"/>
                <w:lang w:eastAsia="fi-FI"/>
              </w:rPr>
              <w:t>7</w:t>
            </w:r>
          </w:p>
        </w:tc>
        <w:tc>
          <w:tcPr>
            <w:tcW w:w="2280" w:type="dxa"/>
            <w:vAlign w:val="center"/>
          </w:tcPr>
          <w:p w14:paraId="7E7C182D" w14:textId="77777777" w:rsidR="00711420" w:rsidRPr="00E062F1" w:rsidRDefault="00711420" w:rsidP="00144DF6">
            <w:pPr>
              <w:pStyle w:val="TAC"/>
              <w:rPr>
                <w:lang w:eastAsia="fi-FI"/>
              </w:rPr>
            </w:pPr>
            <w:r w:rsidRPr="00E062F1">
              <w:rPr>
                <w:lang w:eastAsia="fi-FI"/>
              </w:rPr>
              <w:t>DC_1A_n79A</w:t>
            </w:r>
          </w:p>
        </w:tc>
        <w:tc>
          <w:tcPr>
            <w:tcW w:w="2738" w:type="dxa"/>
            <w:shd w:val="clear" w:color="auto" w:fill="auto"/>
            <w:noWrap/>
            <w:vAlign w:val="center"/>
          </w:tcPr>
          <w:p w14:paraId="79B86863" w14:textId="77777777" w:rsidR="00711420" w:rsidRPr="00E062F1" w:rsidRDefault="00711420" w:rsidP="00144DF6">
            <w:pPr>
              <w:pStyle w:val="TAC"/>
              <w:rPr>
                <w:lang w:eastAsia="fi-FI"/>
              </w:rPr>
            </w:pPr>
            <w:r w:rsidRPr="00E062F1">
              <w:rPr>
                <w:lang w:eastAsia="fi-FI"/>
              </w:rPr>
              <w:t>No</w:t>
            </w:r>
          </w:p>
        </w:tc>
      </w:tr>
      <w:tr w:rsidR="00711420" w:rsidRPr="00E062F1" w14:paraId="0215DB2B" w14:textId="77777777" w:rsidTr="00144DF6">
        <w:trPr>
          <w:trHeight w:val="288"/>
          <w:jc w:val="center"/>
        </w:trPr>
        <w:tc>
          <w:tcPr>
            <w:tcW w:w="2537" w:type="dxa"/>
            <w:shd w:val="clear" w:color="auto" w:fill="auto"/>
            <w:noWrap/>
            <w:vAlign w:val="center"/>
          </w:tcPr>
          <w:p w14:paraId="616C4D0F" w14:textId="77777777" w:rsidR="00711420" w:rsidRPr="00E062F1" w:rsidRDefault="00711420" w:rsidP="00144DF6">
            <w:pPr>
              <w:pStyle w:val="TAC"/>
              <w:rPr>
                <w:lang w:eastAsia="fi-FI"/>
              </w:rPr>
            </w:pPr>
            <w:r w:rsidRPr="00E062F1">
              <w:rPr>
                <w:lang w:eastAsia="fi-FI"/>
              </w:rPr>
              <w:t>DC_2A_n5A</w:t>
            </w:r>
          </w:p>
        </w:tc>
        <w:tc>
          <w:tcPr>
            <w:tcW w:w="2280" w:type="dxa"/>
            <w:vAlign w:val="center"/>
          </w:tcPr>
          <w:p w14:paraId="12D531B0" w14:textId="77777777" w:rsidR="00711420" w:rsidRPr="00E062F1" w:rsidRDefault="00711420" w:rsidP="00144DF6">
            <w:pPr>
              <w:pStyle w:val="TAC"/>
              <w:rPr>
                <w:lang w:eastAsia="fi-FI"/>
              </w:rPr>
            </w:pPr>
            <w:r w:rsidRPr="00E062F1">
              <w:rPr>
                <w:lang w:eastAsia="fi-FI"/>
              </w:rPr>
              <w:t>DC_2A_n5A</w:t>
            </w:r>
          </w:p>
        </w:tc>
        <w:tc>
          <w:tcPr>
            <w:tcW w:w="2738" w:type="dxa"/>
            <w:shd w:val="clear" w:color="auto" w:fill="auto"/>
            <w:noWrap/>
            <w:vAlign w:val="center"/>
          </w:tcPr>
          <w:p w14:paraId="17DFDC5F" w14:textId="77777777" w:rsidR="00711420" w:rsidRPr="00E062F1" w:rsidRDefault="00711420" w:rsidP="00144DF6">
            <w:pPr>
              <w:pStyle w:val="TAC"/>
              <w:rPr>
                <w:lang w:eastAsia="ja-JP"/>
              </w:rPr>
            </w:pPr>
            <w:r w:rsidRPr="00E062F1">
              <w:rPr>
                <w:rFonts w:eastAsia="Yu Mincho"/>
                <w:lang w:eastAsia="ja-JP"/>
              </w:rPr>
              <w:t>No</w:t>
            </w:r>
          </w:p>
        </w:tc>
      </w:tr>
      <w:tr w:rsidR="00711420" w:rsidRPr="00E062F1" w14:paraId="1058EA7D" w14:textId="77777777" w:rsidTr="00144DF6">
        <w:trPr>
          <w:trHeight w:val="288"/>
          <w:jc w:val="center"/>
        </w:trPr>
        <w:tc>
          <w:tcPr>
            <w:tcW w:w="2537" w:type="dxa"/>
            <w:shd w:val="clear" w:color="auto" w:fill="auto"/>
            <w:noWrap/>
            <w:vAlign w:val="center"/>
          </w:tcPr>
          <w:p w14:paraId="1B85AC02" w14:textId="77777777" w:rsidR="00711420" w:rsidRPr="00E062F1" w:rsidRDefault="00711420" w:rsidP="00144DF6">
            <w:pPr>
              <w:pStyle w:val="TAC"/>
              <w:rPr>
                <w:lang w:eastAsia="fi-FI"/>
              </w:rPr>
            </w:pPr>
            <w:r w:rsidRPr="00E062F1">
              <w:rPr>
                <w:lang w:eastAsia="fi-FI"/>
              </w:rPr>
              <w:t>DC_2A-2A_n5A</w:t>
            </w:r>
          </w:p>
        </w:tc>
        <w:tc>
          <w:tcPr>
            <w:tcW w:w="2280" w:type="dxa"/>
            <w:vAlign w:val="center"/>
          </w:tcPr>
          <w:p w14:paraId="722482B8" w14:textId="77777777" w:rsidR="00711420" w:rsidRPr="00E062F1" w:rsidRDefault="00711420" w:rsidP="00144DF6">
            <w:pPr>
              <w:pStyle w:val="TAC"/>
              <w:rPr>
                <w:lang w:eastAsia="fi-FI"/>
              </w:rPr>
            </w:pPr>
            <w:r w:rsidRPr="00E062F1">
              <w:rPr>
                <w:lang w:eastAsia="fi-FI"/>
              </w:rPr>
              <w:t>DC_2A_n5A</w:t>
            </w:r>
          </w:p>
        </w:tc>
        <w:tc>
          <w:tcPr>
            <w:tcW w:w="2738" w:type="dxa"/>
            <w:shd w:val="clear" w:color="auto" w:fill="auto"/>
            <w:noWrap/>
            <w:vAlign w:val="center"/>
          </w:tcPr>
          <w:p w14:paraId="7DB7D450" w14:textId="77777777" w:rsidR="00711420" w:rsidRPr="00E062F1" w:rsidRDefault="00711420" w:rsidP="00144DF6">
            <w:pPr>
              <w:pStyle w:val="TAC"/>
              <w:rPr>
                <w:rFonts w:eastAsia="Yu Mincho"/>
                <w:lang w:eastAsia="ja-JP"/>
              </w:rPr>
            </w:pPr>
            <w:r w:rsidRPr="00E062F1">
              <w:rPr>
                <w:lang w:eastAsia="zh-CN"/>
              </w:rPr>
              <w:t>No</w:t>
            </w:r>
          </w:p>
        </w:tc>
      </w:tr>
      <w:tr w:rsidR="00711420" w:rsidRPr="00E062F1" w14:paraId="174D433F" w14:textId="77777777" w:rsidTr="00144DF6">
        <w:trPr>
          <w:trHeight w:val="288"/>
          <w:jc w:val="center"/>
        </w:trPr>
        <w:tc>
          <w:tcPr>
            <w:tcW w:w="2537" w:type="dxa"/>
            <w:shd w:val="clear" w:color="auto" w:fill="auto"/>
            <w:noWrap/>
            <w:vAlign w:val="center"/>
          </w:tcPr>
          <w:p w14:paraId="3E2886C4" w14:textId="77777777" w:rsidR="00711420" w:rsidRPr="00E062F1" w:rsidRDefault="00711420" w:rsidP="00144DF6">
            <w:pPr>
              <w:pStyle w:val="TAC"/>
              <w:rPr>
                <w:lang w:eastAsia="fi-FI"/>
              </w:rPr>
            </w:pPr>
            <w:r w:rsidRPr="00E062F1">
              <w:rPr>
                <w:bCs/>
                <w:lang w:eastAsia="zh-CN"/>
              </w:rPr>
              <w:t>DC_2A_n7A</w:t>
            </w:r>
          </w:p>
        </w:tc>
        <w:tc>
          <w:tcPr>
            <w:tcW w:w="2280" w:type="dxa"/>
            <w:vAlign w:val="center"/>
          </w:tcPr>
          <w:p w14:paraId="33C6E060" w14:textId="77777777" w:rsidR="00711420" w:rsidRPr="00E062F1" w:rsidRDefault="00711420" w:rsidP="00144DF6">
            <w:pPr>
              <w:pStyle w:val="TAC"/>
              <w:rPr>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6F9A8E2D" w14:textId="77777777" w:rsidR="00711420" w:rsidRPr="00E062F1" w:rsidRDefault="00711420" w:rsidP="00144DF6">
            <w:pPr>
              <w:pStyle w:val="TAC"/>
              <w:rPr>
                <w:rFonts w:eastAsia="Yu Mincho"/>
                <w:lang w:eastAsia="ja-JP"/>
              </w:rPr>
            </w:pPr>
            <w:r w:rsidRPr="00E062F1">
              <w:rPr>
                <w:bCs/>
                <w:lang w:eastAsia="fi-FI"/>
              </w:rPr>
              <w:t>No</w:t>
            </w:r>
          </w:p>
        </w:tc>
      </w:tr>
      <w:tr w:rsidR="00711420" w:rsidRPr="00E062F1" w14:paraId="5878BA92" w14:textId="77777777" w:rsidTr="00144DF6">
        <w:trPr>
          <w:trHeight w:val="288"/>
          <w:jc w:val="center"/>
        </w:trPr>
        <w:tc>
          <w:tcPr>
            <w:tcW w:w="2537" w:type="dxa"/>
            <w:shd w:val="clear" w:color="auto" w:fill="auto"/>
            <w:noWrap/>
            <w:vAlign w:val="center"/>
          </w:tcPr>
          <w:p w14:paraId="0A1974C6" w14:textId="77777777" w:rsidR="00711420" w:rsidRPr="00E062F1" w:rsidRDefault="00711420" w:rsidP="00144DF6">
            <w:pPr>
              <w:pStyle w:val="TAC"/>
              <w:rPr>
                <w:bCs/>
                <w:lang w:eastAsia="zh-CN"/>
              </w:rPr>
            </w:pPr>
            <w:r w:rsidRPr="00E062F1">
              <w:rPr>
                <w:bCs/>
                <w:lang w:eastAsia="zh-CN"/>
              </w:rPr>
              <w:t>DC_2A_n7</w:t>
            </w:r>
            <w:r w:rsidRPr="00E062F1">
              <w:rPr>
                <w:bCs/>
                <w:lang w:eastAsia="zh-TW"/>
              </w:rPr>
              <w:t>(2A)</w:t>
            </w:r>
          </w:p>
        </w:tc>
        <w:tc>
          <w:tcPr>
            <w:tcW w:w="2280" w:type="dxa"/>
            <w:vAlign w:val="center"/>
          </w:tcPr>
          <w:p w14:paraId="0DA17BD7" w14:textId="77777777" w:rsidR="00711420" w:rsidRPr="00E062F1" w:rsidRDefault="00711420" w:rsidP="00144DF6">
            <w:pPr>
              <w:pStyle w:val="TAC"/>
              <w:rPr>
                <w:bCs/>
                <w:lang w:eastAsia="fi-FI"/>
              </w:rPr>
            </w:pPr>
            <w:r w:rsidRPr="00E062F1">
              <w:rPr>
                <w:bCs/>
                <w:lang w:eastAsia="fi-FI"/>
              </w:rPr>
              <w:t>DC_</w:t>
            </w:r>
            <w:r w:rsidRPr="00E062F1">
              <w:rPr>
                <w:bCs/>
                <w:lang w:eastAsia="zh-CN"/>
              </w:rPr>
              <w:t>2</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0718AB85" w14:textId="77777777" w:rsidR="00711420" w:rsidRPr="00E062F1" w:rsidRDefault="00711420" w:rsidP="00144DF6">
            <w:pPr>
              <w:pStyle w:val="TAC"/>
              <w:rPr>
                <w:bCs/>
                <w:lang w:eastAsia="fi-FI"/>
              </w:rPr>
            </w:pPr>
            <w:r w:rsidRPr="00E062F1">
              <w:rPr>
                <w:bCs/>
                <w:lang w:eastAsia="fi-FI"/>
              </w:rPr>
              <w:t>No</w:t>
            </w:r>
          </w:p>
        </w:tc>
      </w:tr>
      <w:tr w:rsidR="00711420" w:rsidRPr="00E062F1" w14:paraId="51358DCD" w14:textId="77777777" w:rsidTr="00144DF6">
        <w:trPr>
          <w:trHeight w:val="288"/>
          <w:jc w:val="center"/>
        </w:trPr>
        <w:tc>
          <w:tcPr>
            <w:tcW w:w="2537" w:type="dxa"/>
            <w:shd w:val="clear" w:color="auto" w:fill="auto"/>
            <w:noWrap/>
            <w:vAlign w:val="center"/>
          </w:tcPr>
          <w:p w14:paraId="2A9A6827" w14:textId="77777777" w:rsidR="00711420" w:rsidRPr="00E062F1" w:rsidRDefault="00711420" w:rsidP="00144DF6">
            <w:pPr>
              <w:pStyle w:val="TAC"/>
              <w:rPr>
                <w:bCs/>
                <w:lang w:eastAsia="zh-CN"/>
              </w:rPr>
            </w:pPr>
            <w:r w:rsidRPr="00E062F1">
              <w:rPr>
                <w:lang w:eastAsia="fi-FI"/>
              </w:rPr>
              <w:t>DC_</w:t>
            </w:r>
            <w:r w:rsidRPr="00E062F1">
              <w:rPr>
                <w:lang w:eastAsia="zh-CN"/>
              </w:rPr>
              <w:t>2</w:t>
            </w:r>
            <w:r w:rsidRPr="00E062F1">
              <w:rPr>
                <w:lang w:eastAsia="fi-FI"/>
              </w:rPr>
              <w:t>A_n12A</w:t>
            </w:r>
          </w:p>
        </w:tc>
        <w:tc>
          <w:tcPr>
            <w:tcW w:w="2280" w:type="dxa"/>
            <w:vAlign w:val="center"/>
          </w:tcPr>
          <w:p w14:paraId="009A7657" w14:textId="77777777" w:rsidR="00711420" w:rsidRPr="00E062F1" w:rsidRDefault="00711420" w:rsidP="00144DF6">
            <w:pPr>
              <w:pStyle w:val="TAC"/>
              <w:rPr>
                <w:bCs/>
                <w:lang w:eastAsia="fi-FI"/>
              </w:rPr>
            </w:pPr>
            <w:r w:rsidRPr="00E062F1">
              <w:rPr>
                <w:lang w:eastAsia="fi-FI"/>
              </w:rPr>
              <w:t>DC_</w:t>
            </w:r>
            <w:r w:rsidRPr="00E062F1">
              <w:rPr>
                <w:lang w:eastAsia="zh-CN"/>
              </w:rPr>
              <w:t>2</w:t>
            </w:r>
            <w:r w:rsidRPr="00E062F1">
              <w:rPr>
                <w:lang w:eastAsia="fi-FI"/>
              </w:rPr>
              <w:t>A_n12A</w:t>
            </w:r>
          </w:p>
        </w:tc>
        <w:tc>
          <w:tcPr>
            <w:tcW w:w="2738" w:type="dxa"/>
            <w:shd w:val="clear" w:color="auto" w:fill="auto"/>
            <w:noWrap/>
            <w:vAlign w:val="center"/>
          </w:tcPr>
          <w:p w14:paraId="40BA96BC" w14:textId="77777777" w:rsidR="00711420" w:rsidRPr="00E062F1" w:rsidRDefault="00711420" w:rsidP="00144DF6">
            <w:pPr>
              <w:pStyle w:val="TAC"/>
              <w:rPr>
                <w:bCs/>
                <w:lang w:eastAsia="fi-FI"/>
              </w:rPr>
            </w:pPr>
            <w:r w:rsidRPr="00E062F1">
              <w:rPr>
                <w:bCs/>
                <w:lang w:eastAsia="zh-TW"/>
              </w:rPr>
              <w:t>No</w:t>
            </w:r>
          </w:p>
        </w:tc>
      </w:tr>
      <w:tr w:rsidR="00711420" w:rsidRPr="00E062F1" w14:paraId="22B7BA0C" w14:textId="77777777" w:rsidTr="00144DF6">
        <w:trPr>
          <w:trHeight w:val="288"/>
          <w:jc w:val="center"/>
        </w:trPr>
        <w:tc>
          <w:tcPr>
            <w:tcW w:w="2537" w:type="dxa"/>
            <w:shd w:val="clear" w:color="auto" w:fill="auto"/>
            <w:noWrap/>
            <w:vAlign w:val="center"/>
          </w:tcPr>
          <w:p w14:paraId="0E8DDF2C" w14:textId="77777777" w:rsidR="00711420" w:rsidRPr="00E062F1" w:rsidRDefault="00711420" w:rsidP="00144DF6">
            <w:pPr>
              <w:pStyle w:val="TAC"/>
              <w:rPr>
                <w:lang w:eastAsia="fi-FI"/>
              </w:rPr>
            </w:pPr>
            <w:r w:rsidRPr="00E062F1">
              <w:rPr>
                <w:lang w:eastAsia="fi-FI"/>
              </w:rPr>
              <w:t>DC_2A_n38A</w:t>
            </w:r>
          </w:p>
        </w:tc>
        <w:tc>
          <w:tcPr>
            <w:tcW w:w="2280" w:type="dxa"/>
            <w:vAlign w:val="center"/>
          </w:tcPr>
          <w:p w14:paraId="73B74B76" w14:textId="77777777" w:rsidR="00711420" w:rsidRPr="00E062F1" w:rsidRDefault="00711420" w:rsidP="00144DF6">
            <w:pPr>
              <w:pStyle w:val="TAC"/>
              <w:rPr>
                <w:lang w:eastAsia="fi-FI"/>
              </w:rPr>
            </w:pPr>
            <w:r w:rsidRPr="00E062F1">
              <w:rPr>
                <w:lang w:eastAsia="fi-FI"/>
              </w:rPr>
              <w:t>DC_2A_n38A</w:t>
            </w:r>
          </w:p>
        </w:tc>
        <w:tc>
          <w:tcPr>
            <w:tcW w:w="2738" w:type="dxa"/>
            <w:shd w:val="clear" w:color="auto" w:fill="auto"/>
            <w:noWrap/>
            <w:vAlign w:val="center"/>
          </w:tcPr>
          <w:p w14:paraId="59D6DBB6" w14:textId="77777777" w:rsidR="00711420" w:rsidRPr="00E062F1" w:rsidRDefault="00711420" w:rsidP="00144DF6">
            <w:pPr>
              <w:pStyle w:val="TAC"/>
              <w:rPr>
                <w:rFonts w:eastAsia="Yu Mincho"/>
                <w:lang w:eastAsia="ja-JP"/>
              </w:rPr>
            </w:pPr>
            <w:r w:rsidRPr="00E062F1">
              <w:rPr>
                <w:rFonts w:eastAsia="MS Mincho"/>
              </w:rPr>
              <w:t>No</w:t>
            </w:r>
          </w:p>
        </w:tc>
      </w:tr>
      <w:tr w:rsidR="00711420" w:rsidRPr="00E062F1" w14:paraId="05CE1A34" w14:textId="77777777" w:rsidTr="00144DF6">
        <w:trPr>
          <w:trHeight w:val="288"/>
          <w:jc w:val="center"/>
        </w:trPr>
        <w:tc>
          <w:tcPr>
            <w:tcW w:w="2537" w:type="dxa"/>
            <w:shd w:val="clear" w:color="auto" w:fill="auto"/>
            <w:noWrap/>
            <w:vAlign w:val="center"/>
          </w:tcPr>
          <w:p w14:paraId="7D692B88" w14:textId="77777777" w:rsidR="00711420" w:rsidRPr="00E062F1" w:rsidRDefault="00711420" w:rsidP="00144DF6">
            <w:pPr>
              <w:pStyle w:val="TAC"/>
              <w:rPr>
                <w:lang w:eastAsia="fi-FI"/>
              </w:rPr>
            </w:pPr>
            <w:r w:rsidRPr="00E062F1">
              <w:rPr>
                <w:noProof/>
                <w:szCs w:val="18"/>
              </w:rPr>
              <w:t>DC_2A-2A_n38A</w:t>
            </w:r>
          </w:p>
        </w:tc>
        <w:tc>
          <w:tcPr>
            <w:tcW w:w="2280" w:type="dxa"/>
            <w:vAlign w:val="center"/>
          </w:tcPr>
          <w:p w14:paraId="46B8040E" w14:textId="77777777" w:rsidR="00711420" w:rsidRPr="00E062F1" w:rsidRDefault="00711420" w:rsidP="00144DF6">
            <w:pPr>
              <w:pStyle w:val="TAC"/>
              <w:rPr>
                <w:lang w:eastAsia="fi-FI"/>
              </w:rPr>
            </w:pPr>
            <w:r w:rsidRPr="00E062F1">
              <w:rPr>
                <w:szCs w:val="18"/>
                <w:lang w:eastAsia="fi-FI"/>
              </w:rPr>
              <w:t>DC_2A_n38A</w:t>
            </w:r>
          </w:p>
        </w:tc>
        <w:tc>
          <w:tcPr>
            <w:tcW w:w="2738" w:type="dxa"/>
            <w:shd w:val="clear" w:color="auto" w:fill="auto"/>
            <w:noWrap/>
            <w:vAlign w:val="center"/>
          </w:tcPr>
          <w:p w14:paraId="1C806C79" w14:textId="77777777" w:rsidR="00711420" w:rsidRPr="00E062F1" w:rsidRDefault="00711420" w:rsidP="00144DF6">
            <w:pPr>
              <w:pStyle w:val="TAC"/>
              <w:rPr>
                <w:rFonts w:eastAsia="MS Mincho"/>
              </w:rPr>
            </w:pPr>
            <w:r w:rsidRPr="00E062F1">
              <w:rPr>
                <w:rFonts w:eastAsia="MS Mincho"/>
                <w:szCs w:val="18"/>
              </w:rPr>
              <w:t>No</w:t>
            </w:r>
          </w:p>
        </w:tc>
      </w:tr>
      <w:tr w:rsidR="00711420" w:rsidRPr="00E062F1" w14:paraId="37E2E484" w14:textId="77777777" w:rsidTr="00144DF6">
        <w:trPr>
          <w:trHeight w:val="288"/>
          <w:jc w:val="center"/>
        </w:trPr>
        <w:tc>
          <w:tcPr>
            <w:tcW w:w="2537" w:type="dxa"/>
            <w:shd w:val="clear" w:color="auto" w:fill="auto"/>
            <w:noWrap/>
            <w:vAlign w:val="center"/>
          </w:tcPr>
          <w:p w14:paraId="4ECFF1DD" w14:textId="77777777" w:rsidR="00711420" w:rsidRPr="00E062F1" w:rsidRDefault="00711420" w:rsidP="00144DF6">
            <w:pPr>
              <w:pStyle w:val="TAC"/>
              <w:rPr>
                <w:lang w:eastAsia="zh-TW"/>
              </w:rPr>
            </w:pPr>
            <w:r w:rsidRPr="00E062F1">
              <w:rPr>
                <w:lang w:eastAsia="fi-FI"/>
              </w:rPr>
              <w:t>DC_2A_n41A</w:t>
            </w:r>
          </w:p>
          <w:p w14:paraId="1A7E953D" w14:textId="77777777" w:rsidR="00711420" w:rsidRPr="00E062F1" w:rsidRDefault="00711420" w:rsidP="00144DF6">
            <w:pPr>
              <w:pStyle w:val="TAC"/>
              <w:rPr>
                <w:lang w:eastAsia="zh-TW"/>
              </w:rPr>
            </w:pPr>
            <w:r w:rsidRPr="00E062F1">
              <w:rPr>
                <w:lang w:eastAsia="fi-FI"/>
              </w:rPr>
              <w:t>DC_2A_n41C</w:t>
            </w:r>
          </w:p>
          <w:p w14:paraId="052FF27F" w14:textId="77777777" w:rsidR="00711420" w:rsidRPr="00E062F1" w:rsidRDefault="00711420" w:rsidP="00144DF6">
            <w:pPr>
              <w:pStyle w:val="TAC"/>
              <w:rPr>
                <w:noProof/>
                <w:szCs w:val="18"/>
              </w:rPr>
            </w:pPr>
            <w:r w:rsidRPr="00E062F1">
              <w:rPr>
                <w:lang w:eastAsia="fi-FI"/>
              </w:rPr>
              <w:t>DC_2C_n41A</w:t>
            </w:r>
          </w:p>
        </w:tc>
        <w:tc>
          <w:tcPr>
            <w:tcW w:w="2280" w:type="dxa"/>
            <w:vAlign w:val="center"/>
          </w:tcPr>
          <w:p w14:paraId="1B76A17E" w14:textId="77777777" w:rsidR="00711420" w:rsidRPr="00E062F1" w:rsidRDefault="00711420" w:rsidP="00144DF6">
            <w:pPr>
              <w:pStyle w:val="TAC"/>
              <w:rPr>
                <w:lang w:eastAsia="fi-FI"/>
              </w:rPr>
            </w:pPr>
            <w:r w:rsidRPr="00E062F1">
              <w:rPr>
                <w:lang w:eastAsia="fi-FI"/>
              </w:rPr>
              <w:t>DC_2A_n41A</w:t>
            </w:r>
          </w:p>
          <w:p w14:paraId="311E30D2" w14:textId="77777777" w:rsidR="00711420" w:rsidRPr="00E062F1" w:rsidRDefault="00711420" w:rsidP="00144DF6">
            <w:pPr>
              <w:pStyle w:val="TAC"/>
              <w:rPr>
                <w:szCs w:val="18"/>
                <w:lang w:eastAsia="fi-FI"/>
              </w:rPr>
            </w:pPr>
            <w:r w:rsidRPr="00E062F1">
              <w:rPr>
                <w:lang w:eastAsia="fi-FI"/>
              </w:rPr>
              <w:t>DC_2C_n41A</w:t>
            </w:r>
          </w:p>
        </w:tc>
        <w:tc>
          <w:tcPr>
            <w:tcW w:w="2738" w:type="dxa"/>
            <w:shd w:val="clear" w:color="auto" w:fill="auto"/>
            <w:noWrap/>
            <w:vAlign w:val="center"/>
          </w:tcPr>
          <w:p w14:paraId="6E43BE28" w14:textId="77777777" w:rsidR="00711420" w:rsidRPr="00E062F1" w:rsidRDefault="00711420" w:rsidP="00144DF6">
            <w:pPr>
              <w:pStyle w:val="TAC"/>
              <w:rPr>
                <w:rFonts w:eastAsia="MS Mincho"/>
                <w:szCs w:val="18"/>
              </w:rPr>
            </w:pPr>
            <w:r w:rsidRPr="00E062F1">
              <w:rPr>
                <w:rFonts w:eastAsia="Yu Mincho"/>
                <w:lang w:eastAsia="ja-JP"/>
              </w:rPr>
              <w:t>No</w:t>
            </w:r>
          </w:p>
        </w:tc>
      </w:tr>
      <w:tr w:rsidR="00711420" w:rsidRPr="00E062F1" w14:paraId="30A5DCA7" w14:textId="77777777" w:rsidTr="00144DF6">
        <w:trPr>
          <w:trHeight w:val="288"/>
          <w:jc w:val="center"/>
        </w:trPr>
        <w:tc>
          <w:tcPr>
            <w:tcW w:w="2537" w:type="dxa"/>
            <w:shd w:val="clear" w:color="auto" w:fill="auto"/>
            <w:noWrap/>
            <w:vAlign w:val="center"/>
          </w:tcPr>
          <w:p w14:paraId="166569A8" w14:textId="77777777" w:rsidR="00711420" w:rsidRPr="00E062F1" w:rsidRDefault="00711420" w:rsidP="00144DF6">
            <w:pPr>
              <w:pStyle w:val="TAC"/>
              <w:rPr>
                <w:noProof/>
                <w:lang w:eastAsia="zh-TW"/>
              </w:rPr>
            </w:pPr>
            <w:r w:rsidRPr="00E062F1">
              <w:rPr>
                <w:noProof/>
              </w:rPr>
              <w:t>DC_2A-2A_n41A</w:t>
            </w:r>
          </w:p>
          <w:p w14:paraId="4B93135E" w14:textId="77777777" w:rsidR="00711420" w:rsidRPr="00E062F1" w:rsidRDefault="00711420" w:rsidP="00144DF6">
            <w:pPr>
              <w:pStyle w:val="TAC"/>
              <w:rPr>
                <w:noProof/>
                <w:szCs w:val="18"/>
              </w:rPr>
            </w:pPr>
            <w:r w:rsidRPr="00E062F1">
              <w:rPr>
                <w:noProof/>
              </w:rPr>
              <w:t>DC_2A_n41(2A)</w:t>
            </w:r>
          </w:p>
        </w:tc>
        <w:tc>
          <w:tcPr>
            <w:tcW w:w="2280" w:type="dxa"/>
            <w:vAlign w:val="center"/>
          </w:tcPr>
          <w:p w14:paraId="645AE5F9" w14:textId="77777777" w:rsidR="00711420" w:rsidRPr="00E062F1" w:rsidRDefault="00711420" w:rsidP="00144DF6">
            <w:pPr>
              <w:pStyle w:val="TAC"/>
              <w:rPr>
                <w:szCs w:val="18"/>
                <w:lang w:eastAsia="fi-FI"/>
              </w:rPr>
            </w:pPr>
            <w:r w:rsidRPr="00E062F1">
              <w:rPr>
                <w:lang w:eastAsia="fi-FI"/>
              </w:rPr>
              <w:t>DC_2A_n41A</w:t>
            </w:r>
          </w:p>
        </w:tc>
        <w:tc>
          <w:tcPr>
            <w:tcW w:w="2738" w:type="dxa"/>
            <w:shd w:val="clear" w:color="auto" w:fill="auto"/>
            <w:noWrap/>
            <w:vAlign w:val="center"/>
          </w:tcPr>
          <w:p w14:paraId="0E355FB8" w14:textId="77777777" w:rsidR="00711420" w:rsidRPr="00E062F1" w:rsidRDefault="00711420" w:rsidP="00144DF6">
            <w:pPr>
              <w:pStyle w:val="TAC"/>
              <w:rPr>
                <w:rFonts w:eastAsia="MS Mincho"/>
                <w:szCs w:val="18"/>
              </w:rPr>
            </w:pPr>
            <w:r w:rsidRPr="00E062F1">
              <w:rPr>
                <w:rFonts w:eastAsia="Yu Mincho"/>
                <w:lang w:eastAsia="ja-JP"/>
              </w:rPr>
              <w:t>No</w:t>
            </w:r>
          </w:p>
        </w:tc>
      </w:tr>
      <w:tr w:rsidR="00711420" w:rsidRPr="00E062F1" w14:paraId="457AFBC8" w14:textId="77777777" w:rsidTr="00144DF6">
        <w:trPr>
          <w:trHeight w:val="288"/>
          <w:jc w:val="center"/>
        </w:trPr>
        <w:tc>
          <w:tcPr>
            <w:tcW w:w="2537" w:type="dxa"/>
            <w:shd w:val="clear" w:color="auto" w:fill="auto"/>
            <w:noWrap/>
            <w:vAlign w:val="center"/>
          </w:tcPr>
          <w:p w14:paraId="660EBF18" w14:textId="77777777" w:rsidR="00711420" w:rsidRPr="00E062F1" w:rsidRDefault="00711420" w:rsidP="00144DF6">
            <w:pPr>
              <w:pStyle w:val="TAC"/>
              <w:rPr>
                <w:lang w:eastAsia="zh-TW"/>
              </w:rPr>
            </w:pPr>
            <w:r w:rsidRPr="00E062F1">
              <w:rPr>
                <w:lang w:eastAsia="fi-FI"/>
              </w:rPr>
              <w:t>DC_2A_n48A</w:t>
            </w:r>
          </w:p>
          <w:p w14:paraId="5EC5E00C" w14:textId="77777777" w:rsidR="00711420" w:rsidRPr="00E062F1" w:rsidRDefault="00711420" w:rsidP="00144DF6">
            <w:pPr>
              <w:pStyle w:val="TAC"/>
              <w:rPr>
                <w:noProof/>
                <w:szCs w:val="18"/>
              </w:rPr>
            </w:pPr>
            <w:r w:rsidRPr="00E062F1">
              <w:rPr>
                <w:lang w:eastAsia="zh-TW"/>
              </w:rPr>
              <w:t>DC_2A_n48B</w:t>
            </w:r>
          </w:p>
        </w:tc>
        <w:tc>
          <w:tcPr>
            <w:tcW w:w="2280" w:type="dxa"/>
            <w:vAlign w:val="center"/>
          </w:tcPr>
          <w:p w14:paraId="68310E83" w14:textId="77777777" w:rsidR="00711420" w:rsidRPr="00E062F1" w:rsidRDefault="00711420" w:rsidP="00144DF6">
            <w:pPr>
              <w:pStyle w:val="TAC"/>
              <w:rPr>
                <w:szCs w:val="18"/>
                <w:lang w:eastAsia="fi-FI"/>
              </w:rPr>
            </w:pPr>
            <w:r w:rsidRPr="00E062F1">
              <w:rPr>
                <w:lang w:eastAsia="fi-FI"/>
              </w:rPr>
              <w:t>DC_2A_n48A</w:t>
            </w:r>
          </w:p>
        </w:tc>
        <w:tc>
          <w:tcPr>
            <w:tcW w:w="2738" w:type="dxa"/>
            <w:shd w:val="clear" w:color="auto" w:fill="auto"/>
            <w:noWrap/>
            <w:vAlign w:val="center"/>
          </w:tcPr>
          <w:p w14:paraId="3D06B5D8" w14:textId="77777777" w:rsidR="00711420" w:rsidRPr="00E062F1" w:rsidRDefault="00711420" w:rsidP="00144DF6">
            <w:pPr>
              <w:pStyle w:val="TAC"/>
              <w:rPr>
                <w:rFonts w:eastAsia="MS Mincho"/>
                <w:szCs w:val="18"/>
              </w:rPr>
            </w:pPr>
            <w:r w:rsidRPr="00E062F1">
              <w:rPr>
                <w:lang w:eastAsia="zh-TW"/>
              </w:rPr>
              <w:t>No</w:t>
            </w:r>
          </w:p>
        </w:tc>
      </w:tr>
      <w:tr w:rsidR="00711420" w:rsidRPr="00E062F1" w14:paraId="68246472" w14:textId="77777777" w:rsidTr="00144DF6">
        <w:trPr>
          <w:trHeight w:val="288"/>
          <w:jc w:val="center"/>
        </w:trPr>
        <w:tc>
          <w:tcPr>
            <w:tcW w:w="2537" w:type="dxa"/>
            <w:shd w:val="clear" w:color="auto" w:fill="auto"/>
            <w:noWrap/>
            <w:vAlign w:val="center"/>
          </w:tcPr>
          <w:p w14:paraId="1A19F91B" w14:textId="77777777" w:rsidR="00711420" w:rsidRPr="00E062F1" w:rsidRDefault="00711420" w:rsidP="00144DF6">
            <w:pPr>
              <w:pStyle w:val="TAC"/>
              <w:rPr>
                <w:noProof/>
                <w:szCs w:val="18"/>
              </w:rPr>
            </w:pPr>
            <w:r w:rsidRPr="00E062F1">
              <w:rPr>
                <w:lang w:eastAsia="fi-FI"/>
              </w:rPr>
              <w:t>DC_2A_n66A</w:t>
            </w:r>
          </w:p>
        </w:tc>
        <w:tc>
          <w:tcPr>
            <w:tcW w:w="2280" w:type="dxa"/>
            <w:vAlign w:val="center"/>
          </w:tcPr>
          <w:p w14:paraId="7176454A" w14:textId="77777777" w:rsidR="00711420" w:rsidRPr="00E062F1" w:rsidRDefault="00711420" w:rsidP="00144DF6">
            <w:pPr>
              <w:pStyle w:val="TAC"/>
              <w:rPr>
                <w:szCs w:val="18"/>
                <w:lang w:eastAsia="fi-FI"/>
              </w:rPr>
            </w:pPr>
            <w:r w:rsidRPr="00E062F1">
              <w:rPr>
                <w:lang w:eastAsia="fi-FI"/>
              </w:rPr>
              <w:t>DC_2A_n66A</w:t>
            </w:r>
          </w:p>
        </w:tc>
        <w:tc>
          <w:tcPr>
            <w:tcW w:w="2738" w:type="dxa"/>
            <w:shd w:val="clear" w:color="auto" w:fill="auto"/>
            <w:noWrap/>
            <w:vAlign w:val="center"/>
          </w:tcPr>
          <w:p w14:paraId="614D28D5" w14:textId="77777777" w:rsidR="00711420" w:rsidRPr="00E062F1" w:rsidRDefault="00711420" w:rsidP="00144DF6">
            <w:pPr>
              <w:pStyle w:val="TAC"/>
              <w:rPr>
                <w:rFonts w:eastAsia="MS Mincho"/>
                <w:szCs w:val="18"/>
              </w:rPr>
            </w:pPr>
            <w:r w:rsidRPr="00E062F1">
              <w:rPr>
                <w:rFonts w:eastAsia="Yu Mincho"/>
                <w:lang w:eastAsia="ja-JP"/>
              </w:rPr>
              <w:t>DC_2_n66</w:t>
            </w:r>
          </w:p>
        </w:tc>
      </w:tr>
      <w:tr w:rsidR="00711420" w:rsidRPr="00E062F1" w14:paraId="4ACDADCE" w14:textId="77777777" w:rsidTr="00144DF6">
        <w:trPr>
          <w:trHeight w:val="288"/>
          <w:jc w:val="center"/>
        </w:trPr>
        <w:tc>
          <w:tcPr>
            <w:tcW w:w="2537" w:type="dxa"/>
            <w:shd w:val="clear" w:color="auto" w:fill="auto"/>
            <w:noWrap/>
            <w:vAlign w:val="center"/>
          </w:tcPr>
          <w:p w14:paraId="572E46EC" w14:textId="77777777" w:rsidR="00711420" w:rsidRPr="00E062F1" w:rsidRDefault="00711420" w:rsidP="00144DF6">
            <w:pPr>
              <w:pStyle w:val="TAC"/>
              <w:rPr>
                <w:noProof/>
                <w:szCs w:val="18"/>
              </w:rPr>
            </w:pPr>
            <w:r w:rsidRPr="00E062F1">
              <w:rPr>
                <w:lang w:eastAsia="fi-FI"/>
              </w:rPr>
              <w:t>DC_2A-2A_n66A</w:t>
            </w:r>
          </w:p>
        </w:tc>
        <w:tc>
          <w:tcPr>
            <w:tcW w:w="2280" w:type="dxa"/>
            <w:vAlign w:val="center"/>
          </w:tcPr>
          <w:p w14:paraId="2563BFF3" w14:textId="77777777" w:rsidR="00711420" w:rsidRPr="00E062F1" w:rsidRDefault="00711420" w:rsidP="00144DF6">
            <w:pPr>
              <w:pStyle w:val="TAC"/>
              <w:rPr>
                <w:szCs w:val="18"/>
                <w:lang w:eastAsia="fi-FI"/>
              </w:rPr>
            </w:pPr>
            <w:r w:rsidRPr="00E062F1">
              <w:rPr>
                <w:lang w:eastAsia="fi-FI"/>
              </w:rPr>
              <w:t>DC_2A_n66A</w:t>
            </w:r>
          </w:p>
        </w:tc>
        <w:tc>
          <w:tcPr>
            <w:tcW w:w="2738" w:type="dxa"/>
            <w:shd w:val="clear" w:color="auto" w:fill="auto"/>
            <w:noWrap/>
            <w:vAlign w:val="center"/>
          </w:tcPr>
          <w:p w14:paraId="7EC79C8C" w14:textId="77777777" w:rsidR="00711420" w:rsidRPr="00E062F1" w:rsidRDefault="00711420" w:rsidP="00144DF6">
            <w:pPr>
              <w:pStyle w:val="TAC"/>
              <w:rPr>
                <w:rFonts w:eastAsia="MS Mincho"/>
                <w:szCs w:val="18"/>
              </w:rPr>
            </w:pPr>
            <w:r w:rsidRPr="00E062F1">
              <w:rPr>
                <w:rFonts w:eastAsia="Yu Mincho"/>
                <w:lang w:eastAsia="ja-JP"/>
              </w:rPr>
              <w:t>DC_2_n66</w:t>
            </w:r>
          </w:p>
        </w:tc>
      </w:tr>
      <w:tr w:rsidR="00711420" w:rsidRPr="00E062F1" w14:paraId="6C054527" w14:textId="77777777" w:rsidTr="00144DF6">
        <w:trPr>
          <w:trHeight w:val="288"/>
          <w:jc w:val="center"/>
        </w:trPr>
        <w:tc>
          <w:tcPr>
            <w:tcW w:w="2537" w:type="dxa"/>
            <w:shd w:val="clear" w:color="auto" w:fill="auto"/>
            <w:noWrap/>
            <w:vAlign w:val="center"/>
          </w:tcPr>
          <w:p w14:paraId="4F9196EB" w14:textId="77777777" w:rsidR="00711420" w:rsidRPr="00E062F1" w:rsidRDefault="00711420" w:rsidP="00144DF6">
            <w:pPr>
              <w:pStyle w:val="TAC"/>
              <w:rPr>
                <w:lang w:eastAsia="fi-FI"/>
              </w:rPr>
            </w:pPr>
            <w:r w:rsidRPr="00E062F1">
              <w:rPr>
                <w:lang w:eastAsia="fi-FI"/>
              </w:rPr>
              <w:t>DC_2A_n71A</w:t>
            </w:r>
          </w:p>
          <w:p w14:paraId="1F57A278" w14:textId="77777777" w:rsidR="00711420" w:rsidRPr="00E062F1" w:rsidRDefault="00711420" w:rsidP="00144DF6">
            <w:pPr>
              <w:pStyle w:val="TAC"/>
              <w:rPr>
                <w:lang w:eastAsia="zh-TW"/>
              </w:rPr>
            </w:pPr>
            <w:r w:rsidRPr="00E062F1">
              <w:rPr>
                <w:lang w:eastAsia="fi-FI"/>
              </w:rPr>
              <w:t>DC_2A_n71B</w:t>
            </w:r>
          </w:p>
          <w:p w14:paraId="00009B0E" w14:textId="77777777" w:rsidR="00711420" w:rsidRPr="00E062F1" w:rsidRDefault="00711420" w:rsidP="00144DF6">
            <w:pPr>
              <w:pStyle w:val="TAC"/>
              <w:rPr>
                <w:noProof/>
                <w:szCs w:val="18"/>
              </w:rPr>
            </w:pPr>
            <w:r w:rsidRPr="00E062F1">
              <w:rPr>
                <w:noProof/>
              </w:rPr>
              <w:t>DC_2C_n71A</w:t>
            </w:r>
          </w:p>
        </w:tc>
        <w:tc>
          <w:tcPr>
            <w:tcW w:w="2280" w:type="dxa"/>
            <w:vAlign w:val="center"/>
          </w:tcPr>
          <w:p w14:paraId="32492A2D" w14:textId="77777777" w:rsidR="00711420" w:rsidRPr="00E062F1" w:rsidRDefault="00711420" w:rsidP="00144DF6">
            <w:pPr>
              <w:pStyle w:val="TAC"/>
              <w:rPr>
                <w:lang w:eastAsia="zh-TW"/>
              </w:rPr>
            </w:pPr>
            <w:r w:rsidRPr="00E062F1">
              <w:rPr>
                <w:lang w:eastAsia="fi-FI"/>
              </w:rPr>
              <w:t>DC_2A_n71A</w:t>
            </w:r>
          </w:p>
          <w:p w14:paraId="3BE3BBC5" w14:textId="77777777" w:rsidR="00711420" w:rsidRPr="00E062F1" w:rsidRDefault="00711420" w:rsidP="00144DF6">
            <w:pPr>
              <w:pStyle w:val="TAC"/>
              <w:rPr>
                <w:szCs w:val="18"/>
                <w:lang w:eastAsia="fi-FI"/>
              </w:rPr>
            </w:pPr>
            <w:r w:rsidRPr="00E062F1">
              <w:rPr>
                <w:noProof/>
              </w:rPr>
              <w:t>DC_2C_n71A</w:t>
            </w:r>
          </w:p>
        </w:tc>
        <w:tc>
          <w:tcPr>
            <w:tcW w:w="2738" w:type="dxa"/>
            <w:shd w:val="clear" w:color="auto" w:fill="auto"/>
            <w:noWrap/>
            <w:vAlign w:val="center"/>
          </w:tcPr>
          <w:p w14:paraId="2AA73767" w14:textId="77777777" w:rsidR="00711420" w:rsidRPr="00E062F1" w:rsidRDefault="00711420" w:rsidP="00144DF6">
            <w:pPr>
              <w:pStyle w:val="TAC"/>
              <w:rPr>
                <w:rFonts w:eastAsia="MS Mincho"/>
                <w:szCs w:val="18"/>
              </w:rPr>
            </w:pPr>
            <w:r w:rsidRPr="00E062F1">
              <w:rPr>
                <w:lang w:eastAsia="ja-JP"/>
              </w:rPr>
              <w:t>No</w:t>
            </w:r>
          </w:p>
        </w:tc>
      </w:tr>
      <w:tr w:rsidR="00711420" w:rsidRPr="00E062F1" w14:paraId="746E82F0" w14:textId="77777777" w:rsidTr="00144DF6">
        <w:trPr>
          <w:trHeight w:val="288"/>
          <w:jc w:val="center"/>
        </w:trPr>
        <w:tc>
          <w:tcPr>
            <w:tcW w:w="2537" w:type="dxa"/>
            <w:shd w:val="clear" w:color="auto" w:fill="auto"/>
            <w:noWrap/>
            <w:vAlign w:val="center"/>
          </w:tcPr>
          <w:p w14:paraId="213AE819" w14:textId="77777777" w:rsidR="00711420" w:rsidRPr="00E062F1" w:rsidRDefault="00711420" w:rsidP="00144DF6">
            <w:pPr>
              <w:pStyle w:val="TAC"/>
              <w:rPr>
                <w:noProof/>
                <w:szCs w:val="18"/>
              </w:rPr>
            </w:pPr>
            <w:r w:rsidRPr="00E062F1">
              <w:rPr>
                <w:noProof/>
              </w:rPr>
              <w:t>DC_2A-2A_n71A</w:t>
            </w:r>
          </w:p>
        </w:tc>
        <w:tc>
          <w:tcPr>
            <w:tcW w:w="2280" w:type="dxa"/>
            <w:vAlign w:val="center"/>
          </w:tcPr>
          <w:p w14:paraId="6BE6D588" w14:textId="77777777" w:rsidR="00711420" w:rsidRPr="00E062F1" w:rsidRDefault="00711420" w:rsidP="00144DF6">
            <w:pPr>
              <w:pStyle w:val="TAC"/>
              <w:rPr>
                <w:szCs w:val="18"/>
                <w:lang w:eastAsia="fi-FI"/>
              </w:rPr>
            </w:pPr>
            <w:r w:rsidRPr="00E062F1">
              <w:rPr>
                <w:lang w:eastAsia="fi-FI"/>
              </w:rPr>
              <w:t>DC_2A_n71A</w:t>
            </w:r>
          </w:p>
        </w:tc>
        <w:tc>
          <w:tcPr>
            <w:tcW w:w="2738" w:type="dxa"/>
            <w:shd w:val="clear" w:color="auto" w:fill="auto"/>
            <w:noWrap/>
            <w:vAlign w:val="center"/>
          </w:tcPr>
          <w:p w14:paraId="119AA311" w14:textId="77777777" w:rsidR="00711420" w:rsidRPr="00E062F1" w:rsidRDefault="00711420" w:rsidP="00144DF6">
            <w:pPr>
              <w:pStyle w:val="TAC"/>
              <w:rPr>
                <w:rFonts w:eastAsia="MS Mincho"/>
                <w:szCs w:val="18"/>
              </w:rPr>
            </w:pPr>
            <w:r w:rsidRPr="00E062F1">
              <w:rPr>
                <w:lang w:eastAsia="ja-JP"/>
              </w:rPr>
              <w:t>No</w:t>
            </w:r>
          </w:p>
        </w:tc>
      </w:tr>
      <w:tr w:rsidR="00711420" w:rsidRPr="00E062F1" w14:paraId="0C372A56" w14:textId="77777777" w:rsidTr="00144DF6">
        <w:trPr>
          <w:trHeight w:val="288"/>
          <w:jc w:val="center"/>
        </w:trPr>
        <w:tc>
          <w:tcPr>
            <w:tcW w:w="2537" w:type="dxa"/>
            <w:shd w:val="clear" w:color="auto" w:fill="auto"/>
            <w:noWrap/>
            <w:vAlign w:val="center"/>
          </w:tcPr>
          <w:p w14:paraId="4EA22121" w14:textId="77777777" w:rsidR="00711420" w:rsidRPr="00E062F1" w:rsidRDefault="00711420" w:rsidP="00144DF6">
            <w:pPr>
              <w:pStyle w:val="TAC"/>
              <w:rPr>
                <w:noProof/>
                <w:szCs w:val="18"/>
              </w:rPr>
            </w:pPr>
            <w:r w:rsidRPr="00E062F1">
              <w:rPr>
                <w:lang w:eastAsia="fi-FI"/>
              </w:rPr>
              <w:t>DC_2A_n78A</w:t>
            </w:r>
          </w:p>
        </w:tc>
        <w:tc>
          <w:tcPr>
            <w:tcW w:w="2280" w:type="dxa"/>
            <w:vAlign w:val="center"/>
          </w:tcPr>
          <w:p w14:paraId="3CDDD737" w14:textId="77777777" w:rsidR="00711420" w:rsidRPr="00E062F1" w:rsidRDefault="00711420" w:rsidP="00144DF6">
            <w:pPr>
              <w:pStyle w:val="TAC"/>
              <w:rPr>
                <w:szCs w:val="18"/>
                <w:lang w:eastAsia="fi-FI"/>
              </w:rPr>
            </w:pPr>
            <w:r w:rsidRPr="00E062F1">
              <w:rPr>
                <w:lang w:eastAsia="fi-FI"/>
              </w:rPr>
              <w:t>DC_2A_n78A</w:t>
            </w:r>
          </w:p>
        </w:tc>
        <w:tc>
          <w:tcPr>
            <w:tcW w:w="2738" w:type="dxa"/>
            <w:shd w:val="clear" w:color="auto" w:fill="auto"/>
            <w:noWrap/>
            <w:vAlign w:val="center"/>
          </w:tcPr>
          <w:p w14:paraId="259625DC" w14:textId="77777777" w:rsidR="00711420" w:rsidRPr="00E062F1" w:rsidRDefault="00711420" w:rsidP="00144DF6">
            <w:pPr>
              <w:pStyle w:val="TAC"/>
              <w:rPr>
                <w:rFonts w:eastAsia="MS Mincho"/>
                <w:szCs w:val="18"/>
              </w:rPr>
            </w:pPr>
            <w:r w:rsidRPr="00E062F1">
              <w:rPr>
                <w:lang w:eastAsia="ja-JP"/>
              </w:rPr>
              <w:t>DC_2_n78</w:t>
            </w:r>
          </w:p>
        </w:tc>
      </w:tr>
      <w:tr w:rsidR="00711420" w:rsidRPr="00E062F1" w14:paraId="665C029A" w14:textId="77777777" w:rsidTr="00144DF6">
        <w:trPr>
          <w:trHeight w:val="288"/>
          <w:jc w:val="center"/>
        </w:trPr>
        <w:tc>
          <w:tcPr>
            <w:tcW w:w="2537" w:type="dxa"/>
            <w:shd w:val="clear" w:color="auto" w:fill="auto"/>
            <w:noWrap/>
            <w:vAlign w:val="center"/>
          </w:tcPr>
          <w:p w14:paraId="3B5FEEAC" w14:textId="77777777" w:rsidR="00711420" w:rsidRPr="00E062F1" w:rsidRDefault="00711420" w:rsidP="00144DF6">
            <w:pPr>
              <w:pStyle w:val="TAC"/>
              <w:rPr>
                <w:noProof/>
                <w:szCs w:val="18"/>
              </w:rPr>
            </w:pPr>
            <w:r w:rsidRPr="00E062F1">
              <w:rPr>
                <w:rFonts w:eastAsia="MS Mincho" w:cs="Arial"/>
                <w:szCs w:val="18"/>
                <w:lang w:eastAsia="ja-JP"/>
              </w:rPr>
              <w:t>DC_2A_n78(2A)</w:t>
            </w:r>
          </w:p>
        </w:tc>
        <w:tc>
          <w:tcPr>
            <w:tcW w:w="2280" w:type="dxa"/>
            <w:vAlign w:val="center"/>
          </w:tcPr>
          <w:p w14:paraId="6A54169F" w14:textId="77777777" w:rsidR="00711420" w:rsidRPr="00E062F1" w:rsidRDefault="00711420" w:rsidP="00144DF6">
            <w:pPr>
              <w:pStyle w:val="TAC"/>
              <w:rPr>
                <w:szCs w:val="18"/>
                <w:lang w:eastAsia="fi-FI"/>
              </w:rPr>
            </w:pPr>
            <w:r w:rsidRPr="00E062F1">
              <w:rPr>
                <w:lang w:eastAsia="fi-FI"/>
              </w:rPr>
              <w:t>DC_2A_n78A</w:t>
            </w:r>
          </w:p>
        </w:tc>
        <w:tc>
          <w:tcPr>
            <w:tcW w:w="2738" w:type="dxa"/>
            <w:shd w:val="clear" w:color="auto" w:fill="auto"/>
            <w:noWrap/>
            <w:vAlign w:val="center"/>
          </w:tcPr>
          <w:p w14:paraId="36F4BF4F" w14:textId="77777777" w:rsidR="00711420" w:rsidRPr="00E062F1" w:rsidRDefault="00711420" w:rsidP="00144DF6">
            <w:pPr>
              <w:pStyle w:val="TAC"/>
              <w:rPr>
                <w:rFonts w:eastAsia="MS Mincho"/>
                <w:szCs w:val="18"/>
              </w:rPr>
            </w:pPr>
            <w:r w:rsidRPr="00E062F1">
              <w:rPr>
                <w:lang w:eastAsia="ja-JP"/>
              </w:rPr>
              <w:t>DC_2_n78</w:t>
            </w:r>
          </w:p>
        </w:tc>
      </w:tr>
      <w:tr w:rsidR="00711420" w:rsidRPr="00E062F1" w14:paraId="09A186D8" w14:textId="77777777" w:rsidTr="00144DF6">
        <w:trPr>
          <w:trHeight w:val="288"/>
          <w:jc w:val="center"/>
        </w:trPr>
        <w:tc>
          <w:tcPr>
            <w:tcW w:w="2537" w:type="dxa"/>
            <w:shd w:val="clear" w:color="auto" w:fill="auto"/>
            <w:noWrap/>
            <w:vAlign w:val="center"/>
          </w:tcPr>
          <w:p w14:paraId="72DCC408" w14:textId="77777777" w:rsidR="00711420" w:rsidRPr="00E062F1" w:rsidRDefault="00711420" w:rsidP="00144DF6">
            <w:pPr>
              <w:pStyle w:val="TAC"/>
              <w:rPr>
                <w:noProof/>
                <w:szCs w:val="18"/>
              </w:rPr>
            </w:pPr>
            <w:r w:rsidRPr="00E062F1">
              <w:rPr>
                <w:noProof/>
                <w:szCs w:val="18"/>
              </w:rPr>
              <w:t>DC_2A-2A_n78A</w:t>
            </w:r>
          </w:p>
        </w:tc>
        <w:tc>
          <w:tcPr>
            <w:tcW w:w="2280" w:type="dxa"/>
            <w:vAlign w:val="center"/>
          </w:tcPr>
          <w:p w14:paraId="1A594AF0" w14:textId="77777777" w:rsidR="00711420" w:rsidRPr="00E062F1" w:rsidRDefault="00711420" w:rsidP="00144DF6">
            <w:pPr>
              <w:pStyle w:val="TAC"/>
              <w:rPr>
                <w:szCs w:val="18"/>
                <w:lang w:eastAsia="fi-FI"/>
              </w:rPr>
            </w:pPr>
            <w:r w:rsidRPr="00E062F1">
              <w:rPr>
                <w:lang w:eastAsia="fi-FI"/>
              </w:rPr>
              <w:t>DC_2A_n78A</w:t>
            </w:r>
          </w:p>
        </w:tc>
        <w:tc>
          <w:tcPr>
            <w:tcW w:w="2738" w:type="dxa"/>
            <w:shd w:val="clear" w:color="auto" w:fill="auto"/>
            <w:noWrap/>
            <w:vAlign w:val="center"/>
          </w:tcPr>
          <w:p w14:paraId="6E9C9F8B" w14:textId="77777777" w:rsidR="00711420" w:rsidRPr="00E062F1" w:rsidRDefault="00711420" w:rsidP="00144DF6">
            <w:pPr>
              <w:pStyle w:val="TAC"/>
              <w:rPr>
                <w:rFonts w:eastAsia="MS Mincho"/>
                <w:szCs w:val="18"/>
              </w:rPr>
            </w:pPr>
            <w:r w:rsidRPr="00E062F1">
              <w:rPr>
                <w:lang w:eastAsia="ja-JP"/>
              </w:rPr>
              <w:t>DC_2_n78</w:t>
            </w:r>
          </w:p>
        </w:tc>
      </w:tr>
      <w:tr w:rsidR="00711420" w:rsidRPr="00E062F1" w14:paraId="2DB155AE" w14:textId="77777777" w:rsidTr="00144DF6">
        <w:trPr>
          <w:trHeight w:val="288"/>
          <w:jc w:val="center"/>
        </w:trPr>
        <w:tc>
          <w:tcPr>
            <w:tcW w:w="2537" w:type="dxa"/>
            <w:shd w:val="clear" w:color="auto" w:fill="auto"/>
            <w:noWrap/>
          </w:tcPr>
          <w:p w14:paraId="14BEBCF3" w14:textId="77777777" w:rsidR="00711420" w:rsidRPr="00E062F1" w:rsidRDefault="00711420" w:rsidP="00144DF6">
            <w:pPr>
              <w:pStyle w:val="TAC"/>
              <w:rPr>
                <w:lang w:eastAsia="zh-TW"/>
              </w:rPr>
            </w:pPr>
            <w:r w:rsidRPr="00E062F1">
              <w:t>DC_3A_n1A</w:t>
            </w:r>
          </w:p>
          <w:p w14:paraId="74637DC2" w14:textId="77777777" w:rsidR="00711420" w:rsidRPr="00E062F1" w:rsidRDefault="00711420" w:rsidP="00144DF6">
            <w:pPr>
              <w:pStyle w:val="TAC"/>
              <w:rPr>
                <w:noProof/>
                <w:szCs w:val="18"/>
              </w:rPr>
            </w:pPr>
            <w:r w:rsidRPr="00E062F1">
              <w:t>DC_3C_n1A</w:t>
            </w:r>
          </w:p>
        </w:tc>
        <w:tc>
          <w:tcPr>
            <w:tcW w:w="2280" w:type="dxa"/>
          </w:tcPr>
          <w:p w14:paraId="27DC6042" w14:textId="77777777" w:rsidR="00711420" w:rsidRPr="00E062F1" w:rsidRDefault="00711420" w:rsidP="00144DF6">
            <w:pPr>
              <w:pStyle w:val="TAC"/>
              <w:rPr>
                <w:lang w:eastAsia="zh-TW"/>
              </w:rPr>
            </w:pPr>
            <w:r w:rsidRPr="00E062F1">
              <w:t>DC_3A_n1A</w:t>
            </w:r>
          </w:p>
          <w:p w14:paraId="4C65834A" w14:textId="77777777" w:rsidR="00711420" w:rsidRPr="00E062F1" w:rsidRDefault="00711420" w:rsidP="00144DF6">
            <w:pPr>
              <w:pStyle w:val="TAC"/>
              <w:rPr>
                <w:szCs w:val="18"/>
                <w:lang w:eastAsia="fi-FI"/>
              </w:rPr>
            </w:pPr>
            <w:r w:rsidRPr="00E062F1">
              <w:t>DC_3C_n1A</w:t>
            </w:r>
          </w:p>
        </w:tc>
        <w:tc>
          <w:tcPr>
            <w:tcW w:w="2738" w:type="dxa"/>
            <w:shd w:val="clear" w:color="auto" w:fill="auto"/>
            <w:noWrap/>
            <w:vAlign w:val="center"/>
          </w:tcPr>
          <w:p w14:paraId="6D6A9A60" w14:textId="77777777" w:rsidR="00711420" w:rsidRPr="00E062F1" w:rsidRDefault="00711420" w:rsidP="00144DF6">
            <w:pPr>
              <w:pStyle w:val="TAC"/>
              <w:rPr>
                <w:rFonts w:eastAsia="MS Mincho"/>
                <w:szCs w:val="18"/>
              </w:rPr>
            </w:pPr>
            <w:r w:rsidRPr="00E062F1">
              <w:rPr>
                <w:lang w:eastAsia="zh-TW"/>
              </w:rPr>
              <w:t>DC_3_n1</w:t>
            </w:r>
          </w:p>
        </w:tc>
      </w:tr>
      <w:tr w:rsidR="00711420" w:rsidRPr="00E062F1" w14:paraId="0C28DB42" w14:textId="77777777" w:rsidTr="00144DF6">
        <w:trPr>
          <w:trHeight w:val="288"/>
          <w:jc w:val="center"/>
        </w:trPr>
        <w:tc>
          <w:tcPr>
            <w:tcW w:w="2537" w:type="dxa"/>
            <w:shd w:val="clear" w:color="auto" w:fill="auto"/>
            <w:noWrap/>
            <w:vAlign w:val="center"/>
          </w:tcPr>
          <w:p w14:paraId="0730B0FB" w14:textId="77777777" w:rsidR="00711420" w:rsidRPr="00E062F1" w:rsidRDefault="00711420" w:rsidP="00144DF6">
            <w:pPr>
              <w:pStyle w:val="TAC"/>
              <w:rPr>
                <w:noProof/>
                <w:szCs w:val="18"/>
              </w:rPr>
            </w:pPr>
            <w:r w:rsidRPr="00E062F1">
              <w:t>DC_3A-3A_n1A</w:t>
            </w:r>
          </w:p>
        </w:tc>
        <w:tc>
          <w:tcPr>
            <w:tcW w:w="2280" w:type="dxa"/>
            <w:vAlign w:val="center"/>
          </w:tcPr>
          <w:p w14:paraId="72024C92" w14:textId="77777777" w:rsidR="00711420" w:rsidRPr="00E062F1" w:rsidRDefault="00711420" w:rsidP="00144DF6">
            <w:pPr>
              <w:pStyle w:val="TAC"/>
              <w:rPr>
                <w:szCs w:val="18"/>
                <w:lang w:eastAsia="fi-FI"/>
              </w:rPr>
            </w:pPr>
            <w:r w:rsidRPr="00E062F1">
              <w:t>DC_3A_n1A</w:t>
            </w:r>
          </w:p>
        </w:tc>
        <w:tc>
          <w:tcPr>
            <w:tcW w:w="2738" w:type="dxa"/>
            <w:shd w:val="clear" w:color="auto" w:fill="auto"/>
            <w:noWrap/>
            <w:vAlign w:val="center"/>
          </w:tcPr>
          <w:p w14:paraId="5D407081" w14:textId="77777777" w:rsidR="00711420" w:rsidRPr="00E062F1" w:rsidRDefault="00711420" w:rsidP="00144DF6">
            <w:pPr>
              <w:pStyle w:val="TAC"/>
              <w:rPr>
                <w:rFonts w:eastAsia="MS Mincho"/>
                <w:szCs w:val="18"/>
              </w:rPr>
            </w:pPr>
            <w:r w:rsidRPr="00E062F1">
              <w:rPr>
                <w:lang w:eastAsia="zh-TW"/>
              </w:rPr>
              <w:t>DC_3_n1</w:t>
            </w:r>
          </w:p>
        </w:tc>
      </w:tr>
      <w:tr w:rsidR="00711420" w:rsidRPr="00E062F1" w14:paraId="168C80B9" w14:textId="77777777" w:rsidTr="00144DF6">
        <w:trPr>
          <w:trHeight w:val="288"/>
          <w:jc w:val="center"/>
        </w:trPr>
        <w:tc>
          <w:tcPr>
            <w:tcW w:w="2537" w:type="dxa"/>
            <w:shd w:val="clear" w:color="auto" w:fill="auto"/>
            <w:noWrap/>
            <w:vAlign w:val="center"/>
          </w:tcPr>
          <w:p w14:paraId="16703704" w14:textId="77777777" w:rsidR="00711420" w:rsidRPr="00E062F1" w:rsidRDefault="00711420" w:rsidP="00144DF6">
            <w:pPr>
              <w:pStyle w:val="TAC"/>
              <w:rPr>
                <w:lang w:eastAsia="fi-FI"/>
              </w:rPr>
            </w:pPr>
            <w:r w:rsidRPr="00E062F1">
              <w:rPr>
                <w:lang w:eastAsia="fi-FI"/>
              </w:rPr>
              <w:t>DC_</w:t>
            </w:r>
            <w:r w:rsidRPr="00E062F1">
              <w:rPr>
                <w:lang w:eastAsia="zh-CN"/>
              </w:rPr>
              <w:t>3A_n5A</w:t>
            </w:r>
          </w:p>
          <w:p w14:paraId="69FB453B" w14:textId="77777777" w:rsidR="00711420" w:rsidRPr="00E062F1" w:rsidRDefault="00711420" w:rsidP="00144DF6">
            <w:pPr>
              <w:pStyle w:val="TAC"/>
              <w:rPr>
                <w:noProof/>
                <w:szCs w:val="18"/>
              </w:rPr>
            </w:pPr>
            <w:r w:rsidRPr="00E062F1">
              <w:rPr>
                <w:lang w:eastAsia="fi-FI"/>
              </w:rPr>
              <w:t>DC_</w:t>
            </w:r>
            <w:r w:rsidRPr="00E062F1">
              <w:rPr>
                <w:lang w:eastAsia="zh-CN"/>
              </w:rPr>
              <w:t>3C_n5A</w:t>
            </w:r>
          </w:p>
        </w:tc>
        <w:tc>
          <w:tcPr>
            <w:tcW w:w="2280" w:type="dxa"/>
            <w:vAlign w:val="center"/>
          </w:tcPr>
          <w:p w14:paraId="679BCBC9" w14:textId="77777777" w:rsidR="00711420" w:rsidRPr="00E062F1" w:rsidRDefault="00711420" w:rsidP="00144DF6">
            <w:pPr>
              <w:pStyle w:val="TAC"/>
              <w:rPr>
                <w:b/>
                <w:lang w:eastAsia="zh-CN"/>
              </w:rPr>
            </w:pPr>
            <w:r w:rsidRPr="00E062F1">
              <w:rPr>
                <w:lang w:eastAsia="fi-FI"/>
              </w:rPr>
              <w:t>DC_</w:t>
            </w:r>
            <w:r w:rsidRPr="00E062F1">
              <w:rPr>
                <w:lang w:eastAsia="zh-CN"/>
              </w:rPr>
              <w:t>3A_n5A</w:t>
            </w:r>
          </w:p>
          <w:p w14:paraId="5EE5D8AD" w14:textId="77777777" w:rsidR="00711420" w:rsidRPr="00E062F1" w:rsidRDefault="00711420" w:rsidP="00144DF6">
            <w:pPr>
              <w:pStyle w:val="TAC"/>
              <w:rPr>
                <w:szCs w:val="18"/>
                <w:lang w:eastAsia="fi-FI"/>
              </w:rPr>
            </w:pPr>
            <w:r w:rsidRPr="00E062F1">
              <w:rPr>
                <w:lang w:eastAsia="fi-FI"/>
              </w:rPr>
              <w:t>DC_</w:t>
            </w:r>
            <w:r w:rsidRPr="00E062F1">
              <w:rPr>
                <w:lang w:eastAsia="zh-CN"/>
              </w:rPr>
              <w:t>3C_n5A</w:t>
            </w:r>
          </w:p>
        </w:tc>
        <w:tc>
          <w:tcPr>
            <w:tcW w:w="2738" w:type="dxa"/>
            <w:shd w:val="clear" w:color="auto" w:fill="auto"/>
            <w:noWrap/>
            <w:vAlign w:val="center"/>
          </w:tcPr>
          <w:p w14:paraId="32B64BF3" w14:textId="77777777" w:rsidR="00711420" w:rsidRPr="00E062F1" w:rsidRDefault="00711420" w:rsidP="00144DF6">
            <w:pPr>
              <w:pStyle w:val="TAC"/>
              <w:rPr>
                <w:rFonts w:eastAsia="MS Mincho"/>
                <w:szCs w:val="18"/>
              </w:rPr>
            </w:pPr>
            <w:r w:rsidRPr="00E062F1">
              <w:t>DC_</w:t>
            </w:r>
            <w:r w:rsidRPr="00E062F1">
              <w:rPr>
                <w:lang w:eastAsia="zh-CN"/>
              </w:rPr>
              <w:t>3_n5</w:t>
            </w:r>
          </w:p>
        </w:tc>
      </w:tr>
      <w:tr w:rsidR="00711420" w:rsidRPr="00E062F1" w14:paraId="691D1953" w14:textId="77777777" w:rsidTr="00144DF6">
        <w:trPr>
          <w:trHeight w:val="288"/>
          <w:jc w:val="center"/>
        </w:trPr>
        <w:tc>
          <w:tcPr>
            <w:tcW w:w="2537" w:type="dxa"/>
            <w:shd w:val="clear" w:color="auto" w:fill="auto"/>
            <w:noWrap/>
            <w:vAlign w:val="center"/>
          </w:tcPr>
          <w:p w14:paraId="2732EBB6" w14:textId="77777777" w:rsidR="00711420" w:rsidRPr="00E062F1" w:rsidRDefault="00711420" w:rsidP="00144DF6">
            <w:pPr>
              <w:pStyle w:val="TAC"/>
              <w:rPr>
                <w:lang w:eastAsia="zh-TW"/>
              </w:rPr>
            </w:pPr>
            <w:r w:rsidRPr="00E062F1">
              <w:rPr>
                <w:lang w:eastAsia="fi-FI"/>
              </w:rPr>
              <w:lastRenderedPageBreak/>
              <w:t>DC_3A_n7A</w:t>
            </w:r>
          </w:p>
          <w:p w14:paraId="678968ED" w14:textId="77777777" w:rsidR="00711420" w:rsidRPr="00E062F1" w:rsidRDefault="00711420" w:rsidP="00144DF6">
            <w:pPr>
              <w:pStyle w:val="TAC"/>
              <w:rPr>
                <w:lang w:eastAsia="zh-TW"/>
              </w:rPr>
            </w:pPr>
            <w:r w:rsidRPr="00E062F1">
              <w:t>DC_3A_n7B</w:t>
            </w:r>
          </w:p>
          <w:p w14:paraId="1D8B34B3" w14:textId="77777777" w:rsidR="00711420" w:rsidRPr="00E062F1" w:rsidRDefault="00711420" w:rsidP="00144DF6">
            <w:pPr>
              <w:pStyle w:val="TAC"/>
              <w:rPr>
                <w:lang w:eastAsia="zh-TW"/>
              </w:rPr>
            </w:pPr>
            <w:r w:rsidRPr="00E062F1">
              <w:rPr>
                <w:lang w:eastAsia="fi-FI"/>
              </w:rPr>
              <w:t>DC_3C_n7A</w:t>
            </w:r>
          </w:p>
          <w:p w14:paraId="00718063" w14:textId="77777777" w:rsidR="00711420" w:rsidRPr="00E062F1" w:rsidRDefault="00711420" w:rsidP="00144DF6">
            <w:pPr>
              <w:pStyle w:val="TAC"/>
              <w:rPr>
                <w:noProof/>
                <w:szCs w:val="18"/>
              </w:rPr>
            </w:pPr>
            <w:r w:rsidRPr="00E062F1">
              <w:t>DC_3C_n7B</w:t>
            </w:r>
          </w:p>
        </w:tc>
        <w:tc>
          <w:tcPr>
            <w:tcW w:w="2280" w:type="dxa"/>
            <w:vAlign w:val="center"/>
          </w:tcPr>
          <w:p w14:paraId="1D5702C6" w14:textId="77777777" w:rsidR="00711420" w:rsidRPr="00E062F1" w:rsidRDefault="00711420" w:rsidP="00144DF6">
            <w:pPr>
              <w:pStyle w:val="TAC"/>
              <w:rPr>
                <w:lang w:eastAsia="zh-TW"/>
              </w:rPr>
            </w:pPr>
            <w:r w:rsidRPr="00E062F1">
              <w:rPr>
                <w:lang w:eastAsia="fi-FI"/>
              </w:rPr>
              <w:t>DC_3A_n7A</w:t>
            </w:r>
          </w:p>
          <w:p w14:paraId="2E12313C" w14:textId="77777777" w:rsidR="00711420" w:rsidRPr="00E062F1" w:rsidRDefault="00711420" w:rsidP="00144DF6">
            <w:pPr>
              <w:pStyle w:val="TAC"/>
              <w:rPr>
                <w:lang w:eastAsia="zh-TW"/>
              </w:rPr>
            </w:pPr>
            <w:r w:rsidRPr="00E062F1">
              <w:t>DC_3A_n7B</w:t>
            </w:r>
          </w:p>
          <w:p w14:paraId="0AF79ED5" w14:textId="77777777" w:rsidR="00711420" w:rsidRPr="00E062F1" w:rsidRDefault="00711420" w:rsidP="00144DF6">
            <w:pPr>
              <w:pStyle w:val="TAC"/>
              <w:rPr>
                <w:szCs w:val="18"/>
                <w:lang w:eastAsia="fi-FI"/>
              </w:rPr>
            </w:pPr>
            <w:r w:rsidRPr="00E062F1">
              <w:rPr>
                <w:lang w:eastAsia="fi-FI"/>
              </w:rPr>
              <w:t>DC_3C_n7A</w:t>
            </w:r>
          </w:p>
        </w:tc>
        <w:tc>
          <w:tcPr>
            <w:tcW w:w="2738" w:type="dxa"/>
            <w:shd w:val="clear" w:color="auto" w:fill="auto"/>
            <w:noWrap/>
            <w:vAlign w:val="center"/>
          </w:tcPr>
          <w:p w14:paraId="58950CE9" w14:textId="77777777" w:rsidR="00711420" w:rsidRPr="00E062F1" w:rsidRDefault="00711420" w:rsidP="00144DF6">
            <w:pPr>
              <w:pStyle w:val="TAC"/>
              <w:rPr>
                <w:rFonts w:eastAsia="MS Mincho"/>
                <w:szCs w:val="18"/>
              </w:rPr>
            </w:pPr>
            <w:r w:rsidRPr="00E062F1">
              <w:rPr>
                <w:lang w:eastAsia="fi-FI"/>
              </w:rPr>
              <w:t>No</w:t>
            </w:r>
          </w:p>
        </w:tc>
      </w:tr>
      <w:tr w:rsidR="00711420" w:rsidRPr="00E062F1" w14:paraId="1BFFB68E" w14:textId="77777777" w:rsidTr="00144DF6">
        <w:trPr>
          <w:trHeight w:val="288"/>
          <w:jc w:val="center"/>
        </w:trPr>
        <w:tc>
          <w:tcPr>
            <w:tcW w:w="2537" w:type="dxa"/>
            <w:shd w:val="clear" w:color="auto" w:fill="auto"/>
            <w:noWrap/>
            <w:vAlign w:val="center"/>
          </w:tcPr>
          <w:p w14:paraId="1C618309" w14:textId="77777777" w:rsidR="00711420" w:rsidRPr="00E062F1" w:rsidRDefault="00711420" w:rsidP="00144DF6">
            <w:pPr>
              <w:pStyle w:val="TAC"/>
            </w:pPr>
            <w:r w:rsidRPr="00E062F1">
              <w:t>DC_3A-3A_n7A</w:t>
            </w:r>
          </w:p>
          <w:p w14:paraId="63ECA9BD" w14:textId="77777777" w:rsidR="00711420" w:rsidRPr="00E062F1" w:rsidRDefault="00711420" w:rsidP="00144DF6">
            <w:pPr>
              <w:pStyle w:val="TAC"/>
              <w:rPr>
                <w:noProof/>
                <w:szCs w:val="18"/>
              </w:rPr>
            </w:pPr>
            <w:r w:rsidRPr="00E062F1">
              <w:t>DC_3A-3A_n7B</w:t>
            </w:r>
          </w:p>
        </w:tc>
        <w:tc>
          <w:tcPr>
            <w:tcW w:w="2280" w:type="dxa"/>
            <w:vAlign w:val="center"/>
          </w:tcPr>
          <w:p w14:paraId="09389DB7" w14:textId="77777777" w:rsidR="00711420" w:rsidRPr="00E062F1" w:rsidRDefault="00711420" w:rsidP="00144DF6">
            <w:pPr>
              <w:pStyle w:val="TAC"/>
              <w:rPr>
                <w:szCs w:val="18"/>
                <w:lang w:eastAsia="fi-FI"/>
              </w:rPr>
            </w:pPr>
            <w:r w:rsidRPr="00E062F1">
              <w:rPr>
                <w:lang w:eastAsia="fi-FI"/>
              </w:rPr>
              <w:t>DC_3A_n7A</w:t>
            </w:r>
          </w:p>
        </w:tc>
        <w:tc>
          <w:tcPr>
            <w:tcW w:w="2738" w:type="dxa"/>
            <w:shd w:val="clear" w:color="auto" w:fill="auto"/>
            <w:noWrap/>
            <w:vAlign w:val="center"/>
          </w:tcPr>
          <w:p w14:paraId="5C073817" w14:textId="77777777" w:rsidR="00711420" w:rsidRPr="00E062F1" w:rsidRDefault="00711420" w:rsidP="00144DF6">
            <w:pPr>
              <w:pStyle w:val="TAC"/>
              <w:rPr>
                <w:rFonts w:eastAsia="MS Mincho"/>
                <w:szCs w:val="18"/>
              </w:rPr>
            </w:pPr>
            <w:r w:rsidRPr="00E062F1">
              <w:rPr>
                <w:lang w:eastAsia="fi-FI"/>
              </w:rPr>
              <w:t>No</w:t>
            </w:r>
          </w:p>
        </w:tc>
      </w:tr>
      <w:tr w:rsidR="00711420" w:rsidRPr="00E062F1" w14:paraId="7E4796EB" w14:textId="77777777" w:rsidTr="00144DF6">
        <w:trPr>
          <w:trHeight w:val="288"/>
          <w:jc w:val="center"/>
        </w:trPr>
        <w:tc>
          <w:tcPr>
            <w:tcW w:w="2537" w:type="dxa"/>
            <w:shd w:val="clear" w:color="auto" w:fill="auto"/>
            <w:noWrap/>
            <w:vAlign w:val="center"/>
          </w:tcPr>
          <w:p w14:paraId="3C0B2427" w14:textId="77777777" w:rsidR="00711420" w:rsidRPr="00E062F1" w:rsidRDefault="00711420" w:rsidP="00144DF6">
            <w:pPr>
              <w:pStyle w:val="TAC"/>
            </w:pPr>
            <w:r w:rsidRPr="00E062F1">
              <w:rPr>
                <w:lang w:eastAsia="fi-FI"/>
              </w:rPr>
              <w:t>DC_3A_n8A</w:t>
            </w:r>
          </w:p>
        </w:tc>
        <w:tc>
          <w:tcPr>
            <w:tcW w:w="2280" w:type="dxa"/>
            <w:vAlign w:val="center"/>
          </w:tcPr>
          <w:p w14:paraId="1276B959" w14:textId="77777777" w:rsidR="00711420" w:rsidRPr="00E062F1" w:rsidRDefault="00711420" w:rsidP="00144DF6">
            <w:pPr>
              <w:pStyle w:val="TAC"/>
              <w:rPr>
                <w:lang w:eastAsia="fi-FI"/>
              </w:rPr>
            </w:pPr>
            <w:r w:rsidRPr="00E062F1">
              <w:rPr>
                <w:lang w:eastAsia="fi-FI"/>
              </w:rPr>
              <w:t>DC_3A_n8A</w:t>
            </w:r>
          </w:p>
        </w:tc>
        <w:tc>
          <w:tcPr>
            <w:tcW w:w="2738" w:type="dxa"/>
            <w:shd w:val="clear" w:color="auto" w:fill="auto"/>
            <w:noWrap/>
            <w:vAlign w:val="center"/>
          </w:tcPr>
          <w:p w14:paraId="6FB14240" w14:textId="77777777" w:rsidR="00711420" w:rsidRPr="00E062F1" w:rsidRDefault="00711420" w:rsidP="00144DF6">
            <w:pPr>
              <w:pStyle w:val="TAC"/>
              <w:rPr>
                <w:lang w:eastAsia="fi-FI"/>
              </w:rPr>
            </w:pPr>
            <w:r w:rsidRPr="00E062F1">
              <w:rPr>
                <w:lang w:eastAsia="zh-CN"/>
              </w:rPr>
              <w:t>No</w:t>
            </w:r>
          </w:p>
        </w:tc>
      </w:tr>
      <w:tr w:rsidR="00711420" w:rsidRPr="00E062F1" w14:paraId="1EEB8E3B" w14:textId="77777777" w:rsidTr="00144DF6">
        <w:trPr>
          <w:trHeight w:val="288"/>
          <w:jc w:val="center"/>
        </w:trPr>
        <w:tc>
          <w:tcPr>
            <w:tcW w:w="2537" w:type="dxa"/>
            <w:shd w:val="clear" w:color="auto" w:fill="auto"/>
            <w:noWrap/>
            <w:vAlign w:val="center"/>
          </w:tcPr>
          <w:p w14:paraId="1B75B760" w14:textId="77777777" w:rsidR="00711420" w:rsidRPr="00E062F1" w:rsidRDefault="00711420" w:rsidP="00144DF6">
            <w:pPr>
              <w:pStyle w:val="TAC"/>
              <w:rPr>
                <w:noProof/>
                <w:szCs w:val="18"/>
              </w:rPr>
            </w:pPr>
            <w:r w:rsidRPr="00E062F1">
              <w:rPr>
                <w:lang w:eastAsia="fi-FI"/>
              </w:rPr>
              <w:t>DC_</w:t>
            </w:r>
            <w:r w:rsidRPr="00E062F1">
              <w:rPr>
                <w:lang w:eastAsia="zh-CN"/>
              </w:rPr>
              <w:t>3A_n20A</w:t>
            </w:r>
          </w:p>
        </w:tc>
        <w:tc>
          <w:tcPr>
            <w:tcW w:w="2280" w:type="dxa"/>
            <w:vAlign w:val="center"/>
          </w:tcPr>
          <w:p w14:paraId="0E08970C" w14:textId="77777777" w:rsidR="00711420" w:rsidRPr="00E062F1" w:rsidRDefault="00711420" w:rsidP="00144DF6">
            <w:pPr>
              <w:pStyle w:val="TAC"/>
              <w:rPr>
                <w:szCs w:val="18"/>
                <w:lang w:eastAsia="fi-FI"/>
              </w:rPr>
            </w:pPr>
            <w:r w:rsidRPr="00E062F1">
              <w:rPr>
                <w:lang w:eastAsia="fi-FI"/>
              </w:rPr>
              <w:t>DC_</w:t>
            </w:r>
            <w:r w:rsidRPr="00E062F1">
              <w:rPr>
                <w:lang w:eastAsia="zh-CN"/>
              </w:rPr>
              <w:t>3A_n20A</w:t>
            </w:r>
          </w:p>
        </w:tc>
        <w:tc>
          <w:tcPr>
            <w:tcW w:w="2738" w:type="dxa"/>
            <w:shd w:val="clear" w:color="auto" w:fill="auto"/>
            <w:noWrap/>
            <w:vAlign w:val="center"/>
          </w:tcPr>
          <w:p w14:paraId="7A977189" w14:textId="77777777" w:rsidR="00711420" w:rsidRPr="00E062F1" w:rsidRDefault="00711420" w:rsidP="00144DF6">
            <w:pPr>
              <w:pStyle w:val="TAC"/>
              <w:rPr>
                <w:rFonts w:eastAsia="MS Mincho"/>
                <w:szCs w:val="18"/>
              </w:rPr>
            </w:pPr>
            <w:r w:rsidRPr="00E062F1">
              <w:rPr>
                <w:lang w:eastAsia="fi-FI"/>
              </w:rPr>
              <w:t>No</w:t>
            </w:r>
          </w:p>
        </w:tc>
      </w:tr>
      <w:tr w:rsidR="00711420" w:rsidRPr="00E062F1" w14:paraId="6E569991" w14:textId="77777777" w:rsidTr="00144DF6">
        <w:trPr>
          <w:trHeight w:val="288"/>
          <w:jc w:val="center"/>
        </w:trPr>
        <w:tc>
          <w:tcPr>
            <w:tcW w:w="2537" w:type="dxa"/>
            <w:shd w:val="clear" w:color="auto" w:fill="auto"/>
            <w:noWrap/>
            <w:vAlign w:val="center"/>
          </w:tcPr>
          <w:p w14:paraId="4DBC31D8" w14:textId="77777777" w:rsidR="00711420" w:rsidRPr="00E062F1" w:rsidRDefault="00711420" w:rsidP="00144DF6">
            <w:pPr>
              <w:pStyle w:val="TAC"/>
              <w:rPr>
                <w:lang w:eastAsia="fi-FI"/>
              </w:rPr>
            </w:pPr>
            <w:r w:rsidRPr="00E062F1">
              <w:rPr>
                <w:lang w:eastAsia="fi-FI"/>
              </w:rPr>
              <w:t>DC_3A_n28A</w:t>
            </w:r>
          </w:p>
          <w:p w14:paraId="47D0FF17" w14:textId="77777777" w:rsidR="00711420" w:rsidRPr="00E062F1" w:rsidRDefault="00711420" w:rsidP="00144DF6">
            <w:pPr>
              <w:pStyle w:val="TAC"/>
              <w:rPr>
                <w:lang w:eastAsia="fi-FI"/>
              </w:rPr>
            </w:pPr>
            <w:r w:rsidRPr="00E062F1">
              <w:rPr>
                <w:lang w:eastAsia="fi-FI"/>
              </w:rPr>
              <w:t>DC_3C_n28A</w:t>
            </w:r>
          </w:p>
        </w:tc>
        <w:tc>
          <w:tcPr>
            <w:tcW w:w="2280" w:type="dxa"/>
            <w:vAlign w:val="center"/>
          </w:tcPr>
          <w:p w14:paraId="37D6E41B" w14:textId="77777777" w:rsidR="00711420" w:rsidRPr="00E062F1" w:rsidRDefault="00711420" w:rsidP="00144DF6">
            <w:pPr>
              <w:pStyle w:val="TAC"/>
              <w:rPr>
                <w:lang w:eastAsia="fi-FI"/>
              </w:rPr>
            </w:pPr>
            <w:r w:rsidRPr="00E062F1">
              <w:rPr>
                <w:lang w:eastAsia="fi-FI"/>
              </w:rPr>
              <w:t>DC_3A_n28A</w:t>
            </w:r>
          </w:p>
          <w:p w14:paraId="49F9B5FA" w14:textId="77777777" w:rsidR="00711420" w:rsidRPr="00E062F1" w:rsidRDefault="00711420" w:rsidP="00144DF6">
            <w:pPr>
              <w:pStyle w:val="TAC"/>
              <w:rPr>
                <w:lang w:eastAsia="fi-FI"/>
              </w:rPr>
            </w:pPr>
            <w:r w:rsidRPr="00E062F1">
              <w:rPr>
                <w:lang w:eastAsia="fi-FI"/>
              </w:rPr>
              <w:t>DC_3C_n28A</w:t>
            </w:r>
          </w:p>
        </w:tc>
        <w:tc>
          <w:tcPr>
            <w:tcW w:w="2738" w:type="dxa"/>
            <w:shd w:val="clear" w:color="auto" w:fill="auto"/>
            <w:noWrap/>
            <w:vAlign w:val="center"/>
          </w:tcPr>
          <w:p w14:paraId="0BC70D51" w14:textId="77777777" w:rsidR="00711420" w:rsidRPr="00E062F1" w:rsidRDefault="00711420" w:rsidP="00144DF6">
            <w:pPr>
              <w:pStyle w:val="TAC"/>
              <w:rPr>
                <w:lang w:eastAsia="fi-FI"/>
              </w:rPr>
            </w:pPr>
            <w:r w:rsidRPr="00E062F1">
              <w:rPr>
                <w:lang w:eastAsia="fi-FI"/>
              </w:rPr>
              <w:t>No</w:t>
            </w:r>
          </w:p>
        </w:tc>
      </w:tr>
      <w:tr w:rsidR="00711420" w:rsidRPr="00E062F1" w14:paraId="6698ABC7" w14:textId="77777777" w:rsidTr="00144DF6">
        <w:trPr>
          <w:trHeight w:val="288"/>
          <w:jc w:val="center"/>
        </w:trPr>
        <w:tc>
          <w:tcPr>
            <w:tcW w:w="2537" w:type="dxa"/>
            <w:shd w:val="clear" w:color="auto" w:fill="auto"/>
            <w:noWrap/>
            <w:vAlign w:val="center"/>
          </w:tcPr>
          <w:p w14:paraId="0B4E31E9" w14:textId="77777777" w:rsidR="00711420" w:rsidRPr="00E062F1" w:rsidRDefault="00711420" w:rsidP="00144DF6">
            <w:pPr>
              <w:pStyle w:val="TAC"/>
              <w:rPr>
                <w:lang w:eastAsia="fi-FI"/>
              </w:rPr>
            </w:pPr>
            <w:r w:rsidRPr="00E062F1">
              <w:rPr>
                <w:lang w:eastAsia="zh-CN"/>
              </w:rPr>
              <w:t>DC_3A_n34A</w:t>
            </w:r>
          </w:p>
        </w:tc>
        <w:tc>
          <w:tcPr>
            <w:tcW w:w="2280" w:type="dxa"/>
            <w:vAlign w:val="center"/>
          </w:tcPr>
          <w:p w14:paraId="51DD7037" w14:textId="77777777" w:rsidR="00711420" w:rsidRPr="00E062F1" w:rsidRDefault="00711420" w:rsidP="00144DF6">
            <w:pPr>
              <w:pStyle w:val="TAC"/>
              <w:rPr>
                <w:lang w:eastAsia="fi-FI"/>
              </w:rPr>
            </w:pPr>
            <w:r w:rsidRPr="00E062F1">
              <w:rPr>
                <w:lang w:eastAsia="zh-CN"/>
              </w:rPr>
              <w:t>DC_3A_n34A</w:t>
            </w:r>
          </w:p>
        </w:tc>
        <w:tc>
          <w:tcPr>
            <w:tcW w:w="2738" w:type="dxa"/>
            <w:shd w:val="clear" w:color="auto" w:fill="auto"/>
            <w:noWrap/>
            <w:vAlign w:val="center"/>
          </w:tcPr>
          <w:p w14:paraId="3726CD24" w14:textId="77777777" w:rsidR="00711420" w:rsidRPr="00E062F1" w:rsidRDefault="00711420" w:rsidP="00144DF6">
            <w:pPr>
              <w:pStyle w:val="TAC"/>
              <w:rPr>
                <w:lang w:eastAsia="fi-FI"/>
              </w:rPr>
            </w:pPr>
            <w:r w:rsidRPr="00E062F1">
              <w:rPr>
                <w:lang w:eastAsia="zh-TW"/>
              </w:rPr>
              <w:t>No</w:t>
            </w:r>
          </w:p>
        </w:tc>
      </w:tr>
      <w:tr w:rsidR="00711420" w:rsidRPr="00E062F1" w14:paraId="5BD276B8" w14:textId="77777777" w:rsidTr="00144DF6">
        <w:trPr>
          <w:trHeight w:val="288"/>
          <w:jc w:val="center"/>
        </w:trPr>
        <w:tc>
          <w:tcPr>
            <w:tcW w:w="2537" w:type="dxa"/>
            <w:shd w:val="clear" w:color="auto" w:fill="auto"/>
            <w:noWrap/>
            <w:vAlign w:val="center"/>
          </w:tcPr>
          <w:p w14:paraId="0A02D8FF" w14:textId="77777777" w:rsidR="00711420" w:rsidRPr="00E062F1" w:rsidRDefault="00711420" w:rsidP="00144DF6">
            <w:pPr>
              <w:pStyle w:val="TAC"/>
              <w:rPr>
                <w:lang w:eastAsia="fi-FI"/>
              </w:rPr>
            </w:pPr>
            <w:r w:rsidRPr="00E062F1">
              <w:rPr>
                <w:lang w:eastAsia="fi-FI"/>
              </w:rPr>
              <w:t>DC_3A_n38A</w:t>
            </w:r>
          </w:p>
          <w:p w14:paraId="2A4B711A" w14:textId="77777777" w:rsidR="00711420" w:rsidRPr="00E062F1" w:rsidRDefault="00711420" w:rsidP="00144DF6">
            <w:pPr>
              <w:pStyle w:val="TAC"/>
              <w:rPr>
                <w:lang w:eastAsia="fi-FI"/>
              </w:rPr>
            </w:pPr>
            <w:r w:rsidRPr="00E062F1">
              <w:rPr>
                <w:lang w:eastAsia="fi-FI"/>
              </w:rPr>
              <w:t>DC_3C_n38A</w:t>
            </w:r>
          </w:p>
        </w:tc>
        <w:tc>
          <w:tcPr>
            <w:tcW w:w="2280" w:type="dxa"/>
            <w:vAlign w:val="center"/>
          </w:tcPr>
          <w:p w14:paraId="2B3EAA58" w14:textId="77777777" w:rsidR="00711420" w:rsidRPr="00E062F1" w:rsidRDefault="00711420" w:rsidP="00144DF6">
            <w:pPr>
              <w:pStyle w:val="TAC"/>
              <w:rPr>
                <w:lang w:eastAsia="fi-FI"/>
              </w:rPr>
            </w:pPr>
            <w:r w:rsidRPr="00E062F1">
              <w:rPr>
                <w:lang w:eastAsia="fi-FI"/>
              </w:rPr>
              <w:t>DC_3A_n38A</w:t>
            </w:r>
          </w:p>
        </w:tc>
        <w:tc>
          <w:tcPr>
            <w:tcW w:w="2738" w:type="dxa"/>
            <w:shd w:val="clear" w:color="auto" w:fill="auto"/>
            <w:noWrap/>
            <w:vAlign w:val="center"/>
          </w:tcPr>
          <w:p w14:paraId="1E19B8C7" w14:textId="77777777" w:rsidR="00711420" w:rsidRPr="00E062F1" w:rsidRDefault="00711420" w:rsidP="00144DF6">
            <w:pPr>
              <w:pStyle w:val="TAC"/>
              <w:rPr>
                <w:lang w:eastAsia="fi-FI"/>
              </w:rPr>
            </w:pPr>
            <w:r w:rsidRPr="00E062F1">
              <w:rPr>
                <w:lang w:eastAsia="fi-FI"/>
              </w:rPr>
              <w:t>No</w:t>
            </w:r>
          </w:p>
        </w:tc>
      </w:tr>
      <w:tr w:rsidR="00711420" w:rsidRPr="00E062F1" w14:paraId="6D25457A" w14:textId="77777777" w:rsidTr="00144DF6">
        <w:trPr>
          <w:trHeight w:val="288"/>
          <w:jc w:val="center"/>
        </w:trPr>
        <w:tc>
          <w:tcPr>
            <w:tcW w:w="2537" w:type="dxa"/>
            <w:shd w:val="clear" w:color="auto" w:fill="auto"/>
            <w:noWrap/>
            <w:vAlign w:val="center"/>
          </w:tcPr>
          <w:p w14:paraId="3421552C" w14:textId="77777777" w:rsidR="00711420" w:rsidRPr="00E062F1" w:rsidRDefault="00711420" w:rsidP="00144DF6">
            <w:pPr>
              <w:pStyle w:val="TAC"/>
              <w:rPr>
                <w:lang w:eastAsia="fi-FI"/>
              </w:rPr>
            </w:pPr>
            <w:r w:rsidRPr="00E062F1">
              <w:rPr>
                <w:lang w:eastAsia="fi-FI"/>
              </w:rPr>
              <w:t>DC_3A_n40A</w:t>
            </w:r>
          </w:p>
        </w:tc>
        <w:tc>
          <w:tcPr>
            <w:tcW w:w="2280" w:type="dxa"/>
            <w:vAlign w:val="center"/>
          </w:tcPr>
          <w:p w14:paraId="7DCD5B23" w14:textId="77777777" w:rsidR="00711420" w:rsidRPr="00E062F1" w:rsidRDefault="00711420" w:rsidP="00144DF6">
            <w:pPr>
              <w:pStyle w:val="TAC"/>
              <w:rPr>
                <w:lang w:eastAsia="fi-FI"/>
              </w:rPr>
            </w:pPr>
            <w:r w:rsidRPr="00E062F1">
              <w:rPr>
                <w:lang w:eastAsia="fi-FI"/>
              </w:rPr>
              <w:t>DC_3A_n40A</w:t>
            </w:r>
          </w:p>
        </w:tc>
        <w:tc>
          <w:tcPr>
            <w:tcW w:w="2738" w:type="dxa"/>
            <w:shd w:val="clear" w:color="auto" w:fill="auto"/>
            <w:noWrap/>
            <w:vAlign w:val="center"/>
          </w:tcPr>
          <w:p w14:paraId="4A2E4BF8" w14:textId="77777777" w:rsidR="00711420" w:rsidRPr="00E062F1" w:rsidRDefault="00711420" w:rsidP="00144DF6">
            <w:pPr>
              <w:pStyle w:val="TAC"/>
              <w:rPr>
                <w:lang w:eastAsia="fi-FI"/>
              </w:rPr>
            </w:pPr>
            <w:r w:rsidRPr="00E062F1">
              <w:rPr>
                <w:lang w:eastAsia="fi-FI"/>
              </w:rPr>
              <w:t>No</w:t>
            </w:r>
          </w:p>
        </w:tc>
      </w:tr>
      <w:tr w:rsidR="00711420" w:rsidRPr="00E062F1" w14:paraId="2DC546D7" w14:textId="77777777" w:rsidTr="00144DF6">
        <w:trPr>
          <w:trHeight w:val="288"/>
          <w:jc w:val="center"/>
        </w:trPr>
        <w:tc>
          <w:tcPr>
            <w:tcW w:w="2537" w:type="dxa"/>
            <w:shd w:val="clear" w:color="auto" w:fill="auto"/>
            <w:noWrap/>
          </w:tcPr>
          <w:p w14:paraId="49E75819" w14:textId="77777777" w:rsidR="00711420" w:rsidRPr="00E062F1" w:rsidRDefault="00711420" w:rsidP="00144DF6">
            <w:pPr>
              <w:pStyle w:val="TAC"/>
            </w:pPr>
            <w:r w:rsidRPr="00E062F1">
              <w:t>DC_3A_n41A</w:t>
            </w:r>
          </w:p>
          <w:p w14:paraId="4B2B9DCF" w14:textId="77777777" w:rsidR="00711420" w:rsidRPr="00E062F1" w:rsidRDefault="00711420" w:rsidP="00144DF6">
            <w:pPr>
              <w:pStyle w:val="TAC"/>
              <w:rPr>
                <w:lang w:eastAsia="fi-FI"/>
              </w:rPr>
            </w:pPr>
            <w:r w:rsidRPr="00E062F1">
              <w:t>DC_3C_n41A</w:t>
            </w:r>
          </w:p>
        </w:tc>
        <w:tc>
          <w:tcPr>
            <w:tcW w:w="2280" w:type="dxa"/>
          </w:tcPr>
          <w:p w14:paraId="6351E929" w14:textId="77777777" w:rsidR="00711420" w:rsidRPr="00E062F1" w:rsidRDefault="00711420" w:rsidP="00144DF6">
            <w:pPr>
              <w:pStyle w:val="TAC"/>
            </w:pPr>
            <w:r w:rsidRPr="00E062F1">
              <w:t>DC_3A_n41A</w:t>
            </w:r>
          </w:p>
          <w:p w14:paraId="586AB75D" w14:textId="77777777" w:rsidR="00711420" w:rsidRPr="00E062F1" w:rsidRDefault="00711420" w:rsidP="00144DF6">
            <w:pPr>
              <w:pStyle w:val="TAC"/>
              <w:rPr>
                <w:lang w:eastAsia="fi-FI"/>
              </w:rPr>
            </w:pPr>
            <w:r w:rsidRPr="00E062F1">
              <w:t>DC_3C_n41A</w:t>
            </w:r>
          </w:p>
        </w:tc>
        <w:tc>
          <w:tcPr>
            <w:tcW w:w="2738" w:type="dxa"/>
            <w:shd w:val="clear" w:color="auto" w:fill="auto"/>
            <w:noWrap/>
            <w:vAlign w:val="center"/>
          </w:tcPr>
          <w:p w14:paraId="11095317" w14:textId="77777777" w:rsidR="00711420" w:rsidRPr="00E062F1" w:rsidRDefault="00711420" w:rsidP="00144DF6">
            <w:pPr>
              <w:pStyle w:val="TAC"/>
              <w:rPr>
                <w:lang w:eastAsia="fi-FI"/>
              </w:rPr>
            </w:pPr>
            <w:r w:rsidRPr="00E062F1">
              <w:rPr>
                <w:lang w:eastAsia="zh-CN"/>
              </w:rPr>
              <w:t>DC_3_n41</w:t>
            </w:r>
          </w:p>
        </w:tc>
      </w:tr>
      <w:tr w:rsidR="00711420" w:rsidRPr="00E062F1" w14:paraId="4B2E6E13" w14:textId="77777777" w:rsidTr="00144DF6">
        <w:trPr>
          <w:trHeight w:val="288"/>
          <w:jc w:val="center"/>
        </w:trPr>
        <w:tc>
          <w:tcPr>
            <w:tcW w:w="2537" w:type="dxa"/>
            <w:shd w:val="clear" w:color="auto" w:fill="auto"/>
            <w:noWrap/>
            <w:vAlign w:val="center"/>
          </w:tcPr>
          <w:p w14:paraId="043B6367" w14:textId="77777777" w:rsidR="00711420" w:rsidRPr="00E062F1" w:rsidRDefault="00711420" w:rsidP="00144DF6">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280" w:type="dxa"/>
            <w:vAlign w:val="center"/>
          </w:tcPr>
          <w:p w14:paraId="756109DB" w14:textId="77777777" w:rsidR="00711420" w:rsidRPr="00E062F1" w:rsidRDefault="00711420" w:rsidP="00144DF6">
            <w:pPr>
              <w:pStyle w:val="TAC"/>
            </w:pPr>
            <w:r w:rsidRPr="00E062F1">
              <w:rPr>
                <w:lang w:eastAsia="fi-FI"/>
              </w:rPr>
              <w:t>DC_</w:t>
            </w:r>
            <w:r w:rsidRPr="00E062F1">
              <w:rPr>
                <w:lang w:eastAsia="zh-TW"/>
              </w:rPr>
              <w:t>3</w:t>
            </w:r>
            <w:r w:rsidRPr="00E062F1">
              <w:rPr>
                <w:lang w:eastAsia="fi-FI"/>
              </w:rPr>
              <w:t>A_n</w:t>
            </w:r>
            <w:r w:rsidRPr="00E062F1">
              <w:rPr>
                <w:lang w:eastAsia="zh-TW"/>
              </w:rPr>
              <w:t>50A</w:t>
            </w:r>
          </w:p>
        </w:tc>
        <w:tc>
          <w:tcPr>
            <w:tcW w:w="2738" w:type="dxa"/>
            <w:shd w:val="clear" w:color="auto" w:fill="auto"/>
            <w:noWrap/>
            <w:vAlign w:val="center"/>
          </w:tcPr>
          <w:p w14:paraId="26C4138A" w14:textId="77777777" w:rsidR="00711420" w:rsidRPr="00E062F1" w:rsidRDefault="00711420" w:rsidP="00144DF6">
            <w:pPr>
              <w:pStyle w:val="TAC"/>
              <w:rPr>
                <w:lang w:eastAsia="zh-CN"/>
              </w:rPr>
            </w:pPr>
            <w:r w:rsidRPr="00E062F1">
              <w:rPr>
                <w:lang w:eastAsia="zh-TW"/>
              </w:rPr>
              <w:t>No</w:t>
            </w:r>
          </w:p>
        </w:tc>
      </w:tr>
      <w:tr w:rsidR="00711420" w:rsidRPr="00E062F1" w14:paraId="13F8FE8F" w14:textId="77777777" w:rsidTr="00144DF6">
        <w:trPr>
          <w:trHeight w:val="288"/>
          <w:jc w:val="center"/>
        </w:trPr>
        <w:tc>
          <w:tcPr>
            <w:tcW w:w="2537" w:type="dxa"/>
            <w:shd w:val="clear" w:color="auto" w:fill="auto"/>
            <w:noWrap/>
            <w:vAlign w:val="center"/>
          </w:tcPr>
          <w:p w14:paraId="4F4199AE" w14:textId="77777777" w:rsidR="00711420" w:rsidRPr="00E062F1" w:rsidRDefault="00711420" w:rsidP="00144DF6">
            <w:pPr>
              <w:pStyle w:val="TAC"/>
              <w:rPr>
                <w:lang w:eastAsia="fi-FI"/>
              </w:rPr>
            </w:pPr>
            <w:r w:rsidRPr="00E062F1">
              <w:rPr>
                <w:lang w:eastAsia="fi-FI"/>
              </w:rPr>
              <w:t>DC_3A_n51A</w:t>
            </w:r>
          </w:p>
        </w:tc>
        <w:tc>
          <w:tcPr>
            <w:tcW w:w="2280" w:type="dxa"/>
            <w:vAlign w:val="center"/>
          </w:tcPr>
          <w:p w14:paraId="22B18CB1" w14:textId="77777777" w:rsidR="00711420" w:rsidRPr="00E062F1" w:rsidRDefault="00711420" w:rsidP="00144DF6">
            <w:pPr>
              <w:pStyle w:val="TAC"/>
              <w:rPr>
                <w:lang w:eastAsia="fi-FI"/>
              </w:rPr>
            </w:pPr>
            <w:r w:rsidRPr="00E062F1">
              <w:rPr>
                <w:lang w:eastAsia="fi-FI"/>
              </w:rPr>
              <w:t>DC_3A_n51A</w:t>
            </w:r>
          </w:p>
        </w:tc>
        <w:tc>
          <w:tcPr>
            <w:tcW w:w="2738" w:type="dxa"/>
            <w:shd w:val="clear" w:color="auto" w:fill="auto"/>
            <w:noWrap/>
            <w:vAlign w:val="center"/>
          </w:tcPr>
          <w:p w14:paraId="106F2C09"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37D3C68E" w14:textId="77777777" w:rsidTr="00144DF6">
        <w:trPr>
          <w:trHeight w:val="288"/>
          <w:jc w:val="center"/>
        </w:trPr>
        <w:tc>
          <w:tcPr>
            <w:tcW w:w="2537" w:type="dxa"/>
            <w:shd w:val="clear" w:color="auto" w:fill="auto"/>
            <w:noWrap/>
            <w:vAlign w:val="center"/>
          </w:tcPr>
          <w:p w14:paraId="524A6AA5" w14:textId="77777777" w:rsidR="00711420" w:rsidRPr="00E062F1" w:rsidRDefault="00711420" w:rsidP="00144DF6">
            <w:pPr>
              <w:pStyle w:val="TAC"/>
              <w:rPr>
                <w:b/>
                <w:lang w:eastAsia="fi-FI"/>
              </w:rPr>
            </w:pPr>
            <w:r w:rsidRPr="00E062F1">
              <w:rPr>
                <w:lang w:eastAsia="fi-FI"/>
              </w:rPr>
              <w:t>DC_3A_n71A</w:t>
            </w:r>
          </w:p>
          <w:p w14:paraId="0BEA2CB6" w14:textId="77777777" w:rsidR="00711420" w:rsidRPr="00E062F1" w:rsidRDefault="00711420" w:rsidP="00144DF6">
            <w:pPr>
              <w:pStyle w:val="TAC"/>
              <w:rPr>
                <w:lang w:eastAsia="fi-FI"/>
              </w:rPr>
            </w:pPr>
            <w:r w:rsidRPr="00E062F1">
              <w:rPr>
                <w:lang w:eastAsia="fi-FI"/>
              </w:rPr>
              <w:t>DC_3A_n71B</w:t>
            </w:r>
          </w:p>
        </w:tc>
        <w:tc>
          <w:tcPr>
            <w:tcW w:w="2280" w:type="dxa"/>
            <w:vAlign w:val="center"/>
          </w:tcPr>
          <w:p w14:paraId="31C203C1" w14:textId="77777777" w:rsidR="00711420" w:rsidRPr="00E062F1" w:rsidRDefault="00711420" w:rsidP="00144DF6">
            <w:pPr>
              <w:pStyle w:val="TAC"/>
              <w:rPr>
                <w:lang w:eastAsia="fi-FI"/>
              </w:rPr>
            </w:pPr>
            <w:r w:rsidRPr="00E062F1">
              <w:rPr>
                <w:lang w:eastAsia="fi-FI"/>
              </w:rPr>
              <w:t>DC_3A_n71A</w:t>
            </w:r>
          </w:p>
        </w:tc>
        <w:tc>
          <w:tcPr>
            <w:tcW w:w="2738" w:type="dxa"/>
            <w:shd w:val="clear" w:color="auto" w:fill="auto"/>
            <w:noWrap/>
            <w:vAlign w:val="center"/>
          </w:tcPr>
          <w:p w14:paraId="7B16E172" w14:textId="77777777" w:rsidR="00711420" w:rsidRPr="00E062F1" w:rsidRDefault="00711420" w:rsidP="00144DF6">
            <w:pPr>
              <w:pStyle w:val="TAC"/>
              <w:rPr>
                <w:rFonts w:eastAsia="Yu Mincho"/>
                <w:lang w:eastAsia="ja-JP"/>
              </w:rPr>
            </w:pPr>
            <w:r w:rsidRPr="00E062F1">
              <w:rPr>
                <w:lang w:eastAsia="zh-CN"/>
              </w:rPr>
              <w:t>No</w:t>
            </w:r>
          </w:p>
        </w:tc>
      </w:tr>
      <w:tr w:rsidR="00711420" w:rsidRPr="00E062F1" w14:paraId="657A73F3" w14:textId="77777777" w:rsidTr="00144DF6">
        <w:trPr>
          <w:trHeight w:val="288"/>
          <w:jc w:val="center"/>
        </w:trPr>
        <w:tc>
          <w:tcPr>
            <w:tcW w:w="2537" w:type="dxa"/>
            <w:shd w:val="clear" w:color="auto" w:fill="auto"/>
            <w:noWrap/>
            <w:vAlign w:val="center"/>
          </w:tcPr>
          <w:p w14:paraId="5274FE0A" w14:textId="77777777" w:rsidR="00711420" w:rsidRPr="00E062F1" w:rsidRDefault="00711420" w:rsidP="00144DF6">
            <w:pPr>
              <w:pStyle w:val="TAC"/>
              <w:rPr>
                <w:lang w:eastAsia="fi-FI"/>
              </w:rPr>
            </w:pPr>
            <w:r w:rsidRPr="00E062F1">
              <w:rPr>
                <w:lang w:eastAsia="fi-FI"/>
              </w:rPr>
              <w:t>DC_3A_n77A</w:t>
            </w:r>
            <w:r w:rsidRPr="00E062F1">
              <w:rPr>
                <w:vertAlign w:val="superscript"/>
                <w:lang w:eastAsia="fi-FI"/>
              </w:rPr>
              <w:t>7</w:t>
            </w:r>
          </w:p>
          <w:p w14:paraId="6D42B845" w14:textId="77777777" w:rsidR="00711420" w:rsidRPr="00E062F1" w:rsidRDefault="00711420" w:rsidP="00144DF6">
            <w:pPr>
              <w:pStyle w:val="TAC"/>
              <w:rPr>
                <w:lang w:eastAsia="fi-FI"/>
              </w:rPr>
            </w:pPr>
            <w:r w:rsidRPr="00E062F1">
              <w:rPr>
                <w:lang w:eastAsia="fi-FI"/>
              </w:rPr>
              <w:t>DC_3A_n77C</w:t>
            </w:r>
            <w:r w:rsidRPr="00E062F1">
              <w:rPr>
                <w:vertAlign w:val="superscript"/>
                <w:lang w:eastAsia="fi-FI"/>
              </w:rPr>
              <w:t>7</w:t>
            </w:r>
          </w:p>
        </w:tc>
        <w:tc>
          <w:tcPr>
            <w:tcW w:w="2280" w:type="dxa"/>
            <w:vAlign w:val="center"/>
          </w:tcPr>
          <w:p w14:paraId="33A42BD3" w14:textId="77777777" w:rsidR="00711420" w:rsidRPr="00E062F1" w:rsidRDefault="00711420" w:rsidP="00144DF6">
            <w:pPr>
              <w:pStyle w:val="TAC"/>
              <w:rPr>
                <w:lang w:eastAsia="fi-FI"/>
              </w:rPr>
            </w:pPr>
            <w:r w:rsidRPr="00E062F1">
              <w:rPr>
                <w:lang w:eastAsia="fi-FI"/>
              </w:rPr>
              <w:t>DC_3A_n77A</w:t>
            </w:r>
          </w:p>
        </w:tc>
        <w:tc>
          <w:tcPr>
            <w:tcW w:w="2738" w:type="dxa"/>
            <w:shd w:val="clear" w:color="auto" w:fill="auto"/>
            <w:noWrap/>
            <w:vAlign w:val="center"/>
          </w:tcPr>
          <w:p w14:paraId="3C3201C3" w14:textId="77777777" w:rsidR="00711420" w:rsidRPr="00E062F1" w:rsidRDefault="00711420" w:rsidP="00144DF6">
            <w:pPr>
              <w:pStyle w:val="TAC"/>
              <w:rPr>
                <w:lang w:eastAsia="fi-FI"/>
              </w:rPr>
            </w:pPr>
            <w:r w:rsidRPr="00E062F1">
              <w:rPr>
                <w:lang w:eastAsia="fi-FI"/>
              </w:rPr>
              <w:t>DC_3_n77</w:t>
            </w:r>
          </w:p>
        </w:tc>
      </w:tr>
      <w:tr w:rsidR="00711420" w:rsidRPr="00E062F1" w14:paraId="52C871C9" w14:textId="77777777" w:rsidTr="00144DF6">
        <w:trPr>
          <w:trHeight w:val="288"/>
          <w:jc w:val="center"/>
        </w:trPr>
        <w:tc>
          <w:tcPr>
            <w:tcW w:w="2537" w:type="dxa"/>
            <w:shd w:val="clear" w:color="auto" w:fill="auto"/>
            <w:noWrap/>
            <w:vAlign w:val="center"/>
          </w:tcPr>
          <w:p w14:paraId="25BF1083" w14:textId="77777777" w:rsidR="00711420" w:rsidRPr="00E062F1" w:rsidRDefault="00711420" w:rsidP="00144DF6">
            <w:pPr>
              <w:pStyle w:val="TAC"/>
              <w:rPr>
                <w:lang w:eastAsia="fi-FI"/>
              </w:rPr>
            </w:pPr>
            <w:r w:rsidRPr="00E062F1">
              <w:rPr>
                <w:lang w:eastAsia="fi-FI"/>
              </w:rPr>
              <w:t>DC_3A_n77(2A)</w:t>
            </w:r>
            <w:r w:rsidRPr="00E062F1">
              <w:rPr>
                <w:vertAlign w:val="superscript"/>
                <w:lang w:eastAsia="fi-FI"/>
              </w:rPr>
              <w:t>7</w:t>
            </w:r>
          </w:p>
        </w:tc>
        <w:tc>
          <w:tcPr>
            <w:tcW w:w="2280" w:type="dxa"/>
            <w:vAlign w:val="center"/>
          </w:tcPr>
          <w:p w14:paraId="2DE94643" w14:textId="77777777" w:rsidR="00711420" w:rsidRPr="00E062F1" w:rsidRDefault="00711420" w:rsidP="00144DF6">
            <w:pPr>
              <w:pStyle w:val="TAC"/>
              <w:rPr>
                <w:lang w:eastAsia="fi-FI"/>
              </w:rPr>
            </w:pPr>
            <w:r w:rsidRPr="00E062F1">
              <w:rPr>
                <w:lang w:eastAsia="fi-FI"/>
              </w:rPr>
              <w:t>DC_3A_n77A</w:t>
            </w:r>
          </w:p>
        </w:tc>
        <w:tc>
          <w:tcPr>
            <w:tcW w:w="2738" w:type="dxa"/>
            <w:shd w:val="clear" w:color="auto" w:fill="auto"/>
            <w:noWrap/>
            <w:vAlign w:val="center"/>
          </w:tcPr>
          <w:p w14:paraId="6939358E" w14:textId="77777777" w:rsidR="00711420" w:rsidRPr="00E062F1" w:rsidRDefault="00711420" w:rsidP="00144DF6">
            <w:pPr>
              <w:pStyle w:val="TAC"/>
              <w:rPr>
                <w:lang w:eastAsia="fi-FI"/>
              </w:rPr>
            </w:pPr>
            <w:r w:rsidRPr="00E062F1">
              <w:rPr>
                <w:lang w:eastAsia="fi-FI"/>
              </w:rPr>
              <w:t>DC_3_n77</w:t>
            </w:r>
          </w:p>
        </w:tc>
      </w:tr>
      <w:tr w:rsidR="00711420" w:rsidRPr="00E062F1" w14:paraId="6078BB12" w14:textId="77777777" w:rsidTr="00144DF6">
        <w:trPr>
          <w:trHeight w:val="288"/>
          <w:jc w:val="center"/>
        </w:trPr>
        <w:tc>
          <w:tcPr>
            <w:tcW w:w="2537" w:type="dxa"/>
            <w:shd w:val="clear" w:color="auto" w:fill="auto"/>
            <w:noWrap/>
            <w:vAlign w:val="center"/>
          </w:tcPr>
          <w:p w14:paraId="6EC206C1" w14:textId="77777777" w:rsidR="00711420" w:rsidRPr="00E062F1" w:rsidRDefault="00711420" w:rsidP="00144DF6">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77</w:t>
            </w:r>
            <w:r w:rsidRPr="00E062F1">
              <w:rPr>
                <w:lang w:eastAsia="fi-FI"/>
              </w:rPr>
              <w:t>A</w:t>
            </w:r>
          </w:p>
        </w:tc>
        <w:tc>
          <w:tcPr>
            <w:tcW w:w="2280" w:type="dxa"/>
            <w:vAlign w:val="center"/>
          </w:tcPr>
          <w:p w14:paraId="248A190B" w14:textId="77777777" w:rsidR="00711420" w:rsidRPr="00E062F1" w:rsidRDefault="00711420" w:rsidP="00144DF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tc>
        <w:tc>
          <w:tcPr>
            <w:tcW w:w="2738" w:type="dxa"/>
            <w:shd w:val="clear" w:color="auto" w:fill="auto"/>
            <w:noWrap/>
            <w:vAlign w:val="center"/>
          </w:tcPr>
          <w:p w14:paraId="60EF8972" w14:textId="77777777" w:rsidR="00711420" w:rsidRPr="00E062F1" w:rsidRDefault="00711420" w:rsidP="00144DF6">
            <w:pPr>
              <w:pStyle w:val="TAC"/>
              <w:rPr>
                <w:lang w:eastAsia="fi-FI"/>
              </w:rPr>
            </w:pPr>
            <w:r w:rsidRPr="00E062F1">
              <w:rPr>
                <w:rFonts w:eastAsia="MS Mincho"/>
              </w:rPr>
              <w:t>DC_3_n77</w:t>
            </w:r>
          </w:p>
        </w:tc>
      </w:tr>
      <w:tr w:rsidR="00711420" w:rsidRPr="00E062F1" w14:paraId="5C36C0A6" w14:textId="77777777" w:rsidTr="00144DF6">
        <w:trPr>
          <w:trHeight w:val="288"/>
          <w:jc w:val="center"/>
        </w:trPr>
        <w:tc>
          <w:tcPr>
            <w:tcW w:w="2537" w:type="dxa"/>
            <w:shd w:val="clear" w:color="auto" w:fill="auto"/>
            <w:noWrap/>
            <w:vAlign w:val="center"/>
          </w:tcPr>
          <w:p w14:paraId="12AD8785" w14:textId="77777777" w:rsidR="00711420" w:rsidRPr="00E062F1" w:rsidRDefault="00711420" w:rsidP="00144DF6">
            <w:pPr>
              <w:pStyle w:val="TAC"/>
              <w:rPr>
                <w:lang w:eastAsia="fi-FI"/>
              </w:rPr>
            </w:pPr>
            <w:r w:rsidRPr="00E062F1">
              <w:rPr>
                <w:lang w:eastAsia="fi-FI"/>
              </w:rPr>
              <w:t>DC_3A_n78A</w:t>
            </w:r>
            <w:r w:rsidRPr="00E062F1">
              <w:rPr>
                <w:vertAlign w:val="superscript"/>
                <w:lang w:eastAsia="fi-FI"/>
              </w:rPr>
              <w:t>7</w:t>
            </w:r>
          </w:p>
          <w:p w14:paraId="2634B4F6" w14:textId="77777777" w:rsidR="00711420" w:rsidRPr="00E062F1" w:rsidRDefault="00711420" w:rsidP="00144DF6">
            <w:pPr>
              <w:pStyle w:val="TAC"/>
              <w:rPr>
                <w:vertAlign w:val="superscript"/>
                <w:lang w:eastAsia="fi-FI"/>
              </w:rPr>
            </w:pPr>
            <w:r w:rsidRPr="00E062F1">
              <w:rPr>
                <w:lang w:eastAsia="fi-FI"/>
              </w:rPr>
              <w:t>DC_3A_n78C</w:t>
            </w:r>
            <w:r w:rsidRPr="00E062F1">
              <w:rPr>
                <w:vertAlign w:val="superscript"/>
                <w:lang w:eastAsia="fi-FI"/>
              </w:rPr>
              <w:t>7</w:t>
            </w:r>
          </w:p>
          <w:p w14:paraId="4F0F0B52" w14:textId="77777777" w:rsidR="00711420" w:rsidRPr="00E062F1" w:rsidRDefault="00711420" w:rsidP="00144DF6">
            <w:pPr>
              <w:pStyle w:val="TAC"/>
              <w:rPr>
                <w:lang w:eastAsia="fi-FI"/>
              </w:rPr>
            </w:pPr>
            <w:r w:rsidRPr="00E062F1">
              <w:rPr>
                <w:lang w:eastAsia="fi-FI"/>
              </w:rPr>
              <w:t>DC_3C_n78A</w:t>
            </w:r>
            <w:r w:rsidRPr="00E062F1">
              <w:rPr>
                <w:vertAlign w:val="superscript"/>
                <w:lang w:eastAsia="fi-FI"/>
              </w:rPr>
              <w:t>7</w:t>
            </w:r>
          </w:p>
        </w:tc>
        <w:tc>
          <w:tcPr>
            <w:tcW w:w="2280" w:type="dxa"/>
            <w:vAlign w:val="center"/>
          </w:tcPr>
          <w:p w14:paraId="0F322D59" w14:textId="77777777" w:rsidR="00711420" w:rsidRPr="00E062F1" w:rsidRDefault="00711420" w:rsidP="00144DF6">
            <w:pPr>
              <w:pStyle w:val="TAC"/>
              <w:rPr>
                <w:lang w:eastAsia="fi-FI"/>
              </w:rPr>
            </w:pPr>
            <w:r w:rsidRPr="00E062F1">
              <w:rPr>
                <w:lang w:eastAsia="fi-FI"/>
              </w:rPr>
              <w:t>DC_3A_n78A</w:t>
            </w:r>
          </w:p>
        </w:tc>
        <w:tc>
          <w:tcPr>
            <w:tcW w:w="2738" w:type="dxa"/>
            <w:shd w:val="clear" w:color="auto" w:fill="auto"/>
            <w:noWrap/>
            <w:vAlign w:val="center"/>
          </w:tcPr>
          <w:p w14:paraId="130259AB" w14:textId="77777777" w:rsidR="00711420" w:rsidRPr="00E062F1" w:rsidRDefault="00711420" w:rsidP="00144DF6">
            <w:pPr>
              <w:pStyle w:val="TAC"/>
              <w:rPr>
                <w:lang w:eastAsia="fi-FI"/>
              </w:rPr>
            </w:pPr>
            <w:r w:rsidRPr="00E062F1">
              <w:rPr>
                <w:rFonts w:eastAsia="MS Mincho"/>
              </w:rPr>
              <w:t>DC_3_n78</w:t>
            </w:r>
          </w:p>
        </w:tc>
      </w:tr>
      <w:tr w:rsidR="00711420" w:rsidRPr="00E062F1" w14:paraId="18FE4B9F" w14:textId="77777777" w:rsidTr="00144DF6">
        <w:trPr>
          <w:trHeight w:val="288"/>
          <w:jc w:val="center"/>
        </w:trPr>
        <w:tc>
          <w:tcPr>
            <w:tcW w:w="2537" w:type="dxa"/>
            <w:shd w:val="clear" w:color="auto" w:fill="auto"/>
            <w:noWrap/>
            <w:vAlign w:val="center"/>
          </w:tcPr>
          <w:p w14:paraId="3B897DBE" w14:textId="77777777" w:rsidR="00711420" w:rsidRPr="00E062F1" w:rsidRDefault="00711420" w:rsidP="00144DF6">
            <w:pPr>
              <w:pStyle w:val="TAC"/>
              <w:rPr>
                <w:vertAlign w:val="superscript"/>
                <w:lang w:eastAsia="zh-TW"/>
              </w:rPr>
            </w:pPr>
            <w:r w:rsidRPr="00E062F1">
              <w:rPr>
                <w:lang w:eastAsia="fi-FI"/>
              </w:rPr>
              <w:t>DC_3A_n78(2A)</w:t>
            </w:r>
            <w:r w:rsidRPr="00E062F1">
              <w:rPr>
                <w:vertAlign w:val="superscript"/>
                <w:lang w:eastAsia="fi-FI"/>
              </w:rPr>
              <w:t>7</w:t>
            </w:r>
          </w:p>
          <w:p w14:paraId="24A9A8E8" w14:textId="77777777" w:rsidR="00711420" w:rsidRPr="00E062F1" w:rsidRDefault="00711420" w:rsidP="00144DF6">
            <w:pPr>
              <w:pStyle w:val="TAC"/>
              <w:rPr>
                <w:lang w:eastAsia="fi-FI"/>
              </w:rPr>
            </w:pPr>
            <w:r w:rsidRPr="00E062F1">
              <w:rPr>
                <w:lang w:eastAsia="fi-FI"/>
              </w:rPr>
              <w:t>DC_3C_n78(2A)</w:t>
            </w:r>
            <w:r w:rsidRPr="00E062F1">
              <w:rPr>
                <w:vertAlign w:val="superscript"/>
                <w:lang w:eastAsia="fi-FI"/>
              </w:rPr>
              <w:t>7</w:t>
            </w:r>
          </w:p>
        </w:tc>
        <w:tc>
          <w:tcPr>
            <w:tcW w:w="2280" w:type="dxa"/>
            <w:vAlign w:val="center"/>
          </w:tcPr>
          <w:p w14:paraId="1BC19FAE" w14:textId="77777777" w:rsidR="00711420" w:rsidRPr="00E062F1" w:rsidRDefault="00711420" w:rsidP="00144DF6">
            <w:pPr>
              <w:pStyle w:val="TAC"/>
              <w:rPr>
                <w:lang w:eastAsia="fi-FI"/>
              </w:rPr>
            </w:pPr>
            <w:r w:rsidRPr="00E062F1">
              <w:rPr>
                <w:lang w:eastAsia="fi-FI"/>
              </w:rPr>
              <w:t>DC_3A_n78A</w:t>
            </w:r>
          </w:p>
        </w:tc>
        <w:tc>
          <w:tcPr>
            <w:tcW w:w="2738" w:type="dxa"/>
            <w:shd w:val="clear" w:color="auto" w:fill="auto"/>
            <w:noWrap/>
            <w:vAlign w:val="center"/>
          </w:tcPr>
          <w:p w14:paraId="6E17900E" w14:textId="77777777" w:rsidR="00711420" w:rsidRPr="00E062F1" w:rsidRDefault="00711420" w:rsidP="00144DF6">
            <w:pPr>
              <w:pStyle w:val="TAC"/>
              <w:rPr>
                <w:lang w:eastAsia="zh-TW"/>
              </w:rPr>
            </w:pPr>
            <w:r w:rsidRPr="00E062F1">
              <w:rPr>
                <w:rFonts w:eastAsia="MS Mincho"/>
              </w:rPr>
              <w:t>DC_3_n78</w:t>
            </w:r>
          </w:p>
        </w:tc>
      </w:tr>
      <w:tr w:rsidR="00711420" w:rsidRPr="00E062F1" w14:paraId="6529F3EF" w14:textId="77777777" w:rsidTr="00144DF6">
        <w:trPr>
          <w:trHeight w:val="288"/>
          <w:jc w:val="center"/>
        </w:trPr>
        <w:tc>
          <w:tcPr>
            <w:tcW w:w="2537" w:type="dxa"/>
            <w:shd w:val="clear" w:color="auto" w:fill="auto"/>
            <w:noWrap/>
            <w:vAlign w:val="center"/>
          </w:tcPr>
          <w:p w14:paraId="6EA7C0D7" w14:textId="77777777" w:rsidR="00711420" w:rsidRPr="00E062F1" w:rsidRDefault="00711420" w:rsidP="00144DF6">
            <w:pPr>
              <w:pStyle w:val="TAC"/>
              <w:rPr>
                <w:lang w:eastAsia="fi-FI"/>
              </w:rPr>
            </w:pPr>
            <w:r w:rsidRPr="00E062F1">
              <w:rPr>
                <w:lang w:eastAsia="fi-FI"/>
              </w:rPr>
              <w:t>DC_</w:t>
            </w:r>
            <w:r w:rsidRPr="00E062F1">
              <w:rPr>
                <w:lang w:eastAsia="zh-TW"/>
              </w:rPr>
              <w:t>3</w:t>
            </w:r>
            <w:r w:rsidRPr="00E062F1">
              <w:rPr>
                <w:lang w:eastAsia="fi-FI"/>
              </w:rPr>
              <w:t>A</w:t>
            </w:r>
            <w:r w:rsidRPr="00E062F1">
              <w:rPr>
                <w:lang w:eastAsia="zh-TW"/>
              </w:rPr>
              <w:t>-3A</w:t>
            </w:r>
            <w:r w:rsidRPr="00E062F1">
              <w:rPr>
                <w:lang w:eastAsia="fi-FI"/>
              </w:rPr>
              <w:t>_n</w:t>
            </w:r>
            <w:r w:rsidRPr="00E062F1">
              <w:rPr>
                <w:lang w:eastAsia="zh-TW"/>
              </w:rPr>
              <w:t>78</w:t>
            </w:r>
            <w:r w:rsidRPr="00E062F1">
              <w:rPr>
                <w:lang w:eastAsia="fi-FI"/>
              </w:rPr>
              <w:t>A</w:t>
            </w:r>
          </w:p>
        </w:tc>
        <w:tc>
          <w:tcPr>
            <w:tcW w:w="2280" w:type="dxa"/>
            <w:vAlign w:val="center"/>
          </w:tcPr>
          <w:p w14:paraId="349DED25" w14:textId="77777777" w:rsidR="00711420" w:rsidRPr="00E062F1" w:rsidRDefault="00711420" w:rsidP="00144DF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78</w:t>
            </w:r>
            <w:r w:rsidRPr="00E062F1">
              <w:rPr>
                <w:lang w:eastAsia="fi-FI"/>
              </w:rPr>
              <w:t>A</w:t>
            </w:r>
          </w:p>
        </w:tc>
        <w:tc>
          <w:tcPr>
            <w:tcW w:w="2738" w:type="dxa"/>
            <w:shd w:val="clear" w:color="auto" w:fill="auto"/>
            <w:noWrap/>
            <w:vAlign w:val="center"/>
          </w:tcPr>
          <w:p w14:paraId="299F73CB" w14:textId="77777777" w:rsidR="00711420" w:rsidRPr="00E062F1" w:rsidRDefault="00711420" w:rsidP="00144DF6">
            <w:pPr>
              <w:pStyle w:val="TAC"/>
              <w:rPr>
                <w:lang w:eastAsia="fi-FI"/>
              </w:rPr>
            </w:pPr>
            <w:r w:rsidRPr="00E062F1">
              <w:rPr>
                <w:rFonts w:eastAsia="MS Mincho"/>
              </w:rPr>
              <w:t>DC_3_n78</w:t>
            </w:r>
          </w:p>
        </w:tc>
      </w:tr>
      <w:tr w:rsidR="00711420" w:rsidRPr="00E062F1" w14:paraId="7A204402" w14:textId="77777777" w:rsidTr="00144DF6">
        <w:trPr>
          <w:trHeight w:val="288"/>
          <w:jc w:val="center"/>
        </w:trPr>
        <w:tc>
          <w:tcPr>
            <w:tcW w:w="2537" w:type="dxa"/>
            <w:shd w:val="clear" w:color="auto" w:fill="auto"/>
            <w:noWrap/>
            <w:vAlign w:val="center"/>
          </w:tcPr>
          <w:p w14:paraId="157FF2B7" w14:textId="77777777" w:rsidR="00711420" w:rsidRPr="00E062F1" w:rsidRDefault="00711420" w:rsidP="00144DF6">
            <w:pPr>
              <w:pStyle w:val="TAC"/>
              <w:rPr>
                <w:lang w:eastAsia="fi-FI"/>
              </w:rPr>
            </w:pPr>
            <w:r w:rsidRPr="00E062F1">
              <w:rPr>
                <w:lang w:eastAsia="fi-FI"/>
              </w:rPr>
              <w:t>DC_3A_n79A</w:t>
            </w:r>
            <w:r w:rsidRPr="00E062F1">
              <w:rPr>
                <w:vertAlign w:val="superscript"/>
                <w:lang w:eastAsia="fi-FI"/>
              </w:rPr>
              <w:t>7</w:t>
            </w:r>
          </w:p>
          <w:p w14:paraId="688F169E" w14:textId="77777777" w:rsidR="00711420" w:rsidRPr="00E062F1" w:rsidRDefault="00711420" w:rsidP="00144DF6">
            <w:pPr>
              <w:pStyle w:val="TAC"/>
              <w:rPr>
                <w:vertAlign w:val="superscript"/>
                <w:lang w:eastAsia="fi-FI"/>
              </w:rPr>
            </w:pPr>
            <w:r w:rsidRPr="00E062F1">
              <w:rPr>
                <w:lang w:eastAsia="fi-FI"/>
              </w:rPr>
              <w:t>DC_3A_n79C</w:t>
            </w:r>
            <w:r w:rsidRPr="00E062F1">
              <w:rPr>
                <w:vertAlign w:val="superscript"/>
                <w:lang w:eastAsia="fi-FI"/>
              </w:rPr>
              <w:t>7</w:t>
            </w:r>
          </w:p>
          <w:p w14:paraId="546397D2" w14:textId="77777777" w:rsidR="00711420" w:rsidRPr="00E062F1" w:rsidRDefault="00711420" w:rsidP="00144DF6">
            <w:pPr>
              <w:pStyle w:val="TAC"/>
              <w:rPr>
                <w:lang w:eastAsia="fi-FI"/>
              </w:rPr>
            </w:pPr>
            <w:r w:rsidRPr="00E062F1">
              <w:rPr>
                <w:lang w:eastAsia="fi-FI"/>
              </w:rPr>
              <w:t>DC_3C_n7</w:t>
            </w:r>
            <w:r w:rsidRPr="00E062F1">
              <w:rPr>
                <w:lang w:eastAsia="zh-CN"/>
              </w:rPr>
              <w:t>9</w:t>
            </w:r>
            <w:r w:rsidRPr="00E062F1">
              <w:rPr>
                <w:lang w:eastAsia="fi-FI"/>
              </w:rPr>
              <w:t>A</w:t>
            </w:r>
            <w:r w:rsidRPr="00E062F1">
              <w:rPr>
                <w:vertAlign w:val="superscript"/>
                <w:lang w:eastAsia="fi-FI"/>
              </w:rPr>
              <w:t>7</w:t>
            </w:r>
          </w:p>
        </w:tc>
        <w:tc>
          <w:tcPr>
            <w:tcW w:w="2280" w:type="dxa"/>
            <w:vAlign w:val="center"/>
          </w:tcPr>
          <w:p w14:paraId="0BC426C3" w14:textId="77777777" w:rsidR="00711420" w:rsidRPr="00E062F1" w:rsidRDefault="00711420" w:rsidP="00144DF6">
            <w:pPr>
              <w:pStyle w:val="TAC"/>
              <w:rPr>
                <w:lang w:eastAsia="fi-FI"/>
              </w:rPr>
            </w:pPr>
            <w:r w:rsidRPr="00E062F1">
              <w:rPr>
                <w:lang w:eastAsia="fi-FI"/>
              </w:rPr>
              <w:t>DC_3A_n79A</w:t>
            </w:r>
          </w:p>
          <w:p w14:paraId="7F0FC7A6" w14:textId="77777777" w:rsidR="00711420" w:rsidRPr="00E062F1" w:rsidRDefault="00711420" w:rsidP="00144DF6">
            <w:pPr>
              <w:pStyle w:val="TAC"/>
              <w:rPr>
                <w:lang w:eastAsia="fi-FI"/>
              </w:rPr>
            </w:pPr>
            <w:r w:rsidRPr="00E062F1">
              <w:rPr>
                <w:lang w:eastAsia="fi-FI"/>
              </w:rPr>
              <w:t>DC_3C_n7</w:t>
            </w:r>
            <w:r w:rsidRPr="00E062F1">
              <w:rPr>
                <w:lang w:eastAsia="zh-CN"/>
              </w:rPr>
              <w:t>9</w:t>
            </w:r>
            <w:r w:rsidRPr="00E062F1">
              <w:rPr>
                <w:lang w:eastAsia="fi-FI"/>
              </w:rPr>
              <w:t>A</w:t>
            </w:r>
          </w:p>
        </w:tc>
        <w:tc>
          <w:tcPr>
            <w:tcW w:w="2738" w:type="dxa"/>
            <w:shd w:val="clear" w:color="auto" w:fill="auto"/>
            <w:noWrap/>
            <w:vAlign w:val="center"/>
          </w:tcPr>
          <w:p w14:paraId="1B6B3015" w14:textId="77777777" w:rsidR="00711420" w:rsidRPr="00E062F1" w:rsidRDefault="00711420" w:rsidP="00144DF6">
            <w:pPr>
              <w:pStyle w:val="TAC"/>
              <w:rPr>
                <w:lang w:eastAsia="fi-FI"/>
              </w:rPr>
            </w:pPr>
            <w:r w:rsidRPr="00E062F1">
              <w:rPr>
                <w:lang w:eastAsia="fi-FI"/>
              </w:rPr>
              <w:t>No</w:t>
            </w:r>
          </w:p>
        </w:tc>
      </w:tr>
      <w:tr w:rsidR="00711420" w:rsidRPr="00E062F1" w14:paraId="24CD796F" w14:textId="77777777" w:rsidTr="00144DF6">
        <w:trPr>
          <w:trHeight w:val="288"/>
          <w:jc w:val="center"/>
        </w:trPr>
        <w:tc>
          <w:tcPr>
            <w:tcW w:w="2537" w:type="dxa"/>
            <w:shd w:val="clear" w:color="auto" w:fill="auto"/>
            <w:noWrap/>
            <w:vAlign w:val="center"/>
          </w:tcPr>
          <w:p w14:paraId="42DDEB46" w14:textId="77777777" w:rsidR="00711420" w:rsidRPr="00E062F1" w:rsidRDefault="00711420" w:rsidP="00144DF6">
            <w:pPr>
              <w:pStyle w:val="TAC"/>
              <w:rPr>
                <w:lang w:eastAsia="fi-FI"/>
              </w:rPr>
            </w:pPr>
            <w:r w:rsidRPr="00E062F1">
              <w:rPr>
                <w:lang w:eastAsia="fi-FI"/>
              </w:rPr>
              <w:t>DC_4A_n38A</w:t>
            </w:r>
          </w:p>
        </w:tc>
        <w:tc>
          <w:tcPr>
            <w:tcW w:w="2280" w:type="dxa"/>
            <w:vAlign w:val="center"/>
          </w:tcPr>
          <w:p w14:paraId="5697C1A8" w14:textId="77777777" w:rsidR="00711420" w:rsidRPr="00E062F1" w:rsidRDefault="00711420" w:rsidP="00144DF6">
            <w:pPr>
              <w:pStyle w:val="TAC"/>
              <w:rPr>
                <w:lang w:eastAsia="fi-FI"/>
              </w:rPr>
            </w:pPr>
            <w:r w:rsidRPr="00E062F1">
              <w:rPr>
                <w:lang w:eastAsia="fi-FI"/>
              </w:rPr>
              <w:t>DC_4A_n38A</w:t>
            </w:r>
          </w:p>
        </w:tc>
        <w:tc>
          <w:tcPr>
            <w:tcW w:w="2738" w:type="dxa"/>
            <w:shd w:val="clear" w:color="auto" w:fill="auto"/>
            <w:noWrap/>
            <w:vAlign w:val="center"/>
          </w:tcPr>
          <w:p w14:paraId="16ED3315" w14:textId="77777777" w:rsidR="00711420" w:rsidRPr="00E062F1" w:rsidRDefault="00711420" w:rsidP="00144DF6">
            <w:pPr>
              <w:pStyle w:val="TAC"/>
              <w:rPr>
                <w:lang w:eastAsia="fi-FI"/>
              </w:rPr>
            </w:pPr>
            <w:r w:rsidRPr="00E062F1">
              <w:rPr>
                <w:lang w:eastAsia="zh-TW"/>
              </w:rPr>
              <w:t>No</w:t>
            </w:r>
          </w:p>
        </w:tc>
      </w:tr>
      <w:tr w:rsidR="00711420" w:rsidRPr="00E062F1" w14:paraId="26E9DC55" w14:textId="77777777" w:rsidTr="00144DF6">
        <w:trPr>
          <w:trHeight w:val="288"/>
          <w:jc w:val="center"/>
        </w:trPr>
        <w:tc>
          <w:tcPr>
            <w:tcW w:w="2537" w:type="dxa"/>
            <w:shd w:val="clear" w:color="auto" w:fill="auto"/>
            <w:noWrap/>
            <w:vAlign w:val="center"/>
          </w:tcPr>
          <w:p w14:paraId="79B851C4" w14:textId="77777777" w:rsidR="00711420" w:rsidRPr="00E062F1" w:rsidRDefault="00711420" w:rsidP="00144DF6">
            <w:pPr>
              <w:pStyle w:val="TAC"/>
              <w:rPr>
                <w:lang w:eastAsia="fi-FI"/>
              </w:rPr>
            </w:pPr>
            <w:r w:rsidRPr="00E062F1">
              <w:rPr>
                <w:lang w:eastAsia="fi-FI"/>
              </w:rPr>
              <w:t>DC_4A_n41A</w:t>
            </w:r>
          </w:p>
        </w:tc>
        <w:tc>
          <w:tcPr>
            <w:tcW w:w="2280" w:type="dxa"/>
            <w:vAlign w:val="center"/>
          </w:tcPr>
          <w:p w14:paraId="2F25C01E" w14:textId="77777777" w:rsidR="00711420" w:rsidRPr="00E062F1" w:rsidRDefault="00711420" w:rsidP="00144DF6">
            <w:pPr>
              <w:pStyle w:val="TAC"/>
              <w:rPr>
                <w:lang w:eastAsia="fi-FI"/>
              </w:rPr>
            </w:pPr>
            <w:r w:rsidRPr="00E062F1">
              <w:rPr>
                <w:lang w:eastAsia="fi-FI"/>
              </w:rPr>
              <w:t>DC_4A_n41A</w:t>
            </w:r>
          </w:p>
        </w:tc>
        <w:tc>
          <w:tcPr>
            <w:tcW w:w="2738" w:type="dxa"/>
            <w:shd w:val="clear" w:color="auto" w:fill="auto"/>
            <w:noWrap/>
            <w:vAlign w:val="center"/>
          </w:tcPr>
          <w:p w14:paraId="564818BD" w14:textId="77777777" w:rsidR="00711420" w:rsidRPr="00E062F1" w:rsidRDefault="00711420" w:rsidP="00144DF6">
            <w:pPr>
              <w:pStyle w:val="TAC"/>
              <w:rPr>
                <w:lang w:eastAsia="fi-FI"/>
              </w:rPr>
            </w:pPr>
            <w:r w:rsidRPr="00E062F1">
              <w:rPr>
                <w:rFonts w:eastAsia="MS Mincho"/>
              </w:rPr>
              <w:t>No</w:t>
            </w:r>
          </w:p>
        </w:tc>
      </w:tr>
      <w:tr w:rsidR="00711420" w:rsidRPr="00E062F1" w14:paraId="7DBBA7F9" w14:textId="77777777" w:rsidTr="00144DF6">
        <w:trPr>
          <w:trHeight w:val="288"/>
          <w:jc w:val="center"/>
        </w:trPr>
        <w:tc>
          <w:tcPr>
            <w:tcW w:w="2537" w:type="dxa"/>
            <w:shd w:val="clear" w:color="auto" w:fill="auto"/>
            <w:noWrap/>
            <w:vAlign w:val="center"/>
          </w:tcPr>
          <w:p w14:paraId="74B68244" w14:textId="77777777" w:rsidR="00711420" w:rsidRPr="00E062F1" w:rsidRDefault="00711420" w:rsidP="00144DF6">
            <w:pPr>
              <w:pStyle w:val="TAC"/>
              <w:rPr>
                <w:lang w:eastAsia="fi-FI"/>
              </w:rPr>
            </w:pPr>
            <w:r w:rsidRPr="00E062F1">
              <w:rPr>
                <w:lang w:eastAsia="fi-FI"/>
              </w:rPr>
              <w:t>DC_4A_n78A</w:t>
            </w:r>
          </w:p>
        </w:tc>
        <w:tc>
          <w:tcPr>
            <w:tcW w:w="2280" w:type="dxa"/>
            <w:vAlign w:val="center"/>
          </w:tcPr>
          <w:p w14:paraId="18B05F4B" w14:textId="77777777" w:rsidR="00711420" w:rsidRPr="00E062F1" w:rsidRDefault="00711420" w:rsidP="00144DF6">
            <w:pPr>
              <w:pStyle w:val="TAC"/>
              <w:rPr>
                <w:lang w:eastAsia="fi-FI"/>
              </w:rPr>
            </w:pPr>
            <w:r w:rsidRPr="00E062F1">
              <w:rPr>
                <w:lang w:eastAsia="fi-FI"/>
              </w:rPr>
              <w:t>DC_4A_n78A</w:t>
            </w:r>
          </w:p>
        </w:tc>
        <w:tc>
          <w:tcPr>
            <w:tcW w:w="2738" w:type="dxa"/>
            <w:shd w:val="clear" w:color="auto" w:fill="auto"/>
            <w:noWrap/>
            <w:vAlign w:val="center"/>
          </w:tcPr>
          <w:p w14:paraId="41448C00" w14:textId="77777777" w:rsidR="00711420" w:rsidRPr="00E062F1" w:rsidRDefault="00711420" w:rsidP="00144DF6">
            <w:pPr>
              <w:pStyle w:val="TAC"/>
              <w:rPr>
                <w:lang w:eastAsia="fi-FI"/>
              </w:rPr>
            </w:pPr>
            <w:r w:rsidRPr="00E062F1">
              <w:rPr>
                <w:rFonts w:eastAsia="MS Mincho"/>
              </w:rPr>
              <w:t>No</w:t>
            </w:r>
          </w:p>
        </w:tc>
      </w:tr>
      <w:tr w:rsidR="00711420" w:rsidRPr="00E062F1" w14:paraId="3F280ADA" w14:textId="77777777" w:rsidTr="00144DF6">
        <w:trPr>
          <w:trHeight w:val="288"/>
          <w:jc w:val="center"/>
        </w:trPr>
        <w:tc>
          <w:tcPr>
            <w:tcW w:w="2537" w:type="dxa"/>
            <w:shd w:val="clear" w:color="auto" w:fill="auto"/>
            <w:noWrap/>
            <w:vAlign w:val="center"/>
          </w:tcPr>
          <w:p w14:paraId="232802B4" w14:textId="77777777" w:rsidR="00711420" w:rsidRPr="00E062F1" w:rsidRDefault="00711420" w:rsidP="00144DF6">
            <w:pPr>
              <w:pStyle w:val="TAC"/>
              <w:rPr>
                <w:lang w:eastAsia="fi-FI"/>
              </w:rPr>
            </w:pPr>
            <w:r w:rsidRPr="00E062F1">
              <w:rPr>
                <w:lang w:eastAsia="fi-FI"/>
              </w:rPr>
              <w:t>DC_4A_n78(2A)</w:t>
            </w:r>
          </w:p>
        </w:tc>
        <w:tc>
          <w:tcPr>
            <w:tcW w:w="2280" w:type="dxa"/>
            <w:vAlign w:val="center"/>
          </w:tcPr>
          <w:p w14:paraId="50FC87FC" w14:textId="77777777" w:rsidR="00711420" w:rsidRPr="00E062F1" w:rsidRDefault="00711420" w:rsidP="00144DF6">
            <w:pPr>
              <w:pStyle w:val="TAC"/>
              <w:rPr>
                <w:lang w:eastAsia="fi-FI"/>
              </w:rPr>
            </w:pPr>
            <w:r w:rsidRPr="00E062F1">
              <w:rPr>
                <w:lang w:eastAsia="fi-FI"/>
              </w:rPr>
              <w:t>DC_4A_n78A</w:t>
            </w:r>
          </w:p>
        </w:tc>
        <w:tc>
          <w:tcPr>
            <w:tcW w:w="2738" w:type="dxa"/>
            <w:shd w:val="clear" w:color="auto" w:fill="auto"/>
            <w:noWrap/>
            <w:vAlign w:val="center"/>
          </w:tcPr>
          <w:p w14:paraId="02F9AB2A" w14:textId="77777777" w:rsidR="00711420" w:rsidRPr="00E062F1" w:rsidRDefault="00711420" w:rsidP="00144DF6">
            <w:pPr>
              <w:pStyle w:val="TAC"/>
              <w:rPr>
                <w:lang w:eastAsia="fi-FI"/>
              </w:rPr>
            </w:pPr>
            <w:r w:rsidRPr="00E062F1">
              <w:rPr>
                <w:rFonts w:eastAsia="MS Mincho"/>
              </w:rPr>
              <w:t>No</w:t>
            </w:r>
          </w:p>
        </w:tc>
      </w:tr>
      <w:tr w:rsidR="00711420" w:rsidRPr="00E062F1" w14:paraId="6CF7DE06" w14:textId="77777777" w:rsidTr="00144DF6">
        <w:trPr>
          <w:trHeight w:val="288"/>
          <w:jc w:val="center"/>
        </w:trPr>
        <w:tc>
          <w:tcPr>
            <w:tcW w:w="2537" w:type="dxa"/>
            <w:shd w:val="clear" w:color="auto" w:fill="auto"/>
            <w:noWrap/>
            <w:vAlign w:val="center"/>
          </w:tcPr>
          <w:p w14:paraId="7E35278F" w14:textId="77777777" w:rsidR="00711420" w:rsidRPr="00E062F1" w:rsidRDefault="00711420" w:rsidP="00144DF6">
            <w:pPr>
              <w:pStyle w:val="TAC"/>
              <w:rPr>
                <w:lang w:eastAsia="zh-TW"/>
              </w:rPr>
            </w:pPr>
            <w:r w:rsidRPr="00E062F1">
              <w:rPr>
                <w:lang w:eastAsia="fi-FI"/>
              </w:rPr>
              <w:t>DC_</w:t>
            </w:r>
            <w:r w:rsidRPr="00E062F1">
              <w:rPr>
                <w:lang w:eastAsia="zh-CN"/>
              </w:rPr>
              <w:t>5A_n2A</w:t>
            </w:r>
          </w:p>
          <w:p w14:paraId="583B8C0A" w14:textId="77777777" w:rsidR="00711420" w:rsidRPr="00E062F1" w:rsidRDefault="00711420" w:rsidP="00144DF6">
            <w:pPr>
              <w:pStyle w:val="TAC"/>
              <w:rPr>
                <w:lang w:eastAsia="fi-FI"/>
              </w:rPr>
            </w:pPr>
            <w:r w:rsidRPr="00E062F1">
              <w:rPr>
                <w:lang w:eastAsia="zh-TW"/>
              </w:rPr>
              <w:t>DC_5B_n2A</w:t>
            </w:r>
          </w:p>
        </w:tc>
        <w:tc>
          <w:tcPr>
            <w:tcW w:w="2280" w:type="dxa"/>
            <w:vAlign w:val="center"/>
          </w:tcPr>
          <w:p w14:paraId="7F783578" w14:textId="77777777" w:rsidR="00711420" w:rsidRPr="00E062F1" w:rsidRDefault="00711420" w:rsidP="00144DF6">
            <w:pPr>
              <w:pStyle w:val="TAC"/>
              <w:rPr>
                <w:lang w:eastAsia="fi-FI"/>
              </w:rPr>
            </w:pPr>
            <w:r w:rsidRPr="00E062F1">
              <w:rPr>
                <w:lang w:eastAsia="fi-FI"/>
              </w:rPr>
              <w:t>DC_</w:t>
            </w:r>
            <w:r w:rsidRPr="00E062F1">
              <w:rPr>
                <w:lang w:eastAsia="zh-CN"/>
              </w:rPr>
              <w:t>5A_n2A</w:t>
            </w:r>
          </w:p>
        </w:tc>
        <w:tc>
          <w:tcPr>
            <w:tcW w:w="2738" w:type="dxa"/>
            <w:shd w:val="clear" w:color="auto" w:fill="auto"/>
            <w:noWrap/>
            <w:vAlign w:val="center"/>
          </w:tcPr>
          <w:p w14:paraId="41A834A1" w14:textId="77777777" w:rsidR="00711420" w:rsidRPr="00E062F1" w:rsidRDefault="00711420" w:rsidP="00144DF6">
            <w:pPr>
              <w:pStyle w:val="TAC"/>
              <w:rPr>
                <w:lang w:eastAsia="fi-FI"/>
              </w:rPr>
            </w:pPr>
            <w:r w:rsidRPr="00E062F1">
              <w:rPr>
                <w:lang w:eastAsia="fi-FI"/>
              </w:rPr>
              <w:t>No</w:t>
            </w:r>
          </w:p>
        </w:tc>
      </w:tr>
      <w:tr w:rsidR="00711420" w:rsidRPr="00E062F1" w14:paraId="67B0F373" w14:textId="77777777" w:rsidTr="00144DF6">
        <w:trPr>
          <w:trHeight w:val="288"/>
          <w:jc w:val="center"/>
        </w:trPr>
        <w:tc>
          <w:tcPr>
            <w:tcW w:w="2537" w:type="dxa"/>
            <w:shd w:val="clear" w:color="auto" w:fill="auto"/>
            <w:noWrap/>
            <w:vAlign w:val="center"/>
          </w:tcPr>
          <w:p w14:paraId="7C0D8EB4" w14:textId="77777777" w:rsidR="00711420" w:rsidRPr="00E062F1" w:rsidRDefault="00711420" w:rsidP="00144DF6">
            <w:pPr>
              <w:pStyle w:val="TAC"/>
              <w:rPr>
                <w:lang w:eastAsia="fi-FI"/>
              </w:rPr>
            </w:pPr>
            <w:r w:rsidRPr="00E062F1">
              <w:rPr>
                <w:lang w:eastAsia="fi-FI"/>
              </w:rPr>
              <w:t>DC_5A-5A_n2A</w:t>
            </w:r>
          </w:p>
        </w:tc>
        <w:tc>
          <w:tcPr>
            <w:tcW w:w="2280" w:type="dxa"/>
            <w:vAlign w:val="center"/>
          </w:tcPr>
          <w:p w14:paraId="2F28796A" w14:textId="77777777" w:rsidR="00711420" w:rsidRPr="00E062F1" w:rsidRDefault="00711420" w:rsidP="00144DF6">
            <w:pPr>
              <w:pStyle w:val="TAC"/>
              <w:rPr>
                <w:lang w:eastAsia="fi-FI"/>
              </w:rPr>
            </w:pPr>
            <w:r w:rsidRPr="00E062F1">
              <w:rPr>
                <w:lang w:eastAsia="fi-FI"/>
              </w:rPr>
              <w:t>DC_5A_n2A</w:t>
            </w:r>
          </w:p>
        </w:tc>
        <w:tc>
          <w:tcPr>
            <w:tcW w:w="2738" w:type="dxa"/>
            <w:shd w:val="clear" w:color="auto" w:fill="auto"/>
            <w:noWrap/>
            <w:vAlign w:val="center"/>
          </w:tcPr>
          <w:p w14:paraId="3EC6B23F" w14:textId="77777777" w:rsidR="00711420" w:rsidRPr="00E062F1" w:rsidRDefault="00711420" w:rsidP="00144DF6">
            <w:pPr>
              <w:pStyle w:val="TAC"/>
              <w:rPr>
                <w:lang w:eastAsia="fi-FI"/>
              </w:rPr>
            </w:pPr>
            <w:r w:rsidRPr="00E062F1">
              <w:rPr>
                <w:lang w:eastAsia="zh-TW"/>
              </w:rPr>
              <w:t>No</w:t>
            </w:r>
          </w:p>
        </w:tc>
      </w:tr>
      <w:tr w:rsidR="00711420" w:rsidRPr="00E062F1" w14:paraId="6DD4A346" w14:textId="77777777" w:rsidTr="00144DF6">
        <w:trPr>
          <w:trHeight w:val="288"/>
          <w:jc w:val="center"/>
        </w:trPr>
        <w:tc>
          <w:tcPr>
            <w:tcW w:w="2537" w:type="dxa"/>
            <w:shd w:val="clear" w:color="auto" w:fill="auto"/>
            <w:noWrap/>
            <w:vAlign w:val="center"/>
          </w:tcPr>
          <w:p w14:paraId="0A787772" w14:textId="77777777" w:rsidR="00711420" w:rsidRPr="00E062F1" w:rsidRDefault="00711420" w:rsidP="00144DF6">
            <w:pPr>
              <w:pStyle w:val="TAC"/>
              <w:rPr>
                <w:lang w:eastAsia="fi-FI"/>
              </w:rPr>
            </w:pPr>
            <w:r w:rsidRPr="00E062F1">
              <w:rPr>
                <w:bCs/>
                <w:lang w:eastAsia="zh-CN"/>
              </w:rPr>
              <w:t>DC_5A_n7A</w:t>
            </w:r>
          </w:p>
        </w:tc>
        <w:tc>
          <w:tcPr>
            <w:tcW w:w="2280" w:type="dxa"/>
            <w:vAlign w:val="center"/>
          </w:tcPr>
          <w:p w14:paraId="4A8AFCC5" w14:textId="77777777" w:rsidR="00711420" w:rsidRPr="00E062F1" w:rsidRDefault="00711420" w:rsidP="00144DF6">
            <w:pPr>
              <w:pStyle w:val="TAC"/>
              <w:rPr>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510FFFC9" w14:textId="77777777" w:rsidR="00711420" w:rsidRPr="00E062F1" w:rsidRDefault="00711420" w:rsidP="00144DF6">
            <w:pPr>
              <w:pStyle w:val="TAC"/>
              <w:rPr>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711420" w:rsidRPr="00E062F1" w14:paraId="5D96C4BA" w14:textId="77777777" w:rsidTr="00144DF6">
        <w:trPr>
          <w:trHeight w:val="288"/>
          <w:jc w:val="center"/>
        </w:trPr>
        <w:tc>
          <w:tcPr>
            <w:tcW w:w="2537" w:type="dxa"/>
            <w:shd w:val="clear" w:color="auto" w:fill="auto"/>
            <w:noWrap/>
            <w:vAlign w:val="center"/>
          </w:tcPr>
          <w:p w14:paraId="1188ABCB" w14:textId="77777777" w:rsidR="00711420" w:rsidRPr="00E062F1" w:rsidRDefault="00711420" w:rsidP="00144DF6">
            <w:pPr>
              <w:pStyle w:val="TAC"/>
              <w:rPr>
                <w:bCs/>
                <w:lang w:eastAsia="zh-CN"/>
              </w:rPr>
            </w:pPr>
            <w:r w:rsidRPr="00E062F1">
              <w:rPr>
                <w:bCs/>
                <w:lang w:eastAsia="zh-CN"/>
              </w:rPr>
              <w:t>DC_5A_n7</w:t>
            </w:r>
            <w:r w:rsidRPr="00E062F1">
              <w:rPr>
                <w:bCs/>
                <w:lang w:eastAsia="zh-TW"/>
              </w:rPr>
              <w:t>(2A)</w:t>
            </w:r>
          </w:p>
        </w:tc>
        <w:tc>
          <w:tcPr>
            <w:tcW w:w="2280" w:type="dxa"/>
            <w:vAlign w:val="center"/>
          </w:tcPr>
          <w:p w14:paraId="43334BDC" w14:textId="77777777" w:rsidR="00711420" w:rsidRPr="00E062F1" w:rsidRDefault="00711420" w:rsidP="00144DF6">
            <w:pPr>
              <w:pStyle w:val="TAC"/>
              <w:rPr>
                <w:bCs/>
                <w:lang w:eastAsia="fi-FI"/>
              </w:rPr>
            </w:pPr>
            <w:r w:rsidRPr="00E062F1">
              <w:rPr>
                <w:bCs/>
                <w:lang w:eastAsia="fi-FI"/>
              </w:rPr>
              <w:t>DC_</w:t>
            </w:r>
            <w:r w:rsidRPr="00E062F1">
              <w:rPr>
                <w:bCs/>
                <w:lang w:eastAsia="zh-CN"/>
              </w:rPr>
              <w:t>5</w:t>
            </w:r>
            <w:r w:rsidRPr="00E062F1">
              <w:rPr>
                <w:bCs/>
                <w:lang w:eastAsia="fi-FI"/>
              </w:rPr>
              <w:t>A_n</w:t>
            </w:r>
            <w:r w:rsidRPr="00E062F1">
              <w:rPr>
                <w:bCs/>
                <w:lang w:eastAsia="zh-CN"/>
              </w:rPr>
              <w:t>7</w:t>
            </w:r>
            <w:r w:rsidRPr="00E062F1">
              <w:rPr>
                <w:bCs/>
                <w:lang w:eastAsia="fi-FI"/>
              </w:rPr>
              <w:t>A</w:t>
            </w:r>
          </w:p>
        </w:tc>
        <w:tc>
          <w:tcPr>
            <w:tcW w:w="2738" w:type="dxa"/>
            <w:shd w:val="clear" w:color="auto" w:fill="auto"/>
            <w:noWrap/>
            <w:vAlign w:val="center"/>
          </w:tcPr>
          <w:p w14:paraId="21F20AD8" w14:textId="77777777" w:rsidR="00711420" w:rsidRPr="00E062F1" w:rsidRDefault="00711420" w:rsidP="00144DF6">
            <w:pPr>
              <w:pStyle w:val="TAC"/>
              <w:rPr>
                <w:bCs/>
                <w:lang w:eastAsia="fi-FI"/>
              </w:rPr>
            </w:pPr>
            <w:r w:rsidRPr="00E062F1">
              <w:rPr>
                <w:bCs/>
                <w:lang w:eastAsia="fi-FI"/>
              </w:rPr>
              <w:t>DC_</w:t>
            </w:r>
            <w:r w:rsidRPr="00E062F1">
              <w:rPr>
                <w:bCs/>
                <w:lang w:eastAsia="zh-CN"/>
              </w:rPr>
              <w:t>5</w:t>
            </w:r>
            <w:r w:rsidRPr="00E062F1">
              <w:rPr>
                <w:bCs/>
                <w:lang w:eastAsia="fi-FI"/>
              </w:rPr>
              <w:t>_n</w:t>
            </w:r>
            <w:r w:rsidRPr="00E062F1">
              <w:rPr>
                <w:bCs/>
                <w:lang w:eastAsia="zh-CN"/>
              </w:rPr>
              <w:t>7</w:t>
            </w:r>
          </w:p>
        </w:tc>
      </w:tr>
      <w:tr w:rsidR="00711420" w:rsidRPr="00E062F1" w14:paraId="1EC2E7CC" w14:textId="77777777" w:rsidTr="00144DF6">
        <w:trPr>
          <w:trHeight w:val="288"/>
          <w:jc w:val="center"/>
        </w:trPr>
        <w:tc>
          <w:tcPr>
            <w:tcW w:w="2537" w:type="dxa"/>
            <w:shd w:val="clear" w:color="auto" w:fill="auto"/>
            <w:noWrap/>
            <w:vAlign w:val="center"/>
          </w:tcPr>
          <w:p w14:paraId="7C05FF9D" w14:textId="77777777" w:rsidR="00711420" w:rsidRPr="00E062F1" w:rsidRDefault="00711420" w:rsidP="00144DF6">
            <w:pPr>
              <w:pStyle w:val="TAC"/>
              <w:rPr>
                <w:bCs/>
                <w:lang w:eastAsia="zh-CN"/>
              </w:rPr>
            </w:pPr>
            <w:r w:rsidRPr="00E062F1">
              <w:rPr>
                <w:lang w:eastAsia="fi-FI"/>
              </w:rPr>
              <w:t>DC_</w:t>
            </w:r>
            <w:r w:rsidRPr="00E062F1">
              <w:rPr>
                <w:lang w:eastAsia="zh-CN"/>
              </w:rPr>
              <w:t>5</w:t>
            </w:r>
            <w:r w:rsidRPr="00E062F1">
              <w:rPr>
                <w:lang w:eastAsia="fi-FI"/>
              </w:rPr>
              <w:t>A_n12A</w:t>
            </w:r>
          </w:p>
        </w:tc>
        <w:tc>
          <w:tcPr>
            <w:tcW w:w="2280" w:type="dxa"/>
            <w:vAlign w:val="center"/>
          </w:tcPr>
          <w:p w14:paraId="0D2C2765" w14:textId="77777777" w:rsidR="00711420" w:rsidRPr="00E062F1" w:rsidRDefault="00711420" w:rsidP="00144DF6">
            <w:pPr>
              <w:pStyle w:val="TAC"/>
              <w:rPr>
                <w:bCs/>
                <w:lang w:eastAsia="fi-FI"/>
              </w:rPr>
            </w:pPr>
            <w:r w:rsidRPr="00E062F1">
              <w:rPr>
                <w:lang w:eastAsia="fi-FI"/>
              </w:rPr>
              <w:t>DC_</w:t>
            </w:r>
            <w:r w:rsidRPr="00E062F1">
              <w:rPr>
                <w:lang w:eastAsia="zh-CN"/>
              </w:rPr>
              <w:t>5</w:t>
            </w:r>
            <w:r w:rsidRPr="00E062F1">
              <w:rPr>
                <w:lang w:eastAsia="fi-FI"/>
              </w:rPr>
              <w:t>A_n12A</w:t>
            </w:r>
          </w:p>
        </w:tc>
        <w:tc>
          <w:tcPr>
            <w:tcW w:w="2738" w:type="dxa"/>
            <w:shd w:val="clear" w:color="auto" w:fill="auto"/>
            <w:noWrap/>
            <w:vAlign w:val="center"/>
          </w:tcPr>
          <w:p w14:paraId="71EFFCD2" w14:textId="77777777" w:rsidR="00711420" w:rsidRPr="00E062F1" w:rsidRDefault="00711420" w:rsidP="00144DF6">
            <w:pPr>
              <w:pStyle w:val="TAC"/>
              <w:rPr>
                <w:bCs/>
                <w:lang w:eastAsia="fi-FI"/>
              </w:rPr>
            </w:pPr>
            <w:r w:rsidRPr="00E062F1">
              <w:rPr>
                <w:bCs/>
                <w:lang w:eastAsia="zh-TW"/>
              </w:rPr>
              <w:t>No</w:t>
            </w:r>
          </w:p>
        </w:tc>
      </w:tr>
      <w:tr w:rsidR="00711420" w:rsidRPr="00E062F1" w14:paraId="6877753D" w14:textId="77777777" w:rsidTr="00144DF6">
        <w:trPr>
          <w:trHeight w:val="288"/>
          <w:jc w:val="center"/>
        </w:trPr>
        <w:tc>
          <w:tcPr>
            <w:tcW w:w="2537" w:type="dxa"/>
            <w:shd w:val="clear" w:color="auto" w:fill="auto"/>
            <w:noWrap/>
            <w:vAlign w:val="center"/>
          </w:tcPr>
          <w:p w14:paraId="364338FA" w14:textId="77777777" w:rsidR="00711420" w:rsidRPr="00E062F1" w:rsidRDefault="00711420" w:rsidP="00144DF6">
            <w:pPr>
              <w:pStyle w:val="TAC"/>
              <w:rPr>
                <w:bCs/>
                <w:lang w:eastAsia="zh-CN"/>
              </w:rPr>
            </w:pPr>
            <w:r w:rsidRPr="00E062F1">
              <w:rPr>
                <w:lang w:eastAsia="fi-FI"/>
              </w:rPr>
              <w:t>DC_</w:t>
            </w:r>
            <w:r w:rsidRPr="00E062F1">
              <w:rPr>
                <w:lang w:eastAsia="zh-CN"/>
              </w:rPr>
              <w:t>5</w:t>
            </w:r>
            <w:r w:rsidRPr="00E062F1">
              <w:rPr>
                <w:lang w:eastAsia="fi-FI"/>
              </w:rPr>
              <w:t>A_n38A</w:t>
            </w:r>
          </w:p>
        </w:tc>
        <w:tc>
          <w:tcPr>
            <w:tcW w:w="2280" w:type="dxa"/>
            <w:vAlign w:val="center"/>
          </w:tcPr>
          <w:p w14:paraId="4BEDADAE" w14:textId="77777777" w:rsidR="00711420" w:rsidRPr="00E062F1" w:rsidRDefault="00711420" w:rsidP="00144DF6">
            <w:pPr>
              <w:pStyle w:val="TAC"/>
              <w:rPr>
                <w:bCs/>
                <w:lang w:eastAsia="fi-FI"/>
              </w:rPr>
            </w:pPr>
            <w:r w:rsidRPr="00E062F1">
              <w:rPr>
                <w:lang w:eastAsia="fi-FI"/>
              </w:rPr>
              <w:t>DC_</w:t>
            </w:r>
            <w:r w:rsidRPr="00E062F1">
              <w:rPr>
                <w:lang w:eastAsia="zh-CN"/>
              </w:rPr>
              <w:t>5</w:t>
            </w:r>
            <w:r w:rsidRPr="00E062F1">
              <w:rPr>
                <w:lang w:eastAsia="fi-FI"/>
              </w:rPr>
              <w:t>A_n38A</w:t>
            </w:r>
          </w:p>
        </w:tc>
        <w:tc>
          <w:tcPr>
            <w:tcW w:w="2738" w:type="dxa"/>
            <w:shd w:val="clear" w:color="auto" w:fill="auto"/>
            <w:noWrap/>
            <w:vAlign w:val="center"/>
          </w:tcPr>
          <w:p w14:paraId="782CC466" w14:textId="77777777" w:rsidR="00711420" w:rsidRPr="00E062F1" w:rsidRDefault="00711420" w:rsidP="00144DF6">
            <w:pPr>
              <w:pStyle w:val="TAC"/>
              <w:rPr>
                <w:bCs/>
                <w:lang w:eastAsia="fi-FI"/>
              </w:rPr>
            </w:pPr>
            <w:r w:rsidRPr="00E062F1">
              <w:t>DC_</w:t>
            </w:r>
            <w:r w:rsidRPr="00E062F1">
              <w:rPr>
                <w:lang w:eastAsia="zh-CN"/>
              </w:rPr>
              <w:t>5</w:t>
            </w:r>
            <w:r w:rsidRPr="00E062F1">
              <w:t>_n38</w:t>
            </w:r>
          </w:p>
        </w:tc>
      </w:tr>
      <w:tr w:rsidR="00711420" w:rsidRPr="00E062F1" w14:paraId="314D1B19" w14:textId="77777777" w:rsidTr="00144DF6">
        <w:trPr>
          <w:trHeight w:val="288"/>
          <w:jc w:val="center"/>
        </w:trPr>
        <w:tc>
          <w:tcPr>
            <w:tcW w:w="2537" w:type="dxa"/>
            <w:shd w:val="clear" w:color="auto" w:fill="auto"/>
            <w:noWrap/>
            <w:vAlign w:val="center"/>
          </w:tcPr>
          <w:p w14:paraId="49D98C7C" w14:textId="77777777" w:rsidR="00711420" w:rsidRPr="00E062F1" w:rsidRDefault="00711420" w:rsidP="00144DF6">
            <w:pPr>
              <w:pStyle w:val="TAC"/>
              <w:rPr>
                <w:lang w:eastAsia="fi-FI"/>
              </w:rPr>
            </w:pPr>
            <w:r w:rsidRPr="00E062F1">
              <w:rPr>
                <w:lang w:eastAsia="fi-FI"/>
              </w:rPr>
              <w:t>DC_5A_n40A</w:t>
            </w:r>
          </w:p>
        </w:tc>
        <w:tc>
          <w:tcPr>
            <w:tcW w:w="2280" w:type="dxa"/>
            <w:vAlign w:val="center"/>
          </w:tcPr>
          <w:p w14:paraId="39EF5D65" w14:textId="77777777" w:rsidR="00711420" w:rsidRPr="00E062F1" w:rsidRDefault="00711420" w:rsidP="00144DF6">
            <w:pPr>
              <w:pStyle w:val="TAC"/>
              <w:rPr>
                <w:lang w:eastAsia="fi-FI"/>
              </w:rPr>
            </w:pPr>
            <w:r w:rsidRPr="00E062F1">
              <w:rPr>
                <w:lang w:eastAsia="fi-FI"/>
              </w:rPr>
              <w:t>DC_5A_n40A</w:t>
            </w:r>
          </w:p>
        </w:tc>
        <w:tc>
          <w:tcPr>
            <w:tcW w:w="2738" w:type="dxa"/>
            <w:shd w:val="clear" w:color="auto" w:fill="auto"/>
            <w:noWrap/>
            <w:vAlign w:val="center"/>
          </w:tcPr>
          <w:p w14:paraId="2EDEB832" w14:textId="77777777" w:rsidR="00711420" w:rsidRPr="00E062F1" w:rsidRDefault="00711420" w:rsidP="00144DF6">
            <w:pPr>
              <w:pStyle w:val="TAC"/>
              <w:rPr>
                <w:lang w:eastAsia="fi-FI"/>
              </w:rPr>
            </w:pPr>
            <w:r w:rsidRPr="00E062F1">
              <w:rPr>
                <w:lang w:eastAsia="fi-FI"/>
              </w:rPr>
              <w:t>No</w:t>
            </w:r>
          </w:p>
        </w:tc>
      </w:tr>
      <w:tr w:rsidR="00711420" w:rsidRPr="00E062F1" w14:paraId="07DA0AD2" w14:textId="77777777" w:rsidTr="00144DF6">
        <w:trPr>
          <w:trHeight w:val="288"/>
          <w:jc w:val="center"/>
        </w:trPr>
        <w:tc>
          <w:tcPr>
            <w:tcW w:w="2537" w:type="dxa"/>
            <w:shd w:val="clear" w:color="auto" w:fill="auto"/>
            <w:noWrap/>
            <w:vAlign w:val="center"/>
          </w:tcPr>
          <w:p w14:paraId="76156C1D" w14:textId="77777777" w:rsidR="00711420" w:rsidRPr="00E062F1" w:rsidRDefault="00711420" w:rsidP="00144DF6">
            <w:pPr>
              <w:pStyle w:val="TAC"/>
              <w:rPr>
                <w:lang w:eastAsia="zh-TW"/>
              </w:rPr>
            </w:pPr>
            <w:r w:rsidRPr="00E062F1">
              <w:rPr>
                <w:lang w:eastAsia="fi-FI"/>
              </w:rPr>
              <w:t>DC_5A_n48A</w:t>
            </w:r>
          </w:p>
          <w:p w14:paraId="2EE1932A" w14:textId="77777777" w:rsidR="00711420" w:rsidRPr="00E062F1" w:rsidRDefault="00711420" w:rsidP="00144DF6">
            <w:pPr>
              <w:pStyle w:val="TAC"/>
              <w:rPr>
                <w:lang w:eastAsia="fi-FI"/>
              </w:rPr>
            </w:pPr>
            <w:r w:rsidRPr="00E062F1">
              <w:rPr>
                <w:lang w:eastAsia="zh-CN"/>
              </w:rPr>
              <w:t>DC_5A_n48B</w:t>
            </w:r>
          </w:p>
        </w:tc>
        <w:tc>
          <w:tcPr>
            <w:tcW w:w="2280" w:type="dxa"/>
            <w:vAlign w:val="center"/>
          </w:tcPr>
          <w:p w14:paraId="1ED78B33" w14:textId="77777777" w:rsidR="00711420" w:rsidRPr="00E062F1" w:rsidRDefault="00711420" w:rsidP="00144DF6">
            <w:pPr>
              <w:pStyle w:val="TAC"/>
              <w:rPr>
                <w:lang w:eastAsia="fi-FI"/>
              </w:rPr>
            </w:pPr>
            <w:r w:rsidRPr="00E062F1">
              <w:rPr>
                <w:lang w:eastAsia="fi-FI"/>
              </w:rPr>
              <w:t>DC_5A_n48A</w:t>
            </w:r>
          </w:p>
        </w:tc>
        <w:tc>
          <w:tcPr>
            <w:tcW w:w="2738" w:type="dxa"/>
            <w:shd w:val="clear" w:color="auto" w:fill="auto"/>
            <w:noWrap/>
            <w:vAlign w:val="center"/>
          </w:tcPr>
          <w:p w14:paraId="4E03EE4E" w14:textId="77777777" w:rsidR="00711420" w:rsidRPr="00E062F1" w:rsidRDefault="00711420" w:rsidP="00144DF6">
            <w:pPr>
              <w:pStyle w:val="TAC"/>
              <w:rPr>
                <w:lang w:eastAsia="fi-FI"/>
              </w:rPr>
            </w:pPr>
            <w:r w:rsidRPr="00E062F1">
              <w:rPr>
                <w:lang w:eastAsia="zh-TW"/>
              </w:rPr>
              <w:t>No</w:t>
            </w:r>
          </w:p>
        </w:tc>
      </w:tr>
      <w:tr w:rsidR="00711420" w:rsidRPr="00E062F1" w14:paraId="6E9E4760" w14:textId="77777777" w:rsidTr="00144DF6">
        <w:trPr>
          <w:trHeight w:val="288"/>
          <w:jc w:val="center"/>
        </w:trPr>
        <w:tc>
          <w:tcPr>
            <w:tcW w:w="2537" w:type="dxa"/>
            <w:shd w:val="clear" w:color="auto" w:fill="auto"/>
            <w:noWrap/>
            <w:vAlign w:val="center"/>
          </w:tcPr>
          <w:p w14:paraId="52DDBDA8" w14:textId="77777777" w:rsidR="00711420" w:rsidRPr="00E062F1" w:rsidRDefault="00711420" w:rsidP="00144DF6">
            <w:pPr>
              <w:pStyle w:val="TAC"/>
              <w:rPr>
                <w:lang w:eastAsia="zh-TW"/>
              </w:rPr>
            </w:pPr>
            <w:r w:rsidRPr="00E062F1">
              <w:rPr>
                <w:lang w:eastAsia="fi-FI"/>
              </w:rPr>
              <w:t>DC_5A_n66A</w:t>
            </w:r>
          </w:p>
          <w:p w14:paraId="1FC1A5AF" w14:textId="77777777" w:rsidR="00711420" w:rsidRPr="00E062F1" w:rsidRDefault="00711420" w:rsidP="00144DF6">
            <w:pPr>
              <w:pStyle w:val="TAC"/>
              <w:rPr>
                <w:lang w:eastAsia="fi-FI"/>
              </w:rPr>
            </w:pPr>
            <w:r w:rsidRPr="00E062F1">
              <w:rPr>
                <w:lang w:eastAsia="zh-TW"/>
              </w:rPr>
              <w:t>DC_5B_n66A</w:t>
            </w:r>
          </w:p>
        </w:tc>
        <w:tc>
          <w:tcPr>
            <w:tcW w:w="2280" w:type="dxa"/>
            <w:vAlign w:val="center"/>
          </w:tcPr>
          <w:p w14:paraId="62FDE145" w14:textId="77777777" w:rsidR="00711420" w:rsidRPr="00E062F1" w:rsidRDefault="00711420" w:rsidP="00144DF6">
            <w:pPr>
              <w:pStyle w:val="TAC"/>
              <w:rPr>
                <w:lang w:eastAsia="fi-FI"/>
              </w:rPr>
            </w:pPr>
            <w:r w:rsidRPr="00E062F1">
              <w:rPr>
                <w:lang w:eastAsia="fi-FI"/>
              </w:rPr>
              <w:t>DC_5A_n66A</w:t>
            </w:r>
          </w:p>
        </w:tc>
        <w:tc>
          <w:tcPr>
            <w:tcW w:w="2738" w:type="dxa"/>
            <w:shd w:val="clear" w:color="auto" w:fill="auto"/>
            <w:noWrap/>
            <w:vAlign w:val="center"/>
          </w:tcPr>
          <w:p w14:paraId="40B804D5" w14:textId="77777777" w:rsidR="00711420" w:rsidRPr="00E062F1" w:rsidRDefault="00711420" w:rsidP="00144DF6">
            <w:pPr>
              <w:pStyle w:val="TAC"/>
              <w:rPr>
                <w:lang w:eastAsia="fi-FI"/>
              </w:rPr>
            </w:pPr>
            <w:r w:rsidRPr="00E062F1">
              <w:rPr>
                <w:lang w:eastAsia="fi-FI"/>
              </w:rPr>
              <w:t>DC_5_n66</w:t>
            </w:r>
          </w:p>
        </w:tc>
      </w:tr>
      <w:tr w:rsidR="00711420" w:rsidRPr="00E062F1" w14:paraId="6E8BF80B" w14:textId="77777777" w:rsidTr="00144DF6">
        <w:trPr>
          <w:trHeight w:val="288"/>
          <w:jc w:val="center"/>
        </w:trPr>
        <w:tc>
          <w:tcPr>
            <w:tcW w:w="2537" w:type="dxa"/>
            <w:shd w:val="clear" w:color="auto" w:fill="auto"/>
            <w:noWrap/>
            <w:vAlign w:val="center"/>
          </w:tcPr>
          <w:p w14:paraId="49253293" w14:textId="77777777" w:rsidR="00711420" w:rsidRPr="00E062F1" w:rsidRDefault="00711420" w:rsidP="00144DF6">
            <w:pPr>
              <w:pStyle w:val="TAC"/>
              <w:rPr>
                <w:lang w:eastAsia="fi-FI"/>
              </w:rPr>
            </w:pPr>
            <w:r w:rsidRPr="00E062F1">
              <w:rPr>
                <w:rFonts w:cs="Arial"/>
                <w:color w:val="000000"/>
                <w:szCs w:val="18"/>
                <w:lang w:eastAsia="zh-CN"/>
              </w:rPr>
              <w:t>DC_5A-5A_n66A</w:t>
            </w:r>
          </w:p>
        </w:tc>
        <w:tc>
          <w:tcPr>
            <w:tcW w:w="2280" w:type="dxa"/>
            <w:vAlign w:val="center"/>
          </w:tcPr>
          <w:p w14:paraId="3311FF41" w14:textId="77777777" w:rsidR="00711420" w:rsidRPr="00E062F1" w:rsidRDefault="00711420" w:rsidP="00144DF6">
            <w:pPr>
              <w:pStyle w:val="TAC"/>
              <w:rPr>
                <w:lang w:eastAsia="fi-FI"/>
              </w:rPr>
            </w:pPr>
            <w:r w:rsidRPr="00E062F1">
              <w:rPr>
                <w:lang w:eastAsia="fi-FI"/>
              </w:rPr>
              <w:t>DC_5A_n66A</w:t>
            </w:r>
          </w:p>
        </w:tc>
        <w:tc>
          <w:tcPr>
            <w:tcW w:w="2738" w:type="dxa"/>
            <w:shd w:val="clear" w:color="auto" w:fill="auto"/>
            <w:noWrap/>
            <w:vAlign w:val="center"/>
          </w:tcPr>
          <w:p w14:paraId="547A2FE3" w14:textId="77777777" w:rsidR="00711420" w:rsidRPr="00E062F1" w:rsidRDefault="00711420" w:rsidP="00144DF6">
            <w:pPr>
              <w:pStyle w:val="TAC"/>
              <w:rPr>
                <w:lang w:eastAsia="fi-FI"/>
              </w:rPr>
            </w:pPr>
            <w:r w:rsidRPr="00E062F1">
              <w:rPr>
                <w:lang w:eastAsia="fi-FI"/>
              </w:rPr>
              <w:t>DC_5_n66</w:t>
            </w:r>
          </w:p>
        </w:tc>
      </w:tr>
      <w:tr w:rsidR="00711420" w:rsidRPr="00E062F1" w14:paraId="23F66897" w14:textId="77777777" w:rsidTr="00144DF6">
        <w:trPr>
          <w:trHeight w:val="288"/>
          <w:jc w:val="center"/>
        </w:trPr>
        <w:tc>
          <w:tcPr>
            <w:tcW w:w="2537" w:type="dxa"/>
            <w:shd w:val="clear" w:color="auto" w:fill="auto"/>
            <w:noWrap/>
            <w:vAlign w:val="center"/>
          </w:tcPr>
          <w:p w14:paraId="0AB7C35F" w14:textId="77777777" w:rsidR="00711420" w:rsidRPr="00E062F1" w:rsidRDefault="00711420" w:rsidP="00144DF6">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280" w:type="dxa"/>
            <w:vAlign w:val="center"/>
          </w:tcPr>
          <w:p w14:paraId="46CED347" w14:textId="77777777" w:rsidR="00711420" w:rsidRPr="00E062F1" w:rsidRDefault="00711420" w:rsidP="00144DF6">
            <w:pPr>
              <w:pStyle w:val="TAC"/>
              <w:rPr>
                <w:lang w:eastAsia="fi-FI"/>
              </w:rPr>
            </w:pPr>
            <w:r w:rsidRPr="00E062F1">
              <w:rPr>
                <w:lang w:eastAsia="fi-FI"/>
              </w:rPr>
              <w:t>DC_</w:t>
            </w:r>
            <w:r w:rsidRPr="00E062F1">
              <w:rPr>
                <w:lang w:eastAsia="zh-CN"/>
              </w:rPr>
              <w:t>5</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078C1460" w14:textId="77777777" w:rsidR="00711420" w:rsidRPr="00E062F1" w:rsidRDefault="00711420" w:rsidP="00144DF6">
            <w:pPr>
              <w:pStyle w:val="TAC"/>
              <w:rPr>
                <w:lang w:eastAsia="fi-FI"/>
              </w:rPr>
            </w:pPr>
            <w:r w:rsidRPr="00E062F1">
              <w:rPr>
                <w:rFonts w:eastAsia="MS Mincho"/>
              </w:rPr>
              <w:t>No</w:t>
            </w:r>
          </w:p>
        </w:tc>
      </w:tr>
      <w:tr w:rsidR="00711420" w:rsidRPr="00E062F1" w14:paraId="6E6E206E" w14:textId="77777777" w:rsidTr="00144DF6">
        <w:trPr>
          <w:trHeight w:val="288"/>
          <w:jc w:val="center"/>
        </w:trPr>
        <w:tc>
          <w:tcPr>
            <w:tcW w:w="2537" w:type="dxa"/>
            <w:shd w:val="clear" w:color="auto" w:fill="auto"/>
            <w:noWrap/>
            <w:vAlign w:val="center"/>
          </w:tcPr>
          <w:p w14:paraId="3F1727CC" w14:textId="77777777" w:rsidR="00711420" w:rsidRPr="00E062F1" w:rsidRDefault="00711420" w:rsidP="00144DF6">
            <w:pPr>
              <w:pStyle w:val="TAC"/>
              <w:rPr>
                <w:lang w:eastAsia="fi-FI"/>
              </w:rPr>
            </w:pPr>
            <w:r w:rsidRPr="00E062F1">
              <w:rPr>
                <w:lang w:eastAsia="fi-FI"/>
              </w:rPr>
              <w:t>DC_5A_n78A</w:t>
            </w:r>
            <w:r w:rsidRPr="00E062F1">
              <w:rPr>
                <w:vertAlign w:val="superscript"/>
                <w:lang w:eastAsia="fi-FI"/>
              </w:rPr>
              <w:t>7</w:t>
            </w:r>
          </w:p>
        </w:tc>
        <w:tc>
          <w:tcPr>
            <w:tcW w:w="2280" w:type="dxa"/>
            <w:vAlign w:val="center"/>
          </w:tcPr>
          <w:p w14:paraId="765E86C3" w14:textId="77777777" w:rsidR="00711420" w:rsidRPr="00E062F1" w:rsidRDefault="00711420" w:rsidP="00144DF6">
            <w:pPr>
              <w:pStyle w:val="TAC"/>
              <w:rPr>
                <w:lang w:eastAsia="fi-FI"/>
              </w:rPr>
            </w:pPr>
            <w:r w:rsidRPr="00E062F1">
              <w:rPr>
                <w:lang w:eastAsia="fi-FI"/>
              </w:rPr>
              <w:t>DC_5A_n78A</w:t>
            </w:r>
          </w:p>
        </w:tc>
        <w:tc>
          <w:tcPr>
            <w:tcW w:w="2738" w:type="dxa"/>
            <w:shd w:val="clear" w:color="auto" w:fill="auto"/>
            <w:noWrap/>
            <w:vAlign w:val="center"/>
          </w:tcPr>
          <w:p w14:paraId="2364D5E3" w14:textId="77777777" w:rsidR="00711420" w:rsidRPr="00E062F1" w:rsidRDefault="00711420" w:rsidP="00144DF6">
            <w:pPr>
              <w:pStyle w:val="TAC"/>
              <w:rPr>
                <w:lang w:eastAsia="fi-FI"/>
              </w:rPr>
            </w:pPr>
            <w:r w:rsidRPr="00E062F1">
              <w:rPr>
                <w:lang w:eastAsia="fi-FI"/>
              </w:rPr>
              <w:t>No</w:t>
            </w:r>
          </w:p>
        </w:tc>
      </w:tr>
      <w:tr w:rsidR="00711420" w:rsidRPr="00E062F1" w14:paraId="36409722" w14:textId="77777777" w:rsidTr="00144DF6">
        <w:trPr>
          <w:trHeight w:val="288"/>
          <w:jc w:val="center"/>
        </w:trPr>
        <w:tc>
          <w:tcPr>
            <w:tcW w:w="2537" w:type="dxa"/>
            <w:shd w:val="clear" w:color="auto" w:fill="auto"/>
            <w:noWrap/>
            <w:vAlign w:val="center"/>
          </w:tcPr>
          <w:p w14:paraId="11DF1A4B" w14:textId="77777777" w:rsidR="00711420" w:rsidRPr="00E062F1" w:rsidRDefault="00711420" w:rsidP="00144DF6">
            <w:pPr>
              <w:pStyle w:val="TAC"/>
              <w:rPr>
                <w:lang w:eastAsia="fi-FI"/>
              </w:rPr>
            </w:pPr>
            <w:r w:rsidRPr="00E062F1">
              <w:rPr>
                <w:lang w:eastAsia="fi-FI"/>
              </w:rPr>
              <w:t>DC_5A_n78(2A)</w:t>
            </w:r>
            <w:r w:rsidRPr="00E062F1">
              <w:rPr>
                <w:vertAlign w:val="superscript"/>
                <w:lang w:eastAsia="fi-FI"/>
              </w:rPr>
              <w:t>7</w:t>
            </w:r>
          </w:p>
        </w:tc>
        <w:tc>
          <w:tcPr>
            <w:tcW w:w="2280" w:type="dxa"/>
            <w:vAlign w:val="center"/>
          </w:tcPr>
          <w:p w14:paraId="37006C50" w14:textId="77777777" w:rsidR="00711420" w:rsidRPr="00E062F1" w:rsidRDefault="00711420" w:rsidP="00144DF6">
            <w:pPr>
              <w:pStyle w:val="TAC"/>
              <w:rPr>
                <w:lang w:eastAsia="fi-FI"/>
              </w:rPr>
            </w:pPr>
            <w:r w:rsidRPr="00E062F1">
              <w:rPr>
                <w:lang w:eastAsia="fi-FI"/>
              </w:rPr>
              <w:t>DC_5A_n78A</w:t>
            </w:r>
          </w:p>
        </w:tc>
        <w:tc>
          <w:tcPr>
            <w:tcW w:w="2738" w:type="dxa"/>
            <w:shd w:val="clear" w:color="auto" w:fill="auto"/>
            <w:noWrap/>
            <w:vAlign w:val="center"/>
          </w:tcPr>
          <w:p w14:paraId="26481454" w14:textId="77777777" w:rsidR="00711420" w:rsidRPr="00E062F1" w:rsidRDefault="00711420" w:rsidP="00144DF6">
            <w:pPr>
              <w:pStyle w:val="TAC"/>
              <w:rPr>
                <w:lang w:eastAsia="fi-FI"/>
              </w:rPr>
            </w:pPr>
            <w:r w:rsidRPr="00E062F1">
              <w:rPr>
                <w:lang w:eastAsia="fi-FI"/>
              </w:rPr>
              <w:t>No</w:t>
            </w:r>
          </w:p>
        </w:tc>
      </w:tr>
      <w:tr w:rsidR="00711420" w:rsidRPr="00E062F1" w14:paraId="1B901016" w14:textId="77777777" w:rsidTr="00144DF6">
        <w:trPr>
          <w:trHeight w:val="288"/>
          <w:jc w:val="center"/>
        </w:trPr>
        <w:tc>
          <w:tcPr>
            <w:tcW w:w="2537" w:type="dxa"/>
            <w:shd w:val="clear" w:color="auto" w:fill="auto"/>
            <w:noWrap/>
          </w:tcPr>
          <w:p w14:paraId="66F2CB2A" w14:textId="77777777" w:rsidR="00711420" w:rsidRPr="00E062F1" w:rsidRDefault="00711420" w:rsidP="00144DF6">
            <w:pPr>
              <w:pStyle w:val="TAC"/>
              <w:rPr>
                <w:lang w:eastAsia="fi-FI"/>
              </w:rPr>
            </w:pPr>
            <w:r w:rsidRPr="00E062F1">
              <w:t>DC_5A_n79A</w:t>
            </w:r>
          </w:p>
        </w:tc>
        <w:tc>
          <w:tcPr>
            <w:tcW w:w="2280" w:type="dxa"/>
          </w:tcPr>
          <w:p w14:paraId="0B6905F8" w14:textId="77777777" w:rsidR="00711420" w:rsidRPr="00E062F1" w:rsidRDefault="00711420" w:rsidP="00144DF6">
            <w:pPr>
              <w:pStyle w:val="TAC"/>
              <w:rPr>
                <w:lang w:eastAsia="fi-FI"/>
              </w:rPr>
            </w:pPr>
            <w:r w:rsidRPr="00E062F1">
              <w:t>DC_5A_n79A</w:t>
            </w:r>
          </w:p>
        </w:tc>
        <w:tc>
          <w:tcPr>
            <w:tcW w:w="2738" w:type="dxa"/>
            <w:shd w:val="clear" w:color="auto" w:fill="auto"/>
            <w:noWrap/>
            <w:vAlign w:val="center"/>
          </w:tcPr>
          <w:p w14:paraId="5716AA4C" w14:textId="77777777" w:rsidR="00711420" w:rsidRPr="00E062F1" w:rsidRDefault="00711420" w:rsidP="00144DF6">
            <w:pPr>
              <w:pStyle w:val="TAC"/>
              <w:rPr>
                <w:lang w:eastAsia="fi-FI"/>
              </w:rPr>
            </w:pPr>
            <w:r w:rsidRPr="00E062F1">
              <w:rPr>
                <w:rFonts w:eastAsia="MS Mincho"/>
              </w:rPr>
              <w:t>No</w:t>
            </w:r>
          </w:p>
        </w:tc>
      </w:tr>
      <w:tr w:rsidR="00711420" w:rsidRPr="00E062F1" w14:paraId="5B435609" w14:textId="77777777" w:rsidTr="00144DF6">
        <w:trPr>
          <w:trHeight w:val="288"/>
          <w:jc w:val="center"/>
        </w:trPr>
        <w:tc>
          <w:tcPr>
            <w:tcW w:w="2537" w:type="dxa"/>
            <w:shd w:val="clear" w:color="auto" w:fill="auto"/>
            <w:noWrap/>
            <w:vAlign w:val="center"/>
          </w:tcPr>
          <w:p w14:paraId="00C5D3BE" w14:textId="77777777" w:rsidR="00711420" w:rsidRPr="00E062F1" w:rsidRDefault="00711420" w:rsidP="00144DF6">
            <w:pPr>
              <w:pStyle w:val="TAC"/>
              <w:rPr>
                <w:lang w:eastAsia="zh-TW"/>
              </w:rPr>
            </w:pPr>
            <w:r w:rsidRPr="00E062F1">
              <w:lastRenderedPageBreak/>
              <w:t>DC_7A_n1A</w:t>
            </w:r>
          </w:p>
          <w:p w14:paraId="4058D8E5" w14:textId="77777777" w:rsidR="00711420" w:rsidRPr="00E062F1" w:rsidRDefault="00711420" w:rsidP="00144DF6">
            <w:pPr>
              <w:pStyle w:val="TAC"/>
              <w:rPr>
                <w:lang w:eastAsia="fi-FI"/>
              </w:rPr>
            </w:pPr>
            <w:r w:rsidRPr="00E062F1">
              <w:rPr>
                <w:szCs w:val="18"/>
                <w:lang w:eastAsia="fi-FI"/>
              </w:rPr>
              <w:t>DC_</w:t>
            </w:r>
            <w:r w:rsidRPr="00E062F1">
              <w:rPr>
                <w:szCs w:val="18"/>
                <w:lang w:eastAsia="zh-CN"/>
              </w:rPr>
              <w:t>7C_n1A</w:t>
            </w:r>
          </w:p>
        </w:tc>
        <w:tc>
          <w:tcPr>
            <w:tcW w:w="2280" w:type="dxa"/>
            <w:vAlign w:val="center"/>
          </w:tcPr>
          <w:p w14:paraId="2B859DDD" w14:textId="77777777" w:rsidR="00711420" w:rsidRPr="00E062F1" w:rsidRDefault="00711420" w:rsidP="00144DF6">
            <w:pPr>
              <w:pStyle w:val="TAC"/>
              <w:rPr>
                <w:lang w:eastAsia="zh-TW"/>
              </w:rPr>
            </w:pPr>
            <w:r w:rsidRPr="00E062F1">
              <w:t>DC_7A_n1A</w:t>
            </w:r>
          </w:p>
          <w:p w14:paraId="4005EFF7" w14:textId="77777777" w:rsidR="00711420" w:rsidRPr="00E062F1" w:rsidRDefault="00711420" w:rsidP="00144DF6">
            <w:pPr>
              <w:pStyle w:val="TAC"/>
              <w:rPr>
                <w:lang w:eastAsia="fi-FI"/>
              </w:rPr>
            </w:pPr>
            <w:r w:rsidRPr="00E062F1">
              <w:rPr>
                <w:szCs w:val="18"/>
                <w:lang w:eastAsia="fi-FI"/>
              </w:rPr>
              <w:t>DC_</w:t>
            </w:r>
            <w:r w:rsidRPr="00E062F1">
              <w:rPr>
                <w:szCs w:val="18"/>
                <w:lang w:eastAsia="zh-CN"/>
              </w:rPr>
              <w:t>7C_n1A</w:t>
            </w:r>
          </w:p>
        </w:tc>
        <w:tc>
          <w:tcPr>
            <w:tcW w:w="2738" w:type="dxa"/>
            <w:shd w:val="clear" w:color="auto" w:fill="auto"/>
            <w:noWrap/>
            <w:vAlign w:val="center"/>
          </w:tcPr>
          <w:p w14:paraId="3ED3B7EA" w14:textId="77777777" w:rsidR="00711420" w:rsidRPr="00E062F1" w:rsidRDefault="00711420" w:rsidP="00144DF6">
            <w:pPr>
              <w:pStyle w:val="TAC"/>
              <w:rPr>
                <w:lang w:eastAsia="fi-FI"/>
              </w:rPr>
            </w:pPr>
            <w:r w:rsidRPr="00E062F1">
              <w:rPr>
                <w:lang w:eastAsia="zh-TW"/>
              </w:rPr>
              <w:t>No</w:t>
            </w:r>
          </w:p>
        </w:tc>
      </w:tr>
      <w:tr w:rsidR="00711420" w:rsidRPr="00E062F1" w14:paraId="49634100" w14:textId="77777777" w:rsidTr="00144DF6">
        <w:trPr>
          <w:trHeight w:val="288"/>
          <w:jc w:val="center"/>
        </w:trPr>
        <w:tc>
          <w:tcPr>
            <w:tcW w:w="2537" w:type="dxa"/>
            <w:shd w:val="clear" w:color="auto" w:fill="auto"/>
            <w:noWrap/>
            <w:vAlign w:val="center"/>
          </w:tcPr>
          <w:p w14:paraId="414882CB" w14:textId="77777777" w:rsidR="00711420" w:rsidRPr="00E062F1" w:rsidRDefault="00711420" w:rsidP="00144DF6">
            <w:pPr>
              <w:pStyle w:val="TAC"/>
              <w:rPr>
                <w:lang w:eastAsia="fi-FI"/>
              </w:rPr>
            </w:pPr>
            <w:r w:rsidRPr="00E062F1">
              <w:t>DC_7A-7A_n1A</w:t>
            </w:r>
          </w:p>
        </w:tc>
        <w:tc>
          <w:tcPr>
            <w:tcW w:w="2280" w:type="dxa"/>
            <w:vAlign w:val="center"/>
          </w:tcPr>
          <w:p w14:paraId="15CE7253" w14:textId="77777777" w:rsidR="00711420" w:rsidRPr="00E062F1" w:rsidRDefault="00711420" w:rsidP="00144DF6">
            <w:pPr>
              <w:pStyle w:val="TAC"/>
              <w:rPr>
                <w:lang w:eastAsia="fi-FI"/>
              </w:rPr>
            </w:pPr>
            <w:r w:rsidRPr="00E062F1">
              <w:t>DC_7A_n1A</w:t>
            </w:r>
          </w:p>
        </w:tc>
        <w:tc>
          <w:tcPr>
            <w:tcW w:w="2738" w:type="dxa"/>
            <w:shd w:val="clear" w:color="auto" w:fill="auto"/>
            <w:noWrap/>
            <w:vAlign w:val="center"/>
          </w:tcPr>
          <w:p w14:paraId="2C04A60E" w14:textId="77777777" w:rsidR="00711420" w:rsidRPr="00E062F1" w:rsidRDefault="00711420" w:rsidP="00144DF6">
            <w:pPr>
              <w:pStyle w:val="TAC"/>
              <w:rPr>
                <w:lang w:eastAsia="fi-FI"/>
              </w:rPr>
            </w:pPr>
            <w:r w:rsidRPr="00E062F1">
              <w:rPr>
                <w:lang w:eastAsia="zh-TW"/>
              </w:rPr>
              <w:t>No</w:t>
            </w:r>
          </w:p>
        </w:tc>
      </w:tr>
      <w:tr w:rsidR="00711420" w:rsidRPr="00E062F1" w14:paraId="14190FB2" w14:textId="77777777" w:rsidTr="00144DF6">
        <w:trPr>
          <w:trHeight w:val="288"/>
          <w:jc w:val="center"/>
        </w:trPr>
        <w:tc>
          <w:tcPr>
            <w:tcW w:w="2537" w:type="dxa"/>
            <w:shd w:val="clear" w:color="auto" w:fill="auto"/>
            <w:noWrap/>
            <w:vAlign w:val="center"/>
          </w:tcPr>
          <w:p w14:paraId="7FC175A3" w14:textId="77777777" w:rsidR="00711420" w:rsidRPr="00E062F1" w:rsidRDefault="00711420" w:rsidP="00144DF6">
            <w:pPr>
              <w:pStyle w:val="TAC"/>
              <w:rPr>
                <w:lang w:eastAsia="zh-TW"/>
              </w:rPr>
            </w:pPr>
            <w:r w:rsidRPr="00E062F1">
              <w:rPr>
                <w:lang w:eastAsia="fi-FI"/>
              </w:rPr>
              <w:t>DC_</w:t>
            </w:r>
            <w:r w:rsidRPr="00E062F1">
              <w:rPr>
                <w:lang w:eastAsia="zh-CN"/>
              </w:rPr>
              <w:t>7A_n3A</w:t>
            </w:r>
          </w:p>
          <w:p w14:paraId="3BCAE9D9" w14:textId="77777777" w:rsidR="00711420" w:rsidRPr="00E062F1" w:rsidRDefault="00711420" w:rsidP="00144DF6">
            <w:pPr>
              <w:pStyle w:val="TAC"/>
            </w:pPr>
            <w:r w:rsidRPr="00E062F1">
              <w:rPr>
                <w:szCs w:val="18"/>
                <w:lang w:eastAsia="fi-FI"/>
              </w:rPr>
              <w:t>DC_</w:t>
            </w:r>
            <w:r w:rsidRPr="00E062F1">
              <w:rPr>
                <w:szCs w:val="18"/>
                <w:lang w:eastAsia="zh-CN"/>
              </w:rPr>
              <w:t>7C_n3A</w:t>
            </w:r>
          </w:p>
        </w:tc>
        <w:tc>
          <w:tcPr>
            <w:tcW w:w="2280" w:type="dxa"/>
            <w:vAlign w:val="center"/>
          </w:tcPr>
          <w:p w14:paraId="7279F894" w14:textId="77777777" w:rsidR="00711420" w:rsidRPr="00E062F1" w:rsidRDefault="00711420" w:rsidP="00144DF6">
            <w:pPr>
              <w:pStyle w:val="TAC"/>
              <w:rPr>
                <w:lang w:eastAsia="zh-TW"/>
              </w:rPr>
            </w:pPr>
            <w:r w:rsidRPr="00E062F1">
              <w:rPr>
                <w:lang w:eastAsia="fi-FI"/>
              </w:rPr>
              <w:t>DC_</w:t>
            </w:r>
            <w:r w:rsidRPr="00E062F1">
              <w:rPr>
                <w:lang w:eastAsia="zh-CN"/>
              </w:rPr>
              <w:t>7A_n3A</w:t>
            </w:r>
          </w:p>
          <w:p w14:paraId="4C42424C" w14:textId="77777777" w:rsidR="00711420" w:rsidRPr="00E062F1" w:rsidRDefault="00711420" w:rsidP="00144DF6">
            <w:pPr>
              <w:pStyle w:val="TAC"/>
            </w:pPr>
            <w:r w:rsidRPr="00E062F1">
              <w:rPr>
                <w:szCs w:val="18"/>
                <w:lang w:eastAsia="fi-FI"/>
              </w:rPr>
              <w:t>DC_</w:t>
            </w:r>
            <w:r w:rsidRPr="00E062F1">
              <w:rPr>
                <w:szCs w:val="18"/>
                <w:lang w:eastAsia="zh-CN"/>
              </w:rPr>
              <w:t>7C_n3A</w:t>
            </w:r>
          </w:p>
        </w:tc>
        <w:tc>
          <w:tcPr>
            <w:tcW w:w="2738" w:type="dxa"/>
            <w:shd w:val="clear" w:color="auto" w:fill="auto"/>
            <w:noWrap/>
            <w:vAlign w:val="center"/>
          </w:tcPr>
          <w:p w14:paraId="24F63341" w14:textId="77777777" w:rsidR="00711420" w:rsidRPr="00E062F1" w:rsidRDefault="00711420" w:rsidP="00144DF6">
            <w:pPr>
              <w:pStyle w:val="TAC"/>
              <w:rPr>
                <w:lang w:eastAsia="zh-TW"/>
              </w:rPr>
            </w:pPr>
            <w:r w:rsidRPr="00E062F1">
              <w:t>No</w:t>
            </w:r>
          </w:p>
        </w:tc>
      </w:tr>
      <w:tr w:rsidR="00711420" w:rsidRPr="00E062F1" w14:paraId="16516339" w14:textId="77777777" w:rsidTr="00144DF6">
        <w:trPr>
          <w:trHeight w:val="288"/>
          <w:jc w:val="center"/>
        </w:trPr>
        <w:tc>
          <w:tcPr>
            <w:tcW w:w="2537" w:type="dxa"/>
            <w:shd w:val="clear" w:color="auto" w:fill="auto"/>
            <w:noWrap/>
            <w:vAlign w:val="center"/>
          </w:tcPr>
          <w:p w14:paraId="207BD34B" w14:textId="77777777" w:rsidR="00711420" w:rsidRPr="00E062F1" w:rsidRDefault="00711420" w:rsidP="00144DF6">
            <w:pPr>
              <w:pStyle w:val="TAC"/>
              <w:rPr>
                <w:lang w:eastAsia="zh-CN"/>
              </w:rPr>
            </w:pPr>
            <w:r w:rsidRPr="00E062F1">
              <w:rPr>
                <w:lang w:eastAsia="fi-FI"/>
              </w:rPr>
              <w:t>DC_</w:t>
            </w:r>
            <w:r w:rsidRPr="00E062F1">
              <w:rPr>
                <w:lang w:eastAsia="zh-CN"/>
              </w:rPr>
              <w:t>7A_n5A</w:t>
            </w:r>
          </w:p>
          <w:p w14:paraId="49659D7E" w14:textId="77777777" w:rsidR="00711420" w:rsidRPr="00E062F1" w:rsidRDefault="00711420" w:rsidP="00144DF6">
            <w:pPr>
              <w:pStyle w:val="TAC"/>
              <w:rPr>
                <w:lang w:eastAsia="fi-FI"/>
              </w:rPr>
            </w:pPr>
            <w:r w:rsidRPr="00E062F1">
              <w:rPr>
                <w:lang w:eastAsia="fi-FI"/>
              </w:rPr>
              <w:t>DC_</w:t>
            </w:r>
            <w:r w:rsidRPr="00E062F1">
              <w:rPr>
                <w:lang w:eastAsia="zh-CN"/>
              </w:rPr>
              <w:t>7C_n5A</w:t>
            </w:r>
          </w:p>
        </w:tc>
        <w:tc>
          <w:tcPr>
            <w:tcW w:w="2280" w:type="dxa"/>
            <w:vAlign w:val="center"/>
          </w:tcPr>
          <w:p w14:paraId="5A57BBEB" w14:textId="77777777" w:rsidR="00711420" w:rsidRPr="00E062F1" w:rsidRDefault="00711420" w:rsidP="00144DF6">
            <w:pPr>
              <w:pStyle w:val="TAC"/>
              <w:rPr>
                <w:b/>
                <w:lang w:eastAsia="zh-CN"/>
              </w:rPr>
            </w:pPr>
            <w:r w:rsidRPr="00E062F1">
              <w:rPr>
                <w:lang w:eastAsia="fi-FI"/>
              </w:rPr>
              <w:t>DC_</w:t>
            </w:r>
            <w:r w:rsidRPr="00E062F1">
              <w:rPr>
                <w:lang w:eastAsia="zh-CN"/>
              </w:rPr>
              <w:t>7A_n5A</w:t>
            </w:r>
          </w:p>
          <w:p w14:paraId="72D11BB5" w14:textId="77777777" w:rsidR="00711420" w:rsidRPr="00E062F1" w:rsidRDefault="00711420" w:rsidP="00144DF6">
            <w:pPr>
              <w:pStyle w:val="TAC"/>
              <w:rPr>
                <w:lang w:eastAsia="fi-FI"/>
              </w:rPr>
            </w:pPr>
            <w:r w:rsidRPr="00E062F1">
              <w:rPr>
                <w:lang w:eastAsia="fi-FI"/>
              </w:rPr>
              <w:t>DC_</w:t>
            </w:r>
            <w:r w:rsidRPr="00E062F1">
              <w:rPr>
                <w:lang w:eastAsia="zh-CN"/>
              </w:rPr>
              <w:t>7C_n5A</w:t>
            </w:r>
          </w:p>
        </w:tc>
        <w:tc>
          <w:tcPr>
            <w:tcW w:w="2738" w:type="dxa"/>
            <w:shd w:val="clear" w:color="auto" w:fill="auto"/>
            <w:noWrap/>
            <w:vAlign w:val="center"/>
          </w:tcPr>
          <w:p w14:paraId="5B20D9D3" w14:textId="77777777" w:rsidR="00711420" w:rsidRPr="00E062F1" w:rsidRDefault="00711420" w:rsidP="00144DF6">
            <w:pPr>
              <w:pStyle w:val="TAC"/>
              <w:rPr>
                <w:lang w:eastAsia="fi-FI"/>
              </w:rPr>
            </w:pPr>
            <w:r w:rsidRPr="00E062F1">
              <w:t>DC_</w:t>
            </w:r>
            <w:r w:rsidRPr="00E062F1">
              <w:rPr>
                <w:lang w:eastAsia="zh-CN"/>
              </w:rPr>
              <w:t>7_n5</w:t>
            </w:r>
          </w:p>
        </w:tc>
      </w:tr>
      <w:tr w:rsidR="00711420" w:rsidRPr="00E062F1" w14:paraId="4FD63D93" w14:textId="77777777" w:rsidTr="00144DF6">
        <w:trPr>
          <w:trHeight w:val="288"/>
          <w:jc w:val="center"/>
        </w:trPr>
        <w:tc>
          <w:tcPr>
            <w:tcW w:w="2537" w:type="dxa"/>
            <w:shd w:val="clear" w:color="auto" w:fill="auto"/>
            <w:noWrap/>
            <w:vAlign w:val="center"/>
          </w:tcPr>
          <w:p w14:paraId="4B5846F1" w14:textId="77777777" w:rsidR="00711420" w:rsidRPr="00E062F1" w:rsidRDefault="00711420" w:rsidP="00144DF6">
            <w:pPr>
              <w:pStyle w:val="TAC"/>
              <w:rPr>
                <w:lang w:eastAsia="fi-FI"/>
              </w:rPr>
            </w:pPr>
            <w:r w:rsidRPr="00E062F1">
              <w:rPr>
                <w:bCs/>
                <w:lang w:eastAsia="fi-FI"/>
              </w:rPr>
              <w:t>DC_7A-7A_n5A</w:t>
            </w:r>
          </w:p>
        </w:tc>
        <w:tc>
          <w:tcPr>
            <w:tcW w:w="2280" w:type="dxa"/>
            <w:vAlign w:val="center"/>
          </w:tcPr>
          <w:p w14:paraId="14A65F19" w14:textId="77777777" w:rsidR="00711420" w:rsidRPr="00E062F1" w:rsidRDefault="00711420" w:rsidP="00144DF6">
            <w:pPr>
              <w:pStyle w:val="TAC"/>
              <w:rPr>
                <w:b/>
                <w:lang w:eastAsia="fi-FI"/>
              </w:rPr>
            </w:pPr>
            <w:r w:rsidRPr="00E062F1">
              <w:rPr>
                <w:bCs/>
                <w:lang w:eastAsia="fi-FI"/>
              </w:rPr>
              <w:t>DC_</w:t>
            </w:r>
            <w:r w:rsidRPr="00E062F1">
              <w:rPr>
                <w:bCs/>
                <w:lang w:eastAsia="zh-CN"/>
              </w:rPr>
              <w:t>7A_n5A</w:t>
            </w:r>
          </w:p>
        </w:tc>
        <w:tc>
          <w:tcPr>
            <w:tcW w:w="2738" w:type="dxa"/>
            <w:shd w:val="clear" w:color="auto" w:fill="auto"/>
            <w:noWrap/>
            <w:vAlign w:val="center"/>
          </w:tcPr>
          <w:p w14:paraId="4D9B09DD" w14:textId="77777777" w:rsidR="00711420" w:rsidRPr="00E062F1" w:rsidRDefault="00711420" w:rsidP="00144DF6">
            <w:pPr>
              <w:pStyle w:val="TAC"/>
            </w:pPr>
            <w:r w:rsidRPr="00E062F1">
              <w:rPr>
                <w:bCs/>
              </w:rPr>
              <w:t>DC_</w:t>
            </w:r>
            <w:r w:rsidRPr="00E062F1">
              <w:rPr>
                <w:bCs/>
                <w:lang w:eastAsia="zh-CN"/>
              </w:rPr>
              <w:t>7_n5</w:t>
            </w:r>
          </w:p>
        </w:tc>
      </w:tr>
      <w:tr w:rsidR="00711420" w:rsidRPr="00E062F1" w14:paraId="5C992209" w14:textId="77777777" w:rsidTr="00144DF6">
        <w:trPr>
          <w:trHeight w:val="288"/>
          <w:jc w:val="center"/>
        </w:trPr>
        <w:tc>
          <w:tcPr>
            <w:tcW w:w="2537" w:type="dxa"/>
            <w:shd w:val="clear" w:color="auto" w:fill="auto"/>
            <w:noWrap/>
            <w:vAlign w:val="center"/>
          </w:tcPr>
          <w:p w14:paraId="69050585" w14:textId="77777777" w:rsidR="00711420" w:rsidRPr="00E062F1" w:rsidRDefault="00711420" w:rsidP="00144DF6">
            <w:pPr>
              <w:pStyle w:val="TAC"/>
              <w:rPr>
                <w:bCs/>
                <w:lang w:eastAsia="fi-FI"/>
              </w:rPr>
            </w:pPr>
            <w:r w:rsidRPr="00E062F1">
              <w:rPr>
                <w:lang w:eastAsia="fi-FI"/>
              </w:rPr>
              <w:t>DC_7A_n8A</w:t>
            </w:r>
          </w:p>
        </w:tc>
        <w:tc>
          <w:tcPr>
            <w:tcW w:w="2280" w:type="dxa"/>
            <w:vAlign w:val="center"/>
          </w:tcPr>
          <w:p w14:paraId="00B1A659" w14:textId="77777777" w:rsidR="00711420" w:rsidRPr="00E062F1" w:rsidRDefault="00711420" w:rsidP="00144DF6">
            <w:pPr>
              <w:pStyle w:val="TAC"/>
              <w:rPr>
                <w:b/>
                <w:bCs/>
                <w:lang w:eastAsia="fi-FI"/>
              </w:rPr>
            </w:pPr>
            <w:r w:rsidRPr="00E062F1">
              <w:rPr>
                <w:lang w:eastAsia="fi-FI"/>
              </w:rPr>
              <w:t>DC_7A_n8A</w:t>
            </w:r>
          </w:p>
        </w:tc>
        <w:tc>
          <w:tcPr>
            <w:tcW w:w="2738" w:type="dxa"/>
            <w:shd w:val="clear" w:color="auto" w:fill="auto"/>
            <w:noWrap/>
            <w:vAlign w:val="center"/>
          </w:tcPr>
          <w:p w14:paraId="3A474E71" w14:textId="77777777" w:rsidR="00711420" w:rsidRPr="00E062F1" w:rsidRDefault="00711420" w:rsidP="00144DF6">
            <w:pPr>
              <w:pStyle w:val="TAC"/>
              <w:rPr>
                <w:bCs/>
              </w:rPr>
            </w:pPr>
            <w:r w:rsidRPr="00E062F1">
              <w:rPr>
                <w:lang w:eastAsia="fi-FI"/>
              </w:rPr>
              <w:t>No</w:t>
            </w:r>
          </w:p>
        </w:tc>
      </w:tr>
      <w:tr w:rsidR="00711420" w:rsidRPr="00E062F1" w14:paraId="1243875D" w14:textId="77777777" w:rsidTr="00144DF6">
        <w:trPr>
          <w:trHeight w:val="288"/>
          <w:jc w:val="center"/>
        </w:trPr>
        <w:tc>
          <w:tcPr>
            <w:tcW w:w="2537" w:type="dxa"/>
            <w:shd w:val="clear" w:color="auto" w:fill="auto"/>
            <w:noWrap/>
            <w:vAlign w:val="center"/>
          </w:tcPr>
          <w:p w14:paraId="79BBA887" w14:textId="77777777" w:rsidR="00711420" w:rsidRPr="00E062F1" w:rsidRDefault="00711420" w:rsidP="00144DF6">
            <w:pPr>
              <w:pStyle w:val="TAC"/>
              <w:rPr>
                <w:lang w:eastAsia="fi-FI"/>
              </w:rPr>
            </w:pPr>
            <w:r w:rsidRPr="00E062F1">
              <w:t>DC_7A-7A_n78A</w:t>
            </w:r>
            <w:r w:rsidRPr="00E062F1">
              <w:rPr>
                <w:vertAlign w:val="superscript"/>
                <w:lang w:eastAsia="fi-FI"/>
              </w:rPr>
              <w:t>7</w:t>
            </w:r>
          </w:p>
        </w:tc>
        <w:tc>
          <w:tcPr>
            <w:tcW w:w="2280" w:type="dxa"/>
            <w:vAlign w:val="center"/>
          </w:tcPr>
          <w:p w14:paraId="2F3D4D83" w14:textId="77777777" w:rsidR="00711420" w:rsidRPr="00E062F1" w:rsidRDefault="00711420" w:rsidP="00144DF6">
            <w:pPr>
              <w:pStyle w:val="TAC"/>
              <w:rPr>
                <w:lang w:eastAsia="fi-FI"/>
              </w:rPr>
            </w:pPr>
            <w:r w:rsidRPr="00E062F1">
              <w:t>DC_7A_n78A</w:t>
            </w:r>
          </w:p>
        </w:tc>
        <w:tc>
          <w:tcPr>
            <w:tcW w:w="2738" w:type="dxa"/>
            <w:shd w:val="clear" w:color="auto" w:fill="auto"/>
            <w:noWrap/>
            <w:vAlign w:val="center"/>
          </w:tcPr>
          <w:p w14:paraId="5DD367D7" w14:textId="77777777" w:rsidR="00711420" w:rsidRPr="00E062F1" w:rsidRDefault="00711420" w:rsidP="00144DF6">
            <w:pPr>
              <w:pStyle w:val="TAC"/>
              <w:rPr>
                <w:lang w:eastAsia="fi-FI"/>
              </w:rPr>
            </w:pPr>
            <w:r w:rsidRPr="00E062F1">
              <w:rPr>
                <w:lang w:eastAsia="fi-FI"/>
              </w:rPr>
              <w:t>No</w:t>
            </w:r>
          </w:p>
        </w:tc>
      </w:tr>
      <w:tr w:rsidR="00711420" w:rsidRPr="00E062F1" w14:paraId="11479E90" w14:textId="77777777" w:rsidTr="00144DF6">
        <w:trPr>
          <w:trHeight w:val="288"/>
          <w:jc w:val="center"/>
        </w:trPr>
        <w:tc>
          <w:tcPr>
            <w:tcW w:w="2537" w:type="dxa"/>
            <w:shd w:val="clear" w:color="auto" w:fill="auto"/>
            <w:noWrap/>
            <w:vAlign w:val="center"/>
          </w:tcPr>
          <w:p w14:paraId="43ACAF9C" w14:textId="77777777" w:rsidR="00711420" w:rsidRPr="00E062F1" w:rsidRDefault="00711420" w:rsidP="00144DF6">
            <w:pPr>
              <w:pStyle w:val="TAC"/>
            </w:pPr>
            <w:r w:rsidRPr="00E062F1">
              <w:rPr>
                <w:noProof/>
              </w:rPr>
              <w:t>DC_7A-7A_n78(2A)</w:t>
            </w:r>
            <w:r w:rsidRPr="00E062F1">
              <w:rPr>
                <w:vertAlign w:val="superscript"/>
                <w:lang w:eastAsia="fi-FI"/>
              </w:rPr>
              <w:t>7</w:t>
            </w:r>
          </w:p>
        </w:tc>
        <w:tc>
          <w:tcPr>
            <w:tcW w:w="2280" w:type="dxa"/>
            <w:vAlign w:val="center"/>
          </w:tcPr>
          <w:p w14:paraId="52D9CFAF" w14:textId="77777777" w:rsidR="00711420" w:rsidRPr="00E062F1" w:rsidRDefault="00711420" w:rsidP="00144DF6">
            <w:pPr>
              <w:pStyle w:val="TAC"/>
            </w:pPr>
            <w:r w:rsidRPr="00E062F1">
              <w:t>DC_7A_n78A</w:t>
            </w:r>
          </w:p>
        </w:tc>
        <w:tc>
          <w:tcPr>
            <w:tcW w:w="2738" w:type="dxa"/>
            <w:shd w:val="clear" w:color="auto" w:fill="auto"/>
            <w:noWrap/>
            <w:vAlign w:val="center"/>
          </w:tcPr>
          <w:p w14:paraId="09014884" w14:textId="77777777" w:rsidR="00711420" w:rsidRPr="00E062F1" w:rsidRDefault="00711420" w:rsidP="00144DF6">
            <w:pPr>
              <w:pStyle w:val="TAC"/>
              <w:rPr>
                <w:lang w:eastAsia="fi-FI"/>
              </w:rPr>
            </w:pPr>
            <w:r w:rsidRPr="00E062F1">
              <w:rPr>
                <w:lang w:eastAsia="fi-FI"/>
              </w:rPr>
              <w:t>No</w:t>
            </w:r>
          </w:p>
        </w:tc>
      </w:tr>
      <w:tr w:rsidR="00711420" w:rsidRPr="00E062F1" w14:paraId="547B4E84" w14:textId="77777777" w:rsidTr="00144DF6">
        <w:trPr>
          <w:trHeight w:val="288"/>
          <w:jc w:val="center"/>
        </w:trPr>
        <w:tc>
          <w:tcPr>
            <w:tcW w:w="2537" w:type="dxa"/>
            <w:shd w:val="clear" w:color="auto" w:fill="auto"/>
            <w:noWrap/>
            <w:vAlign w:val="center"/>
          </w:tcPr>
          <w:p w14:paraId="039AAD0B" w14:textId="77777777" w:rsidR="00711420" w:rsidRPr="00E062F1" w:rsidRDefault="00711420" w:rsidP="00144DF6">
            <w:pPr>
              <w:pStyle w:val="TAC"/>
              <w:rPr>
                <w:lang w:eastAsia="fi-FI"/>
              </w:rPr>
            </w:pPr>
            <w:r w:rsidRPr="00E062F1">
              <w:rPr>
                <w:lang w:eastAsia="fi-FI"/>
              </w:rPr>
              <w:t>DC_7A_n20A</w:t>
            </w:r>
          </w:p>
        </w:tc>
        <w:tc>
          <w:tcPr>
            <w:tcW w:w="2280" w:type="dxa"/>
            <w:vAlign w:val="center"/>
          </w:tcPr>
          <w:p w14:paraId="5FED3159" w14:textId="77777777" w:rsidR="00711420" w:rsidRPr="00E062F1" w:rsidRDefault="00711420" w:rsidP="00144DF6">
            <w:pPr>
              <w:pStyle w:val="TAC"/>
              <w:rPr>
                <w:lang w:eastAsia="fi-FI"/>
              </w:rPr>
            </w:pPr>
            <w:r w:rsidRPr="00E062F1">
              <w:rPr>
                <w:lang w:eastAsia="fi-FI"/>
              </w:rPr>
              <w:t>DC_7A_n20A</w:t>
            </w:r>
          </w:p>
        </w:tc>
        <w:tc>
          <w:tcPr>
            <w:tcW w:w="2738" w:type="dxa"/>
            <w:shd w:val="clear" w:color="auto" w:fill="auto"/>
            <w:noWrap/>
            <w:vAlign w:val="center"/>
          </w:tcPr>
          <w:p w14:paraId="298AFF92" w14:textId="77777777" w:rsidR="00711420" w:rsidRPr="00E062F1" w:rsidRDefault="00711420" w:rsidP="00144DF6">
            <w:pPr>
              <w:pStyle w:val="TAC"/>
              <w:rPr>
                <w:lang w:eastAsia="zh-TW"/>
              </w:rPr>
            </w:pPr>
            <w:r w:rsidRPr="00E062F1">
              <w:rPr>
                <w:lang w:eastAsia="zh-TW"/>
              </w:rPr>
              <w:t>No</w:t>
            </w:r>
          </w:p>
        </w:tc>
      </w:tr>
      <w:tr w:rsidR="00711420" w:rsidRPr="00E062F1" w14:paraId="2A6D238E" w14:textId="77777777" w:rsidTr="00144DF6">
        <w:trPr>
          <w:trHeight w:val="288"/>
          <w:jc w:val="center"/>
        </w:trPr>
        <w:tc>
          <w:tcPr>
            <w:tcW w:w="2537" w:type="dxa"/>
            <w:shd w:val="clear" w:color="auto" w:fill="auto"/>
            <w:noWrap/>
            <w:vAlign w:val="center"/>
          </w:tcPr>
          <w:p w14:paraId="19800CED" w14:textId="77777777" w:rsidR="00711420" w:rsidRPr="00E062F1" w:rsidRDefault="00711420" w:rsidP="00144DF6">
            <w:pPr>
              <w:pStyle w:val="TAC"/>
              <w:rPr>
                <w:lang w:eastAsia="fi-FI"/>
              </w:rPr>
            </w:pPr>
            <w:r w:rsidRPr="00E062F1">
              <w:rPr>
                <w:lang w:eastAsia="fi-FI"/>
              </w:rPr>
              <w:t>DC_7A_n28A</w:t>
            </w:r>
          </w:p>
          <w:p w14:paraId="607C93F2" w14:textId="77777777" w:rsidR="00711420" w:rsidRPr="00E062F1" w:rsidRDefault="00711420" w:rsidP="00144DF6">
            <w:pPr>
              <w:pStyle w:val="TAC"/>
              <w:rPr>
                <w:lang w:eastAsia="fi-FI"/>
              </w:rPr>
            </w:pPr>
            <w:r w:rsidRPr="00E062F1">
              <w:rPr>
                <w:lang w:eastAsia="fi-FI"/>
              </w:rPr>
              <w:t>DC_7C_n28A</w:t>
            </w:r>
          </w:p>
        </w:tc>
        <w:tc>
          <w:tcPr>
            <w:tcW w:w="2280" w:type="dxa"/>
            <w:vAlign w:val="center"/>
          </w:tcPr>
          <w:p w14:paraId="26449F6E" w14:textId="77777777" w:rsidR="00711420" w:rsidRPr="00E062F1" w:rsidRDefault="00711420" w:rsidP="00144DF6">
            <w:pPr>
              <w:pStyle w:val="TAC"/>
              <w:rPr>
                <w:lang w:eastAsia="fi-FI"/>
              </w:rPr>
            </w:pPr>
            <w:r w:rsidRPr="00E062F1">
              <w:rPr>
                <w:lang w:eastAsia="fi-FI"/>
              </w:rPr>
              <w:t>DC_7A_n28A</w:t>
            </w:r>
          </w:p>
          <w:p w14:paraId="31A503BF" w14:textId="77777777" w:rsidR="00711420" w:rsidRPr="00E062F1" w:rsidRDefault="00711420" w:rsidP="00144DF6">
            <w:pPr>
              <w:pStyle w:val="TAC"/>
              <w:rPr>
                <w:lang w:eastAsia="fi-FI"/>
              </w:rPr>
            </w:pPr>
            <w:r w:rsidRPr="00E062F1">
              <w:rPr>
                <w:lang w:eastAsia="fi-FI"/>
              </w:rPr>
              <w:t>DC_7C_n28A</w:t>
            </w:r>
          </w:p>
        </w:tc>
        <w:tc>
          <w:tcPr>
            <w:tcW w:w="2738" w:type="dxa"/>
            <w:shd w:val="clear" w:color="auto" w:fill="auto"/>
            <w:noWrap/>
            <w:vAlign w:val="center"/>
          </w:tcPr>
          <w:p w14:paraId="228D867D" w14:textId="77777777" w:rsidR="00711420" w:rsidRPr="00E062F1" w:rsidRDefault="00711420" w:rsidP="00144DF6">
            <w:pPr>
              <w:pStyle w:val="TAC"/>
              <w:rPr>
                <w:lang w:eastAsia="fi-FI"/>
              </w:rPr>
            </w:pPr>
            <w:r w:rsidRPr="00E062F1">
              <w:rPr>
                <w:lang w:eastAsia="fi-FI"/>
              </w:rPr>
              <w:t>No</w:t>
            </w:r>
          </w:p>
        </w:tc>
      </w:tr>
      <w:tr w:rsidR="00711420" w:rsidRPr="00E062F1" w14:paraId="4DD318DD" w14:textId="77777777" w:rsidTr="00144DF6">
        <w:trPr>
          <w:trHeight w:val="288"/>
          <w:jc w:val="center"/>
        </w:trPr>
        <w:tc>
          <w:tcPr>
            <w:tcW w:w="2537" w:type="dxa"/>
            <w:shd w:val="clear" w:color="auto" w:fill="auto"/>
            <w:noWrap/>
            <w:vAlign w:val="center"/>
          </w:tcPr>
          <w:p w14:paraId="37F9D6A1" w14:textId="77777777" w:rsidR="00711420" w:rsidRPr="00E062F1" w:rsidRDefault="00711420" w:rsidP="00144DF6">
            <w:pPr>
              <w:pStyle w:val="TAC"/>
              <w:rPr>
                <w:lang w:eastAsia="zh-TW"/>
              </w:rPr>
            </w:pPr>
            <w:r w:rsidRPr="00E062F1">
              <w:rPr>
                <w:lang w:eastAsia="zh-TW"/>
              </w:rPr>
              <w:t>DC_7A_n40A</w:t>
            </w:r>
          </w:p>
        </w:tc>
        <w:tc>
          <w:tcPr>
            <w:tcW w:w="2280" w:type="dxa"/>
            <w:vAlign w:val="center"/>
          </w:tcPr>
          <w:p w14:paraId="06ABA261" w14:textId="77777777" w:rsidR="00711420" w:rsidRPr="00E062F1" w:rsidRDefault="00711420" w:rsidP="00144DF6">
            <w:pPr>
              <w:pStyle w:val="TAC"/>
              <w:rPr>
                <w:lang w:eastAsia="fi-FI"/>
              </w:rPr>
            </w:pPr>
            <w:r w:rsidRPr="00E062F1">
              <w:rPr>
                <w:lang w:eastAsia="zh-TW"/>
              </w:rPr>
              <w:t>DC_7A_n40A</w:t>
            </w:r>
          </w:p>
        </w:tc>
        <w:tc>
          <w:tcPr>
            <w:tcW w:w="2738" w:type="dxa"/>
            <w:shd w:val="clear" w:color="auto" w:fill="auto"/>
            <w:noWrap/>
            <w:vAlign w:val="center"/>
          </w:tcPr>
          <w:p w14:paraId="01810616" w14:textId="77777777" w:rsidR="00711420" w:rsidRPr="00E062F1" w:rsidRDefault="00711420" w:rsidP="00144DF6">
            <w:pPr>
              <w:pStyle w:val="TAC"/>
              <w:rPr>
                <w:lang w:eastAsia="zh-TW"/>
              </w:rPr>
            </w:pPr>
            <w:r w:rsidRPr="00E062F1">
              <w:rPr>
                <w:lang w:eastAsia="zh-TW"/>
              </w:rPr>
              <w:t>Yes</w:t>
            </w:r>
          </w:p>
        </w:tc>
      </w:tr>
      <w:tr w:rsidR="00711420" w:rsidRPr="00E062F1" w14:paraId="1555A478" w14:textId="77777777" w:rsidTr="00144DF6">
        <w:trPr>
          <w:trHeight w:val="288"/>
          <w:jc w:val="center"/>
        </w:trPr>
        <w:tc>
          <w:tcPr>
            <w:tcW w:w="2537" w:type="dxa"/>
            <w:shd w:val="clear" w:color="auto" w:fill="auto"/>
            <w:noWrap/>
            <w:vAlign w:val="center"/>
          </w:tcPr>
          <w:p w14:paraId="366DA9D5" w14:textId="77777777" w:rsidR="00711420" w:rsidRPr="00E062F1" w:rsidRDefault="00711420" w:rsidP="00144DF6">
            <w:pPr>
              <w:pStyle w:val="TAC"/>
              <w:rPr>
                <w:lang w:eastAsia="fi-FI"/>
              </w:rPr>
            </w:pPr>
            <w:r w:rsidRPr="00E062F1">
              <w:rPr>
                <w:lang w:eastAsia="fi-FI"/>
              </w:rPr>
              <w:t>DC_7A_n51A</w:t>
            </w:r>
          </w:p>
        </w:tc>
        <w:tc>
          <w:tcPr>
            <w:tcW w:w="2280" w:type="dxa"/>
            <w:vAlign w:val="center"/>
          </w:tcPr>
          <w:p w14:paraId="281923A0" w14:textId="77777777" w:rsidR="00711420" w:rsidRPr="00E062F1" w:rsidRDefault="00711420" w:rsidP="00144DF6">
            <w:pPr>
              <w:pStyle w:val="TAC"/>
              <w:rPr>
                <w:lang w:eastAsia="fi-FI"/>
              </w:rPr>
            </w:pPr>
            <w:r w:rsidRPr="00E062F1">
              <w:rPr>
                <w:lang w:eastAsia="fi-FI"/>
              </w:rPr>
              <w:t>DC_7A_n51A</w:t>
            </w:r>
          </w:p>
        </w:tc>
        <w:tc>
          <w:tcPr>
            <w:tcW w:w="2738" w:type="dxa"/>
            <w:shd w:val="clear" w:color="auto" w:fill="auto"/>
            <w:noWrap/>
            <w:vAlign w:val="center"/>
          </w:tcPr>
          <w:p w14:paraId="67788365" w14:textId="77777777" w:rsidR="00711420" w:rsidRPr="00E062F1" w:rsidRDefault="00711420" w:rsidP="00144DF6">
            <w:pPr>
              <w:pStyle w:val="TAC"/>
              <w:rPr>
                <w:lang w:eastAsia="fi-FI"/>
              </w:rPr>
            </w:pPr>
            <w:r w:rsidRPr="00E062F1">
              <w:rPr>
                <w:lang w:eastAsia="fi-FI"/>
              </w:rPr>
              <w:t>No</w:t>
            </w:r>
          </w:p>
        </w:tc>
      </w:tr>
      <w:tr w:rsidR="00711420" w:rsidRPr="00E062F1" w14:paraId="2EA47AD8" w14:textId="77777777" w:rsidTr="00144DF6">
        <w:trPr>
          <w:trHeight w:val="288"/>
          <w:jc w:val="center"/>
        </w:trPr>
        <w:tc>
          <w:tcPr>
            <w:tcW w:w="2537" w:type="dxa"/>
            <w:shd w:val="clear" w:color="auto" w:fill="auto"/>
            <w:noWrap/>
            <w:vAlign w:val="center"/>
          </w:tcPr>
          <w:p w14:paraId="11933CDB" w14:textId="77777777" w:rsidR="00711420" w:rsidRPr="00E062F1" w:rsidRDefault="00711420" w:rsidP="00144DF6">
            <w:pPr>
              <w:pStyle w:val="TAC"/>
              <w:rPr>
                <w:lang w:eastAsia="zh-TW"/>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p w14:paraId="589245F2" w14:textId="77777777" w:rsidR="00711420" w:rsidRPr="00E062F1" w:rsidRDefault="00711420" w:rsidP="00144DF6">
            <w:pPr>
              <w:pStyle w:val="TAC"/>
              <w:rPr>
                <w:lang w:eastAsia="fi-FI"/>
              </w:rPr>
            </w:pPr>
            <w:r w:rsidRPr="00E062F1">
              <w:rPr>
                <w:lang w:eastAsia="fi-FI"/>
              </w:rPr>
              <w:t>DC_</w:t>
            </w:r>
            <w:r w:rsidRPr="00E062F1">
              <w:rPr>
                <w:lang w:eastAsia="zh-CN"/>
              </w:rPr>
              <w:t>7</w:t>
            </w:r>
            <w:r w:rsidRPr="00E062F1">
              <w:rPr>
                <w:lang w:eastAsia="fi-FI"/>
              </w:rPr>
              <w:t>C_n</w:t>
            </w:r>
            <w:r w:rsidRPr="00E062F1">
              <w:rPr>
                <w:lang w:eastAsia="zh-CN"/>
              </w:rPr>
              <w:t>66</w:t>
            </w:r>
            <w:r w:rsidRPr="00E062F1">
              <w:rPr>
                <w:lang w:eastAsia="zh-TW"/>
              </w:rPr>
              <w:t>A</w:t>
            </w:r>
          </w:p>
        </w:tc>
        <w:tc>
          <w:tcPr>
            <w:tcW w:w="2280" w:type="dxa"/>
            <w:vAlign w:val="center"/>
          </w:tcPr>
          <w:p w14:paraId="7E922B14" w14:textId="77777777" w:rsidR="00711420" w:rsidRPr="00E062F1" w:rsidRDefault="00711420" w:rsidP="00144DF6">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488B9A1F" w14:textId="77777777" w:rsidR="00711420" w:rsidRPr="00E062F1" w:rsidRDefault="00711420" w:rsidP="00144DF6">
            <w:pPr>
              <w:pStyle w:val="TAC"/>
              <w:rPr>
                <w:lang w:eastAsia="fi-FI"/>
              </w:rPr>
            </w:pPr>
            <w:r w:rsidRPr="00E062F1">
              <w:rPr>
                <w:lang w:eastAsia="ja-JP"/>
              </w:rPr>
              <w:t>No</w:t>
            </w:r>
          </w:p>
        </w:tc>
      </w:tr>
      <w:tr w:rsidR="00711420" w:rsidRPr="00E062F1" w14:paraId="5C0658C3" w14:textId="77777777" w:rsidTr="00144DF6">
        <w:trPr>
          <w:trHeight w:val="288"/>
          <w:jc w:val="center"/>
        </w:trPr>
        <w:tc>
          <w:tcPr>
            <w:tcW w:w="2537" w:type="dxa"/>
            <w:shd w:val="clear" w:color="auto" w:fill="auto"/>
            <w:noWrap/>
            <w:vAlign w:val="center"/>
          </w:tcPr>
          <w:p w14:paraId="7709734D" w14:textId="77777777" w:rsidR="00711420" w:rsidRPr="00E062F1" w:rsidRDefault="00711420" w:rsidP="00144DF6">
            <w:pPr>
              <w:pStyle w:val="TAC"/>
              <w:rPr>
                <w:lang w:eastAsia="fi-FI"/>
              </w:rPr>
            </w:pPr>
            <w:r w:rsidRPr="00E062F1">
              <w:rPr>
                <w:lang w:eastAsia="fi-FI"/>
              </w:rPr>
              <w:t>DC_</w:t>
            </w:r>
            <w:r w:rsidRPr="00E062F1">
              <w:rPr>
                <w:lang w:eastAsia="zh-CN"/>
              </w:rPr>
              <w:t>7</w:t>
            </w:r>
            <w:r w:rsidRPr="00E062F1">
              <w:rPr>
                <w:lang w:eastAsia="fi-FI"/>
              </w:rPr>
              <w:t>A-7A_n</w:t>
            </w:r>
            <w:r w:rsidRPr="00E062F1">
              <w:rPr>
                <w:lang w:eastAsia="zh-CN"/>
              </w:rPr>
              <w:t>66</w:t>
            </w:r>
            <w:r w:rsidRPr="00E062F1">
              <w:rPr>
                <w:lang w:eastAsia="zh-TW"/>
              </w:rPr>
              <w:t>A</w:t>
            </w:r>
          </w:p>
        </w:tc>
        <w:tc>
          <w:tcPr>
            <w:tcW w:w="2280" w:type="dxa"/>
            <w:vAlign w:val="center"/>
          </w:tcPr>
          <w:p w14:paraId="40995213" w14:textId="77777777" w:rsidR="00711420" w:rsidRPr="00E062F1" w:rsidRDefault="00711420" w:rsidP="00144DF6">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2738" w:type="dxa"/>
            <w:shd w:val="clear" w:color="auto" w:fill="auto"/>
            <w:noWrap/>
            <w:vAlign w:val="center"/>
          </w:tcPr>
          <w:p w14:paraId="54EE7B8B" w14:textId="77777777" w:rsidR="00711420" w:rsidRPr="00E062F1" w:rsidRDefault="00711420" w:rsidP="00144DF6">
            <w:pPr>
              <w:pStyle w:val="TAC"/>
              <w:rPr>
                <w:lang w:eastAsia="fi-FI"/>
              </w:rPr>
            </w:pPr>
            <w:r w:rsidRPr="00E062F1">
              <w:rPr>
                <w:lang w:eastAsia="ja-JP"/>
              </w:rPr>
              <w:t>No</w:t>
            </w:r>
          </w:p>
        </w:tc>
      </w:tr>
      <w:tr w:rsidR="00711420" w:rsidRPr="00E062F1" w14:paraId="2280CA67" w14:textId="77777777" w:rsidTr="00144DF6">
        <w:trPr>
          <w:trHeight w:val="288"/>
          <w:jc w:val="center"/>
        </w:trPr>
        <w:tc>
          <w:tcPr>
            <w:tcW w:w="2537" w:type="dxa"/>
            <w:shd w:val="clear" w:color="auto" w:fill="auto"/>
            <w:noWrap/>
            <w:vAlign w:val="center"/>
          </w:tcPr>
          <w:p w14:paraId="7A8825CD" w14:textId="77777777" w:rsidR="00711420" w:rsidRPr="00E062F1" w:rsidRDefault="00711420" w:rsidP="00144DF6">
            <w:pPr>
              <w:pStyle w:val="TAC"/>
              <w:rPr>
                <w:lang w:eastAsia="fi-FI"/>
              </w:rPr>
            </w:pPr>
            <w:r w:rsidRPr="00E062F1">
              <w:rPr>
                <w:lang w:eastAsia="fi-FI"/>
              </w:rPr>
              <w:t>DC_7A_n71A</w:t>
            </w:r>
          </w:p>
        </w:tc>
        <w:tc>
          <w:tcPr>
            <w:tcW w:w="2280" w:type="dxa"/>
            <w:vAlign w:val="center"/>
          </w:tcPr>
          <w:p w14:paraId="541F1811" w14:textId="77777777" w:rsidR="00711420" w:rsidRPr="00E062F1" w:rsidRDefault="00711420" w:rsidP="00144DF6">
            <w:pPr>
              <w:pStyle w:val="TAC"/>
              <w:rPr>
                <w:lang w:eastAsia="fi-FI"/>
              </w:rPr>
            </w:pPr>
            <w:r w:rsidRPr="00E062F1">
              <w:rPr>
                <w:lang w:eastAsia="fi-FI"/>
              </w:rPr>
              <w:t>DC_7A_n71A</w:t>
            </w:r>
          </w:p>
        </w:tc>
        <w:tc>
          <w:tcPr>
            <w:tcW w:w="2738" w:type="dxa"/>
            <w:shd w:val="clear" w:color="auto" w:fill="auto"/>
            <w:noWrap/>
            <w:vAlign w:val="center"/>
          </w:tcPr>
          <w:p w14:paraId="47EB21E9" w14:textId="77777777" w:rsidR="00711420" w:rsidRPr="00E062F1" w:rsidRDefault="00711420" w:rsidP="00144DF6">
            <w:pPr>
              <w:pStyle w:val="TAC"/>
              <w:rPr>
                <w:lang w:eastAsia="fi-FI"/>
              </w:rPr>
            </w:pPr>
            <w:r w:rsidRPr="00E062F1">
              <w:t>No</w:t>
            </w:r>
          </w:p>
        </w:tc>
      </w:tr>
      <w:tr w:rsidR="00711420" w:rsidRPr="00E062F1" w14:paraId="3B8F45D8" w14:textId="77777777" w:rsidTr="00144DF6">
        <w:trPr>
          <w:trHeight w:val="288"/>
          <w:jc w:val="center"/>
        </w:trPr>
        <w:tc>
          <w:tcPr>
            <w:tcW w:w="2537" w:type="dxa"/>
            <w:shd w:val="clear" w:color="auto" w:fill="auto"/>
            <w:noWrap/>
            <w:vAlign w:val="center"/>
          </w:tcPr>
          <w:p w14:paraId="41E19454" w14:textId="77777777" w:rsidR="00711420" w:rsidRPr="00E062F1" w:rsidRDefault="00711420" w:rsidP="00144DF6">
            <w:pPr>
              <w:pStyle w:val="TAC"/>
              <w:rPr>
                <w:lang w:eastAsia="fi-FI"/>
              </w:rPr>
            </w:pPr>
            <w:r w:rsidRPr="00E062F1">
              <w:rPr>
                <w:lang w:eastAsia="fi-FI"/>
              </w:rPr>
              <w:t>DC_7A_n77A</w:t>
            </w:r>
          </w:p>
        </w:tc>
        <w:tc>
          <w:tcPr>
            <w:tcW w:w="2280" w:type="dxa"/>
            <w:vAlign w:val="center"/>
          </w:tcPr>
          <w:p w14:paraId="06043C3A" w14:textId="77777777" w:rsidR="00711420" w:rsidRPr="00E062F1" w:rsidRDefault="00711420" w:rsidP="00144DF6">
            <w:pPr>
              <w:pStyle w:val="TAC"/>
              <w:rPr>
                <w:lang w:eastAsia="fi-FI"/>
              </w:rPr>
            </w:pPr>
            <w:r w:rsidRPr="00E062F1">
              <w:rPr>
                <w:lang w:eastAsia="fi-FI"/>
              </w:rPr>
              <w:t>DC_7A_n77A</w:t>
            </w:r>
          </w:p>
        </w:tc>
        <w:tc>
          <w:tcPr>
            <w:tcW w:w="2738" w:type="dxa"/>
            <w:shd w:val="clear" w:color="auto" w:fill="auto"/>
            <w:noWrap/>
            <w:vAlign w:val="center"/>
          </w:tcPr>
          <w:p w14:paraId="6B872B26" w14:textId="77777777" w:rsidR="00711420" w:rsidRPr="00E062F1" w:rsidRDefault="00711420" w:rsidP="00144DF6">
            <w:pPr>
              <w:pStyle w:val="TAC"/>
              <w:rPr>
                <w:lang w:eastAsia="fi-FI"/>
              </w:rPr>
            </w:pPr>
            <w:r w:rsidRPr="00E062F1">
              <w:rPr>
                <w:rFonts w:eastAsia="MS Mincho"/>
              </w:rPr>
              <w:t>No</w:t>
            </w:r>
          </w:p>
        </w:tc>
      </w:tr>
      <w:tr w:rsidR="00711420" w:rsidRPr="00E062F1" w14:paraId="66289CC2" w14:textId="77777777" w:rsidTr="00144DF6">
        <w:trPr>
          <w:trHeight w:val="288"/>
          <w:jc w:val="center"/>
        </w:trPr>
        <w:tc>
          <w:tcPr>
            <w:tcW w:w="2537" w:type="dxa"/>
            <w:shd w:val="clear" w:color="auto" w:fill="auto"/>
            <w:noWrap/>
            <w:vAlign w:val="center"/>
          </w:tcPr>
          <w:p w14:paraId="02773ED2" w14:textId="77777777" w:rsidR="00711420" w:rsidRPr="00E062F1" w:rsidRDefault="00711420" w:rsidP="00144DF6">
            <w:pPr>
              <w:pStyle w:val="TAC"/>
              <w:rPr>
                <w:lang w:eastAsia="fi-FI"/>
              </w:rPr>
            </w:pPr>
            <w:r w:rsidRPr="00E062F1">
              <w:rPr>
                <w:lang w:eastAsia="fi-FI"/>
              </w:rPr>
              <w:t>DC_7A-7A_n77A</w:t>
            </w:r>
          </w:p>
        </w:tc>
        <w:tc>
          <w:tcPr>
            <w:tcW w:w="2280" w:type="dxa"/>
            <w:vAlign w:val="center"/>
          </w:tcPr>
          <w:p w14:paraId="33B1BF7A" w14:textId="77777777" w:rsidR="00711420" w:rsidRPr="00E062F1" w:rsidRDefault="00711420" w:rsidP="00144DF6">
            <w:pPr>
              <w:pStyle w:val="TAC"/>
              <w:rPr>
                <w:lang w:eastAsia="fi-FI"/>
              </w:rPr>
            </w:pPr>
            <w:r w:rsidRPr="00E062F1">
              <w:rPr>
                <w:lang w:eastAsia="fi-FI"/>
              </w:rPr>
              <w:t>DC_7A_n77A</w:t>
            </w:r>
          </w:p>
        </w:tc>
        <w:tc>
          <w:tcPr>
            <w:tcW w:w="2738" w:type="dxa"/>
            <w:shd w:val="clear" w:color="auto" w:fill="auto"/>
            <w:noWrap/>
            <w:vAlign w:val="center"/>
          </w:tcPr>
          <w:p w14:paraId="450B8636" w14:textId="77777777" w:rsidR="00711420" w:rsidRPr="00E062F1" w:rsidRDefault="00711420" w:rsidP="00144DF6">
            <w:pPr>
              <w:pStyle w:val="TAC"/>
              <w:rPr>
                <w:lang w:eastAsia="fi-FI"/>
              </w:rPr>
            </w:pPr>
            <w:r w:rsidRPr="00E062F1">
              <w:rPr>
                <w:rFonts w:eastAsia="MS Mincho"/>
              </w:rPr>
              <w:t>No</w:t>
            </w:r>
          </w:p>
        </w:tc>
      </w:tr>
      <w:tr w:rsidR="00711420" w:rsidRPr="00E062F1" w14:paraId="6C37A51C" w14:textId="77777777" w:rsidTr="00144DF6">
        <w:trPr>
          <w:trHeight w:val="585"/>
          <w:jc w:val="center"/>
        </w:trPr>
        <w:tc>
          <w:tcPr>
            <w:tcW w:w="2537" w:type="dxa"/>
            <w:shd w:val="clear" w:color="auto" w:fill="auto"/>
            <w:noWrap/>
            <w:vAlign w:val="center"/>
          </w:tcPr>
          <w:p w14:paraId="3F12A1D5" w14:textId="77777777" w:rsidR="00711420" w:rsidRPr="00E062F1" w:rsidRDefault="00711420" w:rsidP="00144DF6">
            <w:pPr>
              <w:pStyle w:val="TAC"/>
              <w:rPr>
                <w:lang w:eastAsia="fi-FI"/>
              </w:rPr>
            </w:pPr>
            <w:r w:rsidRPr="00E062F1">
              <w:rPr>
                <w:lang w:eastAsia="fi-FI"/>
              </w:rPr>
              <w:t>DC_7A_n78A</w:t>
            </w:r>
            <w:r w:rsidRPr="00E062F1">
              <w:rPr>
                <w:vertAlign w:val="superscript"/>
                <w:lang w:eastAsia="fi-FI"/>
              </w:rPr>
              <w:t>7</w:t>
            </w:r>
          </w:p>
          <w:p w14:paraId="48D73CAC" w14:textId="77777777" w:rsidR="00711420" w:rsidRPr="00E062F1" w:rsidRDefault="00711420" w:rsidP="00144DF6">
            <w:pPr>
              <w:pStyle w:val="TAC"/>
              <w:rPr>
                <w:lang w:eastAsia="fi-FI"/>
              </w:rPr>
            </w:pPr>
            <w:r w:rsidRPr="00E062F1">
              <w:t>DC_7C_n78A</w:t>
            </w:r>
            <w:r w:rsidRPr="00E062F1">
              <w:rPr>
                <w:vertAlign w:val="superscript"/>
                <w:lang w:eastAsia="fi-FI"/>
              </w:rPr>
              <w:t>7</w:t>
            </w:r>
          </w:p>
        </w:tc>
        <w:tc>
          <w:tcPr>
            <w:tcW w:w="2280" w:type="dxa"/>
            <w:vAlign w:val="center"/>
          </w:tcPr>
          <w:p w14:paraId="043F7997" w14:textId="77777777" w:rsidR="00711420" w:rsidRPr="00E062F1" w:rsidRDefault="00711420" w:rsidP="00144DF6">
            <w:pPr>
              <w:pStyle w:val="TAC"/>
            </w:pPr>
            <w:r w:rsidRPr="00E062F1">
              <w:t>DC_7A_n78A</w:t>
            </w:r>
          </w:p>
          <w:p w14:paraId="122846F0" w14:textId="77777777" w:rsidR="00711420" w:rsidRPr="00E062F1" w:rsidRDefault="00711420" w:rsidP="00144DF6">
            <w:pPr>
              <w:pStyle w:val="TAC"/>
              <w:rPr>
                <w:lang w:eastAsia="fi-FI"/>
              </w:rPr>
            </w:pPr>
            <w:r w:rsidRPr="00E062F1">
              <w:t>DC_7C_n78A</w:t>
            </w:r>
          </w:p>
        </w:tc>
        <w:tc>
          <w:tcPr>
            <w:tcW w:w="2738" w:type="dxa"/>
            <w:shd w:val="clear" w:color="auto" w:fill="auto"/>
            <w:noWrap/>
            <w:vAlign w:val="center"/>
          </w:tcPr>
          <w:p w14:paraId="2E3617B1" w14:textId="77777777" w:rsidR="00711420" w:rsidRPr="00E062F1" w:rsidRDefault="00711420" w:rsidP="00144DF6">
            <w:pPr>
              <w:pStyle w:val="TAC"/>
              <w:rPr>
                <w:lang w:eastAsia="fi-FI"/>
              </w:rPr>
            </w:pPr>
            <w:r w:rsidRPr="00E062F1">
              <w:rPr>
                <w:lang w:eastAsia="fi-FI"/>
              </w:rPr>
              <w:t>No</w:t>
            </w:r>
          </w:p>
        </w:tc>
      </w:tr>
      <w:tr w:rsidR="00711420" w:rsidRPr="00E062F1" w14:paraId="1530E15B" w14:textId="77777777" w:rsidTr="00144DF6">
        <w:trPr>
          <w:trHeight w:val="288"/>
          <w:jc w:val="center"/>
        </w:trPr>
        <w:tc>
          <w:tcPr>
            <w:tcW w:w="2537" w:type="dxa"/>
            <w:shd w:val="clear" w:color="auto" w:fill="auto"/>
            <w:noWrap/>
            <w:vAlign w:val="center"/>
          </w:tcPr>
          <w:p w14:paraId="2DC60BC6" w14:textId="77777777" w:rsidR="00711420" w:rsidRPr="00E062F1" w:rsidRDefault="00711420" w:rsidP="00144DF6">
            <w:pPr>
              <w:pStyle w:val="TAC"/>
              <w:rPr>
                <w:vertAlign w:val="superscript"/>
                <w:lang w:eastAsia="zh-TW"/>
              </w:rPr>
            </w:pPr>
            <w:r w:rsidRPr="00E062F1">
              <w:rPr>
                <w:lang w:eastAsia="fi-FI"/>
              </w:rPr>
              <w:t>DC_7A_n78(2A)</w:t>
            </w:r>
            <w:r w:rsidRPr="00E062F1">
              <w:rPr>
                <w:vertAlign w:val="superscript"/>
                <w:lang w:eastAsia="fi-FI"/>
              </w:rPr>
              <w:t>7</w:t>
            </w:r>
          </w:p>
          <w:p w14:paraId="21BE7449" w14:textId="77777777" w:rsidR="00711420" w:rsidRPr="00E062F1" w:rsidRDefault="00711420" w:rsidP="00144DF6">
            <w:pPr>
              <w:pStyle w:val="TAC"/>
              <w:rPr>
                <w:lang w:eastAsia="fi-FI"/>
              </w:rPr>
            </w:pPr>
            <w:bookmarkStart w:id="15" w:name="OLE_LINK55"/>
            <w:r w:rsidRPr="00E062F1">
              <w:rPr>
                <w:lang w:eastAsia="fi-FI"/>
              </w:rPr>
              <w:t>DC_7C_n78(2A)</w:t>
            </w:r>
            <w:bookmarkEnd w:id="15"/>
            <w:r w:rsidRPr="00E062F1">
              <w:rPr>
                <w:vertAlign w:val="superscript"/>
                <w:lang w:eastAsia="fi-FI"/>
              </w:rPr>
              <w:t>7</w:t>
            </w:r>
          </w:p>
        </w:tc>
        <w:tc>
          <w:tcPr>
            <w:tcW w:w="2280" w:type="dxa"/>
            <w:vAlign w:val="center"/>
          </w:tcPr>
          <w:p w14:paraId="227FE7B1" w14:textId="77777777" w:rsidR="00711420" w:rsidRPr="00E062F1" w:rsidRDefault="00711420" w:rsidP="00144DF6">
            <w:pPr>
              <w:pStyle w:val="TAC"/>
              <w:rPr>
                <w:lang w:eastAsia="zh-TW"/>
              </w:rPr>
            </w:pPr>
            <w:r w:rsidRPr="00E062F1">
              <w:t>DC_7A_n78A</w:t>
            </w:r>
          </w:p>
          <w:p w14:paraId="1FE83C9B" w14:textId="77777777" w:rsidR="00711420" w:rsidRPr="00E062F1" w:rsidRDefault="00711420" w:rsidP="00144DF6">
            <w:pPr>
              <w:pStyle w:val="TAC"/>
              <w:rPr>
                <w:lang w:eastAsia="fi-FI"/>
              </w:rPr>
            </w:pPr>
            <w:r w:rsidRPr="00E062F1">
              <w:rPr>
                <w:lang w:eastAsia="fi-FI"/>
              </w:rPr>
              <w:t>DC_7C_n78A</w:t>
            </w:r>
          </w:p>
        </w:tc>
        <w:tc>
          <w:tcPr>
            <w:tcW w:w="2738" w:type="dxa"/>
            <w:shd w:val="clear" w:color="auto" w:fill="auto"/>
            <w:noWrap/>
            <w:vAlign w:val="center"/>
          </w:tcPr>
          <w:p w14:paraId="2B69CED7" w14:textId="77777777" w:rsidR="00711420" w:rsidRPr="00E062F1" w:rsidRDefault="00711420" w:rsidP="00144DF6">
            <w:pPr>
              <w:pStyle w:val="TAC"/>
            </w:pPr>
            <w:r w:rsidRPr="00E062F1">
              <w:rPr>
                <w:lang w:eastAsia="fi-FI"/>
              </w:rPr>
              <w:t>No</w:t>
            </w:r>
          </w:p>
        </w:tc>
      </w:tr>
      <w:tr w:rsidR="00711420" w:rsidRPr="00E062F1" w14:paraId="7A8A00CB" w14:textId="77777777" w:rsidTr="00144DF6">
        <w:trPr>
          <w:trHeight w:val="288"/>
          <w:jc w:val="center"/>
        </w:trPr>
        <w:tc>
          <w:tcPr>
            <w:tcW w:w="2537" w:type="dxa"/>
            <w:shd w:val="clear" w:color="auto" w:fill="auto"/>
            <w:noWrap/>
            <w:vAlign w:val="center"/>
          </w:tcPr>
          <w:p w14:paraId="0F420BF8" w14:textId="77777777" w:rsidR="00711420" w:rsidRPr="00E062F1" w:rsidRDefault="00711420" w:rsidP="00144DF6">
            <w:pPr>
              <w:pStyle w:val="TAC"/>
            </w:pPr>
            <w:r w:rsidRPr="00E062F1">
              <w:rPr>
                <w:lang w:eastAsia="fi-FI"/>
              </w:rPr>
              <w:t>DC_8A_n1A</w:t>
            </w:r>
          </w:p>
        </w:tc>
        <w:tc>
          <w:tcPr>
            <w:tcW w:w="2280" w:type="dxa"/>
            <w:vAlign w:val="center"/>
          </w:tcPr>
          <w:p w14:paraId="73D1ED80" w14:textId="77777777" w:rsidR="00711420" w:rsidRPr="00E062F1" w:rsidRDefault="00711420" w:rsidP="00144DF6">
            <w:pPr>
              <w:pStyle w:val="TAC"/>
            </w:pPr>
            <w:r w:rsidRPr="00E062F1">
              <w:rPr>
                <w:lang w:eastAsia="fi-FI"/>
              </w:rPr>
              <w:t>DC_8A_n1A</w:t>
            </w:r>
          </w:p>
        </w:tc>
        <w:tc>
          <w:tcPr>
            <w:tcW w:w="2738" w:type="dxa"/>
            <w:shd w:val="clear" w:color="auto" w:fill="auto"/>
            <w:noWrap/>
            <w:vAlign w:val="center"/>
          </w:tcPr>
          <w:p w14:paraId="5791417B" w14:textId="77777777" w:rsidR="00711420" w:rsidRPr="00E062F1" w:rsidRDefault="00711420" w:rsidP="00144DF6">
            <w:pPr>
              <w:pStyle w:val="TAC"/>
              <w:rPr>
                <w:lang w:eastAsia="fi-FI"/>
              </w:rPr>
            </w:pPr>
            <w:r w:rsidRPr="00E062F1">
              <w:t>No</w:t>
            </w:r>
          </w:p>
        </w:tc>
      </w:tr>
      <w:tr w:rsidR="00711420" w:rsidRPr="00E062F1" w14:paraId="7340A930" w14:textId="77777777" w:rsidTr="00144DF6">
        <w:trPr>
          <w:trHeight w:val="288"/>
          <w:jc w:val="center"/>
        </w:trPr>
        <w:tc>
          <w:tcPr>
            <w:tcW w:w="2537" w:type="dxa"/>
            <w:shd w:val="clear" w:color="auto" w:fill="auto"/>
            <w:noWrap/>
            <w:vAlign w:val="center"/>
          </w:tcPr>
          <w:p w14:paraId="1B4D6848" w14:textId="77777777" w:rsidR="00711420" w:rsidRPr="00E062F1" w:rsidRDefault="00711420" w:rsidP="00144DF6">
            <w:pPr>
              <w:pStyle w:val="TAC"/>
            </w:pPr>
            <w:r w:rsidRPr="00E062F1">
              <w:rPr>
                <w:lang w:eastAsia="fi-FI"/>
              </w:rPr>
              <w:t>DC_8A_n3A</w:t>
            </w:r>
          </w:p>
        </w:tc>
        <w:tc>
          <w:tcPr>
            <w:tcW w:w="2280" w:type="dxa"/>
            <w:vAlign w:val="center"/>
          </w:tcPr>
          <w:p w14:paraId="03A64171" w14:textId="77777777" w:rsidR="00711420" w:rsidRPr="00E062F1" w:rsidRDefault="00711420" w:rsidP="00144DF6">
            <w:pPr>
              <w:pStyle w:val="TAC"/>
            </w:pPr>
            <w:r w:rsidRPr="00E062F1">
              <w:rPr>
                <w:lang w:eastAsia="fi-FI"/>
              </w:rPr>
              <w:t>DC_8A_n3A</w:t>
            </w:r>
          </w:p>
        </w:tc>
        <w:tc>
          <w:tcPr>
            <w:tcW w:w="2738" w:type="dxa"/>
            <w:shd w:val="clear" w:color="auto" w:fill="auto"/>
            <w:noWrap/>
            <w:vAlign w:val="center"/>
          </w:tcPr>
          <w:p w14:paraId="1C2930C5" w14:textId="77777777" w:rsidR="00711420" w:rsidRPr="00E062F1" w:rsidRDefault="00711420" w:rsidP="00144DF6">
            <w:pPr>
              <w:pStyle w:val="TAC"/>
              <w:rPr>
                <w:lang w:eastAsia="fi-FI"/>
              </w:rPr>
            </w:pPr>
            <w:r w:rsidRPr="00E062F1">
              <w:t>No</w:t>
            </w:r>
          </w:p>
        </w:tc>
      </w:tr>
      <w:tr w:rsidR="00711420" w:rsidRPr="00E062F1" w14:paraId="78436C6A" w14:textId="77777777" w:rsidTr="00144DF6">
        <w:trPr>
          <w:trHeight w:val="288"/>
          <w:jc w:val="center"/>
        </w:trPr>
        <w:tc>
          <w:tcPr>
            <w:tcW w:w="2537" w:type="dxa"/>
            <w:shd w:val="clear" w:color="auto" w:fill="auto"/>
            <w:noWrap/>
            <w:vAlign w:val="center"/>
          </w:tcPr>
          <w:p w14:paraId="12A79C6A" w14:textId="77777777" w:rsidR="00711420" w:rsidRPr="00E062F1" w:rsidRDefault="00711420" w:rsidP="00144DF6">
            <w:pPr>
              <w:pStyle w:val="TAC"/>
              <w:rPr>
                <w:lang w:eastAsia="fi-FI"/>
              </w:rPr>
            </w:pPr>
            <w:r w:rsidRPr="00E062F1">
              <w:rPr>
                <w:lang w:eastAsia="fi-FI"/>
              </w:rPr>
              <w:t>DC_8A_n20A</w:t>
            </w:r>
          </w:p>
        </w:tc>
        <w:tc>
          <w:tcPr>
            <w:tcW w:w="2280" w:type="dxa"/>
            <w:vAlign w:val="center"/>
          </w:tcPr>
          <w:p w14:paraId="4328394B" w14:textId="77777777" w:rsidR="00711420" w:rsidRPr="00E062F1" w:rsidRDefault="00711420" w:rsidP="00144DF6">
            <w:pPr>
              <w:pStyle w:val="TAC"/>
              <w:rPr>
                <w:lang w:eastAsia="fi-FI"/>
              </w:rPr>
            </w:pPr>
            <w:r w:rsidRPr="00E062F1">
              <w:rPr>
                <w:lang w:eastAsia="fi-FI"/>
              </w:rPr>
              <w:t>DC_8A_n20A</w:t>
            </w:r>
          </w:p>
        </w:tc>
        <w:tc>
          <w:tcPr>
            <w:tcW w:w="2738" w:type="dxa"/>
            <w:shd w:val="clear" w:color="auto" w:fill="auto"/>
            <w:noWrap/>
            <w:vAlign w:val="center"/>
          </w:tcPr>
          <w:p w14:paraId="792AC138" w14:textId="77777777" w:rsidR="00711420" w:rsidRPr="00E062F1" w:rsidRDefault="00711420" w:rsidP="00144DF6">
            <w:pPr>
              <w:pStyle w:val="TAC"/>
              <w:rPr>
                <w:lang w:eastAsia="zh-TW"/>
              </w:rPr>
            </w:pPr>
            <w:r w:rsidRPr="00E062F1">
              <w:rPr>
                <w:lang w:eastAsia="zh-TW"/>
              </w:rPr>
              <w:t>Yes</w:t>
            </w:r>
          </w:p>
        </w:tc>
      </w:tr>
      <w:tr w:rsidR="00711420" w:rsidRPr="00E062F1" w14:paraId="3475E208" w14:textId="77777777" w:rsidTr="00144DF6">
        <w:trPr>
          <w:trHeight w:val="288"/>
          <w:jc w:val="center"/>
        </w:trPr>
        <w:tc>
          <w:tcPr>
            <w:tcW w:w="2537" w:type="dxa"/>
            <w:shd w:val="clear" w:color="auto" w:fill="auto"/>
            <w:noWrap/>
            <w:vAlign w:val="center"/>
          </w:tcPr>
          <w:p w14:paraId="4DA30E13" w14:textId="77777777" w:rsidR="00711420" w:rsidRPr="00E062F1" w:rsidRDefault="00711420" w:rsidP="00144DF6">
            <w:pPr>
              <w:pStyle w:val="TAC"/>
              <w:rPr>
                <w:lang w:eastAsia="fi-FI"/>
              </w:rPr>
            </w:pPr>
            <w:r w:rsidRPr="00E062F1">
              <w:rPr>
                <w:lang w:eastAsia="fi-FI"/>
              </w:rPr>
              <w:t>DC_8</w:t>
            </w:r>
            <w:r w:rsidRPr="00E062F1">
              <w:rPr>
                <w:lang w:eastAsia="zh-CN"/>
              </w:rPr>
              <w:t>A_n28A</w:t>
            </w:r>
          </w:p>
        </w:tc>
        <w:tc>
          <w:tcPr>
            <w:tcW w:w="2280" w:type="dxa"/>
            <w:vAlign w:val="center"/>
          </w:tcPr>
          <w:p w14:paraId="035FDA94" w14:textId="77777777" w:rsidR="00711420" w:rsidRPr="00E062F1" w:rsidRDefault="00711420" w:rsidP="00144DF6">
            <w:pPr>
              <w:pStyle w:val="TAC"/>
              <w:rPr>
                <w:lang w:eastAsia="fi-FI"/>
              </w:rPr>
            </w:pPr>
            <w:r w:rsidRPr="00E062F1">
              <w:rPr>
                <w:lang w:eastAsia="fi-FI"/>
              </w:rPr>
              <w:t>DC_</w:t>
            </w:r>
            <w:r w:rsidRPr="00E062F1">
              <w:rPr>
                <w:lang w:eastAsia="zh-CN"/>
              </w:rPr>
              <w:t>8A_n28A</w:t>
            </w:r>
          </w:p>
        </w:tc>
        <w:tc>
          <w:tcPr>
            <w:tcW w:w="2738" w:type="dxa"/>
            <w:shd w:val="clear" w:color="auto" w:fill="auto"/>
            <w:noWrap/>
            <w:vAlign w:val="center"/>
          </w:tcPr>
          <w:p w14:paraId="0F5113EB" w14:textId="77777777" w:rsidR="00711420" w:rsidRPr="00E062F1" w:rsidRDefault="00711420" w:rsidP="00144DF6">
            <w:pPr>
              <w:pStyle w:val="TAC"/>
            </w:pPr>
            <w:r w:rsidRPr="00E062F1">
              <w:t>No</w:t>
            </w:r>
          </w:p>
        </w:tc>
      </w:tr>
      <w:tr w:rsidR="00711420" w:rsidRPr="00E062F1" w14:paraId="7348A78F" w14:textId="77777777" w:rsidTr="00144DF6">
        <w:trPr>
          <w:trHeight w:val="288"/>
          <w:jc w:val="center"/>
        </w:trPr>
        <w:tc>
          <w:tcPr>
            <w:tcW w:w="2537" w:type="dxa"/>
            <w:shd w:val="clear" w:color="auto" w:fill="auto"/>
            <w:noWrap/>
            <w:vAlign w:val="center"/>
          </w:tcPr>
          <w:p w14:paraId="296D2792" w14:textId="77777777" w:rsidR="00711420" w:rsidRPr="00E062F1" w:rsidRDefault="00711420" w:rsidP="00144DF6">
            <w:pPr>
              <w:pStyle w:val="TAC"/>
              <w:rPr>
                <w:lang w:eastAsia="fi-FI"/>
              </w:rPr>
            </w:pPr>
            <w:r w:rsidRPr="00E062F1">
              <w:rPr>
                <w:lang w:eastAsia="zh-CN"/>
              </w:rPr>
              <w:t>DC_8A_n34A</w:t>
            </w:r>
          </w:p>
        </w:tc>
        <w:tc>
          <w:tcPr>
            <w:tcW w:w="2280" w:type="dxa"/>
            <w:vAlign w:val="center"/>
          </w:tcPr>
          <w:p w14:paraId="5B93DDA2" w14:textId="77777777" w:rsidR="00711420" w:rsidRPr="00E062F1" w:rsidRDefault="00711420" w:rsidP="00144DF6">
            <w:pPr>
              <w:pStyle w:val="TAC"/>
              <w:rPr>
                <w:lang w:eastAsia="fi-FI"/>
              </w:rPr>
            </w:pPr>
            <w:r w:rsidRPr="00E062F1">
              <w:rPr>
                <w:lang w:eastAsia="zh-CN"/>
              </w:rPr>
              <w:t>DC_8A_n34A</w:t>
            </w:r>
          </w:p>
        </w:tc>
        <w:tc>
          <w:tcPr>
            <w:tcW w:w="2738" w:type="dxa"/>
            <w:shd w:val="clear" w:color="auto" w:fill="auto"/>
            <w:noWrap/>
            <w:vAlign w:val="center"/>
          </w:tcPr>
          <w:p w14:paraId="52AA88A3" w14:textId="77777777" w:rsidR="00711420" w:rsidRPr="00E062F1" w:rsidRDefault="00711420" w:rsidP="00144DF6">
            <w:pPr>
              <w:pStyle w:val="TAC"/>
            </w:pPr>
            <w:r w:rsidRPr="00E062F1">
              <w:rPr>
                <w:lang w:eastAsia="zh-TW"/>
              </w:rPr>
              <w:t>No</w:t>
            </w:r>
          </w:p>
        </w:tc>
      </w:tr>
      <w:tr w:rsidR="00711420" w:rsidRPr="00E062F1" w14:paraId="7B928E02" w14:textId="77777777" w:rsidTr="00144DF6">
        <w:trPr>
          <w:trHeight w:val="288"/>
          <w:jc w:val="center"/>
        </w:trPr>
        <w:tc>
          <w:tcPr>
            <w:tcW w:w="2537" w:type="dxa"/>
            <w:shd w:val="clear" w:color="auto" w:fill="auto"/>
            <w:noWrap/>
            <w:vAlign w:val="center"/>
          </w:tcPr>
          <w:p w14:paraId="45510AB1"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280" w:type="dxa"/>
            <w:vAlign w:val="center"/>
          </w:tcPr>
          <w:p w14:paraId="5113F7F3"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2738" w:type="dxa"/>
            <w:shd w:val="clear" w:color="auto" w:fill="auto"/>
            <w:noWrap/>
            <w:vAlign w:val="center"/>
          </w:tcPr>
          <w:p w14:paraId="061C0258" w14:textId="77777777" w:rsidR="00711420" w:rsidRPr="00E062F1" w:rsidRDefault="00711420" w:rsidP="00144DF6">
            <w:pPr>
              <w:pStyle w:val="TAC"/>
            </w:pPr>
            <w:r w:rsidRPr="00E062F1">
              <w:rPr>
                <w:rFonts w:eastAsia="MS Mincho"/>
              </w:rPr>
              <w:t>No</w:t>
            </w:r>
          </w:p>
        </w:tc>
      </w:tr>
      <w:tr w:rsidR="00711420" w:rsidRPr="00E062F1" w14:paraId="423268C1" w14:textId="77777777" w:rsidTr="00144DF6">
        <w:trPr>
          <w:trHeight w:val="288"/>
          <w:jc w:val="center"/>
        </w:trPr>
        <w:tc>
          <w:tcPr>
            <w:tcW w:w="2537" w:type="dxa"/>
            <w:shd w:val="clear" w:color="auto" w:fill="auto"/>
            <w:noWrap/>
            <w:vAlign w:val="center"/>
          </w:tcPr>
          <w:p w14:paraId="405ECABA" w14:textId="77777777" w:rsidR="00711420" w:rsidRPr="00E062F1" w:rsidRDefault="00711420" w:rsidP="00144DF6">
            <w:pPr>
              <w:pStyle w:val="TAC"/>
            </w:pPr>
            <w:r w:rsidRPr="00E062F1">
              <w:rPr>
                <w:lang w:eastAsia="fi-FI"/>
              </w:rPr>
              <w:t>DC_8A_n40A</w:t>
            </w:r>
            <w:r w:rsidRPr="00E062F1">
              <w:rPr>
                <w:vertAlign w:val="superscript"/>
                <w:lang w:eastAsia="fi-FI"/>
              </w:rPr>
              <w:t>7</w:t>
            </w:r>
          </w:p>
        </w:tc>
        <w:tc>
          <w:tcPr>
            <w:tcW w:w="2280" w:type="dxa"/>
            <w:vAlign w:val="center"/>
          </w:tcPr>
          <w:p w14:paraId="0F941FE9" w14:textId="77777777" w:rsidR="00711420" w:rsidRPr="00E062F1" w:rsidRDefault="00711420" w:rsidP="00144DF6">
            <w:pPr>
              <w:pStyle w:val="TAC"/>
            </w:pPr>
            <w:r w:rsidRPr="00E062F1">
              <w:rPr>
                <w:lang w:eastAsia="fi-FI"/>
              </w:rPr>
              <w:t>DC_8A_n40A</w:t>
            </w:r>
          </w:p>
        </w:tc>
        <w:tc>
          <w:tcPr>
            <w:tcW w:w="2738" w:type="dxa"/>
            <w:shd w:val="clear" w:color="auto" w:fill="auto"/>
            <w:noWrap/>
            <w:vAlign w:val="center"/>
          </w:tcPr>
          <w:p w14:paraId="4098D50F" w14:textId="77777777" w:rsidR="00711420" w:rsidRPr="00E062F1" w:rsidRDefault="00711420" w:rsidP="00144DF6">
            <w:pPr>
              <w:pStyle w:val="TAC"/>
            </w:pPr>
            <w:r w:rsidRPr="00E062F1">
              <w:rPr>
                <w:lang w:eastAsia="fi-FI"/>
              </w:rPr>
              <w:t>No</w:t>
            </w:r>
          </w:p>
        </w:tc>
      </w:tr>
      <w:tr w:rsidR="00711420" w:rsidRPr="00E062F1" w14:paraId="72BE1B25" w14:textId="77777777" w:rsidTr="00144DF6">
        <w:trPr>
          <w:trHeight w:val="885"/>
          <w:jc w:val="center"/>
        </w:trPr>
        <w:tc>
          <w:tcPr>
            <w:tcW w:w="2537" w:type="dxa"/>
            <w:shd w:val="clear" w:color="auto" w:fill="auto"/>
            <w:noWrap/>
            <w:vAlign w:val="center"/>
          </w:tcPr>
          <w:p w14:paraId="22E998D2"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p w14:paraId="7698688F" w14:textId="77777777" w:rsidR="00711420" w:rsidRPr="00E062F1" w:rsidRDefault="00711420" w:rsidP="00144DF6">
            <w:pPr>
              <w:pStyle w:val="TAC"/>
              <w:rPr>
                <w:lang w:eastAsia="fi-FI"/>
              </w:rPr>
            </w:pPr>
            <w:r w:rsidRPr="00E062F1">
              <w:rPr>
                <w:lang w:eastAsia="fi-FI"/>
              </w:rPr>
              <w:t>DC_8A_n41C</w:t>
            </w:r>
          </w:p>
        </w:tc>
        <w:tc>
          <w:tcPr>
            <w:tcW w:w="2280" w:type="dxa"/>
            <w:vAlign w:val="center"/>
          </w:tcPr>
          <w:p w14:paraId="4FF01F99"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49F90EEB" w14:textId="77777777" w:rsidR="00711420" w:rsidRPr="00E062F1" w:rsidRDefault="00711420" w:rsidP="00144DF6">
            <w:pPr>
              <w:pStyle w:val="TAC"/>
              <w:rPr>
                <w:lang w:eastAsia="fi-FI"/>
              </w:rPr>
            </w:pPr>
            <w:r w:rsidRPr="00E062F1">
              <w:rPr>
                <w:rFonts w:eastAsia="MS Mincho"/>
              </w:rPr>
              <w:t>No</w:t>
            </w:r>
          </w:p>
        </w:tc>
      </w:tr>
      <w:tr w:rsidR="00711420" w:rsidRPr="00E062F1" w14:paraId="24381A45" w14:textId="77777777" w:rsidTr="00144DF6">
        <w:trPr>
          <w:trHeight w:val="885"/>
          <w:jc w:val="center"/>
        </w:trPr>
        <w:tc>
          <w:tcPr>
            <w:tcW w:w="2537" w:type="dxa"/>
            <w:shd w:val="clear" w:color="auto" w:fill="auto"/>
            <w:noWrap/>
            <w:vAlign w:val="center"/>
          </w:tcPr>
          <w:p w14:paraId="0224491D" w14:textId="77777777" w:rsidR="00711420" w:rsidRPr="00E062F1" w:rsidRDefault="00711420" w:rsidP="00144DF6">
            <w:pPr>
              <w:pStyle w:val="TAC"/>
              <w:rPr>
                <w:lang w:eastAsia="fi-FI"/>
              </w:rPr>
            </w:pPr>
            <w:r w:rsidRPr="00E062F1">
              <w:rPr>
                <w:lang w:eastAsia="fi-FI"/>
              </w:rPr>
              <w:t>DC_8A_n41(2A)</w:t>
            </w:r>
          </w:p>
        </w:tc>
        <w:tc>
          <w:tcPr>
            <w:tcW w:w="2280" w:type="dxa"/>
            <w:vAlign w:val="center"/>
          </w:tcPr>
          <w:p w14:paraId="45159BF3" w14:textId="77777777" w:rsidR="00711420" w:rsidRPr="00E062F1" w:rsidRDefault="00711420" w:rsidP="00144DF6">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690C9EE1" w14:textId="77777777" w:rsidR="00711420" w:rsidRPr="00E062F1" w:rsidRDefault="00711420" w:rsidP="00144DF6">
            <w:pPr>
              <w:pStyle w:val="TAC"/>
              <w:rPr>
                <w:rFonts w:eastAsia="MS Mincho"/>
              </w:rPr>
            </w:pPr>
            <w:r w:rsidRPr="00E062F1">
              <w:rPr>
                <w:rFonts w:eastAsia="MS Mincho"/>
              </w:rPr>
              <w:t>No</w:t>
            </w:r>
          </w:p>
        </w:tc>
      </w:tr>
      <w:tr w:rsidR="00711420" w:rsidRPr="00E062F1" w14:paraId="50077E5F" w14:textId="77777777" w:rsidTr="00144DF6">
        <w:trPr>
          <w:trHeight w:val="288"/>
          <w:jc w:val="center"/>
        </w:trPr>
        <w:tc>
          <w:tcPr>
            <w:tcW w:w="2537" w:type="dxa"/>
            <w:shd w:val="clear" w:color="auto" w:fill="auto"/>
            <w:noWrap/>
            <w:vAlign w:val="center"/>
          </w:tcPr>
          <w:p w14:paraId="17549E90" w14:textId="77777777" w:rsidR="00711420" w:rsidRPr="00E062F1" w:rsidRDefault="00711420" w:rsidP="00144DF6">
            <w:pPr>
              <w:pStyle w:val="TAC"/>
              <w:rPr>
                <w:lang w:eastAsia="fi-FI"/>
              </w:rPr>
            </w:pPr>
            <w:r w:rsidRPr="00E062F1">
              <w:rPr>
                <w:lang w:eastAsia="fi-FI"/>
              </w:rPr>
              <w:t>DC_8A_n77A</w:t>
            </w:r>
            <w:r w:rsidRPr="00E062F1">
              <w:rPr>
                <w:vertAlign w:val="superscript"/>
                <w:lang w:eastAsia="fi-FI"/>
              </w:rPr>
              <w:t>7</w:t>
            </w:r>
          </w:p>
        </w:tc>
        <w:tc>
          <w:tcPr>
            <w:tcW w:w="2280" w:type="dxa"/>
            <w:vAlign w:val="center"/>
          </w:tcPr>
          <w:p w14:paraId="2453B775" w14:textId="77777777" w:rsidR="00711420" w:rsidRPr="00E062F1" w:rsidRDefault="00711420" w:rsidP="00144DF6">
            <w:pPr>
              <w:pStyle w:val="TAC"/>
              <w:rPr>
                <w:lang w:eastAsia="fi-FI"/>
              </w:rPr>
            </w:pPr>
            <w:r w:rsidRPr="00E062F1">
              <w:rPr>
                <w:lang w:eastAsia="fi-FI"/>
              </w:rPr>
              <w:t>DC_8A_n77A</w:t>
            </w:r>
          </w:p>
        </w:tc>
        <w:tc>
          <w:tcPr>
            <w:tcW w:w="2738" w:type="dxa"/>
            <w:shd w:val="clear" w:color="auto" w:fill="auto"/>
            <w:noWrap/>
            <w:vAlign w:val="center"/>
          </w:tcPr>
          <w:p w14:paraId="3AB1BF5F" w14:textId="77777777" w:rsidR="00711420" w:rsidRPr="00E062F1" w:rsidRDefault="00711420" w:rsidP="00144DF6">
            <w:pPr>
              <w:pStyle w:val="TAC"/>
              <w:rPr>
                <w:lang w:eastAsia="fi-FI"/>
              </w:rPr>
            </w:pPr>
            <w:r w:rsidRPr="00E062F1">
              <w:rPr>
                <w:lang w:eastAsia="fi-FI"/>
              </w:rPr>
              <w:t>No</w:t>
            </w:r>
          </w:p>
        </w:tc>
      </w:tr>
      <w:tr w:rsidR="00711420" w:rsidRPr="00E062F1" w14:paraId="7C99F4E5" w14:textId="77777777" w:rsidTr="00144DF6">
        <w:trPr>
          <w:trHeight w:val="288"/>
          <w:jc w:val="center"/>
        </w:trPr>
        <w:tc>
          <w:tcPr>
            <w:tcW w:w="2537" w:type="dxa"/>
            <w:shd w:val="clear" w:color="auto" w:fill="auto"/>
            <w:noWrap/>
            <w:vAlign w:val="center"/>
          </w:tcPr>
          <w:p w14:paraId="4A87DAB4" w14:textId="77777777" w:rsidR="00711420" w:rsidRPr="00E062F1" w:rsidRDefault="00711420" w:rsidP="00144DF6">
            <w:pPr>
              <w:pStyle w:val="TAC"/>
              <w:rPr>
                <w:lang w:eastAsia="fi-FI"/>
              </w:rPr>
            </w:pPr>
            <w:r w:rsidRPr="00E062F1">
              <w:rPr>
                <w:lang w:eastAsia="fi-FI"/>
              </w:rPr>
              <w:t>DC_8A_n77(2A)</w:t>
            </w:r>
            <w:r w:rsidRPr="00E062F1">
              <w:rPr>
                <w:vertAlign w:val="superscript"/>
                <w:lang w:eastAsia="fi-FI"/>
              </w:rPr>
              <w:t>7</w:t>
            </w:r>
          </w:p>
        </w:tc>
        <w:tc>
          <w:tcPr>
            <w:tcW w:w="2280" w:type="dxa"/>
            <w:vAlign w:val="center"/>
          </w:tcPr>
          <w:p w14:paraId="58DDFD36" w14:textId="77777777" w:rsidR="00711420" w:rsidRPr="00E062F1" w:rsidRDefault="00711420" w:rsidP="00144DF6">
            <w:pPr>
              <w:pStyle w:val="TAC"/>
              <w:rPr>
                <w:lang w:eastAsia="fi-FI"/>
              </w:rPr>
            </w:pPr>
            <w:r w:rsidRPr="00E062F1">
              <w:rPr>
                <w:lang w:eastAsia="fi-FI"/>
              </w:rPr>
              <w:t>DC_8A_n77A</w:t>
            </w:r>
          </w:p>
        </w:tc>
        <w:tc>
          <w:tcPr>
            <w:tcW w:w="2738" w:type="dxa"/>
            <w:shd w:val="clear" w:color="auto" w:fill="auto"/>
            <w:noWrap/>
            <w:vAlign w:val="center"/>
          </w:tcPr>
          <w:p w14:paraId="5747E7F1" w14:textId="77777777" w:rsidR="00711420" w:rsidRPr="00E062F1" w:rsidRDefault="00711420" w:rsidP="00144DF6">
            <w:pPr>
              <w:pStyle w:val="TAC"/>
              <w:rPr>
                <w:lang w:eastAsia="fi-FI"/>
              </w:rPr>
            </w:pPr>
            <w:r w:rsidRPr="00E062F1">
              <w:rPr>
                <w:lang w:eastAsia="fi-FI"/>
              </w:rPr>
              <w:t>No</w:t>
            </w:r>
          </w:p>
        </w:tc>
      </w:tr>
      <w:tr w:rsidR="00711420" w:rsidRPr="00E062F1" w14:paraId="7602945E" w14:textId="77777777" w:rsidTr="00144DF6">
        <w:trPr>
          <w:trHeight w:val="288"/>
          <w:jc w:val="center"/>
        </w:trPr>
        <w:tc>
          <w:tcPr>
            <w:tcW w:w="2537" w:type="dxa"/>
            <w:shd w:val="clear" w:color="auto" w:fill="auto"/>
            <w:noWrap/>
            <w:vAlign w:val="center"/>
          </w:tcPr>
          <w:p w14:paraId="3954E80F" w14:textId="77777777" w:rsidR="00711420" w:rsidRPr="00E062F1" w:rsidRDefault="00711420" w:rsidP="00144DF6">
            <w:pPr>
              <w:pStyle w:val="TAC"/>
              <w:rPr>
                <w:lang w:eastAsia="fi-FI"/>
              </w:rPr>
            </w:pPr>
            <w:r w:rsidRPr="00E062F1">
              <w:rPr>
                <w:lang w:eastAsia="fi-FI"/>
              </w:rPr>
              <w:t>DC_8A_n78A</w:t>
            </w:r>
            <w:r w:rsidRPr="00E062F1">
              <w:rPr>
                <w:vertAlign w:val="superscript"/>
                <w:lang w:eastAsia="fi-FI"/>
              </w:rPr>
              <w:t>7</w:t>
            </w:r>
          </w:p>
        </w:tc>
        <w:tc>
          <w:tcPr>
            <w:tcW w:w="2280" w:type="dxa"/>
            <w:vAlign w:val="center"/>
          </w:tcPr>
          <w:p w14:paraId="09574C76" w14:textId="77777777" w:rsidR="00711420" w:rsidRPr="00E062F1" w:rsidRDefault="00711420" w:rsidP="00144DF6">
            <w:pPr>
              <w:pStyle w:val="TAC"/>
              <w:rPr>
                <w:lang w:eastAsia="fi-FI"/>
              </w:rPr>
            </w:pPr>
            <w:r w:rsidRPr="00E062F1">
              <w:rPr>
                <w:lang w:eastAsia="fi-FI"/>
              </w:rPr>
              <w:t>DC_8A_n78A</w:t>
            </w:r>
          </w:p>
        </w:tc>
        <w:tc>
          <w:tcPr>
            <w:tcW w:w="2738" w:type="dxa"/>
            <w:shd w:val="clear" w:color="auto" w:fill="auto"/>
            <w:noWrap/>
            <w:vAlign w:val="center"/>
          </w:tcPr>
          <w:p w14:paraId="751D0981" w14:textId="77777777" w:rsidR="00711420" w:rsidRPr="00E062F1" w:rsidRDefault="00711420" w:rsidP="00144DF6">
            <w:pPr>
              <w:pStyle w:val="TAC"/>
              <w:rPr>
                <w:lang w:eastAsia="fi-FI"/>
              </w:rPr>
            </w:pPr>
            <w:r w:rsidRPr="00E062F1">
              <w:rPr>
                <w:lang w:eastAsia="fi-FI"/>
              </w:rPr>
              <w:t>No</w:t>
            </w:r>
          </w:p>
        </w:tc>
      </w:tr>
      <w:tr w:rsidR="00711420" w:rsidRPr="00E062F1" w14:paraId="0781C63A" w14:textId="77777777" w:rsidTr="00144DF6">
        <w:trPr>
          <w:trHeight w:val="288"/>
          <w:jc w:val="center"/>
        </w:trPr>
        <w:tc>
          <w:tcPr>
            <w:tcW w:w="2537" w:type="dxa"/>
            <w:shd w:val="clear" w:color="auto" w:fill="auto"/>
            <w:noWrap/>
            <w:vAlign w:val="center"/>
          </w:tcPr>
          <w:p w14:paraId="5C02D9C0" w14:textId="77777777" w:rsidR="00711420" w:rsidRPr="00E062F1" w:rsidRDefault="00711420" w:rsidP="00144DF6">
            <w:pPr>
              <w:pStyle w:val="TAC"/>
              <w:rPr>
                <w:vertAlign w:val="superscript"/>
                <w:lang w:eastAsia="fi-FI"/>
              </w:rPr>
            </w:pPr>
            <w:r w:rsidRPr="00E062F1">
              <w:rPr>
                <w:lang w:eastAsia="fi-FI"/>
              </w:rPr>
              <w:t>DC_8A_n79A</w:t>
            </w:r>
            <w:r w:rsidRPr="00E062F1">
              <w:rPr>
                <w:vertAlign w:val="superscript"/>
                <w:lang w:eastAsia="fi-FI"/>
              </w:rPr>
              <w:t>7</w:t>
            </w:r>
          </w:p>
          <w:p w14:paraId="74688179" w14:textId="77777777" w:rsidR="00711420" w:rsidRPr="00E062F1" w:rsidRDefault="00711420" w:rsidP="00144DF6">
            <w:pPr>
              <w:pStyle w:val="TAC"/>
              <w:rPr>
                <w:lang w:eastAsia="fi-FI"/>
              </w:rPr>
            </w:pPr>
            <w:r w:rsidRPr="00E062F1">
              <w:rPr>
                <w:lang w:eastAsia="fi-FI"/>
              </w:rPr>
              <w:t>DC_8A_n79</w:t>
            </w:r>
            <w:r w:rsidRPr="00E062F1">
              <w:rPr>
                <w:lang w:eastAsia="zh-CN"/>
              </w:rPr>
              <w:t>C</w:t>
            </w:r>
          </w:p>
        </w:tc>
        <w:tc>
          <w:tcPr>
            <w:tcW w:w="2280" w:type="dxa"/>
            <w:vAlign w:val="center"/>
          </w:tcPr>
          <w:p w14:paraId="683C0048" w14:textId="77777777" w:rsidR="00711420" w:rsidRPr="00E062F1" w:rsidRDefault="00711420" w:rsidP="00144DF6">
            <w:pPr>
              <w:pStyle w:val="TAC"/>
              <w:rPr>
                <w:lang w:eastAsia="fi-FI"/>
              </w:rPr>
            </w:pPr>
            <w:r w:rsidRPr="00E062F1">
              <w:rPr>
                <w:lang w:eastAsia="fi-FI"/>
              </w:rPr>
              <w:t>DC_8A_n79A</w:t>
            </w:r>
          </w:p>
          <w:p w14:paraId="60E3B7C6" w14:textId="77777777" w:rsidR="00711420" w:rsidRPr="00E062F1" w:rsidRDefault="00711420" w:rsidP="00144DF6">
            <w:pPr>
              <w:pStyle w:val="TAC"/>
              <w:rPr>
                <w:lang w:eastAsia="fi-FI"/>
              </w:rPr>
            </w:pPr>
            <w:r w:rsidRPr="00E062F1">
              <w:rPr>
                <w:lang w:eastAsia="fi-FI"/>
              </w:rPr>
              <w:t>DC_8A_n79</w:t>
            </w:r>
            <w:r w:rsidRPr="00E062F1">
              <w:rPr>
                <w:lang w:eastAsia="zh-CN"/>
              </w:rPr>
              <w:t>C</w:t>
            </w:r>
          </w:p>
        </w:tc>
        <w:tc>
          <w:tcPr>
            <w:tcW w:w="2738" w:type="dxa"/>
            <w:shd w:val="clear" w:color="auto" w:fill="auto"/>
            <w:noWrap/>
            <w:vAlign w:val="center"/>
          </w:tcPr>
          <w:p w14:paraId="1B0E1D2B" w14:textId="77777777" w:rsidR="00711420" w:rsidRPr="00E062F1" w:rsidRDefault="00711420" w:rsidP="00144DF6">
            <w:pPr>
              <w:pStyle w:val="TAC"/>
              <w:rPr>
                <w:lang w:eastAsia="ja-JP"/>
              </w:rPr>
            </w:pPr>
            <w:r w:rsidRPr="00E062F1">
              <w:rPr>
                <w:lang w:eastAsia="fi-FI"/>
              </w:rPr>
              <w:t>No</w:t>
            </w:r>
          </w:p>
        </w:tc>
      </w:tr>
      <w:tr w:rsidR="00711420" w:rsidRPr="00E062F1" w14:paraId="6C2E64EC" w14:textId="77777777" w:rsidTr="00144DF6">
        <w:trPr>
          <w:trHeight w:val="288"/>
          <w:jc w:val="center"/>
        </w:trPr>
        <w:tc>
          <w:tcPr>
            <w:tcW w:w="2537" w:type="dxa"/>
            <w:shd w:val="clear" w:color="auto" w:fill="auto"/>
            <w:noWrap/>
            <w:vAlign w:val="center"/>
          </w:tcPr>
          <w:p w14:paraId="189E5D1D" w14:textId="77777777" w:rsidR="00711420" w:rsidRPr="00E062F1" w:rsidRDefault="00711420" w:rsidP="00144DF6">
            <w:pPr>
              <w:pStyle w:val="TAC"/>
              <w:rPr>
                <w:lang w:eastAsia="fi-FI"/>
              </w:rPr>
            </w:pPr>
            <w:r w:rsidRPr="00E062F1">
              <w:rPr>
                <w:lang w:eastAsia="fi-FI"/>
              </w:rPr>
              <w:t>DC_8A_n93A</w:t>
            </w:r>
          </w:p>
        </w:tc>
        <w:tc>
          <w:tcPr>
            <w:tcW w:w="2280" w:type="dxa"/>
            <w:vAlign w:val="center"/>
          </w:tcPr>
          <w:p w14:paraId="0E66E44D" w14:textId="77777777" w:rsidR="00711420" w:rsidRPr="00E062F1" w:rsidRDefault="00711420" w:rsidP="00144DF6">
            <w:pPr>
              <w:pStyle w:val="TAC"/>
              <w:rPr>
                <w:lang w:eastAsia="fi-FI"/>
              </w:rPr>
            </w:pPr>
            <w:r w:rsidRPr="00E062F1">
              <w:rPr>
                <w:lang w:eastAsia="fi-FI"/>
              </w:rPr>
              <w:t>DC_8A_n93A_ULSUP-TDM</w:t>
            </w:r>
          </w:p>
        </w:tc>
        <w:tc>
          <w:tcPr>
            <w:tcW w:w="2738" w:type="dxa"/>
            <w:shd w:val="clear" w:color="auto" w:fill="auto"/>
            <w:noWrap/>
            <w:vAlign w:val="center"/>
          </w:tcPr>
          <w:p w14:paraId="1C510B62" w14:textId="77777777" w:rsidR="00711420" w:rsidRPr="00E062F1" w:rsidRDefault="00711420" w:rsidP="00144DF6">
            <w:pPr>
              <w:pStyle w:val="TAC"/>
              <w:rPr>
                <w:lang w:eastAsia="fi-FI"/>
              </w:rPr>
            </w:pPr>
            <w:r w:rsidRPr="00E062F1">
              <w:rPr>
                <w:lang w:eastAsia="fi-FI"/>
              </w:rPr>
              <w:t>N/A</w:t>
            </w:r>
          </w:p>
        </w:tc>
      </w:tr>
      <w:tr w:rsidR="00711420" w:rsidRPr="00E062F1" w14:paraId="44086533" w14:textId="77777777" w:rsidTr="00144DF6">
        <w:trPr>
          <w:trHeight w:val="288"/>
          <w:jc w:val="center"/>
        </w:trPr>
        <w:tc>
          <w:tcPr>
            <w:tcW w:w="2537" w:type="dxa"/>
            <w:shd w:val="clear" w:color="auto" w:fill="auto"/>
            <w:noWrap/>
            <w:vAlign w:val="center"/>
          </w:tcPr>
          <w:p w14:paraId="4AE2A606" w14:textId="77777777" w:rsidR="00711420" w:rsidRPr="00E062F1" w:rsidRDefault="00711420" w:rsidP="00144DF6">
            <w:pPr>
              <w:pStyle w:val="TAC"/>
              <w:rPr>
                <w:lang w:eastAsia="fi-FI"/>
              </w:rPr>
            </w:pPr>
            <w:r w:rsidRPr="00E062F1">
              <w:rPr>
                <w:lang w:eastAsia="fi-FI"/>
              </w:rPr>
              <w:t>DC_8A_n94A</w:t>
            </w:r>
          </w:p>
        </w:tc>
        <w:tc>
          <w:tcPr>
            <w:tcW w:w="2280" w:type="dxa"/>
            <w:vAlign w:val="center"/>
          </w:tcPr>
          <w:p w14:paraId="74080A6B" w14:textId="77777777" w:rsidR="00711420" w:rsidRPr="00E062F1" w:rsidRDefault="00711420" w:rsidP="00144DF6">
            <w:pPr>
              <w:pStyle w:val="TAC"/>
              <w:rPr>
                <w:lang w:eastAsia="fi-FI"/>
              </w:rPr>
            </w:pPr>
            <w:r w:rsidRPr="00E062F1">
              <w:rPr>
                <w:lang w:eastAsia="fi-FI"/>
              </w:rPr>
              <w:t>DC_8A_n94A_ULSUP-TDM</w:t>
            </w:r>
          </w:p>
        </w:tc>
        <w:tc>
          <w:tcPr>
            <w:tcW w:w="2738" w:type="dxa"/>
            <w:shd w:val="clear" w:color="auto" w:fill="auto"/>
            <w:noWrap/>
            <w:vAlign w:val="center"/>
          </w:tcPr>
          <w:p w14:paraId="7384ADB1" w14:textId="77777777" w:rsidR="00711420" w:rsidRPr="00E062F1" w:rsidRDefault="00711420" w:rsidP="00144DF6">
            <w:pPr>
              <w:pStyle w:val="TAC"/>
              <w:rPr>
                <w:lang w:eastAsia="fi-FI"/>
              </w:rPr>
            </w:pPr>
            <w:r w:rsidRPr="00E062F1">
              <w:rPr>
                <w:lang w:eastAsia="fi-FI"/>
              </w:rPr>
              <w:t>N/A</w:t>
            </w:r>
          </w:p>
        </w:tc>
      </w:tr>
      <w:tr w:rsidR="00711420" w:rsidRPr="00E062F1" w14:paraId="4D436E56" w14:textId="77777777" w:rsidTr="00144DF6">
        <w:trPr>
          <w:trHeight w:val="288"/>
          <w:jc w:val="center"/>
        </w:trPr>
        <w:tc>
          <w:tcPr>
            <w:tcW w:w="2537" w:type="dxa"/>
            <w:shd w:val="clear" w:color="auto" w:fill="auto"/>
            <w:noWrap/>
            <w:vAlign w:val="center"/>
          </w:tcPr>
          <w:p w14:paraId="111F1FC9" w14:textId="77777777" w:rsidR="00711420" w:rsidRPr="00E062F1" w:rsidRDefault="00711420" w:rsidP="00144DF6">
            <w:pPr>
              <w:pStyle w:val="TAC"/>
              <w:rPr>
                <w:lang w:eastAsia="fi-FI"/>
              </w:rPr>
            </w:pPr>
            <w:r w:rsidRPr="00E062F1">
              <w:rPr>
                <w:lang w:eastAsia="fi-FI"/>
              </w:rPr>
              <w:t>DC_11</w:t>
            </w:r>
            <w:r w:rsidRPr="00E062F1">
              <w:rPr>
                <w:lang w:eastAsia="zh-CN"/>
              </w:rPr>
              <w:t>A_n3A</w:t>
            </w:r>
          </w:p>
        </w:tc>
        <w:tc>
          <w:tcPr>
            <w:tcW w:w="2280" w:type="dxa"/>
            <w:vAlign w:val="center"/>
          </w:tcPr>
          <w:p w14:paraId="721315B8" w14:textId="77777777" w:rsidR="00711420" w:rsidRPr="00E062F1" w:rsidRDefault="00711420" w:rsidP="00144DF6">
            <w:pPr>
              <w:pStyle w:val="TAC"/>
              <w:rPr>
                <w:lang w:eastAsia="fi-FI"/>
              </w:rPr>
            </w:pPr>
            <w:r w:rsidRPr="00E062F1">
              <w:rPr>
                <w:lang w:eastAsia="fi-FI"/>
              </w:rPr>
              <w:t>DC_11</w:t>
            </w:r>
            <w:r w:rsidRPr="00E062F1">
              <w:rPr>
                <w:lang w:eastAsia="zh-CN"/>
              </w:rPr>
              <w:t>A_n3A</w:t>
            </w:r>
          </w:p>
        </w:tc>
        <w:tc>
          <w:tcPr>
            <w:tcW w:w="2738" w:type="dxa"/>
            <w:shd w:val="clear" w:color="auto" w:fill="auto"/>
            <w:noWrap/>
            <w:vAlign w:val="center"/>
          </w:tcPr>
          <w:p w14:paraId="61351A6B" w14:textId="77777777" w:rsidR="00711420" w:rsidRPr="00E062F1" w:rsidRDefault="00711420" w:rsidP="00144DF6">
            <w:pPr>
              <w:pStyle w:val="TAC"/>
              <w:rPr>
                <w:lang w:eastAsia="fi-FI"/>
              </w:rPr>
            </w:pPr>
            <w:r w:rsidRPr="00E062F1">
              <w:rPr>
                <w:lang w:eastAsia="zh-TW"/>
              </w:rPr>
              <w:t>No</w:t>
            </w:r>
          </w:p>
        </w:tc>
      </w:tr>
      <w:tr w:rsidR="00711420" w:rsidRPr="00E062F1" w14:paraId="2801697B" w14:textId="77777777" w:rsidTr="00144DF6">
        <w:trPr>
          <w:trHeight w:val="288"/>
          <w:jc w:val="center"/>
        </w:trPr>
        <w:tc>
          <w:tcPr>
            <w:tcW w:w="2537" w:type="dxa"/>
            <w:shd w:val="clear" w:color="auto" w:fill="auto"/>
            <w:noWrap/>
            <w:vAlign w:val="center"/>
          </w:tcPr>
          <w:p w14:paraId="2EECAF90" w14:textId="77777777" w:rsidR="00711420" w:rsidRPr="00E062F1" w:rsidRDefault="00711420" w:rsidP="00144DF6">
            <w:pPr>
              <w:pStyle w:val="TAC"/>
              <w:rPr>
                <w:lang w:eastAsia="fi-FI"/>
              </w:rPr>
            </w:pPr>
            <w:r w:rsidRPr="00E062F1">
              <w:rPr>
                <w:rFonts w:eastAsia="MS Mincho"/>
                <w:lang w:eastAsia="fi-FI"/>
              </w:rPr>
              <w:t>DC_11</w:t>
            </w:r>
            <w:r w:rsidRPr="00E062F1">
              <w:rPr>
                <w:rFonts w:eastAsia="MS Mincho"/>
                <w:lang w:eastAsia="zh-CN"/>
              </w:rPr>
              <w:t>A_n28A</w:t>
            </w:r>
          </w:p>
        </w:tc>
        <w:tc>
          <w:tcPr>
            <w:tcW w:w="2280" w:type="dxa"/>
            <w:vAlign w:val="center"/>
          </w:tcPr>
          <w:p w14:paraId="4917E461" w14:textId="77777777" w:rsidR="00711420" w:rsidRPr="00E062F1" w:rsidRDefault="00711420" w:rsidP="00144DF6">
            <w:pPr>
              <w:pStyle w:val="TAC"/>
              <w:rPr>
                <w:lang w:eastAsia="fi-FI"/>
              </w:rPr>
            </w:pPr>
            <w:r w:rsidRPr="00E062F1">
              <w:rPr>
                <w:rFonts w:eastAsia="MS Mincho"/>
                <w:lang w:eastAsia="fi-FI"/>
              </w:rPr>
              <w:t>DC_11</w:t>
            </w:r>
            <w:r w:rsidRPr="00E062F1">
              <w:rPr>
                <w:rFonts w:eastAsia="MS Mincho"/>
                <w:lang w:eastAsia="zh-CN"/>
              </w:rPr>
              <w:t>A_n28A</w:t>
            </w:r>
          </w:p>
        </w:tc>
        <w:tc>
          <w:tcPr>
            <w:tcW w:w="2738" w:type="dxa"/>
            <w:shd w:val="clear" w:color="auto" w:fill="auto"/>
            <w:noWrap/>
            <w:vAlign w:val="center"/>
          </w:tcPr>
          <w:p w14:paraId="34A13881" w14:textId="77777777" w:rsidR="00711420" w:rsidRPr="00E062F1" w:rsidRDefault="00711420" w:rsidP="00144DF6">
            <w:pPr>
              <w:pStyle w:val="TAC"/>
              <w:rPr>
                <w:lang w:eastAsia="zh-TW"/>
              </w:rPr>
            </w:pPr>
            <w:r w:rsidRPr="00E062F1">
              <w:rPr>
                <w:lang w:eastAsia="zh-TW"/>
              </w:rPr>
              <w:t>No</w:t>
            </w:r>
          </w:p>
        </w:tc>
      </w:tr>
      <w:tr w:rsidR="00711420" w:rsidRPr="00E062F1" w14:paraId="5E3D99BE" w14:textId="77777777" w:rsidTr="00144DF6">
        <w:trPr>
          <w:trHeight w:val="288"/>
          <w:jc w:val="center"/>
        </w:trPr>
        <w:tc>
          <w:tcPr>
            <w:tcW w:w="2537" w:type="dxa"/>
            <w:shd w:val="clear" w:color="auto" w:fill="auto"/>
            <w:noWrap/>
            <w:vAlign w:val="center"/>
          </w:tcPr>
          <w:p w14:paraId="59386B80" w14:textId="77777777" w:rsidR="00711420" w:rsidRPr="00E062F1" w:rsidRDefault="00711420" w:rsidP="00144DF6">
            <w:pPr>
              <w:pStyle w:val="TAC"/>
              <w:rPr>
                <w:lang w:eastAsia="fi-FI"/>
              </w:rPr>
            </w:pPr>
            <w:r w:rsidRPr="00E062F1">
              <w:rPr>
                <w:lang w:eastAsia="ja-JP"/>
              </w:rPr>
              <w:lastRenderedPageBreak/>
              <w:t>DC_11A_n77A</w:t>
            </w:r>
            <w:r w:rsidRPr="00E062F1">
              <w:rPr>
                <w:vertAlign w:val="superscript"/>
                <w:lang w:eastAsia="fi-FI"/>
              </w:rPr>
              <w:t>7</w:t>
            </w:r>
          </w:p>
        </w:tc>
        <w:tc>
          <w:tcPr>
            <w:tcW w:w="2280" w:type="dxa"/>
            <w:vAlign w:val="center"/>
          </w:tcPr>
          <w:p w14:paraId="6480E2D7" w14:textId="77777777" w:rsidR="00711420" w:rsidRPr="00E062F1" w:rsidRDefault="00711420" w:rsidP="00144DF6">
            <w:pPr>
              <w:pStyle w:val="TAC"/>
              <w:rPr>
                <w:lang w:eastAsia="fi-FI"/>
              </w:rPr>
            </w:pPr>
            <w:r w:rsidRPr="00E062F1">
              <w:rPr>
                <w:lang w:eastAsia="ja-JP"/>
              </w:rPr>
              <w:t>DC_11A_n77A</w:t>
            </w:r>
          </w:p>
        </w:tc>
        <w:tc>
          <w:tcPr>
            <w:tcW w:w="2738" w:type="dxa"/>
            <w:shd w:val="clear" w:color="auto" w:fill="auto"/>
            <w:noWrap/>
            <w:vAlign w:val="center"/>
          </w:tcPr>
          <w:p w14:paraId="3F8B4E0A" w14:textId="77777777" w:rsidR="00711420" w:rsidRPr="00E062F1" w:rsidRDefault="00711420" w:rsidP="00144DF6">
            <w:pPr>
              <w:pStyle w:val="TAC"/>
              <w:rPr>
                <w:lang w:eastAsia="fi-FI"/>
              </w:rPr>
            </w:pPr>
            <w:r w:rsidRPr="00E062F1">
              <w:rPr>
                <w:lang w:eastAsia="fi-FI"/>
              </w:rPr>
              <w:t>No</w:t>
            </w:r>
          </w:p>
        </w:tc>
      </w:tr>
      <w:tr w:rsidR="00711420" w:rsidRPr="00E062F1" w14:paraId="63B92658" w14:textId="77777777" w:rsidTr="00144DF6">
        <w:trPr>
          <w:trHeight w:val="288"/>
          <w:jc w:val="center"/>
        </w:trPr>
        <w:tc>
          <w:tcPr>
            <w:tcW w:w="2537" w:type="dxa"/>
            <w:shd w:val="clear" w:color="auto" w:fill="auto"/>
            <w:noWrap/>
            <w:vAlign w:val="center"/>
          </w:tcPr>
          <w:p w14:paraId="7C3FEC21" w14:textId="77777777" w:rsidR="00711420" w:rsidRPr="00E062F1" w:rsidRDefault="00711420" w:rsidP="00144DF6">
            <w:pPr>
              <w:pStyle w:val="TAC"/>
              <w:rPr>
                <w:lang w:eastAsia="ja-JP"/>
              </w:rPr>
            </w:pPr>
            <w:r w:rsidRPr="00E062F1">
              <w:rPr>
                <w:lang w:eastAsia="ja-JP"/>
              </w:rPr>
              <w:t>DC_11A_n77(2A)</w:t>
            </w:r>
            <w:r w:rsidRPr="00E062F1">
              <w:rPr>
                <w:vertAlign w:val="superscript"/>
                <w:lang w:eastAsia="fi-FI"/>
              </w:rPr>
              <w:t>7</w:t>
            </w:r>
          </w:p>
        </w:tc>
        <w:tc>
          <w:tcPr>
            <w:tcW w:w="2280" w:type="dxa"/>
            <w:vAlign w:val="center"/>
          </w:tcPr>
          <w:p w14:paraId="3B52B396" w14:textId="77777777" w:rsidR="00711420" w:rsidRPr="00E062F1" w:rsidRDefault="00711420" w:rsidP="00144DF6">
            <w:pPr>
              <w:pStyle w:val="TAC"/>
              <w:rPr>
                <w:lang w:eastAsia="ja-JP"/>
              </w:rPr>
            </w:pPr>
            <w:r w:rsidRPr="00E062F1">
              <w:rPr>
                <w:lang w:eastAsia="ja-JP"/>
              </w:rPr>
              <w:t>DC_11A_n77A</w:t>
            </w:r>
          </w:p>
        </w:tc>
        <w:tc>
          <w:tcPr>
            <w:tcW w:w="2738" w:type="dxa"/>
            <w:shd w:val="clear" w:color="auto" w:fill="auto"/>
            <w:noWrap/>
            <w:vAlign w:val="center"/>
          </w:tcPr>
          <w:p w14:paraId="6EC0563C" w14:textId="77777777" w:rsidR="00711420" w:rsidRPr="00E062F1" w:rsidRDefault="00711420" w:rsidP="00144DF6">
            <w:pPr>
              <w:pStyle w:val="TAC"/>
              <w:rPr>
                <w:lang w:eastAsia="fi-FI"/>
              </w:rPr>
            </w:pPr>
            <w:r w:rsidRPr="00E062F1">
              <w:rPr>
                <w:lang w:eastAsia="fi-FI"/>
              </w:rPr>
              <w:t>No</w:t>
            </w:r>
          </w:p>
        </w:tc>
      </w:tr>
      <w:tr w:rsidR="00711420" w:rsidRPr="00E062F1" w14:paraId="1CB7C977" w14:textId="77777777" w:rsidTr="00144DF6">
        <w:trPr>
          <w:trHeight w:val="288"/>
          <w:jc w:val="center"/>
        </w:trPr>
        <w:tc>
          <w:tcPr>
            <w:tcW w:w="2537" w:type="dxa"/>
            <w:shd w:val="clear" w:color="auto" w:fill="auto"/>
            <w:noWrap/>
            <w:vAlign w:val="center"/>
          </w:tcPr>
          <w:p w14:paraId="5100E332" w14:textId="77777777" w:rsidR="00711420" w:rsidRPr="00E062F1" w:rsidRDefault="00711420" w:rsidP="00144DF6">
            <w:pPr>
              <w:pStyle w:val="TAC"/>
              <w:rPr>
                <w:lang w:eastAsia="fi-FI"/>
              </w:rPr>
            </w:pPr>
            <w:r w:rsidRPr="00E062F1">
              <w:rPr>
                <w:lang w:eastAsia="ja-JP"/>
              </w:rPr>
              <w:t>DC_11A_n78A</w:t>
            </w:r>
            <w:r w:rsidRPr="00E062F1">
              <w:rPr>
                <w:vertAlign w:val="superscript"/>
                <w:lang w:eastAsia="fi-FI"/>
              </w:rPr>
              <w:t>7</w:t>
            </w:r>
          </w:p>
        </w:tc>
        <w:tc>
          <w:tcPr>
            <w:tcW w:w="2280" w:type="dxa"/>
            <w:vAlign w:val="center"/>
          </w:tcPr>
          <w:p w14:paraId="2A18DE37" w14:textId="77777777" w:rsidR="00711420" w:rsidRPr="00E062F1" w:rsidRDefault="00711420" w:rsidP="00144DF6">
            <w:pPr>
              <w:pStyle w:val="TAC"/>
              <w:rPr>
                <w:lang w:eastAsia="fi-FI"/>
              </w:rPr>
            </w:pPr>
            <w:r w:rsidRPr="00E062F1">
              <w:rPr>
                <w:lang w:eastAsia="ja-JP"/>
              </w:rPr>
              <w:t>DC_11A_n78A</w:t>
            </w:r>
          </w:p>
        </w:tc>
        <w:tc>
          <w:tcPr>
            <w:tcW w:w="2738" w:type="dxa"/>
            <w:shd w:val="clear" w:color="auto" w:fill="auto"/>
            <w:noWrap/>
            <w:vAlign w:val="center"/>
          </w:tcPr>
          <w:p w14:paraId="1711B0C9" w14:textId="77777777" w:rsidR="00711420" w:rsidRPr="00E062F1" w:rsidRDefault="00711420" w:rsidP="00144DF6">
            <w:pPr>
              <w:pStyle w:val="TAC"/>
              <w:rPr>
                <w:lang w:eastAsia="fi-FI"/>
              </w:rPr>
            </w:pPr>
            <w:r w:rsidRPr="00E062F1">
              <w:rPr>
                <w:lang w:eastAsia="fi-FI"/>
              </w:rPr>
              <w:t>No</w:t>
            </w:r>
          </w:p>
        </w:tc>
      </w:tr>
      <w:tr w:rsidR="00711420" w:rsidRPr="00E062F1" w14:paraId="61696EB2" w14:textId="77777777" w:rsidTr="00144DF6">
        <w:trPr>
          <w:trHeight w:val="288"/>
          <w:jc w:val="center"/>
        </w:trPr>
        <w:tc>
          <w:tcPr>
            <w:tcW w:w="2537" w:type="dxa"/>
            <w:shd w:val="clear" w:color="auto" w:fill="auto"/>
            <w:noWrap/>
            <w:vAlign w:val="center"/>
          </w:tcPr>
          <w:p w14:paraId="51B8A7C8" w14:textId="77777777" w:rsidR="00711420" w:rsidRPr="00E062F1" w:rsidRDefault="00711420" w:rsidP="00144DF6">
            <w:pPr>
              <w:pStyle w:val="TAC"/>
              <w:rPr>
                <w:lang w:eastAsia="fi-FI"/>
              </w:rPr>
            </w:pPr>
            <w:r w:rsidRPr="00E062F1">
              <w:rPr>
                <w:lang w:eastAsia="ja-JP"/>
              </w:rPr>
              <w:t>DC_11A_n79A</w:t>
            </w:r>
            <w:r w:rsidRPr="00E062F1">
              <w:rPr>
                <w:vertAlign w:val="superscript"/>
                <w:lang w:eastAsia="fi-FI"/>
              </w:rPr>
              <w:t>7</w:t>
            </w:r>
          </w:p>
        </w:tc>
        <w:tc>
          <w:tcPr>
            <w:tcW w:w="2280" w:type="dxa"/>
            <w:vAlign w:val="center"/>
          </w:tcPr>
          <w:p w14:paraId="34097D6C" w14:textId="77777777" w:rsidR="00711420" w:rsidRPr="00E062F1" w:rsidRDefault="00711420" w:rsidP="00144DF6">
            <w:pPr>
              <w:pStyle w:val="TAC"/>
              <w:rPr>
                <w:lang w:eastAsia="fi-FI"/>
              </w:rPr>
            </w:pPr>
            <w:r w:rsidRPr="00E062F1">
              <w:rPr>
                <w:lang w:eastAsia="ja-JP"/>
              </w:rPr>
              <w:t>DC_11A_n79A</w:t>
            </w:r>
          </w:p>
        </w:tc>
        <w:tc>
          <w:tcPr>
            <w:tcW w:w="2738" w:type="dxa"/>
            <w:shd w:val="clear" w:color="auto" w:fill="auto"/>
            <w:noWrap/>
            <w:vAlign w:val="center"/>
          </w:tcPr>
          <w:p w14:paraId="6B1D62F0" w14:textId="77777777" w:rsidR="00711420" w:rsidRPr="00E062F1" w:rsidRDefault="00711420" w:rsidP="00144DF6">
            <w:pPr>
              <w:pStyle w:val="TAC"/>
              <w:rPr>
                <w:lang w:eastAsia="fi-FI"/>
              </w:rPr>
            </w:pPr>
            <w:r w:rsidRPr="00E062F1">
              <w:rPr>
                <w:lang w:eastAsia="fi-FI"/>
              </w:rPr>
              <w:t>No</w:t>
            </w:r>
          </w:p>
        </w:tc>
      </w:tr>
      <w:tr w:rsidR="00711420" w:rsidRPr="00E062F1" w14:paraId="629DB97E" w14:textId="77777777" w:rsidTr="00144DF6">
        <w:trPr>
          <w:trHeight w:val="288"/>
          <w:jc w:val="center"/>
        </w:trPr>
        <w:tc>
          <w:tcPr>
            <w:tcW w:w="2537" w:type="dxa"/>
            <w:shd w:val="clear" w:color="auto" w:fill="auto"/>
            <w:noWrap/>
            <w:vAlign w:val="center"/>
          </w:tcPr>
          <w:p w14:paraId="24C896E1" w14:textId="77777777" w:rsidR="00711420" w:rsidRPr="00E062F1" w:rsidRDefault="00711420" w:rsidP="00144DF6">
            <w:pPr>
              <w:pStyle w:val="TAC"/>
              <w:rPr>
                <w:lang w:eastAsia="ja-JP"/>
              </w:rPr>
            </w:pPr>
            <w:r w:rsidRPr="00E062F1">
              <w:rPr>
                <w:lang w:eastAsia="fi-FI"/>
              </w:rPr>
              <w:t>DC_</w:t>
            </w:r>
            <w:r w:rsidRPr="00E062F1">
              <w:rPr>
                <w:lang w:eastAsia="zh-CN"/>
              </w:rPr>
              <w:t>12A_n2A</w:t>
            </w:r>
          </w:p>
        </w:tc>
        <w:tc>
          <w:tcPr>
            <w:tcW w:w="2280" w:type="dxa"/>
            <w:vAlign w:val="center"/>
          </w:tcPr>
          <w:p w14:paraId="3E510503" w14:textId="77777777" w:rsidR="00711420" w:rsidRPr="00E062F1" w:rsidRDefault="00711420" w:rsidP="00144DF6">
            <w:pPr>
              <w:pStyle w:val="TAC"/>
              <w:rPr>
                <w:lang w:eastAsia="ja-JP"/>
              </w:rPr>
            </w:pPr>
            <w:r w:rsidRPr="00E062F1">
              <w:rPr>
                <w:lang w:eastAsia="fi-FI"/>
              </w:rPr>
              <w:t>DC_</w:t>
            </w:r>
            <w:r w:rsidRPr="00E062F1">
              <w:rPr>
                <w:lang w:eastAsia="zh-CN"/>
              </w:rPr>
              <w:t>12A_n2A</w:t>
            </w:r>
          </w:p>
        </w:tc>
        <w:tc>
          <w:tcPr>
            <w:tcW w:w="2738" w:type="dxa"/>
            <w:shd w:val="clear" w:color="auto" w:fill="auto"/>
            <w:noWrap/>
            <w:vAlign w:val="center"/>
          </w:tcPr>
          <w:p w14:paraId="453A24AC" w14:textId="77777777" w:rsidR="00711420" w:rsidRPr="00E062F1" w:rsidRDefault="00711420" w:rsidP="00144DF6">
            <w:pPr>
              <w:pStyle w:val="TAC"/>
              <w:rPr>
                <w:lang w:eastAsia="fi-FI"/>
              </w:rPr>
            </w:pPr>
            <w:r w:rsidRPr="00E062F1">
              <w:rPr>
                <w:lang w:eastAsia="fi-FI"/>
              </w:rPr>
              <w:t>No</w:t>
            </w:r>
          </w:p>
        </w:tc>
      </w:tr>
      <w:tr w:rsidR="00711420" w:rsidRPr="00E062F1" w14:paraId="5BDBF7EB" w14:textId="77777777" w:rsidTr="00144DF6">
        <w:trPr>
          <w:trHeight w:val="288"/>
          <w:jc w:val="center"/>
        </w:trPr>
        <w:tc>
          <w:tcPr>
            <w:tcW w:w="2537" w:type="dxa"/>
            <w:shd w:val="clear" w:color="auto" w:fill="auto"/>
            <w:noWrap/>
            <w:vAlign w:val="center"/>
          </w:tcPr>
          <w:p w14:paraId="57E1FCE6" w14:textId="77777777" w:rsidR="00711420" w:rsidRPr="00E062F1" w:rsidRDefault="00711420" w:rsidP="00144DF6">
            <w:pPr>
              <w:pStyle w:val="TAC"/>
              <w:rPr>
                <w:lang w:eastAsia="ja-JP"/>
              </w:rPr>
            </w:pPr>
            <w:r w:rsidRPr="00E062F1">
              <w:rPr>
                <w:lang w:eastAsia="fi-FI"/>
              </w:rPr>
              <w:t>DC_12A_n5A</w:t>
            </w:r>
          </w:p>
        </w:tc>
        <w:tc>
          <w:tcPr>
            <w:tcW w:w="2280" w:type="dxa"/>
            <w:vAlign w:val="center"/>
          </w:tcPr>
          <w:p w14:paraId="13AFF380" w14:textId="77777777" w:rsidR="00711420" w:rsidRPr="00E062F1" w:rsidRDefault="00711420" w:rsidP="00144DF6">
            <w:pPr>
              <w:pStyle w:val="TAC"/>
              <w:rPr>
                <w:lang w:eastAsia="ja-JP"/>
              </w:rPr>
            </w:pPr>
            <w:r w:rsidRPr="00E062F1">
              <w:rPr>
                <w:lang w:eastAsia="fi-FI"/>
              </w:rPr>
              <w:t>DC_12A_n5A</w:t>
            </w:r>
          </w:p>
        </w:tc>
        <w:tc>
          <w:tcPr>
            <w:tcW w:w="2738" w:type="dxa"/>
            <w:shd w:val="clear" w:color="auto" w:fill="auto"/>
            <w:noWrap/>
            <w:vAlign w:val="center"/>
          </w:tcPr>
          <w:p w14:paraId="601D3736" w14:textId="77777777" w:rsidR="00711420" w:rsidRPr="00E062F1" w:rsidRDefault="00711420" w:rsidP="00144DF6">
            <w:pPr>
              <w:pStyle w:val="TAC"/>
              <w:rPr>
                <w:lang w:eastAsia="ja-JP"/>
              </w:rPr>
            </w:pPr>
            <w:r w:rsidRPr="00E062F1">
              <w:rPr>
                <w:lang w:eastAsia="fi-FI"/>
              </w:rPr>
              <w:t>No</w:t>
            </w:r>
          </w:p>
        </w:tc>
      </w:tr>
      <w:tr w:rsidR="00711420" w:rsidRPr="00E062F1" w14:paraId="1B42A5E1" w14:textId="77777777" w:rsidTr="00144DF6">
        <w:trPr>
          <w:trHeight w:val="288"/>
          <w:jc w:val="center"/>
        </w:trPr>
        <w:tc>
          <w:tcPr>
            <w:tcW w:w="2537" w:type="dxa"/>
            <w:shd w:val="clear" w:color="auto" w:fill="auto"/>
            <w:noWrap/>
            <w:vAlign w:val="center"/>
          </w:tcPr>
          <w:p w14:paraId="20C2E264" w14:textId="77777777" w:rsidR="00711420" w:rsidRPr="00E062F1" w:rsidRDefault="00711420" w:rsidP="00144DF6">
            <w:pPr>
              <w:pStyle w:val="TAC"/>
              <w:rPr>
                <w:rFonts w:cs="Arial"/>
                <w:b/>
                <w:lang w:eastAsia="zh-CN"/>
              </w:rPr>
            </w:pPr>
            <w:r w:rsidRPr="00E062F1">
              <w:rPr>
                <w:rFonts w:cs="Arial"/>
                <w:lang w:eastAsia="zh-CN"/>
              </w:rPr>
              <w:t>DC_12A_n7A</w:t>
            </w:r>
          </w:p>
          <w:p w14:paraId="6F73DF02" w14:textId="77777777" w:rsidR="00711420" w:rsidRPr="00E062F1" w:rsidRDefault="00711420" w:rsidP="00144DF6">
            <w:pPr>
              <w:pStyle w:val="TAC"/>
              <w:rPr>
                <w:lang w:eastAsia="fi-FI"/>
              </w:rPr>
            </w:pPr>
            <w:r w:rsidRPr="00E062F1">
              <w:rPr>
                <w:rFonts w:cs="Arial"/>
                <w:lang w:eastAsia="zh-CN"/>
              </w:rPr>
              <w:t>DC_12A_n7(2A)</w:t>
            </w:r>
          </w:p>
        </w:tc>
        <w:tc>
          <w:tcPr>
            <w:tcW w:w="2280" w:type="dxa"/>
            <w:vAlign w:val="center"/>
          </w:tcPr>
          <w:p w14:paraId="4B3F30E9" w14:textId="77777777" w:rsidR="00711420" w:rsidRPr="00E062F1" w:rsidRDefault="00711420" w:rsidP="00144DF6">
            <w:pPr>
              <w:pStyle w:val="TAC"/>
              <w:rPr>
                <w:lang w:eastAsia="fi-FI"/>
              </w:rPr>
            </w:pPr>
            <w:r w:rsidRPr="00E062F1">
              <w:rPr>
                <w:rFonts w:cs="Arial"/>
                <w:lang w:eastAsia="fi-FI"/>
              </w:rPr>
              <w:t>DC_12A_n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524424BF" w14:textId="77777777" w:rsidR="00711420" w:rsidRPr="00E062F1" w:rsidRDefault="00711420" w:rsidP="00144DF6">
            <w:pPr>
              <w:pStyle w:val="TAC"/>
              <w:rPr>
                <w:lang w:eastAsia="fi-FI"/>
              </w:rPr>
            </w:pPr>
            <w:r w:rsidRPr="00E062F1">
              <w:rPr>
                <w:rFonts w:cs="Arial"/>
                <w:lang w:eastAsia="fi-FI"/>
              </w:rPr>
              <w:t>No</w:t>
            </w:r>
          </w:p>
        </w:tc>
      </w:tr>
      <w:tr w:rsidR="00711420" w:rsidRPr="00E062F1" w14:paraId="6170B972" w14:textId="77777777" w:rsidTr="00144DF6">
        <w:trPr>
          <w:trHeight w:val="288"/>
          <w:jc w:val="center"/>
        </w:trPr>
        <w:tc>
          <w:tcPr>
            <w:tcW w:w="2537" w:type="dxa"/>
            <w:shd w:val="clear" w:color="auto" w:fill="auto"/>
            <w:noWrap/>
            <w:vAlign w:val="center"/>
          </w:tcPr>
          <w:p w14:paraId="66E27131" w14:textId="77777777" w:rsidR="00711420" w:rsidRPr="00E062F1" w:rsidRDefault="00711420" w:rsidP="00144DF6">
            <w:pPr>
              <w:pStyle w:val="TAC"/>
              <w:rPr>
                <w:rFonts w:cs="Arial"/>
                <w:b/>
                <w:lang w:eastAsia="zh-CN"/>
              </w:rPr>
            </w:pPr>
            <w:r w:rsidRPr="00E062F1">
              <w:rPr>
                <w:lang w:eastAsia="fi-FI"/>
              </w:rPr>
              <w:t>DC_12A_n25A</w:t>
            </w:r>
          </w:p>
        </w:tc>
        <w:tc>
          <w:tcPr>
            <w:tcW w:w="2280" w:type="dxa"/>
            <w:vAlign w:val="center"/>
          </w:tcPr>
          <w:p w14:paraId="181D5772" w14:textId="77777777" w:rsidR="00711420" w:rsidRPr="00E062F1" w:rsidRDefault="00711420" w:rsidP="00144DF6">
            <w:pPr>
              <w:pStyle w:val="TAC"/>
              <w:rPr>
                <w:rFonts w:cs="Arial"/>
                <w:lang w:eastAsia="fi-FI"/>
              </w:rPr>
            </w:pPr>
            <w:r w:rsidRPr="00E062F1">
              <w:rPr>
                <w:lang w:eastAsia="fi-FI"/>
              </w:rPr>
              <w:t>DC_12A_n25A</w:t>
            </w:r>
          </w:p>
        </w:tc>
        <w:tc>
          <w:tcPr>
            <w:tcW w:w="2738" w:type="dxa"/>
            <w:shd w:val="clear" w:color="auto" w:fill="auto"/>
            <w:noWrap/>
            <w:vAlign w:val="center"/>
          </w:tcPr>
          <w:p w14:paraId="38B06072" w14:textId="77777777" w:rsidR="00711420" w:rsidRPr="00E062F1" w:rsidRDefault="00711420" w:rsidP="00144DF6">
            <w:pPr>
              <w:pStyle w:val="TAC"/>
              <w:rPr>
                <w:rFonts w:cs="Arial"/>
                <w:lang w:eastAsia="fi-FI"/>
              </w:rPr>
            </w:pPr>
            <w:r w:rsidRPr="00E062F1">
              <w:rPr>
                <w:rFonts w:cs="Arial"/>
                <w:lang w:eastAsia="zh-TW"/>
              </w:rPr>
              <w:t>No</w:t>
            </w:r>
          </w:p>
        </w:tc>
      </w:tr>
      <w:tr w:rsidR="00711420" w:rsidRPr="00E062F1" w14:paraId="289BD963" w14:textId="77777777" w:rsidTr="00144DF6">
        <w:trPr>
          <w:trHeight w:val="288"/>
          <w:jc w:val="center"/>
        </w:trPr>
        <w:tc>
          <w:tcPr>
            <w:tcW w:w="2537" w:type="dxa"/>
            <w:shd w:val="clear" w:color="auto" w:fill="auto"/>
            <w:noWrap/>
            <w:vAlign w:val="center"/>
          </w:tcPr>
          <w:p w14:paraId="3C8747EB" w14:textId="77777777" w:rsidR="00711420" w:rsidRPr="00E062F1" w:rsidRDefault="00711420" w:rsidP="00144DF6">
            <w:pPr>
              <w:pStyle w:val="TAC"/>
              <w:rPr>
                <w:rFonts w:cs="Arial"/>
                <w:b/>
                <w:lang w:eastAsia="zh-CN"/>
              </w:rPr>
            </w:pPr>
            <w:r w:rsidRPr="00E062F1">
              <w:rPr>
                <w:lang w:eastAsia="fi-FI"/>
              </w:rPr>
              <w:t>DC_</w:t>
            </w:r>
            <w:r w:rsidRPr="00E062F1">
              <w:rPr>
                <w:lang w:eastAsia="zh-CN"/>
              </w:rPr>
              <w:t>12</w:t>
            </w:r>
            <w:r w:rsidRPr="00E062F1">
              <w:rPr>
                <w:lang w:eastAsia="fi-FI"/>
              </w:rPr>
              <w:t>A_n38A</w:t>
            </w:r>
          </w:p>
        </w:tc>
        <w:tc>
          <w:tcPr>
            <w:tcW w:w="2280" w:type="dxa"/>
            <w:vAlign w:val="center"/>
          </w:tcPr>
          <w:p w14:paraId="2CDEE5BA" w14:textId="77777777" w:rsidR="00711420" w:rsidRPr="00E062F1" w:rsidRDefault="00711420" w:rsidP="00144DF6">
            <w:pPr>
              <w:pStyle w:val="TAC"/>
              <w:rPr>
                <w:rFonts w:cs="Arial"/>
                <w:lang w:eastAsia="fi-FI"/>
              </w:rPr>
            </w:pPr>
            <w:r w:rsidRPr="00E062F1">
              <w:rPr>
                <w:lang w:eastAsia="fi-FI"/>
              </w:rPr>
              <w:t>DC_</w:t>
            </w:r>
            <w:r w:rsidRPr="00E062F1">
              <w:rPr>
                <w:lang w:eastAsia="zh-CN"/>
              </w:rPr>
              <w:t>12</w:t>
            </w:r>
            <w:r w:rsidRPr="00E062F1">
              <w:rPr>
                <w:lang w:eastAsia="fi-FI"/>
              </w:rPr>
              <w:t>A_n38A</w:t>
            </w:r>
          </w:p>
        </w:tc>
        <w:tc>
          <w:tcPr>
            <w:tcW w:w="2738" w:type="dxa"/>
            <w:shd w:val="clear" w:color="auto" w:fill="auto"/>
            <w:noWrap/>
            <w:vAlign w:val="center"/>
          </w:tcPr>
          <w:p w14:paraId="7E1FE4DC" w14:textId="77777777" w:rsidR="00711420" w:rsidRPr="00E062F1" w:rsidRDefault="00711420" w:rsidP="00144DF6">
            <w:pPr>
              <w:pStyle w:val="TAC"/>
              <w:rPr>
                <w:rFonts w:cs="Arial"/>
                <w:lang w:eastAsia="fi-FI"/>
              </w:rPr>
            </w:pPr>
            <w:r w:rsidRPr="00E062F1">
              <w:rPr>
                <w:rFonts w:cs="Arial"/>
                <w:lang w:eastAsia="zh-TW"/>
              </w:rPr>
              <w:t>No</w:t>
            </w:r>
          </w:p>
        </w:tc>
      </w:tr>
      <w:tr w:rsidR="00711420" w:rsidRPr="00E062F1" w14:paraId="1FE17CE1" w14:textId="77777777" w:rsidTr="00144DF6">
        <w:trPr>
          <w:trHeight w:val="288"/>
          <w:jc w:val="center"/>
        </w:trPr>
        <w:tc>
          <w:tcPr>
            <w:tcW w:w="2537" w:type="dxa"/>
            <w:shd w:val="clear" w:color="auto" w:fill="auto"/>
            <w:noWrap/>
            <w:vAlign w:val="center"/>
          </w:tcPr>
          <w:p w14:paraId="7DEF8267" w14:textId="77777777" w:rsidR="00711420" w:rsidRPr="00E062F1" w:rsidRDefault="00711420" w:rsidP="00144DF6">
            <w:pPr>
              <w:pStyle w:val="TAC"/>
              <w:rPr>
                <w:b/>
                <w:lang w:eastAsia="fi-FI"/>
              </w:rPr>
            </w:pPr>
            <w:r w:rsidRPr="00E062F1">
              <w:rPr>
                <w:lang w:eastAsia="fi-FI"/>
              </w:rPr>
              <w:t>DC_12A_n41A</w:t>
            </w:r>
          </w:p>
        </w:tc>
        <w:tc>
          <w:tcPr>
            <w:tcW w:w="2280" w:type="dxa"/>
            <w:vAlign w:val="center"/>
          </w:tcPr>
          <w:p w14:paraId="686AA8A5" w14:textId="77777777" w:rsidR="00711420" w:rsidRPr="00E062F1" w:rsidRDefault="00711420" w:rsidP="00144DF6">
            <w:pPr>
              <w:pStyle w:val="TAC"/>
              <w:rPr>
                <w:lang w:eastAsia="fi-FI"/>
              </w:rPr>
            </w:pPr>
            <w:r w:rsidRPr="00E062F1">
              <w:rPr>
                <w:lang w:eastAsia="fi-FI"/>
              </w:rPr>
              <w:t>DC_12A_n41A</w:t>
            </w:r>
          </w:p>
        </w:tc>
        <w:tc>
          <w:tcPr>
            <w:tcW w:w="2738" w:type="dxa"/>
            <w:shd w:val="clear" w:color="auto" w:fill="auto"/>
            <w:noWrap/>
            <w:vAlign w:val="center"/>
          </w:tcPr>
          <w:p w14:paraId="5ED4AC43" w14:textId="77777777" w:rsidR="00711420" w:rsidRPr="00E062F1" w:rsidRDefault="00711420" w:rsidP="00144DF6">
            <w:pPr>
              <w:pStyle w:val="TAC"/>
              <w:rPr>
                <w:rFonts w:cs="Arial"/>
                <w:lang w:eastAsia="zh-TW"/>
              </w:rPr>
            </w:pPr>
            <w:r w:rsidRPr="00E062F1">
              <w:rPr>
                <w:rFonts w:cs="Arial"/>
                <w:lang w:eastAsia="zh-TW"/>
              </w:rPr>
              <w:t>No</w:t>
            </w:r>
          </w:p>
        </w:tc>
      </w:tr>
      <w:tr w:rsidR="00711420" w:rsidRPr="00E062F1" w14:paraId="2C688C94" w14:textId="77777777" w:rsidTr="00144DF6">
        <w:trPr>
          <w:trHeight w:val="288"/>
          <w:jc w:val="center"/>
        </w:trPr>
        <w:tc>
          <w:tcPr>
            <w:tcW w:w="2537" w:type="dxa"/>
            <w:shd w:val="clear" w:color="auto" w:fill="auto"/>
            <w:noWrap/>
            <w:vAlign w:val="center"/>
          </w:tcPr>
          <w:p w14:paraId="288084DA" w14:textId="77777777" w:rsidR="00711420" w:rsidRPr="00E062F1" w:rsidRDefault="00711420" w:rsidP="00144DF6">
            <w:pPr>
              <w:pStyle w:val="TAC"/>
              <w:rPr>
                <w:lang w:eastAsia="ja-JP"/>
              </w:rPr>
            </w:pPr>
            <w:r w:rsidRPr="00E062F1">
              <w:rPr>
                <w:lang w:eastAsia="fi-FI"/>
              </w:rPr>
              <w:t>DC_12A_n66A</w:t>
            </w:r>
          </w:p>
        </w:tc>
        <w:tc>
          <w:tcPr>
            <w:tcW w:w="2280" w:type="dxa"/>
            <w:vAlign w:val="center"/>
          </w:tcPr>
          <w:p w14:paraId="6575731D" w14:textId="77777777" w:rsidR="00711420" w:rsidRPr="00E062F1" w:rsidRDefault="00711420" w:rsidP="00144DF6">
            <w:pPr>
              <w:pStyle w:val="TAC"/>
              <w:rPr>
                <w:lang w:eastAsia="ja-JP"/>
              </w:rPr>
            </w:pPr>
            <w:r w:rsidRPr="00E062F1">
              <w:rPr>
                <w:lang w:eastAsia="fi-FI"/>
              </w:rPr>
              <w:t>DC_12A_n66A</w:t>
            </w:r>
          </w:p>
        </w:tc>
        <w:tc>
          <w:tcPr>
            <w:tcW w:w="2738" w:type="dxa"/>
            <w:shd w:val="clear" w:color="auto" w:fill="auto"/>
            <w:noWrap/>
            <w:vAlign w:val="center"/>
          </w:tcPr>
          <w:p w14:paraId="65CE0A28" w14:textId="77777777" w:rsidR="00711420" w:rsidRPr="00E062F1" w:rsidRDefault="00711420" w:rsidP="00144DF6">
            <w:pPr>
              <w:pStyle w:val="TAC"/>
              <w:rPr>
                <w:lang w:eastAsia="ja-JP"/>
              </w:rPr>
            </w:pPr>
            <w:r w:rsidRPr="00E062F1">
              <w:rPr>
                <w:lang w:eastAsia="fi-FI"/>
              </w:rPr>
              <w:t>No</w:t>
            </w:r>
          </w:p>
        </w:tc>
      </w:tr>
      <w:tr w:rsidR="00711420" w:rsidRPr="00E062F1" w14:paraId="38968538" w14:textId="77777777" w:rsidTr="00144DF6">
        <w:trPr>
          <w:trHeight w:val="288"/>
          <w:jc w:val="center"/>
        </w:trPr>
        <w:tc>
          <w:tcPr>
            <w:tcW w:w="2537" w:type="dxa"/>
            <w:shd w:val="clear" w:color="auto" w:fill="auto"/>
            <w:noWrap/>
            <w:vAlign w:val="center"/>
          </w:tcPr>
          <w:p w14:paraId="41E5E0C2" w14:textId="77777777" w:rsidR="00711420" w:rsidRPr="00E062F1" w:rsidRDefault="00711420" w:rsidP="00144DF6">
            <w:pPr>
              <w:pStyle w:val="TAC"/>
              <w:rPr>
                <w:b/>
                <w:lang w:eastAsia="zh-CN"/>
              </w:rPr>
            </w:pPr>
            <w:r w:rsidRPr="00E062F1">
              <w:rPr>
                <w:lang w:eastAsia="zh-CN"/>
              </w:rPr>
              <w:t>DC_12A_n78A</w:t>
            </w:r>
          </w:p>
          <w:p w14:paraId="2AEC47E5" w14:textId="77777777" w:rsidR="00711420" w:rsidRPr="00E062F1" w:rsidRDefault="00711420" w:rsidP="00144DF6">
            <w:pPr>
              <w:pStyle w:val="TAC"/>
              <w:rPr>
                <w:lang w:eastAsia="fi-FI"/>
              </w:rPr>
            </w:pPr>
            <w:r w:rsidRPr="00E062F1">
              <w:rPr>
                <w:lang w:eastAsia="zh-CN"/>
              </w:rPr>
              <w:t>DC_12A_n78(2A)</w:t>
            </w:r>
          </w:p>
        </w:tc>
        <w:tc>
          <w:tcPr>
            <w:tcW w:w="2280" w:type="dxa"/>
            <w:vAlign w:val="center"/>
          </w:tcPr>
          <w:p w14:paraId="458EF8BA" w14:textId="77777777" w:rsidR="00711420" w:rsidRPr="00E062F1" w:rsidRDefault="00711420" w:rsidP="00144DF6">
            <w:pPr>
              <w:pStyle w:val="TAC"/>
              <w:rPr>
                <w:lang w:eastAsia="fi-FI"/>
              </w:rPr>
            </w:pPr>
            <w:r w:rsidRPr="00E062F1">
              <w:rPr>
                <w:lang w:eastAsia="fi-FI"/>
              </w:rPr>
              <w:t>DC_</w:t>
            </w:r>
            <w:r w:rsidRPr="00E062F1">
              <w:rPr>
                <w:lang w:eastAsia="zh-CN"/>
              </w:rPr>
              <w:t>12A_n78A</w:t>
            </w:r>
          </w:p>
        </w:tc>
        <w:tc>
          <w:tcPr>
            <w:tcW w:w="2738" w:type="dxa"/>
            <w:shd w:val="clear" w:color="auto" w:fill="auto"/>
            <w:noWrap/>
            <w:vAlign w:val="center"/>
          </w:tcPr>
          <w:p w14:paraId="18E8DDED" w14:textId="77777777" w:rsidR="00711420" w:rsidRPr="00E062F1" w:rsidRDefault="00711420" w:rsidP="00144DF6">
            <w:pPr>
              <w:pStyle w:val="TAC"/>
              <w:rPr>
                <w:lang w:eastAsia="fi-FI"/>
              </w:rPr>
            </w:pPr>
            <w:r w:rsidRPr="00E062F1">
              <w:rPr>
                <w:lang w:eastAsia="fi-FI"/>
              </w:rPr>
              <w:t>DC_</w:t>
            </w:r>
            <w:r w:rsidRPr="00E062F1">
              <w:rPr>
                <w:lang w:eastAsia="zh-CN"/>
              </w:rPr>
              <w:t>12_n78</w:t>
            </w:r>
          </w:p>
        </w:tc>
      </w:tr>
      <w:tr w:rsidR="00711420" w:rsidRPr="00E062F1" w14:paraId="1FC2A00E" w14:textId="77777777" w:rsidTr="00144DF6">
        <w:trPr>
          <w:trHeight w:val="288"/>
          <w:jc w:val="center"/>
        </w:trPr>
        <w:tc>
          <w:tcPr>
            <w:tcW w:w="2537" w:type="dxa"/>
            <w:shd w:val="clear" w:color="auto" w:fill="auto"/>
            <w:noWrap/>
            <w:vAlign w:val="center"/>
          </w:tcPr>
          <w:p w14:paraId="0181910F" w14:textId="77777777" w:rsidR="00711420" w:rsidRPr="00E062F1" w:rsidRDefault="00711420" w:rsidP="00144DF6">
            <w:pPr>
              <w:pStyle w:val="TAC"/>
              <w:rPr>
                <w:b/>
                <w:lang w:eastAsia="zh-CN"/>
              </w:rPr>
            </w:pPr>
            <w:r w:rsidRPr="008322E0">
              <w:rPr>
                <w:b/>
                <w:lang w:eastAsia="fi-FI"/>
              </w:rPr>
              <w:t>DC_</w:t>
            </w:r>
            <w:r w:rsidRPr="008322E0">
              <w:rPr>
                <w:b/>
                <w:lang w:eastAsia="zh-CN"/>
              </w:rPr>
              <w:t>13</w:t>
            </w:r>
            <w:r w:rsidRPr="008322E0">
              <w:rPr>
                <w:b/>
                <w:lang w:eastAsia="fi-FI"/>
              </w:rPr>
              <w:t>A_n</w:t>
            </w:r>
            <w:r w:rsidRPr="008322E0">
              <w:rPr>
                <w:b/>
                <w:lang w:eastAsia="zh-CN"/>
              </w:rPr>
              <w:t>2</w:t>
            </w:r>
            <w:r w:rsidRPr="008322E0">
              <w:rPr>
                <w:b/>
                <w:lang w:eastAsia="fi-FI"/>
              </w:rPr>
              <w:t>A</w:t>
            </w:r>
          </w:p>
        </w:tc>
        <w:tc>
          <w:tcPr>
            <w:tcW w:w="2280" w:type="dxa"/>
            <w:vAlign w:val="center"/>
          </w:tcPr>
          <w:p w14:paraId="62A6AC83" w14:textId="77777777" w:rsidR="00711420" w:rsidRPr="00E062F1" w:rsidRDefault="00711420" w:rsidP="00144DF6">
            <w:pPr>
              <w:pStyle w:val="TAC"/>
              <w:rPr>
                <w:lang w:eastAsia="fi-FI"/>
              </w:rPr>
            </w:pPr>
            <w:r w:rsidRPr="00E062F1">
              <w:rPr>
                <w:lang w:eastAsia="zh-CN"/>
              </w:rPr>
              <w:t>DC_13A_n2A</w:t>
            </w:r>
          </w:p>
        </w:tc>
        <w:tc>
          <w:tcPr>
            <w:tcW w:w="2738" w:type="dxa"/>
            <w:shd w:val="clear" w:color="auto" w:fill="auto"/>
            <w:noWrap/>
            <w:vAlign w:val="center"/>
          </w:tcPr>
          <w:p w14:paraId="2F35030C" w14:textId="77777777" w:rsidR="00711420" w:rsidRPr="00E062F1" w:rsidRDefault="00711420" w:rsidP="00144DF6">
            <w:pPr>
              <w:pStyle w:val="TAC"/>
              <w:rPr>
                <w:lang w:eastAsia="fi-FI"/>
              </w:rPr>
            </w:pPr>
            <w:r w:rsidRPr="00E062F1">
              <w:rPr>
                <w:rFonts w:cs="Arial"/>
                <w:lang w:eastAsia="zh-TW"/>
              </w:rPr>
              <w:t>No</w:t>
            </w:r>
          </w:p>
        </w:tc>
      </w:tr>
      <w:tr w:rsidR="00711420" w:rsidRPr="00E062F1" w14:paraId="5DE907CB" w14:textId="77777777" w:rsidTr="00144DF6">
        <w:trPr>
          <w:trHeight w:val="288"/>
          <w:jc w:val="center"/>
        </w:trPr>
        <w:tc>
          <w:tcPr>
            <w:tcW w:w="2537" w:type="dxa"/>
            <w:shd w:val="clear" w:color="auto" w:fill="auto"/>
            <w:noWrap/>
            <w:vAlign w:val="center"/>
          </w:tcPr>
          <w:p w14:paraId="0882F183" w14:textId="77777777" w:rsidR="00711420" w:rsidRPr="00E062F1" w:rsidRDefault="00711420" w:rsidP="00144DF6">
            <w:pPr>
              <w:pStyle w:val="TAC"/>
              <w:rPr>
                <w:b/>
                <w:lang w:eastAsia="fi-FI"/>
              </w:rPr>
            </w:pPr>
            <w:r w:rsidRPr="00E062F1">
              <w:rPr>
                <w:lang w:eastAsia="fi-FI"/>
              </w:rPr>
              <w:t>DC_</w:t>
            </w:r>
            <w:r w:rsidRPr="00E062F1">
              <w:rPr>
                <w:lang w:eastAsia="zh-CN"/>
              </w:rPr>
              <w:t>13A_n5A</w:t>
            </w:r>
          </w:p>
        </w:tc>
        <w:tc>
          <w:tcPr>
            <w:tcW w:w="2280" w:type="dxa"/>
            <w:vAlign w:val="center"/>
          </w:tcPr>
          <w:p w14:paraId="2277D973" w14:textId="77777777" w:rsidR="00711420" w:rsidRPr="00E062F1" w:rsidRDefault="00711420" w:rsidP="00144DF6">
            <w:pPr>
              <w:pStyle w:val="TAC"/>
              <w:rPr>
                <w:lang w:eastAsia="zh-CN"/>
              </w:rPr>
            </w:pPr>
            <w:r w:rsidRPr="00E062F1">
              <w:rPr>
                <w:lang w:eastAsia="fi-FI"/>
              </w:rPr>
              <w:t>DC_</w:t>
            </w:r>
            <w:r w:rsidRPr="00E062F1">
              <w:rPr>
                <w:lang w:eastAsia="zh-CN"/>
              </w:rPr>
              <w:t>13A_n5A</w:t>
            </w:r>
          </w:p>
        </w:tc>
        <w:tc>
          <w:tcPr>
            <w:tcW w:w="2738" w:type="dxa"/>
            <w:shd w:val="clear" w:color="auto" w:fill="auto"/>
            <w:noWrap/>
            <w:vAlign w:val="center"/>
          </w:tcPr>
          <w:p w14:paraId="6ADDE6B8" w14:textId="77777777" w:rsidR="00711420" w:rsidRPr="00E062F1" w:rsidRDefault="00711420" w:rsidP="00144DF6">
            <w:pPr>
              <w:pStyle w:val="TAC"/>
              <w:rPr>
                <w:rFonts w:cs="Arial"/>
                <w:lang w:eastAsia="zh-TW"/>
              </w:rPr>
            </w:pPr>
            <w:r w:rsidRPr="00E062F1">
              <w:t>DC_</w:t>
            </w:r>
            <w:r w:rsidRPr="00E062F1">
              <w:rPr>
                <w:lang w:eastAsia="zh-CN"/>
              </w:rPr>
              <w:t>13_n5</w:t>
            </w:r>
          </w:p>
        </w:tc>
      </w:tr>
      <w:tr w:rsidR="00711420" w:rsidRPr="00E062F1" w14:paraId="433FF862" w14:textId="77777777" w:rsidTr="00144DF6">
        <w:trPr>
          <w:trHeight w:val="288"/>
          <w:jc w:val="center"/>
        </w:trPr>
        <w:tc>
          <w:tcPr>
            <w:tcW w:w="2537" w:type="dxa"/>
            <w:shd w:val="clear" w:color="auto" w:fill="auto"/>
            <w:noWrap/>
            <w:vAlign w:val="center"/>
          </w:tcPr>
          <w:p w14:paraId="4FDCE6C3" w14:textId="77777777" w:rsidR="00711420" w:rsidRPr="00E062F1" w:rsidRDefault="00711420" w:rsidP="00144DF6">
            <w:pPr>
              <w:pStyle w:val="TAC"/>
              <w:rPr>
                <w:rFonts w:cs="Arial"/>
                <w:b/>
                <w:lang w:eastAsia="zh-CN"/>
              </w:rPr>
            </w:pPr>
            <w:r w:rsidRPr="00E062F1">
              <w:rPr>
                <w:rFonts w:cs="Arial"/>
                <w:lang w:eastAsia="zh-CN"/>
              </w:rPr>
              <w:t>DC_13A_n7A</w:t>
            </w:r>
          </w:p>
          <w:p w14:paraId="688DB5E2" w14:textId="77777777" w:rsidR="00711420" w:rsidRPr="00E062F1" w:rsidRDefault="00711420" w:rsidP="00144DF6">
            <w:pPr>
              <w:pStyle w:val="TAC"/>
              <w:rPr>
                <w:b/>
                <w:lang w:eastAsia="zh-CN"/>
              </w:rPr>
            </w:pPr>
            <w:r w:rsidRPr="00E062F1">
              <w:rPr>
                <w:rFonts w:cs="Arial"/>
                <w:lang w:eastAsia="fi-FI"/>
              </w:rPr>
              <w:t>DC_13A_n7(2A)</w:t>
            </w:r>
          </w:p>
        </w:tc>
        <w:tc>
          <w:tcPr>
            <w:tcW w:w="2280" w:type="dxa"/>
            <w:vAlign w:val="center"/>
          </w:tcPr>
          <w:p w14:paraId="1F878049" w14:textId="77777777" w:rsidR="00711420" w:rsidRPr="00E062F1" w:rsidRDefault="00711420" w:rsidP="00144DF6">
            <w:pPr>
              <w:pStyle w:val="TAC"/>
              <w:rPr>
                <w:lang w:eastAsia="fi-FI"/>
              </w:rPr>
            </w:pPr>
            <w:r w:rsidRPr="00E062F1">
              <w:rPr>
                <w:rFonts w:cs="Arial"/>
                <w:lang w:eastAsia="fi-FI"/>
              </w:rPr>
              <w:t>DC_13A_n7A</w:t>
            </w:r>
          </w:p>
        </w:tc>
        <w:tc>
          <w:tcPr>
            <w:tcW w:w="2738" w:type="dxa"/>
            <w:shd w:val="clear" w:color="auto" w:fill="auto"/>
            <w:noWrap/>
            <w:vAlign w:val="center"/>
          </w:tcPr>
          <w:p w14:paraId="2C513A8D" w14:textId="77777777" w:rsidR="00711420" w:rsidRPr="00E062F1" w:rsidRDefault="00711420" w:rsidP="00144DF6">
            <w:pPr>
              <w:pStyle w:val="TAC"/>
              <w:rPr>
                <w:lang w:eastAsia="fi-FI"/>
              </w:rPr>
            </w:pPr>
            <w:r w:rsidRPr="00E062F1">
              <w:rPr>
                <w:rFonts w:cs="Arial"/>
                <w:lang w:eastAsia="fi-FI"/>
              </w:rPr>
              <w:t>No</w:t>
            </w:r>
          </w:p>
        </w:tc>
      </w:tr>
      <w:tr w:rsidR="00711420" w:rsidRPr="00E062F1" w14:paraId="0BDFAAA5" w14:textId="77777777" w:rsidTr="00144DF6">
        <w:trPr>
          <w:trHeight w:val="288"/>
          <w:jc w:val="center"/>
        </w:trPr>
        <w:tc>
          <w:tcPr>
            <w:tcW w:w="2537" w:type="dxa"/>
            <w:shd w:val="clear" w:color="auto" w:fill="auto"/>
            <w:noWrap/>
            <w:vAlign w:val="center"/>
          </w:tcPr>
          <w:p w14:paraId="0828942F" w14:textId="77777777" w:rsidR="00711420" w:rsidRPr="00E062F1" w:rsidRDefault="00711420" w:rsidP="00144DF6">
            <w:pPr>
              <w:pStyle w:val="TAC"/>
              <w:rPr>
                <w:lang w:eastAsia="zh-TW"/>
              </w:rPr>
            </w:pPr>
            <w:r w:rsidRPr="00E062F1">
              <w:rPr>
                <w:lang w:eastAsia="fi-FI"/>
              </w:rPr>
              <w:t>DC_13A_n48A</w:t>
            </w:r>
          </w:p>
          <w:p w14:paraId="17C9749E" w14:textId="77777777" w:rsidR="00711420" w:rsidRPr="00E062F1" w:rsidRDefault="00711420" w:rsidP="00144DF6">
            <w:pPr>
              <w:pStyle w:val="TAC"/>
              <w:rPr>
                <w:lang w:eastAsia="fi-FI"/>
              </w:rPr>
            </w:pPr>
            <w:r w:rsidRPr="00E062F1">
              <w:rPr>
                <w:lang w:eastAsia="zh-TW"/>
              </w:rPr>
              <w:t>DC_13A_n48B</w:t>
            </w:r>
          </w:p>
        </w:tc>
        <w:tc>
          <w:tcPr>
            <w:tcW w:w="2280" w:type="dxa"/>
            <w:vAlign w:val="center"/>
          </w:tcPr>
          <w:p w14:paraId="268B84F3" w14:textId="77777777" w:rsidR="00711420" w:rsidRPr="00E062F1" w:rsidRDefault="00711420" w:rsidP="00144DF6">
            <w:pPr>
              <w:pStyle w:val="TAC"/>
              <w:rPr>
                <w:lang w:eastAsia="fi-FI"/>
              </w:rPr>
            </w:pPr>
            <w:r w:rsidRPr="00E062F1">
              <w:rPr>
                <w:lang w:eastAsia="fi-FI"/>
              </w:rPr>
              <w:t>DC_13A_n48A</w:t>
            </w:r>
          </w:p>
        </w:tc>
        <w:tc>
          <w:tcPr>
            <w:tcW w:w="2738" w:type="dxa"/>
            <w:shd w:val="clear" w:color="auto" w:fill="auto"/>
            <w:noWrap/>
            <w:vAlign w:val="center"/>
          </w:tcPr>
          <w:p w14:paraId="517836EB" w14:textId="77777777" w:rsidR="00711420" w:rsidRPr="00E062F1" w:rsidRDefault="00711420" w:rsidP="00144DF6">
            <w:pPr>
              <w:pStyle w:val="TAC"/>
              <w:rPr>
                <w:lang w:eastAsia="fi-FI"/>
              </w:rPr>
            </w:pPr>
            <w:r w:rsidRPr="00E062F1">
              <w:rPr>
                <w:lang w:eastAsia="zh-TW"/>
              </w:rPr>
              <w:t>No</w:t>
            </w:r>
          </w:p>
        </w:tc>
      </w:tr>
      <w:tr w:rsidR="00711420" w:rsidRPr="00E062F1" w14:paraId="4EDDC246" w14:textId="77777777" w:rsidTr="00144DF6">
        <w:trPr>
          <w:trHeight w:val="288"/>
          <w:jc w:val="center"/>
        </w:trPr>
        <w:tc>
          <w:tcPr>
            <w:tcW w:w="2537" w:type="dxa"/>
            <w:shd w:val="clear" w:color="auto" w:fill="auto"/>
            <w:noWrap/>
            <w:vAlign w:val="center"/>
          </w:tcPr>
          <w:p w14:paraId="1EA2242E" w14:textId="77777777" w:rsidR="00711420" w:rsidRPr="00E062F1" w:rsidRDefault="00711420" w:rsidP="00144DF6">
            <w:pPr>
              <w:pStyle w:val="TAC"/>
              <w:rPr>
                <w:lang w:eastAsia="fi-FI"/>
              </w:rPr>
            </w:pPr>
            <w:r w:rsidRPr="00E062F1">
              <w:rPr>
                <w:lang w:eastAsia="fi-FI"/>
              </w:rPr>
              <w:t>DC_</w:t>
            </w:r>
            <w:r w:rsidRPr="00E062F1">
              <w:rPr>
                <w:lang w:eastAsia="zh-CN"/>
              </w:rPr>
              <w:t>13</w:t>
            </w:r>
            <w:r w:rsidRPr="00E062F1">
              <w:rPr>
                <w:lang w:eastAsia="fi-FI"/>
              </w:rPr>
              <w:t>A_n</w:t>
            </w:r>
            <w:r w:rsidRPr="00E062F1">
              <w:rPr>
                <w:lang w:eastAsia="zh-CN"/>
              </w:rPr>
              <w:t>66</w:t>
            </w:r>
            <w:r w:rsidRPr="00E062F1">
              <w:rPr>
                <w:lang w:eastAsia="fi-FI"/>
              </w:rPr>
              <w:t>A</w:t>
            </w:r>
          </w:p>
        </w:tc>
        <w:tc>
          <w:tcPr>
            <w:tcW w:w="2280" w:type="dxa"/>
            <w:vAlign w:val="center"/>
          </w:tcPr>
          <w:p w14:paraId="4D52C0F1" w14:textId="77777777" w:rsidR="00711420" w:rsidRPr="00E062F1" w:rsidRDefault="00711420" w:rsidP="00144DF6">
            <w:pPr>
              <w:pStyle w:val="TAC"/>
              <w:rPr>
                <w:lang w:eastAsia="fi-FI"/>
              </w:rPr>
            </w:pPr>
            <w:r w:rsidRPr="00E062F1">
              <w:rPr>
                <w:lang w:eastAsia="fi-FI"/>
              </w:rPr>
              <w:t>DC_</w:t>
            </w:r>
            <w:r w:rsidRPr="00E062F1">
              <w:rPr>
                <w:lang w:eastAsia="zh-CN"/>
              </w:rPr>
              <w:t>13A</w:t>
            </w:r>
            <w:r w:rsidRPr="00E062F1">
              <w:rPr>
                <w:lang w:eastAsia="fi-FI"/>
              </w:rPr>
              <w:t>_n</w:t>
            </w:r>
            <w:r w:rsidRPr="00E062F1">
              <w:rPr>
                <w:lang w:eastAsia="zh-CN"/>
              </w:rPr>
              <w:t>66</w:t>
            </w:r>
            <w:r w:rsidRPr="00E062F1">
              <w:rPr>
                <w:lang w:eastAsia="fi-FI"/>
              </w:rPr>
              <w:t>A</w:t>
            </w:r>
          </w:p>
        </w:tc>
        <w:tc>
          <w:tcPr>
            <w:tcW w:w="2738" w:type="dxa"/>
            <w:shd w:val="clear" w:color="auto" w:fill="auto"/>
            <w:noWrap/>
            <w:vAlign w:val="center"/>
          </w:tcPr>
          <w:p w14:paraId="7AC0BB48" w14:textId="77777777" w:rsidR="00711420" w:rsidRPr="00E062F1" w:rsidRDefault="00711420" w:rsidP="00144DF6">
            <w:pPr>
              <w:pStyle w:val="TAC"/>
              <w:rPr>
                <w:lang w:eastAsia="fi-FI"/>
              </w:rPr>
            </w:pPr>
            <w:r w:rsidRPr="00E062F1">
              <w:rPr>
                <w:lang w:eastAsia="fi-FI"/>
              </w:rPr>
              <w:t>No</w:t>
            </w:r>
          </w:p>
        </w:tc>
      </w:tr>
      <w:tr w:rsidR="00711420" w:rsidRPr="00E062F1" w14:paraId="4DC9641F" w14:textId="77777777" w:rsidTr="00144DF6">
        <w:trPr>
          <w:trHeight w:val="288"/>
          <w:jc w:val="center"/>
        </w:trPr>
        <w:tc>
          <w:tcPr>
            <w:tcW w:w="2537" w:type="dxa"/>
            <w:shd w:val="clear" w:color="auto" w:fill="auto"/>
            <w:noWrap/>
            <w:vAlign w:val="center"/>
          </w:tcPr>
          <w:p w14:paraId="2C72E0DB" w14:textId="77777777" w:rsidR="00711420" w:rsidRPr="00E062F1" w:rsidRDefault="00711420" w:rsidP="00144DF6">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280" w:type="dxa"/>
            <w:vAlign w:val="center"/>
          </w:tcPr>
          <w:p w14:paraId="4E28FAD7" w14:textId="77777777" w:rsidR="00711420" w:rsidRPr="00E062F1" w:rsidRDefault="00711420" w:rsidP="00144DF6">
            <w:pPr>
              <w:pStyle w:val="TAC"/>
              <w:rPr>
                <w:lang w:eastAsia="ja-JP"/>
              </w:rPr>
            </w:pPr>
            <w:r w:rsidRPr="00E062F1">
              <w:rPr>
                <w:lang w:eastAsia="fi-FI"/>
              </w:rPr>
              <w:t>DC_</w:t>
            </w:r>
            <w:r w:rsidRPr="00E062F1">
              <w:rPr>
                <w:lang w:eastAsia="zh-CN"/>
              </w:rPr>
              <w:t>13</w:t>
            </w:r>
            <w:r w:rsidRPr="00E062F1">
              <w:rPr>
                <w:lang w:eastAsia="fi-FI"/>
              </w:rPr>
              <w:t>A_n</w:t>
            </w:r>
            <w:r w:rsidRPr="00E062F1">
              <w:rPr>
                <w:lang w:eastAsia="zh-CN"/>
              </w:rPr>
              <w:t>71</w:t>
            </w:r>
            <w:r w:rsidRPr="00E062F1">
              <w:rPr>
                <w:lang w:eastAsia="fi-FI"/>
              </w:rPr>
              <w:t>A</w:t>
            </w:r>
          </w:p>
        </w:tc>
        <w:tc>
          <w:tcPr>
            <w:tcW w:w="2738" w:type="dxa"/>
            <w:shd w:val="clear" w:color="auto" w:fill="auto"/>
            <w:noWrap/>
            <w:vAlign w:val="center"/>
          </w:tcPr>
          <w:p w14:paraId="152BD64F" w14:textId="77777777" w:rsidR="00711420" w:rsidRPr="00E062F1" w:rsidRDefault="00711420" w:rsidP="00144DF6">
            <w:pPr>
              <w:pStyle w:val="TAC"/>
              <w:rPr>
                <w:lang w:eastAsia="fi-FI"/>
              </w:rPr>
            </w:pPr>
            <w:r w:rsidRPr="00E062F1">
              <w:rPr>
                <w:lang w:eastAsia="zh-TW"/>
              </w:rPr>
              <w:t>No</w:t>
            </w:r>
          </w:p>
        </w:tc>
      </w:tr>
      <w:tr w:rsidR="00711420" w:rsidRPr="00E062F1" w14:paraId="2A4A4EC5" w14:textId="77777777" w:rsidTr="00144DF6">
        <w:trPr>
          <w:trHeight w:val="288"/>
          <w:jc w:val="center"/>
        </w:trPr>
        <w:tc>
          <w:tcPr>
            <w:tcW w:w="2537" w:type="dxa"/>
            <w:shd w:val="clear" w:color="auto" w:fill="auto"/>
            <w:noWrap/>
            <w:vAlign w:val="center"/>
          </w:tcPr>
          <w:p w14:paraId="4212E7C8" w14:textId="77777777" w:rsidR="00711420" w:rsidRPr="00E062F1" w:rsidRDefault="00711420" w:rsidP="00144DF6">
            <w:pPr>
              <w:pStyle w:val="TAC"/>
              <w:rPr>
                <w:rFonts w:cs="Arial"/>
                <w:b/>
                <w:lang w:eastAsia="zh-CN"/>
              </w:rPr>
            </w:pPr>
            <w:r w:rsidRPr="00E062F1">
              <w:rPr>
                <w:rFonts w:cs="Arial"/>
                <w:lang w:eastAsia="zh-CN"/>
              </w:rPr>
              <w:t>DC_13A_n78A</w:t>
            </w:r>
          </w:p>
          <w:p w14:paraId="6A52BA6C" w14:textId="77777777" w:rsidR="00711420" w:rsidRPr="00E062F1" w:rsidRDefault="00711420" w:rsidP="00144DF6">
            <w:pPr>
              <w:pStyle w:val="TAC"/>
              <w:rPr>
                <w:lang w:eastAsia="fi-FI"/>
              </w:rPr>
            </w:pPr>
            <w:r w:rsidRPr="00E062F1">
              <w:rPr>
                <w:rFonts w:cs="Arial"/>
                <w:lang w:eastAsia="fi-FI"/>
              </w:rPr>
              <w:t>DC_13A_n78(2A)</w:t>
            </w:r>
          </w:p>
        </w:tc>
        <w:tc>
          <w:tcPr>
            <w:tcW w:w="2280" w:type="dxa"/>
            <w:vAlign w:val="center"/>
          </w:tcPr>
          <w:p w14:paraId="02C6A81D" w14:textId="77777777" w:rsidR="00711420" w:rsidRPr="00E062F1" w:rsidRDefault="00711420" w:rsidP="00144DF6">
            <w:pPr>
              <w:pStyle w:val="TAC"/>
              <w:rPr>
                <w:lang w:eastAsia="fi-FI"/>
              </w:rPr>
            </w:pPr>
            <w:r w:rsidRPr="00E062F1">
              <w:rPr>
                <w:rFonts w:cs="Arial"/>
                <w:lang w:eastAsia="fi-FI"/>
              </w:rPr>
              <w:t>DC_13A_n78A</w:t>
            </w:r>
          </w:p>
        </w:tc>
        <w:tc>
          <w:tcPr>
            <w:tcW w:w="2738" w:type="dxa"/>
            <w:shd w:val="clear" w:color="auto" w:fill="auto"/>
            <w:noWrap/>
            <w:vAlign w:val="center"/>
          </w:tcPr>
          <w:p w14:paraId="1A2C2313" w14:textId="77777777" w:rsidR="00711420" w:rsidRPr="00E062F1" w:rsidRDefault="00711420" w:rsidP="00144DF6">
            <w:pPr>
              <w:pStyle w:val="TAC"/>
              <w:rPr>
                <w:lang w:eastAsia="zh-TW"/>
              </w:rPr>
            </w:pPr>
            <w:r w:rsidRPr="00E062F1">
              <w:rPr>
                <w:rFonts w:cs="Arial"/>
                <w:lang w:eastAsia="fi-FI"/>
              </w:rPr>
              <w:t>No</w:t>
            </w:r>
          </w:p>
        </w:tc>
      </w:tr>
      <w:tr w:rsidR="00711420" w:rsidRPr="00E062F1" w14:paraId="20B5663A" w14:textId="77777777" w:rsidTr="00144DF6">
        <w:trPr>
          <w:trHeight w:val="288"/>
          <w:jc w:val="center"/>
        </w:trPr>
        <w:tc>
          <w:tcPr>
            <w:tcW w:w="2537" w:type="dxa"/>
            <w:shd w:val="clear" w:color="auto" w:fill="auto"/>
            <w:noWrap/>
            <w:vAlign w:val="center"/>
          </w:tcPr>
          <w:p w14:paraId="7FBCB541" w14:textId="77777777" w:rsidR="00711420" w:rsidRPr="00E062F1" w:rsidRDefault="00711420" w:rsidP="00144DF6">
            <w:pPr>
              <w:pStyle w:val="TAC"/>
              <w:rPr>
                <w:b/>
                <w:lang w:eastAsia="fi-FI"/>
              </w:rPr>
            </w:pPr>
            <w:r w:rsidRPr="00E062F1">
              <w:rPr>
                <w:lang w:eastAsia="fi-FI"/>
              </w:rPr>
              <w:t>DC_14A_n2A</w:t>
            </w:r>
          </w:p>
        </w:tc>
        <w:tc>
          <w:tcPr>
            <w:tcW w:w="2280" w:type="dxa"/>
            <w:vAlign w:val="center"/>
          </w:tcPr>
          <w:p w14:paraId="058268B7" w14:textId="77777777" w:rsidR="00711420" w:rsidRPr="00E062F1" w:rsidRDefault="00711420" w:rsidP="00144DF6">
            <w:pPr>
              <w:pStyle w:val="TAC"/>
              <w:rPr>
                <w:lang w:eastAsia="fi-FI"/>
              </w:rPr>
            </w:pPr>
            <w:r w:rsidRPr="00E062F1">
              <w:rPr>
                <w:lang w:eastAsia="fi-FI"/>
              </w:rPr>
              <w:t>DC_14A_n2A</w:t>
            </w:r>
          </w:p>
        </w:tc>
        <w:tc>
          <w:tcPr>
            <w:tcW w:w="2738" w:type="dxa"/>
            <w:shd w:val="clear" w:color="auto" w:fill="auto"/>
            <w:noWrap/>
            <w:vAlign w:val="center"/>
          </w:tcPr>
          <w:p w14:paraId="76F7EFBF" w14:textId="77777777" w:rsidR="00711420" w:rsidRPr="00E062F1" w:rsidRDefault="00711420" w:rsidP="00144DF6">
            <w:pPr>
              <w:pStyle w:val="TAC"/>
              <w:rPr>
                <w:rFonts w:cs="Arial"/>
                <w:lang w:eastAsia="zh-TW"/>
              </w:rPr>
            </w:pPr>
            <w:r w:rsidRPr="00E062F1">
              <w:rPr>
                <w:rFonts w:cs="Arial"/>
                <w:lang w:eastAsia="zh-TW"/>
              </w:rPr>
              <w:t>No</w:t>
            </w:r>
          </w:p>
        </w:tc>
      </w:tr>
      <w:tr w:rsidR="00711420" w:rsidRPr="00E062F1" w14:paraId="5CDF6D7F" w14:textId="77777777" w:rsidTr="00144DF6">
        <w:trPr>
          <w:trHeight w:val="288"/>
          <w:jc w:val="center"/>
        </w:trPr>
        <w:tc>
          <w:tcPr>
            <w:tcW w:w="2537" w:type="dxa"/>
            <w:shd w:val="clear" w:color="auto" w:fill="auto"/>
            <w:noWrap/>
            <w:vAlign w:val="center"/>
          </w:tcPr>
          <w:p w14:paraId="6A1F9204" w14:textId="77777777" w:rsidR="00711420" w:rsidRPr="00E062F1" w:rsidRDefault="00711420" w:rsidP="00144DF6">
            <w:pPr>
              <w:pStyle w:val="TAC"/>
              <w:rPr>
                <w:rFonts w:cs="Arial"/>
                <w:b/>
                <w:lang w:eastAsia="zh-CN"/>
              </w:rPr>
            </w:pPr>
            <w:r w:rsidRPr="00E062F1">
              <w:rPr>
                <w:lang w:eastAsia="fi-FI"/>
              </w:rPr>
              <w:t>DC_14A_n66A</w:t>
            </w:r>
          </w:p>
        </w:tc>
        <w:tc>
          <w:tcPr>
            <w:tcW w:w="2280" w:type="dxa"/>
            <w:vAlign w:val="center"/>
          </w:tcPr>
          <w:p w14:paraId="58318037" w14:textId="77777777" w:rsidR="00711420" w:rsidRPr="00E062F1" w:rsidRDefault="00711420" w:rsidP="00144DF6">
            <w:pPr>
              <w:pStyle w:val="TAC"/>
              <w:rPr>
                <w:rFonts w:cs="Arial"/>
                <w:lang w:eastAsia="fi-FI"/>
              </w:rPr>
            </w:pPr>
            <w:r w:rsidRPr="00E062F1">
              <w:rPr>
                <w:lang w:eastAsia="fi-FI"/>
              </w:rPr>
              <w:t>DC_14A_n66A</w:t>
            </w:r>
          </w:p>
        </w:tc>
        <w:tc>
          <w:tcPr>
            <w:tcW w:w="2738" w:type="dxa"/>
            <w:shd w:val="clear" w:color="auto" w:fill="auto"/>
            <w:noWrap/>
            <w:vAlign w:val="center"/>
          </w:tcPr>
          <w:p w14:paraId="7E1092DF" w14:textId="77777777" w:rsidR="00711420" w:rsidRPr="00E062F1" w:rsidRDefault="00711420" w:rsidP="00144DF6">
            <w:pPr>
              <w:pStyle w:val="TAC"/>
              <w:rPr>
                <w:rFonts w:cs="Arial"/>
                <w:lang w:eastAsia="zh-TW"/>
              </w:rPr>
            </w:pPr>
            <w:r w:rsidRPr="00E062F1">
              <w:rPr>
                <w:rFonts w:cs="Arial"/>
                <w:lang w:eastAsia="zh-TW"/>
              </w:rPr>
              <w:t>No</w:t>
            </w:r>
          </w:p>
        </w:tc>
      </w:tr>
      <w:tr w:rsidR="00711420" w:rsidRPr="00E062F1" w14:paraId="1A959199" w14:textId="77777777" w:rsidTr="00144DF6">
        <w:trPr>
          <w:trHeight w:val="288"/>
          <w:jc w:val="center"/>
        </w:trPr>
        <w:tc>
          <w:tcPr>
            <w:tcW w:w="2537" w:type="dxa"/>
            <w:shd w:val="clear" w:color="auto" w:fill="auto"/>
            <w:noWrap/>
            <w:vAlign w:val="center"/>
          </w:tcPr>
          <w:p w14:paraId="02787DFA" w14:textId="77777777" w:rsidR="00711420" w:rsidRPr="00E062F1" w:rsidRDefault="00711420" w:rsidP="00144DF6">
            <w:pPr>
              <w:pStyle w:val="TAC"/>
              <w:rPr>
                <w:lang w:eastAsia="ja-JP"/>
              </w:rPr>
            </w:pPr>
            <w:r w:rsidRPr="00E062F1">
              <w:rPr>
                <w:lang w:eastAsia="fi-FI"/>
              </w:rPr>
              <w:t>DC_18A_n3A</w:t>
            </w:r>
          </w:p>
        </w:tc>
        <w:tc>
          <w:tcPr>
            <w:tcW w:w="2280" w:type="dxa"/>
            <w:vAlign w:val="center"/>
          </w:tcPr>
          <w:p w14:paraId="63859551" w14:textId="77777777" w:rsidR="00711420" w:rsidRPr="00E062F1" w:rsidRDefault="00711420" w:rsidP="00144DF6">
            <w:pPr>
              <w:pStyle w:val="TAC"/>
              <w:rPr>
                <w:lang w:eastAsia="ja-JP"/>
              </w:rPr>
            </w:pPr>
            <w:r w:rsidRPr="00E062F1">
              <w:rPr>
                <w:lang w:eastAsia="fi-FI"/>
              </w:rPr>
              <w:t>DC_18A_n3A</w:t>
            </w:r>
          </w:p>
        </w:tc>
        <w:tc>
          <w:tcPr>
            <w:tcW w:w="2738" w:type="dxa"/>
            <w:shd w:val="clear" w:color="auto" w:fill="auto"/>
            <w:noWrap/>
            <w:vAlign w:val="center"/>
          </w:tcPr>
          <w:p w14:paraId="16BE38CB" w14:textId="77777777" w:rsidR="00711420" w:rsidRPr="00E062F1" w:rsidRDefault="00711420" w:rsidP="00144DF6">
            <w:pPr>
              <w:pStyle w:val="TAC"/>
              <w:rPr>
                <w:lang w:eastAsia="fi-FI"/>
              </w:rPr>
            </w:pPr>
            <w:r w:rsidRPr="00E062F1">
              <w:rPr>
                <w:lang w:eastAsia="zh-TW"/>
              </w:rPr>
              <w:t>No</w:t>
            </w:r>
          </w:p>
        </w:tc>
      </w:tr>
      <w:tr w:rsidR="00711420" w:rsidRPr="00E062F1" w14:paraId="701D94FD" w14:textId="77777777" w:rsidTr="00144DF6">
        <w:trPr>
          <w:trHeight w:val="288"/>
          <w:jc w:val="center"/>
        </w:trPr>
        <w:tc>
          <w:tcPr>
            <w:tcW w:w="2537" w:type="dxa"/>
            <w:shd w:val="clear" w:color="auto" w:fill="auto"/>
            <w:noWrap/>
            <w:vAlign w:val="center"/>
          </w:tcPr>
          <w:p w14:paraId="76FF69DA" w14:textId="77777777" w:rsidR="00711420" w:rsidRPr="00E062F1" w:rsidRDefault="00711420" w:rsidP="00144DF6">
            <w:pPr>
              <w:pStyle w:val="TAC"/>
              <w:rPr>
                <w:lang w:eastAsia="ja-JP"/>
              </w:rPr>
            </w:pPr>
            <w:r w:rsidRPr="00E062F1">
              <w:rPr>
                <w:lang w:eastAsia="ja-JP"/>
              </w:rPr>
              <w:t>DC_18A_n77A</w:t>
            </w:r>
            <w:r w:rsidRPr="00E062F1">
              <w:rPr>
                <w:vertAlign w:val="superscript"/>
                <w:lang w:eastAsia="fi-FI"/>
              </w:rPr>
              <w:t>7</w:t>
            </w:r>
          </w:p>
        </w:tc>
        <w:tc>
          <w:tcPr>
            <w:tcW w:w="2280" w:type="dxa"/>
            <w:vAlign w:val="center"/>
          </w:tcPr>
          <w:p w14:paraId="3F8CD724" w14:textId="77777777" w:rsidR="00711420" w:rsidRPr="00E062F1" w:rsidRDefault="00711420" w:rsidP="00144DF6">
            <w:pPr>
              <w:pStyle w:val="TAC"/>
              <w:rPr>
                <w:lang w:eastAsia="ja-JP"/>
              </w:rPr>
            </w:pPr>
            <w:r w:rsidRPr="00E062F1">
              <w:rPr>
                <w:lang w:eastAsia="ja-JP"/>
              </w:rPr>
              <w:t>DC_18A_n77A</w:t>
            </w:r>
          </w:p>
        </w:tc>
        <w:tc>
          <w:tcPr>
            <w:tcW w:w="2738" w:type="dxa"/>
            <w:shd w:val="clear" w:color="auto" w:fill="auto"/>
            <w:noWrap/>
            <w:vAlign w:val="center"/>
          </w:tcPr>
          <w:p w14:paraId="19265F2A" w14:textId="77777777" w:rsidR="00711420" w:rsidRPr="00E062F1" w:rsidRDefault="00711420" w:rsidP="00144DF6">
            <w:pPr>
              <w:pStyle w:val="TAC"/>
              <w:rPr>
                <w:lang w:eastAsia="ja-JP"/>
              </w:rPr>
            </w:pPr>
            <w:r w:rsidRPr="00E062F1">
              <w:rPr>
                <w:lang w:eastAsia="fi-FI"/>
              </w:rPr>
              <w:t>No</w:t>
            </w:r>
          </w:p>
        </w:tc>
      </w:tr>
      <w:tr w:rsidR="00711420" w:rsidRPr="00E062F1" w14:paraId="52DC7CE7" w14:textId="77777777" w:rsidTr="00144DF6">
        <w:trPr>
          <w:trHeight w:val="288"/>
          <w:jc w:val="center"/>
        </w:trPr>
        <w:tc>
          <w:tcPr>
            <w:tcW w:w="2537" w:type="dxa"/>
            <w:shd w:val="clear" w:color="auto" w:fill="auto"/>
            <w:noWrap/>
            <w:vAlign w:val="center"/>
          </w:tcPr>
          <w:p w14:paraId="39E999BC" w14:textId="77777777" w:rsidR="00711420" w:rsidRPr="00E062F1" w:rsidRDefault="00711420" w:rsidP="00144DF6">
            <w:pPr>
              <w:pStyle w:val="TAC"/>
              <w:rPr>
                <w:lang w:eastAsia="ja-JP"/>
              </w:rPr>
            </w:pPr>
            <w:r w:rsidRPr="00E062F1">
              <w:rPr>
                <w:lang w:eastAsia="ja-JP"/>
              </w:rPr>
              <w:t>DC_18A_n78A</w:t>
            </w:r>
            <w:r w:rsidRPr="00E062F1">
              <w:rPr>
                <w:vertAlign w:val="superscript"/>
                <w:lang w:eastAsia="fi-FI"/>
              </w:rPr>
              <w:t>7</w:t>
            </w:r>
          </w:p>
        </w:tc>
        <w:tc>
          <w:tcPr>
            <w:tcW w:w="2280" w:type="dxa"/>
            <w:vAlign w:val="center"/>
          </w:tcPr>
          <w:p w14:paraId="51BB8375" w14:textId="77777777" w:rsidR="00711420" w:rsidRPr="00E062F1" w:rsidRDefault="00711420" w:rsidP="00144DF6">
            <w:pPr>
              <w:pStyle w:val="TAC"/>
              <w:rPr>
                <w:lang w:eastAsia="ja-JP"/>
              </w:rPr>
            </w:pPr>
            <w:r w:rsidRPr="00E062F1">
              <w:rPr>
                <w:lang w:eastAsia="ja-JP"/>
              </w:rPr>
              <w:t>DC_18A_n78A</w:t>
            </w:r>
          </w:p>
        </w:tc>
        <w:tc>
          <w:tcPr>
            <w:tcW w:w="2738" w:type="dxa"/>
            <w:shd w:val="clear" w:color="auto" w:fill="auto"/>
            <w:noWrap/>
            <w:vAlign w:val="center"/>
          </w:tcPr>
          <w:p w14:paraId="21AF0841" w14:textId="77777777" w:rsidR="00711420" w:rsidRPr="00E062F1" w:rsidRDefault="00711420" w:rsidP="00144DF6">
            <w:pPr>
              <w:pStyle w:val="TAC"/>
              <w:rPr>
                <w:lang w:eastAsia="ja-JP"/>
              </w:rPr>
            </w:pPr>
            <w:r w:rsidRPr="00E062F1">
              <w:rPr>
                <w:lang w:eastAsia="fi-FI"/>
              </w:rPr>
              <w:t>No</w:t>
            </w:r>
          </w:p>
        </w:tc>
      </w:tr>
      <w:tr w:rsidR="00711420" w:rsidRPr="00E062F1" w14:paraId="24C64DBA" w14:textId="77777777" w:rsidTr="00144DF6">
        <w:trPr>
          <w:trHeight w:val="288"/>
          <w:jc w:val="center"/>
        </w:trPr>
        <w:tc>
          <w:tcPr>
            <w:tcW w:w="2537" w:type="dxa"/>
            <w:shd w:val="clear" w:color="auto" w:fill="auto"/>
            <w:noWrap/>
            <w:vAlign w:val="center"/>
          </w:tcPr>
          <w:p w14:paraId="6FB09B35" w14:textId="77777777" w:rsidR="00711420" w:rsidRPr="00E062F1" w:rsidRDefault="00711420" w:rsidP="00144DF6">
            <w:pPr>
              <w:pStyle w:val="TAC"/>
              <w:rPr>
                <w:lang w:eastAsia="ja-JP"/>
              </w:rPr>
            </w:pPr>
            <w:r w:rsidRPr="00E062F1">
              <w:rPr>
                <w:lang w:eastAsia="fi-FI"/>
              </w:rPr>
              <w:t>DC_20A_n91A</w:t>
            </w:r>
          </w:p>
        </w:tc>
        <w:tc>
          <w:tcPr>
            <w:tcW w:w="2280" w:type="dxa"/>
            <w:vAlign w:val="center"/>
          </w:tcPr>
          <w:p w14:paraId="653F32AB" w14:textId="77777777" w:rsidR="00711420" w:rsidRPr="00E062F1" w:rsidRDefault="00711420" w:rsidP="00144DF6">
            <w:pPr>
              <w:pStyle w:val="TAC"/>
              <w:rPr>
                <w:lang w:eastAsia="ja-JP"/>
              </w:rPr>
            </w:pPr>
            <w:r w:rsidRPr="00E062F1">
              <w:rPr>
                <w:lang w:eastAsia="fi-FI"/>
              </w:rPr>
              <w:t>DC_20A_n91A_ULSUP-TDM</w:t>
            </w:r>
          </w:p>
        </w:tc>
        <w:tc>
          <w:tcPr>
            <w:tcW w:w="2738" w:type="dxa"/>
            <w:shd w:val="clear" w:color="auto" w:fill="auto"/>
            <w:noWrap/>
            <w:vAlign w:val="center"/>
          </w:tcPr>
          <w:p w14:paraId="4487B20C" w14:textId="77777777" w:rsidR="00711420" w:rsidRPr="00E062F1" w:rsidRDefault="00711420" w:rsidP="00144DF6">
            <w:pPr>
              <w:pStyle w:val="TAC"/>
              <w:rPr>
                <w:lang w:eastAsia="fi-FI"/>
              </w:rPr>
            </w:pPr>
            <w:r w:rsidRPr="00E062F1">
              <w:rPr>
                <w:lang w:eastAsia="fi-FI"/>
              </w:rPr>
              <w:t>N/A</w:t>
            </w:r>
          </w:p>
        </w:tc>
      </w:tr>
      <w:tr w:rsidR="00711420" w:rsidRPr="00E062F1" w14:paraId="7DA48A27" w14:textId="77777777" w:rsidTr="00144DF6">
        <w:trPr>
          <w:trHeight w:val="288"/>
          <w:jc w:val="center"/>
        </w:trPr>
        <w:tc>
          <w:tcPr>
            <w:tcW w:w="2537" w:type="dxa"/>
            <w:shd w:val="clear" w:color="auto" w:fill="auto"/>
            <w:noWrap/>
            <w:vAlign w:val="center"/>
          </w:tcPr>
          <w:p w14:paraId="66A0AA77" w14:textId="77777777" w:rsidR="00711420" w:rsidRPr="00E062F1" w:rsidRDefault="00711420" w:rsidP="00144DF6">
            <w:pPr>
              <w:pStyle w:val="TAC"/>
              <w:rPr>
                <w:lang w:eastAsia="ja-JP"/>
              </w:rPr>
            </w:pPr>
            <w:r w:rsidRPr="00E062F1">
              <w:rPr>
                <w:lang w:eastAsia="fi-FI"/>
              </w:rPr>
              <w:t>DC_20A_n92A</w:t>
            </w:r>
          </w:p>
        </w:tc>
        <w:tc>
          <w:tcPr>
            <w:tcW w:w="2280" w:type="dxa"/>
            <w:vAlign w:val="center"/>
          </w:tcPr>
          <w:p w14:paraId="3CB88587" w14:textId="77777777" w:rsidR="00711420" w:rsidRPr="00E062F1" w:rsidRDefault="00711420" w:rsidP="00144DF6">
            <w:pPr>
              <w:pStyle w:val="TAC"/>
              <w:rPr>
                <w:lang w:eastAsia="ja-JP"/>
              </w:rPr>
            </w:pPr>
            <w:r w:rsidRPr="00E062F1">
              <w:rPr>
                <w:lang w:eastAsia="fi-FI"/>
              </w:rPr>
              <w:t>DC_20A_n92A_ULSUP-TDM</w:t>
            </w:r>
          </w:p>
        </w:tc>
        <w:tc>
          <w:tcPr>
            <w:tcW w:w="2738" w:type="dxa"/>
            <w:shd w:val="clear" w:color="auto" w:fill="auto"/>
            <w:noWrap/>
            <w:vAlign w:val="center"/>
          </w:tcPr>
          <w:p w14:paraId="0DE74DE9" w14:textId="77777777" w:rsidR="00711420" w:rsidRPr="00E062F1" w:rsidRDefault="00711420" w:rsidP="00144DF6">
            <w:pPr>
              <w:pStyle w:val="TAC"/>
              <w:rPr>
                <w:lang w:eastAsia="fi-FI"/>
              </w:rPr>
            </w:pPr>
            <w:r w:rsidRPr="00E062F1">
              <w:rPr>
                <w:lang w:eastAsia="fi-FI"/>
              </w:rPr>
              <w:t>N/A</w:t>
            </w:r>
          </w:p>
        </w:tc>
      </w:tr>
      <w:tr w:rsidR="00711420" w:rsidRPr="00E062F1" w14:paraId="3B760710" w14:textId="77777777" w:rsidTr="00144DF6">
        <w:trPr>
          <w:trHeight w:val="288"/>
          <w:jc w:val="center"/>
        </w:trPr>
        <w:tc>
          <w:tcPr>
            <w:tcW w:w="2537" w:type="dxa"/>
            <w:shd w:val="clear" w:color="auto" w:fill="auto"/>
            <w:noWrap/>
            <w:vAlign w:val="center"/>
          </w:tcPr>
          <w:p w14:paraId="2C55084F" w14:textId="77777777" w:rsidR="00711420" w:rsidRPr="00E062F1" w:rsidRDefault="00711420" w:rsidP="00144DF6">
            <w:pPr>
              <w:pStyle w:val="TAC"/>
              <w:rPr>
                <w:lang w:eastAsia="ja-JP"/>
              </w:rPr>
            </w:pPr>
            <w:r w:rsidRPr="00E062F1">
              <w:rPr>
                <w:lang w:eastAsia="ja-JP"/>
              </w:rPr>
              <w:t>DC_18A_n79A</w:t>
            </w:r>
            <w:r w:rsidRPr="00E062F1">
              <w:rPr>
                <w:vertAlign w:val="superscript"/>
                <w:lang w:eastAsia="fi-FI"/>
              </w:rPr>
              <w:t>7</w:t>
            </w:r>
          </w:p>
        </w:tc>
        <w:tc>
          <w:tcPr>
            <w:tcW w:w="2280" w:type="dxa"/>
            <w:vAlign w:val="center"/>
          </w:tcPr>
          <w:p w14:paraId="552C8834" w14:textId="77777777" w:rsidR="00711420" w:rsidRPr="00E062F1" w:rsidRDefault="00711420" w:rsidP="00144DF6">
            <w:pPr>
              <w:pStyle w:val="TAC"/>
              <w:rPr>
                <w:lang w:eastAsia="ja-JP"/>
              </w:rPr>
            </w:pPr>
            <w:r w:rsidRPr="00E062F1">
              <w:rPr>
                <w:lang w:eastAsia="ja-JP"/>
              </w:rPr>
              <w:t>DC_18A_n79A</w:t>
            </w:r>
          </w:p>
        </w:tc>
        <w:tc>
          <w:tcPr>
            <w:tcW w:w="2738" w:type="dxa"/>
            <w:shd w:val="clear" w:color="auto" w:fill="auto"/>
            <w:noWrap/>
            <w:vAlign w:val="center"/>
          </w:tcPr>
          <w:p w14:paraId="28721400" w14:textId="77777777" w:rsidR="00711420" w:rsidRPr="00E062F1" w:rsidRDefault="00711420" w:rsidP="00144DF6">
            <w:pPr>
              <w:pStyle w:val="TAC"/>
              <w:rPr>
                <w:lang w:eastAsia="ja-JP"/>
              </w:rPr>
            </w:pPr>
            <w:r w:rsidRPr="00E062F1">
              <w:rPr>
                <w:lang w:eastAsia="fi-FI"/>
              </w:rPr>
              <w:t>No</w:t>
            </w:r>
          </w:p>
        </w:tc>
      </w:tr>
      <w:tr w:rsidR="00711420" w:rsidRPr="00E062F1" w14:paraId="0D52057E" w14:textId="77777777" w:rsidTr="00144DF6">
        <w:trPr>
          <w:trHeight w:val="288"/>
          <w:jc w:val="center"/>
        </w:trPr>
        <w:tc>
          <w:tcPr>
            <w:tcW w:w="2537" w:type="dxa"/>
            <w:shd w:val="clear" w:color="auto" w:fill="auto"/>
            <w:noWrap/>
            <w:vAlign w:val="center"/>
          </w:tcPr>
          <w:p w14:paraId="39F9BA18" w14:textId="77777777" w:rsidR="00711420" w:rsidRPr="00E062F1" w:rsidRDefault="00711420" w:rsidP="00144DF6">
            <w:pPr>
              <w:pStyle w:val="TAC"/>
              <w:rPr>
                <w:lang w:eastAsia="fi-FI"/>
              </w:rPr>
            </w:pPr>
            <w:r w:rsidRPr="00E062F1">
              <w:rPr>
                <w:lang w:eastAsia="fi-FI"/>
              </w:rPr>
              <w:t>DC_19A_n77A</w:t>
            </w:r>
            <w:r w:rsidRPr="00E062F1">
              <w:rPr>
                <w:vertAlign w:val="superscript"/>
                <w:lang w:eastAsia="fi-FI"/>
              </w:rPr>
              <w:t>7</w:t>
            </w:r>
          </w:p>
          <w:p w14:paraId="3C64F6EC" w14:textId="77777777" w:rsidR="00711420" w:rsidRPr="00E062F1" w:rsidRDefault="00711420" w:rsidP="00144DF6">
            <w:pPr>
              <w:pStyle w:val="TAC"/>
              <w:rPr>
                <w:lang w:eastAsia="fi-FI"/>
              </w:rPr>
            </w:pPr>
            <w:r w:rsidRPr="00E062F1">
              <w:rPr>
                <w:lang w:eastAsia="fi-FI"/>
              </w:rPr>
              <w:t>DC_19A_n77C</w:t>
            </w:r>
            <w:r w:rsidRPr="00E062F1">
              <w:rPr>
                <w:vertAlign w:val="superscript"/>
                <w:lang w:eastAsia="fi-FI"/>
              </w:rPr>
              <w:t>7</w:t>
            </w:r>
          </w:p>
        </w:tc>
        <w:tc>
          <w:tcPr>
            <w:tcW w:w="2280" w:type="dxa"/>
            <w:vAlign w:val="center"/>
          </w:tcPr>
          <w:p w14:paraId="08618B29" w14:textId="77777777" w:rsidR="00711420" w:rsidRPr="00E062F1" w:rsidRDefault="00711420" w:rsidP="00144DF6">
            <w:pPr>
              <w:pStyle w:val="TAC"/>
              <w:rPr>
                <w:lang w:eastAsia="fi-FI"/>
              </w:rPr>
            </w:pPr>
            <w:r w:rsidRPr="00E062F1">
              <w:rPr>
                <w:lang w:eastAsia="fi-FI"/>
              </w:rPr>
              <w:t>DC_19A_n77A</w:t>
            </w:r>
          </w:p>
        </w:tc>
        <w:tc>
          <w:tcPr>
            <w:tcW w:w="2738" w:type="dxa"/>
            <w:shd w:val="clear" w:color="auto" w:fill="auto"/>
            <w:noWrap/>
            <w:vAlign w:val="center"/>
          </w:tcPr>
          <w:p w14:paraId="21246C0D" w14:textId="77777777" w:rsidR="00711420" w:rsidRPr="00E062F1" w:rsidRDefault="00711420" w:rsidP="00144DF6">
            <w:pPr>
              <w:pStyle w:val="TAC"/>
              <w:rPr>
                <w:lang w:eastAsia="fi-FI"/>
              </w:rPr>
            </w:pPr>
            <w:r w:rsidRPr="00E062F1">
              <w:rPr>
                <w:lang w:eastAsia="fi-FI"/>
              </w:rPr>
              <w:t>No</w:t>
            </w:r>
          </w:p>
        </w:tc>
      </w:tr>
      <w:tr w:rsidR="00711420" w:rsidRPr="00E062F1" w14:paraId="3A16EB4E" w14:textId="77777777" w:rsidTr="00144DF6">
        <w:trPr>
          <w:trHeight w:val="288"/>
          <w:jc w:val="center"/>
        </w:trPr>
        <w:tc>
          <w:tcPr>
            <w:tcW w:w="2537" w:type="dxa"/>
            <w:shd w:val="clear" w:color="auto" w:fill="auto"/>
            <w:noWrap/>
            <w:vAlign w:val="center"/>
          </w:tcPr>
          <w:p w14:paraId="1EA9734A" w14:textId="77777777" w:rsidR="00711420" w:rsidRPr="00E062F1" w:rsidRDefault="00711420" w:rsidP="00144DF6">
            <w:pPr>
              <w:pStyle w:val="TAC"/>
              <w:rPr>
                <w:lang w:eastAsia="fi-FI"/>
              </w:rPr>
            </w:pPr>
            <w:r w:rsidRPr="00E062F1">
              <w:rPr>
                <w:lang w:eastAsia="fi-FI"/>
              </w:rPr>
              <w:t>DC_19A_n78A</w:t>
            </w:r>
            <w:r w:rsidRPr="00E062F1">
              <w:rPr>
                <w:vertAlign w:val="superscript"/>
                <w:lang w:eastAsia="fi-FI"/>
              </w:rPr>
              <w:t>7</w:t>
            </w:r>
          </w:p>
          <w:p w14:paraId="65B8A06B" w14:textId="77777777" w:rsidR="00711420" w:rsidRPr="00E062F1" w:rsidRDefault="00711420" w:rsidP="00144DF6">
            <w:pPr>
              <w:pStyle w:val="TAC"/>
              <w:rPr>
                <w:lang w:eastAsia="fi-FI"/>
              </w:rPr>
            </w:pPr>
            <w:r w:rsidRPr="00E062F1">
              <w:rPr>
                <w:lang w:eastAsia="fi-FI"/>
              </w:rPr>
              <w:t>DC_19A_n78C</w:t>
            </w:r>
            <w:r w:rsidRPr="00E062F1">
              <w:rPr>
                <w:vertAlign w:val="superscript"/>
                <w:lang w:eastAsia="fi-FI"/>
              </w:rPr>
              <w:t>7</w:t>
            </w:r>
          </w:p>
        </w:tc>
        <w:tc>
          <w:tcPr>
            <w:tcW w:w="2280" w:type="dxa"/>
            <w:vAlign w:val="center"/>
          </w:tcPr>
          <w:p w14:paraId="76EF0E19" w14:textId="77777777" w:rsidR="00711420" w:rsidRPr="00E062F1" w:rsidRDefault="00711420" w:rsidP="00144DF6">
            <w:pPr>
              <w:pStyle w:val="TAC"/>
              <w:rPr>
                <w:lang w:eastAsia="fi-FI"/>
              </w:rPr>
            </w:pPr>
            <w:r w:rsidRPr="00E062F1">
              <w:rPr>
                <w:lang w:eastAsia="fi-FI"/>
              </w:rPr>
              <w:t>DC_19A_n78A</w:t>
            </w:r>
          </w:p>
        </w:tc>
        <w:tc>
          <w:tcPr>
            <w:tcW w:w="2738" w:type="dxa"/>
            <w:shd w:val="clear" w:color="auto" w:fill="auto"/>
            <w:noWrap/>
            <w:vAlign w:val="center"/>
          </w:tcPr>
          <w:p w14:paraId="4BFCBE22" w14:textId="77777777" w:rsidR="00711420" w:rsidRPr="00E062F1" w:rsidRDefault="00711420" w:rsidP="00144DF6">
            <w:pPr>
              <w:pStyle w:val="TAC"/>
              <w:rPr>
                <w:lang w:eastAsia="fi-FI"/>
              </w:rPr>
            </w:pPr>
            <w:r w:rsidRPr="00E062F1">
              <w:rPr>
                <w:lang w:eastAsia="fi-FI"/>
              </w:rPr>
              <w:t>No</w:t>
            </w:r>
          </w:p>
        </w:tc>
      </w:tr>
      <w:tr w:rsidR="00711420" w:rsidRPr="00E062F1" w14:paraId="007CC277" w14:textId="77777777" w:rsidTr="00144DF6">
        <w:trPr>
          <w:trHeight w:val="288"/>
          <w:jc w:val="center"/>
        </w:trPr>
        <w:tc>
          <w:tcPr>
            <w:tcW w:w="2537" w:type="dxa"/>
            <w:shd w:val="clear" w:color="auto" w:fill="auto"/>
            <w:noWrap/>
            <w:vAlign w:val="center"/>
          </w:tcPr>
          <w:p w14:paraId="1C4DD7B8" w14:textId="77777777" w:rsidR="00711420" w:rsidRPr="00E062F1" w:rsidRDefault="00711420" w:rsidP="00144DF6">
            <w:pPr>
              <w:pStyle w:val="TAC"/>
              <w:rPr>
                <w:lang w:eastAsia="fi-FI"/>
              </w:rPr>
            </w:pPr>
            <w:r w:rsidRPr="00E062F1">
              <w:rPr>
                <w:lang w:eastAsia="fi-FI"/>
              </w:rPr>
              <w:t>DC_19A_n79A</w:t>
            </w:r>
            <w:r w:rsidRPr="00E062F1">
              <w:rPr>
                <w:vertAlign w:val="superscript"/>
                <w:lang w:eastAsia="fi-FI"/>
              </w:rPr>
              <w:t>7</w:t>
            </w:r>
          </w:p>
          <w:p w14:paraId="71597326" w14:textId="77777777" w:rsidR="00711420" w:rsidRPr="00E062F1" w:rsidRDefault="00711420" w:rsidP="00144DF6">
            <w:pPr>
              <w:pStyle w:val="TAC"/>
              <w:rPr>
                <w:lang w:eastAsia="fi-FI"/>
              </w:rPr>
            </w:pPr>
            <w:r w:rsidRPr="00E062F1">
              <w:rPr>
                <w:lang w:eastAsia="fi-FI"/>
              </w:rPr>
              <w:t>DC_19A_n79C</w:t>
            </w:r>
            <w:r w:rsidRPr="00E062F1">
              <w:rPr>
                <w:vertAlign w:val="superscript"/>
                <w:lang w:eastAsia="fi-FI"/>
              </w:rPr>
              <w:t>7</w:t>
            </w:r>
          </w:p>
        </w:tc>
        <w:tc>
          <w:tcPr>
            <w:tcW w:w="2280" w:type="dxa"/>
            <w:vAlign w:val="center"/>
          </w:tcPr>
          <w:p w14:paraId="0FA379AF" w14:textId="77777777" w:rsidR="00711420" w:rsidRPr="00E062F1" w:rsidRDefault="00711420" w:rsidP="00144DF6">
            <w:pPr>
              <w:pStyle w:val="TAC"/>
              <w:rPr>
                <w:lang w:eastAsia="fi-FI"/>
              </w:rPr>
            </w:pPr>
            <w:r w:rsidRPr="00E062F1">
              <w:rPr>
                <w:lang w:eastAsia="fi-FI"/>
              </w:rPr>
              <w:t>DC_19A_n79A</w:t>
            </w:r>
          </w:p>
        </w:tc>
        <w:tc>
          <w:tcPr>
            <w:tcW w:w="2738" w:type="dxa"/>
            <w:shd w:val="clear" w:color="auto" w:fill="auto"/>
            <w:noWrap/>
            <w:vAlign w:val="center"/>
          </w:tcPr>
          <w:p w14:paraId="0D7FF23D" w14:textId="77777777" w:rsidR="00711420" w:rsidRPr="00E062F1" w:rsidRDefault="00711420" w:rsidP="00144DF6">
            <w:pPr>
              <w:pStyle w:val="TAC"/>
              <w:rPr>
                <w:lang w:eastAsia="fi-FI"/>
              </w:rPr>
            </w:pPr>
            <w:r w:rsidRPr="00E062F1">
              <w:rPr>
                <w:lang w:eastAsia="fi-FI"/>
              </w:rPr>
              <w:t>No</w:t>
            </w:r>
          </w:p>
        </w:tc>
      </w:tr>
      <w:tr w:rsidR="00711420" w:rsidRPr="00E062F1" w14:paraId="5098070B" w14:textId="77777777" w:rsidTr="00144DF6">
        <w:trPr>
          <w:trHeight w:val="288"/>
          <w:jc w:val="center"/>
        </w:trPr>
        <w:tc>
          <w:tcPr>
            <w:tcW w:w="2537" w:type="dxa"/>
            <w:shd w:val="clear" w:color="auto" w:fill="auto"/>
            <w:noWrap/>
            <w:vAlign w:val="center"/>
          </w:tcPr>
          <w:p w14:paraId="4D3CFA77" w14:textId="77777777" w:rsidR="00711420" w:rsidRPr="00E062F1" w:rsidRDefault="00711420" w:rsidP="00144DF6">
            <w:pPr>
              <w:pStyle w:val="TAC"/>
              <w:rPr>
                <w:lang w:eastAsia="fi-FI"/>
              </w:rPr>
            </w:pPr>
            <w:r w:rsidRPr="00E062F1">
              <w:rPr>
                <w:lang w:eastAsia="fi-FI"/>
              </w:rPr>
              <w:t>DC_20A_n1A</w:t>
            </w:r>
          </w:p>
        </w:tc>
        <w:tc>
          <w:tcPr>
            <w:tcW w:w="2280" w:type="dxa"/>
            <w:vAlign w:val="center"/>
          </w:tcPr>
          <w:p w14:paraId="376179A7" w14:textId="77777777" w:rsidR="00711420" w:rsidRPr="00E062F1" w:rsidRDefault="00711420" w:rsidP="00144DF6">
            <w:pPr>
              <w:pStyle w:val="TAC"/>
              <w:rPr>
                <w:lang w:eastAsia="fi-FI"/>
              </w:rPr>
            </w:pPr>
            <w:r w:rsidRPr="00E062F1">
              <w:rPr>
                <w:lang w:eastAsia="fi-FI"/>
              </w:rPr>
              <w:t>DC_20A_n1A</w:t>
            </w:r>
          </w:p>
        </w:tc>
        <w:tc>
          <w:tcPr>
            <w:tcW w:w="2738" w:type="dxa"/>
            <w:shd w:val="clear" w:color="auto" w:fill="auto"/>
            <w:noWrap/>
            <w:vAlign w:val="center"/>
          </w:tcPr>
          <w:p w14:paraId="3184D97B" w14:textId="77777777" w:rsidR="00711420" w:rsidRPr="00E062F1" w:rsidRDefault="00711420" w:rsidP="00144DF6">
            <w:pPr>
              <w:pStyle w:val="TAC"/>
              <w:rPr>
                <w:lang w:eastAsia="fi-FI"/>
              </w:rPr>
            </w:pPr>
            <w:r w:rsidRPr="00E062F1">
              <w:t>No</w:t>
            </w:r>
          </w:p>
        </w:tc>
      </w:tr>
      <w:tr w:rsidR="00711420" w:rsidRPr="00E062F1" w14:paraId="5FABD044" w14:textId="77777777" w:rsidTr="00144DF6">
        <w:trPr>
          <w:trHeight w:val="288"/>
          <w:jc w:val="center"/>
        </w:trPr>
        <w:tc>
          <w:tcPr>
            <w:tcW w:w="2537" w:type="dxa"/>
            <w:shd w:val="clear" w:color="auto" w:fill="auto"/>
            <w:noWrap/>
            <w:vAlign w:val="center"/>
          </w:tcPr>
          <w:p w14:paraId="73531625" w14:textId="77777777" w:rsidR="00711420" w:rsidRPr="00E062F1" w:rsidRDefault="00711420" w:rsidP="00144DF6">
            <w:pPr>
              <w:pStyle w:val="TAC"/>
              <w:rPr>
                <w:lang w:eastAsia="fi-FI"/>
              </w:rPr>
            </w:pPr>
            <w:r w:rsidRPr="00E062F1">
              <w:rPr>
                <w:lang w:eastAsia="fi-FI"/>
              </w:rPr>
              <w:t>DC_20A_n3A</w:t>
            </w:r>
          </w:p>
        </w:tc>
        <w:tc>
          <w:tcPr>
            <w:tcW w:w="2280" w:type="dxa"/>
            <w:vAlign w:val="center"/>
          </w:tcPr>
          <w:p w14:paraId="558591E3" w14:textId="77777777" w:rsidR="00711420" w:rsidRPr="00E062F1" w:rsidRDefault="00711420" w:rsidP="00144DF6">
            <w:pPr>
              <w:pStyle w:val="TAC"/>
              <w:rPr>
                <w:lang w:eastAsia="fi-FI"/>
              </w:rPr>
            </w:pPr>
            <w:r w:rsidRPr="00E062F1">
              <w:rPr>
                <w:lang w:eastAsia="fi-FI"/>
              </w:rPr>
              <w:t>DC_20A_n3A</w:t>
            </w:r>
          </w:p>
        </w:tc>
        <w:tc>
          <w:tcPr>
            <w:tcW w:w="2738" w:type="dxa"/>
            <w:shd w:val="clear" w:color="auto" w:fill="auto"/>
            <w:noWrap/>
            <w:vAlign w:val="center"/>
          </w:tcPr>
          <w:p w14:paraId="003A8277" w14:textId="77777777" w:rsidR="00711420" w:rsidRPr="00E062F1" w:rsidRDefault="00711420" w:rsidP="00144DF6">
            <w:pPr>
              <w:pStyle w:val="TAC"/>
              <w:rPr>
                <w:lang w:eastAsia="fi-FI"/>
              </w:rPr>
            </w:pPr>
            <w:r w:rsidRPr="00E062F1">
              <w:t>No</w:t>
            </w:r>
          </w:p>
        </w:tc>
      </w:tr>
      <w:tr w:rsidR="00711420" w:rsidRPr="00E062F1" w14:paraId="648CC843" w14:textId="77777777" w:rsidTr="00144DF6">
        <w:trPr>
          <w:trHeight w:val="288"/>
          <w:jc w:val="center"/>
        </w:trPr>
        <w:tc>
          <w:tcPr>
            <w:tcW w:w="2537" w:type="dxa"/>
            <w:shd w:val="clear" w:color="auto" w:fill="auto"/>
            <w:noWrap/>
            <w:vAlign w:val="center"/>
          </w:tcPr>
          <w:p w14:paraId="5D61B405" w14:textId="77777777" w:rsidR="00711420" w:rsidRPr="00E062F1" w:rsidRDefault="00711420" w:rsidP="00144DF6">
            <w:pPr>
              <w:pStyle w:val="TAC"/>
              <w:rPr>
                <w:lang w:eastAsia="fi-FI"/>
              </w:rPr>
            </w:pPr>
            <w:r w:rsidRPr="00E062F1">
              <w:rPr>
                <w:lang w:eastAsia="fi-FI"/>
              </w:rPr>
              <w:t>DC_</w:t>
            </w:r>
            <w:r w:rsidRPr="00E062F1">
              <w:rPr>
                <w:lang w:eastAsia="zh-CN"/>
              </w:rPr>
              <w:t>20A_n7A</w:t>
            </w:r>
          </w:p>
        </w:tc>
        <w:tc>
          <w:tcPr>
            <w:tcW w:w="2280" w:type="dxa"/>
            <w:vAlign w:val="center"/>
          </w:tcPr>
          <w:p w14:paraId="0843FA96" w14:textId="77777777" w:rsidR="00711420" w:rsidRPr="00E062F1" w:rsidRDefault="00711420" w:rsidP="00144DF6">
            <w:pPr>
              <w:pStyle w:val="TAC"/>
              <w:rPr>
                <w:lang w:eastAsia="fi-FI"/>
              </w:rPr>
            </w:pPr>
            <w:r w:rsidRPr="00E062F1">
              <w:rPr>
                <w:lang w:eastAsia="fi-FI"/>
              </w:rPr>
              <w:t>DC_</w:t>
            </w:r>
            <w:r w:rsidRPr="00E062F1">
              <w:rPr>
                <w:lang w:eastAsia="zh-CN"/>
              </w:rPr>
              <w:t>20A_n7A</w:t>
            </w:r>
          </w:p>
        </w:tc>
        <w:tc>
          <w:tcPr>
            <w:tcW w:w="2738" w:type="dxa"/>
            <w:shd w:val="clear" w:color="auto" w:fill="auto"/>
            <w:noWrap/>
            <w:vAlign w:val="center"/>
          </w:tcPr>
          <w:p w14:paraId="32F10D02" w14:textId="77777777" w:rsidR="00711420" w:rsidRPr="00E062F1" w:rsidRDefault="00711420" w:rsidP="00144DF6">
            <w:pPr>
              <w:pStyle w:val="TAC"/>
            </w:pPr>
            <w:r w:rsidRPr="00E062F1">
              <w:t>DC_20_n7</w:t>
            </w:r>
          </w:p>
        </w:tc>
      </w:tr>
      <w:tr w:rsidR="00711420" w:rsidRPr="00E062F1" w14:paraId="2A848765" w14:textId="77777777" w:rsidTr="00144DF6">
        <w:trPr>
          <w:trHeight w:val="288"/>
          <w:jc w:val="center"/>
        </w:trPr>
        <w:tc>
          <w:tcPr>
            <w:tcW w:w="2537" w:type="dxa"/>
            <w:shd w:val="clear" w:color="auto" w:fill="auto"/>
            <w:noWrap/>
            <w:vAlign w:val="center"/>
          </w:tcPr>
          <w:p w14:paraId="07EB9792" w14:textId="77777777" w:rsidR="00711420" w:rsidRPr="00E062F1" w:rsidRDefault="00711420" w:rsidP="00144DF6">
            <w:pPr>
              <w:pStyle w:val="TAC"/>
              <w:rPr>
                <w:lang w:eastAsia="fi-FI"/>
              </w:rPr>
            </w:pPr>
            <w:r w:rsidRPr="00E062F1">
              <w:rPr>
                <w:noProof/>
                <w:lang w:eastAsia="ja-JP"/>
              </w:rPr>
              <w:t>DC_20A_n8A</w:t>
            </w:r>
          </w:p>
        </w:tc>
        <w:tc>
          <w:tcPr>
            <w:tcW w:w="2280" w:type="dxa"/>
            <w:vAlign w:val="center"/>
          </w:tcPr>
          <w:p w14:paraId="74227EB9" w14:textId="77777777" w:rsidR="00711420" w:rsidRPr="00E062F1" w:rsidRDefault="00711420" w:rsidP="00144DF6">
            <w:pPr>
              <w:pStyle w:val="TAC"/>
              <w:rPr>
                <w:lang w:eastAsia="fi-FI"/>
              </w:rPr>
            </w:pPr>
            <w:r w:rsidRPr="00E062F1">
              <w:rPr>
                <w:noProof/>
                <w:lang w:eastAsia="ja-JP"/>
              </w:rPr>
              <w:t>DC_20A_n8A</w:t>
            </w:r>
          </w:p>
        </w:tc>
        <w:tc>
          <w:tcPr>
            <w:tcW w:w="2738" w:type="dxa"/>
            <w:shd w:val="clear" w:color="auto" w:fill="auto"/>
            <w:noWrap/>
            <w:vAlign w:val="center"/>
          </w:tcPr>
          <w:p w14:paraId="6A64725F" w14:textId="77777777" w:rsidR="00711420" w:rsidRPr="00E062F1" w:rsidRDefault="00711420" w:rsidP="00144DF6">
            <w:pPr>
              <w:pStyle w:val="TAC"/>
              <w:rPr>
                <w:lang w:eastAsia="fi-FI"/>
              </w:rPr>
            </w:pPr>
            <w:r w:rsidRPr="00E062F1">
              <w:rPr>
                <w:lang w:eastAsia="ja-JP"/>
              </w:rPr>
              <w:t>DC_20_n8</w:t>
            </w:r>
          </w:p>
        </w:tc>
      </w:tr>
      <w:tr w:rsidR="00711420" w:rsidRPr="00E062F1" w14:paraId="3D7462DC" w14:textId="77777777" w:rsidTr="00144DF6">
        <w:trPr>
          <w:trHeight w:val="288"/>
          <w:jc w:val="center"/>
        </w:trPr>
        <w:tc>
          <w:tcPr>
            <w:tcW w:w="2537" w:type="dxa"/>
            <w:shd w:val="clear" w:color="auto" w:fill="auto"/>
            <w:noWrap/>
            <w:vAlign w:val="center"/>
          </w:tcPr>
          <w:p w14:paraId="394B0236" w14:textId="77777777" w:rsidR="00711420" w:rsidRPr="00E062F1" w:rsidRDefault="00711420" w:rsidP="00144DF6">
            <w:pPr>
              <w:pStyle w:val="TAC"/>
              <w:rPr>
                <w:lang w:eastAsia="fi-FI"/>
              </w:rPr>
            </w:pPr>
            <w:r w:rsidRPr="00E062F1">
              <w:rPr>
                <w:noProof/>
                <w:lang w:eastAsia="ja-JP"/>
              </w:rPr>
              <w:t>DC_20A_n28A</w:t>
            </w:r>
            <w:r w:rsidRPr="00E062F1">
              <w:rPr>
                <w:noProof/>
                <w:vertAlign w:val="superscript"/>
                <w:lang w:eastAsia="ja-JP"/>
              </w:rPr>
              <w:t>8,10,11,13</w:t>
            </w:r>
          </w:p>
        </w:tc>
        <w:tc>
          <w:tcPr>
            <w:tcW w:w="2280" w:type="dxa"/>
            <w:vAlign w:val="center"/>
          </w:tcPr>
          <w:p w14:paraId="0DA0A743" w14:textId="77777777" w:rsidR="00711420" w:rsidRPr="00E062F1" w:rsidRDefault="00711420" w:rsidP="00144DF6">
            <w:pPr>
              <w:pStyle w:val="TAC"/>
              <w:rPr>
                <w:lang w:eastAsia="fi-FI"/>
              </w:rPr>
            </w:pPr>
            <w:r w:rsidRPr="00E062F1">
              <w:rPr>
                <w:noProof/>
                <w:lang w:eastAsia="ja-JP"/>
              </w:rPr>
              <w:t>DC_20A_n28A</w:t>
            </w:r>
          </w:p>
        </w:tc>
        <w:tc>
          <w:tcPr>
            <w:tcW w:w="2738" w:type="dxa"/>
            <w:shd w:val="clear" w:color="auto" w:fill="auto"/>
            <w:noWrap/>
            <w:vAlign w:val="center"/>
          </w:tcPr>
          <w:p w14:paraId="673D806A" w14:textId="77777777" w:rsidR="00711420" w:rsidRPr="00E062F1" w:rsidRDefault="00711420" w:rsidP="00144DF6">
            <w:pPr>
              <w:pStyle w:val="TAC"/>
              <w:rPr>
                <w:lang w:eastAsia="fi-FI"/>
              </w:rPr>
            </w:pPr>
            <w:r w:rsidRPr="00E062F1">
              <w:rPr>
                <w:lang w:eastAsia="ja-JP"/>
              </w:rPr>
              <w:t>No</w:t>
            </w:r>
          </w:p>
        </w:tc>
      </w:tr>
      <w:tr w:rsidR="00711420" w:rsidRPr="00E062F1" w14:paraId="6F11CE05" w14:textId="77777777" w:rsidTr="00144DF6">
        <w:trPr>
          <w:trHeight w:val="288"/>
          <w:jc w:val="center"/>
        </w:trPr>
        <w:tc>
          <w:tcPr>
            <w:tcW w:w="2537" w:type="dxa"/>
            <w:shd w:val="clear" w:color="auto" w:fill="auto"/>
            <w:noWrap/>
            <w:vAlign w:val="center"/>
          </w:tcPr>
          <w:p w14:paraId="35017188" w14:textId="77777777" w:rsidR="00711420" w:rsidRPr="00E062F1" w:rsidRDefault="00711420" w:rsidP="00144DF6">
            <w:pPr>
              <w:pStyle w:val="TAC"/>
              <w:rPr>
                <w:noProof/>
                <w:lang w:eastAsia="ja-JP"/>
              </w:rPr>
            </w:pPr>
            <w:r w:rsidRPr="00E062F1">
              <w:rPr>
                <w:lang w:eastAsia="fi-FI"/>
              </w:rPr>
              <w:t>DC_</w:t>
            </w:r>
            <w:r w:rsidRPr="00E062F1">
              <w:rPr>
                <w:lang w:eastAsia="zh-CN"/>
              </w:rPr>
              <w:t>20A_n38A</w:t>
            </w:r>
          </w:p>
        </w:tc>
        <w:tc>
          <w:tcPr>
            <w:tcW w:w="2280" w:type="dxa"/>
            <w:vAlign w:val="center"/>
          </w:tcPr>
          <w:p w14:paraId="136D3F8E" w14:textId="77777777" w:rsidR="00711420" w:rsidRPr="00E062F1" w:rsidRDefault="00711420" w:rsidP="00144DF6">
            <w:pPr>
              <w:pStyle w:val="TAC"/>
              <w:rPr>
                <w:noProof/>
                <w:lang w:eastAsia="ja-JP"/>
              </w:rPr>
            </w:pPr>
            <w:r w:rsidRPr="00E062F1">
              <w:rPr>
                <w:lang w:eastAsia="fi-FI"/>
              </w:rPr>
              <w:t>DC_</w:t>
            </w:r>
            <w:r w:rsidRPr="00E062F1">
              <w:rPr>
                <w:lang w:eastAsia="zh-CN"/>
              </w:rPr>
              <w:t>20A_n38A</w:t>
            </w:r>
          </w:p>
        </w:tc>
        <w:tc>
          <w:tcPr>
            <w:tcW w:w="2738" w:type="dxa"/>
            <w:shd w:val="clear" w:color="auto" w:fill="auto"/>
            <w:noWrap/>
            <w:vAlign w:val="center"/>
          </w:tcPr>
          <w:p w14:paraId="612BF98F" w14:textId="77777777" w:rsidR="00711420" w:rsidRPr="00E062F1" w:rsidRDefault="00711420" w:rsidP="00144DF6">
            <w:pPr>
              <w:pStyle w:val="TAC"/>
              <w:rPr>
                <w:lang w:eastAsia="ja-JP"/>
              </w:rPr>
            </w:pPr>
            <w:r w:rsidRPr="00E062F1">
              <w:rPr>
                <w:lang w:eastAsia="zh-TW"/>
              </w:rPr>
              <w:t>No</w:t>
            </w:r>
          </w:p>
        </w:tc>
      </w:tr>
      <w:tr w:rsidR="00711420" w:rsidRPr="00E062F1" w14:paraId="5386347B" w14:textId="77777777" w:rsidTr="00144DF6">
        <w:trPr>
          <w:trHeight w:val="288"/>
          <w:jc w:val="center"/>
        </w:trPr>
        <w:tc>
          <w:tcPr>
            <w:tcW w:w="2537" w:type="dxa"/>
            <w:shd w:val="clear" w:color="auto" w:fill="auto"/>
            <w:noWrap/>
            <w:vAlign w:val="center"/>
          </w:tcPr>
          <w:p w14:paraId="19198550" w14:textId="77777777" w:rsidR="00711420" w:rsidRPr="00E062F1" w:rsidRDefault="00711420" w:rsidP="00144DF6">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280" w:type="dxa"/>
            <w:vAlign w:val="center"/>
          </w:tcPr>
          <w:p w14:paraId="031C0C55" w14:textId="77777777" w:rsidR="00711420" w:rsidRPr="00E062F1" w:rsidRDefault="00711420" w:rsidP="00144DF6">
            <w:pPr>
              <w:pStyle w:val="TAC"/>
              <w:rPr>
                <w:lang w:eastAsia="fi-FI"/>
              </w:rPr>
            </w:pPr>
            <w:r w:rsidRPr="00E062F1">
              <w:rPr>
                <w:lang w:eastAsia="fi-FI"/>
              </w:rPr>
              <w:t>DC_</w:t>
            </w:r>
            <w:r w:rsidRPr="00E062F1">
              <w:rPr>
                <w:lang w:eastAsia="zh-TW"/>
              </w:rPr>
              <w:t>20</w:t>
            </w:r>
            <w:r w:rsidRPr="00E062F1">
              <w:rPr>
                <w:lang w:eastAsia="fi-FI"/>
              </w:rPr>
              <w:t>A_n</w:t>
            </w:r>
            <w:r w:rsidRPr="00E062F1">
              <w:rPr>
                <w:lang w:eastAsia="zh-TW"/>
              </w:rPr>
              <w:t>41A</w:t>
            </w:r>
          </w:p>
        </w:tc>
        <w:tc>
          <w:tcPr>
            <w:tcW w:w="2738" w:type="dxa"/>
            <w:shd w:val="clear" w:color="auto" w:fill="auto"/>
            <w:noWrap/>
            <w:vAlign w:val="center"/>
          </w:tcPr>
          <w:p w14:paraId="6611CA2E" w14:textId="77777777" w:rsidR="00711420" w:rsidRPr="00E062F1" w:rsidRDefault="00711420" w:rsidP="00144DF6">
            <w:pPr>
              <w:pStyle w:val="TAC"/>
              <w:rPr>
                <w:lang w:eastAsia="zh-TW"/>
              </w:rPr>
            </w:pPr>
            <w:r w:rsidRPr="00E062F1">
              <w:t>DC_</w:t>
            </w:r>
            <w:r w:rsidRPr="00E062F1">
              <w:rPr>
                <w:lang w:eastAsia="zh-TW"/>
              </w:rPr>
              <w:t>20</w:t>
            </w:r>
            <w:r w:rsidRPr="00E062F1">
              <w:t>_n</w:t>
            </w:r>
            <w:r w:rsidRPr="00E062F1">
              <w:rPr>
                <w:lang w:eastAsia="zh-TW"/>
              </w:rPr>
              <w:t>41</w:t>
            </w:r>
          </w:p>
        </w:tc>
      </w:tr>
      <w:tr w:rsidR="00711420" w:rsidRPr="00E062F1" w14:paraId="2FB19337" w14:textId="77777777" w:rsidTr="00144DF6">
        <w:trPr>
          <w:trHeight w:val="288"/>
          <w:jc w:val="center"/>
        </w:trPr>
        <w:tc>
          <w:tcPr>
            <w:tcW w:w="2537" w:type="dxa"/>
            <w:shd w:val="clear" w:color="auto" w:fill="auto"/>
            <w:noWrap/>
            <w:vAlign w:val="center"/>
          </w:tcPr>
          <w:p w14:paraId="5E98477F" w14:textId="77777777" w:rsidR="00711420" w:rsidRPr="00E062F1" w:rsidRDefault="00711420" w:rsidP="00144DF6">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280" w:type="dxa"/>
            <w:vAlign w:val="center"/>
          </w:tcPr>
          <w:p w14:paraId="12FBB3CC" w14:textId="77777777" w:rsidR="00711420" w:rsidRPr="00E062F1" w:rsidRDefault="00711420" w:rsidP="00144DF6">
            <w:pPr>
              <w:pStyle w:val="TAC"/>
              <w:rPr>
                <w:noProof/>
                <w:lang w:eastAsia="ja-JP"/>
              </w:rPr>
            </w:pPr>
            <w:r w:rsidRPr="00E062F1">
              <w:rPr>
                <w:lang w:eastAsia="fi-FI"/>
              </w:rPr>
              <w:t>DC_</w:t>
            </w:r>
            <w:r w:rsidRPr="00E062F1">
              <w:rPr>
                <w:lang w:eastAsia="zh-TW"/>
              </w:rPr>
              <w:t>20</w:t>
            </w:r>
            <w:r w:rsidRPr="00E062F1">
              <w:rPr>
                <w:lang w:eastAsia="fi-FI"/>
              </w:rPr>
              <w:t>A_n</w:t>
            </w:r>
            <w:r w:rsidRPr="00E062F1">
              <w:rPr>
                <w:lang w:eastAsia="zh-TW"/>
              </w:rPr>
              <w:t>50A</w:t>
            </w:r>
          </w:p>
        </w:tc>
        <w:tc>
          <w:tcPr>
            <w:tcW w:w="2738" w:type="dxa"/>
            <w:shd w:val="clear" w:color="auto" w:fill="auto"/>
            <w:noWrap/>
            <w:vAlign w:val="center"/>
          </w:tcPr>
          <w:p w14:paraId="5D2D58B9" w14:textId="77777777" w:rsidR="00711420" w:rsidRPr="00E062F1" w:rsidRDefault="00711420" w:rsidP="00144DF6">
            <w:pPr>
              <w:pStyle w:val="TAC"/>
              <w:rPr>
                <w:lang w:eastAsia="ja-JP"/>
              </w:rPr>
            </w:pPr>
            <w:r w:rsidRPr="00E062F1">
              <w:rPr>
                <w:lang w:eastAsia="zh-TW"/>
              </w:rPr>
              <w:t>No</w:t>
            </w:r>
          </w:p>
        </w:tc>
      </w:tr>
      <w:tr w:rsidR="00711420" w:rsidRPr="00E062F1" w14:paraId="59345AB7" w14:textId="77777777" w:rsidTr="00144DF6">
        <w:trPr>
          <w:trHeight w:val="288"/>
          <w:jc w:val="center"/>
        </w:trPr>
        <w:tc>
          <w:tcPr>
            <w:tcW w:w="2537" w:type="dxa"/>
            <w:shd w:val="clear" w:color="auto" w:fill="auto"/>
            <w:noWrap/>
            <w:vAlign w:val="center"/>
          </w:tcPr>
          <w:p w14:paraId="4A696EEF" w14:textId="77777777" w:rsidR="00711420" w:rsidRPr="00E062F1" w:rsidRDefault="00711420" w:rsidP="00144DF6">
            <w:pPr>
              <w:pStyle w:val="TAC"/>
              <w:rPr>
                <w:noProof/>
                <w:lang w:eastAsia="ja-JP"/>
              </w:rPr>
            </w:pPr>
            <w:r w:rsidRPr="00E062F1">
              <w:rPr>
                <w:lang w:eastAsia="fi-FI"/>
              </w:rPr>
              <w:t>DC_20A_n51A</w:t>
            </w:r>
          </w:p>
        </w:tc>
        <w:tc>
          <w:tcPr>
            <w:tcW w:w="2280" w:type="dxa"/>
            <w:vAlign w:val="center"/>
          </w:tcPr>
          <w:p w14:paraId="49D1AB61" w14:textId="77777777" w:rsidR="00711420" w:rsidRPr="00E062F1" w:rsidRDefault="00711420" w:rsidP="00144DF6">
            <w:pPr>
              <w:pStyle w:val="TAC"/>
              <w:rPr>
                <w:noProof/>
                <w:lang w:eastAsia="ja-JP"/>
              </w:rPr>
            </w:pPr>
            <w:r w:rsidRPr="00E062F1">
              <w:rPr>
                <w:lang w:eastAsia="fi-FI"/>
              </w:rPr>
              <w:t>DC_20A_n51A</w:t>
            </w:r>
          </w:p>
        </w:tc>
        <w:tc>
          <w:tcPr>
            <w:tcW w:w="2738" w:type="dxa"/>
            <w:shd w:val="clear" w:color="auto" w:fill="auto"/>
            <w:noWrap/>
            <w:vAlign w:val="center"/>
          </w:tcPr>
          <w:p w14:paraId="0BA878F1" w14:textId="77777777" w:rsidR="00711420" w:rsidRPr="00E062F1" w:rsidRDefault="00711420" w:rsidP="00144DF6">
            <w:pPr>
              <w:pStyle w:val="TAC"/>
              <w:rPr>
                <w:lang w:eastAsia="ja-JP"/>
              </w:rPr>
            </w:pPr>
            <w:r w:rsidRPr="00E062F1">
              <w:rPr>
                <w:rFonts w:eastAsia="Yu Mincho"/>
                <w:lang w:eastAsia="ja-JP"/>
              </w:rPr>
              <w:t>No</w:t>
            </w:r>
          </w:p>
        </w:tc>
      </w:tr>
      <w:tr w:rsidR="00711420" w:rsidRPr="00E062F1" w14:paraId="64BF2EEF" w14:textId="77777777" w:rsidTr="00144DF6">
        <w:trPr>
          <w:trHeight w:val="288"/>
          <w:jc w:val="center"/>
        </w:trPr>
        <w:tc>
          <w:tcPr>
            <w:tcW w:w="2537" w:type="dxa"/>
            <w:shd w:val="clear" w:color="auto" w:fill="auto"/>
            <w:noWrap/>
            <w:vAlign w:val="center"/>
          </w:tcPr>
          <w:p w14:paraId="4888FBEA" w14:textId="77777777" w:rsidR="00711420" w:rsidRPr="00E062F1" w:rsidRDefault="00711420" w:rsidP="00144DF6">
            <w:pPr>
              <w:pStyle w:val="TAC"/>
              <w:rPr>
                <w:lang w:eastAsia="fi-FI"/>
              </w:rPr>
            </w:pPr>
            <w:r w:rsidRPr="00E062F1">
              <w:rPr>
                <w:lang w:eastAsia="fi-FI"/>
              </w:rPr>
              <w:t>DC_20A_n77A</w:t>
            </w:r>
            <w:r w:rsidRPr="00E062F1">
              <w:rPr>
                <w:vertAlign w:val="superscript"/>
                <w:lang w:eastAsia="fi-FI"/>
              </w:rPr>
              <w:t>7</w:t>
            </w:r>
          </w:p>
        </w:tc>
        <w:tc>
          <w:tcPr>
            <w:tcW w:w="2280" w:type="dxa"/>
            <w:vAlign w:val="center"/>
          </w:tcPr>
          <w:p w14:paraId="4A352D41" w14:textId="77777777" w:rsidR="00711420" w:rsidRPr="00E062F1" w:rsidRDefault="00711420" w:rsidP="00144DF6">
            <w:pPr>
              <w:pStyle w:val="TAC"/>
              <w:rPr>
                <w:lang w:eastAsia="fi-FI"/>
              </w:rPr>
            </w:pPr>
            <w:r w:rsidRPr="00E062F1">
              <w:rPr>
                <w:lang w:eastAsia="fi-FI"/>
              </w:rPr>
              <w:t>DC_20A_n77A</w:t>
            </w:r>
          </w:p>
        </w:tc>
        <w:tc>
          <w:tcPr>
            <w:tcW w:w="2738" w:type="dxa"/>
            <w:shd w:val="clear" w:color="auto" w:fill="auto"/>
            <w:noWrap/>
            <w:vAlign w:val="center"/>
          </w:tcPr>
          <w:p w14:paraId="7515EA01"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6FBE4670" w14:textId="77777777" w:rsidTr="00144DF6">
        <w:trPr>
          <w:trHeight w:val="288"/>
          <w:jc w:val="center"/>
        </w:trPr>
        <w:tc>
          <w:tcPr>
            <w:tcW w:w="2537" w:type="dxa"/>
            <w:shd w:val="clear" w:color="auto" w:fill="auto"/>
            <w:noWrap/>
            <w:vAlign w:val="center"/>
          </w:tcPr>
          <w:p w14:paraId="1578695C" w14:textId="77777777" w:rsidR="00711420" w:rsidRPr="00E062F1" w:rsidRDefault="00711420" w:rsidP="00144DF6">
            <w:pPr>
              <w:pStyle w:val="TAC"/>
              <w:rPr>
                <w:lang w:eastAsia="fi-FI"/>
              </w:rPr>
            </w:pPr>
            <w:r w:rsidRPr="00E062F1">
              <w:rPr>
                <w:lang w:eastAsia="fi-FI"/>
              </w:rPr>
              <w:t>DC_20A_n78A</w:t>
            </w:r>
            <w:r w:rsidRPr="00E062F1">
              <w:rPr>
                <w:vertAlign w:val="superscript"/>
                <w:lang w:eastAsia="fi-FI"/>
              </w:rPr>
              <w:t>7</w:t>
            </w:r>
          </w:p>
        </w:tc>
        <w:tc>
          <w:tcPr>
            <w:tcW w:w="2280" w:type="dxa"/>
            <w:vAlign w:val="center"/>
          </w:tcPr>
          <w:p w14:paraId="476E9C6D" w14:textId="77777777" w:rsidR="00711420" w:rsidRPr="00E062F1" w:rsidRDefault="00711420" w:rsidP="00144DF6">
            <w:pPr>
              <w:pStyle w:val="TAC"/>
              <w:rPr>
                <w:lang w:eastAsia="fi-FI"/>
              </w:rPr>
            </w:pPr>
            <w:r w:rsidRPr="00E062F1">
              <w:rPr>
                <w:lang w:eastAsia="fi-FI"/>
              </w:rPr>
              <w:t>DC_20A_n78A</w:t>
            </w:r>
          </w:p>
        </w:tc>
        <w:tc>
          <w:tcPr>
            <w:tcW w:w="2738" w:type="dxa"/>
            <w:shd w:val="clear" w:color="auto" w:fill="auto"/>
            <w:noWrap/>
            <w:vAlign w:val="center"/>
          </w:tcPr>
          <w:p w14:paraId="7973EFAA"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43083631" w14:textId="77777777" w:rsidTr="00144DF6">
        <w:trPr>
          <w:trHeight w:val="288"/>
          <w:jc w:val="center"/>
        </w:trPr>
        <w:tc>
          <w:tcPr>
            <w:tcW w:w="2537" w:type="dxa"/>
            <w:shd w:val="clear" w:color="auto" w:fill="auto"/>
            <w:noWrap/>
            <w:vAlign w:val="center"/>
          </w:tcPr>
          <w:p w14:paraId="71A1364A" w14:textId="77777777" w:rsidR="00711420" w:rsidRPr="00E062F1" w:rsidRDefault="00711420" w:rsidP="00144DF6">
            <w:pPr>
              <w:pStyle w:val="TAC"/>
              <w:rPr>
                <w:lang w:eastAsia="fi-FI"/>
              </w:rPr>
            </w:pPr>
            <w:r w:rsidRPr="00E062F1">
              <w:rPr>
                <w:lang w:eastAsia="fi-FI"/>
              </w:rPr>
              <w:lastRenderedPageBreak/>
              <w:t>DC_20A_n78(2A)</w:t>
            </w:r>
            <w:r w:rsidRPr="00E062F1">
              <w:rPr>
                <w:vertAlign w:val="superscript"/>
                <w:lang w:eastAsia="fi-FI"/>
              </w:rPr>
              <w:t>7</w:t>
            </w:r>
          </w:p>
        </w:tc>
        <w:tc>
          <w:tcPr>
            <w:tcW w:w="2280" w:type="dxa"/>
            <w:vAlign w:val="center"/>
          </w:tcPr>
          <w:p w14:paraId="50AC9B9C" w14:textId="77777777" w:rsidR="00711420" w:rsidRPr="00E062F1" w:rsidRDefault="00711420" w:rsidP="00144DF6">
            <w:pPr>
              <w:pStyle w:val="TAC"/>
              <w:rPr>
                <w:lang w:eastAsia="fi-FI"/>
              </w:rPr>
            </w:pPr>
            <w:r w:rsidRPr="00E062F1">
              <w:rPr>
                <w:lang w:eastAsia="fi-FI"/>
              </w:rPr>
              <w:t>DC_20A_n78A</w:t>
            </w:r>
          </w:p>
        </w:tc>
        <w:tc>
          <w:tcPr>
            <w:tcW w:w="2738" w:type="dxa"/>
            <w:shd w:val="clear" w:color="auto" w:fill="auto"/>
            <w:noWrap/>
            <w:vAlign w:val="center"/>
          </w:tcPr>
          <w:p w14:paraId="08DA8AB7" w14:textId="77777777" w:rsidR="00711420" w:rsidRPr="00E062F1" w:rsidRDefault="00711420" w:rsidP="00144DF6">
            <w:pPr>
              <w:pStyle w:val="TAC"/>
              <w:rPr>
                <w:rFonts w:eastAsia="Yu Mincho"/>
                <w:lang w:eastAsia="ja-JP"/>
              </w:rPr>
            </w:pPr>
            <w:r w:rsidRPr="00E062F1">
              <w:rPr>
                <w:rFonts w:eastAsia="Yu Mincho"/>
                <w:lang w:eastAsia="ja-JP"/>
              </w:rPr>
              <w:t>No</w:t>
            </w:r>
          </w:p>
        </w:tc>
      </w:tr>
      <w:tr w:rsidR="00711420" w:rsidRPr="00E062F1" w14:paraId="1F42C875" w14:textId="77777777" w:rsidTr="00144DF6">
        <w:trPr>
          <w:trHeight w:val="288"/>
          <w:jc w:val="center"/>
        </w:trPr>
        <w:tc>
          <w:tcPr>
            <w:tcW w:w="2537" w:type="dxa"/>
            <w:shd w:val="clear" w:color="auto" w:fill="auto"/>
            <w:noWrap/>
            <w:vAlign w:val="center"/>
          </w:tcPr>
          <w:p w14:paraId="2D13D9FB" w14:textId="77777777" w:rsidR="00711420" w:rsidRPr="00E062F1" w:rsidRDefault="00711420" w:rsidP="00144DF6">
            <w:pPr>
              <w:pStyle w:val="TAC"/>
              <w:rPr>
                <w:lang w:eastAsia="fi-FI"/>
              </w:rPr>
            </w:pPr>
            <w:r w:rsidRPr="00E062F1">
              <w:rPr>
                <w:lang w:eastAsia="fi-FI"/>
              </w:rPr>
              <w:t>DC_21A_n77A</w:t>
            </w:r>
            <w:r w:rsidRPr="00E062F1">
              <w:rPr>
                <w:vertAlign w:val="superscript"/>
                <w:lang w:eastAsia="fi-FI"/>
              </w:rPr>
              <w:t>7</w:t>
            </w:r>
          </w:p>
          <w:p w14:paraId="6D9E4667" w14:textId="77777777" w:rsidR="00711420" w:rsidRPr="00E062F1" w:rsidRDefault="00711420" w:rsidP="00144DF6">
            <w:pPr>
              <w:pStyle w:val="TAC"/>
              <w:rPr>
                <w:lang w:eastAsia="fi-FI"/>
              </w:rPr>
            </w:pPr>
            <w:r w:rsidRPr="00E062F1">
              <w:rPr>
                <w:lang w:eastAsia="fi-FI"/>
              </w:rPr>
              <w:t>DC_21A_n77C</w:t>
            </w:r>
            <w:r w:rsidRPr="00E062F1">
              <w:rPr>
                <w:vertAlign w:val="superscript"/>
                <w:lang w:eastAsia="fi-FI"/>
              </w:rPr>
              <w:t>7</w:t>
            </w:r>
          </w:p>
        </w:tc>
        <w:tc>
          <w:tcPr>
            <w:tcW w:w="2280" w:type="dxa"/>
            <w:vAlign w:val="center"/>
          </w:tcPr>
          <w:p w14:paraId="6BFFBD8C" w14:textId="77777777" w:rsidR="00711420" w:rsidRPr="00E062F1" w:rsidRDefault="00711420" w:rsidP="00144DF6">
            <w:pPr>
              <w:pStyle w:val="TAC"/>
              <w:rPr>
                <w:lang w:eastAsia="fi-FI"/>
              </w:rPr>
            </w:pPr>
            <w:r w:rsidRPr="00E062F1">
              <w:rPr>
                <w:lang w:eastAsia="fi-FI"/>
              </w:rPr>
              <w:t>DC_21A_n77A</w:t>
            </w:r>
          </w:p>
        </w:tc>
        <w:tc>
          <w:tcPr>
            <w:tcW w:w="2738" w:type="dxa"/>
            <w:shd w:val="clear" w:color="auto" w:fill="auto"/>
            <w:noWrap/>
            <w:vAlign w:val="center"/>
          </w:tcPr>
          <w:p w14:paraId="4D17A5DC" w14:textId="77777777" w:rsidR="00711420" w:rsidRPr="00E062F1" w:rsidRDefault="00711420" w:rsidP="00144DF6">
            <w:pPr>
              <w:pStyle w:val="TAC"/>
              <w:rPr>
                <w:lang w:eastAsia="fi-FI"/>
              </w:rPr>
            </w:pPr>
            <w:r w:rsidRPr="00E062F1">
              <w:rPr>
                <w:lang w:eastAsia="fi-FI"/>
              </w:rPr>
              <w:t>No</w:t>
            </w:r>
          </w:p>
        </w:tc>
      </w:tr>
      <w:tr w:rsidR="00711420" w:rsidRPr="00E062F1" w14:paraId="3717546C" w14:textId="77777777" w:rsidTr="00144DF6">
        <w:trPr>
          <w:trHeight w:val="288"/>
          <w:jc w:val="center"/>
        </w:trPr>
        <w:tc>
          <w:tcPr>
            <w:tcW w:w="2537" w:type="dxa"/>
            <w:shd w:val="clear" w:color="auto" w:fill="auto"/>
            <w:noWrap/>
            <w:vAlign w:val="center"/>
          </w:tcPr>
          <w:p w14:paraId="6010FAAE" w14:textId="77777777" w:rsidR="00711420" w:rsidRPr="00E062F1" w:rsidRDefault="00711420" w:rsidP="00144DF6">
            <w:pPr>
              <w:pStyle w:val="TAC"/>
              <w:rPr>
                <w:lang w:eastAsia="fi-FI"/>
              </w:rPr>
            </w:pPr>
            <w:r w:rsidRPr="00E062F1">
              <w:rPr>
                <w:lang w:eastAsia="fi-FI"/>
              </w:rPr>
              <w:t>DC_21A_n78A</w:t>
            </w:r>
            <w:r w:rsidRPr="00E062F1">
              <w:rPr>
                <w:vertAlign w:val="superscript"/>
                <w:lang w:eastAsia="fi-FI"/>
              </w:rPr>
              <w:t>7</w:t>
            </w:r>
          </w:p>
          <w:p w14:paraId="066DDEAC" w14:textId="77777777" w:rsidR="00711420" w:rsidRPr="00E062F1" w:rsidRDefault="00711420" w:rsidP="00144DF6">
            <w:pPr>
              <w:pStyle w:val="TAC"/>
              <w:rPr>
                <w:lang w:eastAsia="fi-FI"/>
              </w:rPr>
            </w:pPr>
            <w:r w:rsidRPr="00E062F1">
              <w:rPr>
                <w:lang w:eastAsia="fi-FI"/>
              </w:rPr>
              <w:t>DC_21A_n78C</w:t>
            </w:r>
            <w:r w:rsidRPr="00E062F1">
              <w:rPr>
                <w:vertAlign w:val="superscript"/>
                <w:lang w:eastAsia="fi-FI"/>
              </w:rPr>
              <w:t>7</w:t>
            </w:r>
          </w:p>
        </w:tc>
        <w:tc>
          <w:tcPr>
            <w:tcW w:w="2280" w:type="dxa"/>
            <w:vAlign w:val="center"/>
          </w:tcPr>
          <w:p w14:paraId="400430D2" w14:textId="77777777" w:rsidR="00711420" w:rsidRPr="00E062F1" w:rsidRDefault="00711420" w:rsidP="00144DF6">
            <w:pPr>
              <w:pStyle w:val="TAC"/>
              <w:rPr>
                <w:lang w:eastAsia="fi-FI"/>
              </w:rPr>
            </w:pPr>
            <w:r w:rsidRPr="00E062F1">
              <w:rPr>
                <w:lang w:eastAsia="fi-FI"/>
              </w:rPr>
              <w:t>DC_21A_n78A</w:t>
            </w:r>
          </w:p>
        </w:tc>
        <w:tc>
          <w:tcPr>
            <w:tcW w:w="2738" w:type="dxa"/>
            <w:shd w:val="clear" w:color="auto" w:fill="auto"/>
            <w:noWrap/>
            <w:vAlign w:val="center"/>
          </w:tcPr>
          <w:p w14:paraId="7BD1B4F0" w14:textId="77777777" w:rsidR="00711420" w:rsidRPr="00E062F1" w:rsidRDefault="00711420" w:rsidP="00144DF6">
            <w:pPr>
              <w:pStyle w:val="TAC"/>
              <w:rPr>
                <w:lang w:eastAsia="fi-FI"/>
              </w:rPr>
            </w:pPr>
            <w:r w:rsidRPr="00E062F1">
              <w:rPr>
                <w:lang w:eastAsia="fi-FI"/>
              </w:rPr>
              <w:t>No</w:t>
            </w:r>
          </w:p>
        </w:tc>
      </w:tr>
      <w:tr w:rsidR="00711420" w:rsidRPr="00E062F1" w14:paraId="472C6106" w14:textId="77777777" w:rsidTr="00144DF6">
        <w:trPr>
          <w:trHeight w:val="288"/>
          <w:jc w:val="center"/>
        </w:trPr>
        <w:tc>
          <w:tcPr>
            <w:tcW w:w="2537" w:type="dxa"/>
            <w:shd w:val="clear" w:color="auto" w:fill="auto"/>
            <w:noWrap/>
            <w:vAlign w:val="center"/>
          </w:tcPr>
          <w:p w14:paraId="150E892E" w14:textId="77777777" w:rsidR="00711420" w:rsidRPr="00E062F1" w:rsidRDefault="00711420" w:rsidP="00144DF6">
            <w:pPr>
              <w:pStyle w:val="TAC"/>
              <w:rPr>
                <w:lang w:eastAsia="fi-FI"/>
              </w:rPr>
            </w:pPr>
            <w:r w:rsidRPr="00E062F1">
              <w:rPr>
                <w:lang w:eastAsia="fi-FI"/>
              </w:rPr>
              <w:t>DC_21A_n79A</w:t>
            </w:r>
            <w:r w:rsidRPr="00E062F1">
              <w:rPr>
                <w:vertAlign w:val="superscript"/>
                <w:lang w:eastAsia="fi-FI"/>
              </w:rPr>
              <w:t>7</w:t>
            </w:r>
          </w:p>
          <w:p w14:paraId="69B16A4C" w14:textId="77777777" w:rsidR="00711420" w:rsidRPr="00E062F1" w:rsidRDefault="00711420" w:rsidP="00144DF6">
            <w:pPr>
              <w:pStyle w:val="TAC"/>
              <w:rPr>
                <w:lang w:eastAsia="fi-FI"/>
              </w:rPr>
            </w:pPr>
            <w:r w:rsidRPr="00E062F1">
              <w:rPr>
                <w:lang w:eastAsia="fi-FI"/>
              </w:rPr>
              <w:t>DC_21A_n79C</w:t>
            </w:r>
            <w:r w:rsidRPr="00E062F1">
              <w:rPr>
                <w:vertAlign w:val="superscript"/>
                <w:lang w:eastAsia="fi-FI"/>
              </w:rPr>
              <w:t>7</w:t>
            </w:r>
          </w:p>
        </w:tc>
        <w:tc>
          <w:tcPr>
            <w:tcW w:w="2280" w:type="dxa"/>
            <w:vAlign w:val="center"/>
          </w:tcPr>
          <w:p w14:paraId="5647D57A" w14:textId="77777777" w:rsidR="00711420" w:rsidRPr="00E062F1" w:rsidRDefault="00711420" w:rsidP="00144DF6">
            <w:pPr>
              <w:pStyle w:val="TAC"/>
              <w:rPr>
                <w:lang w:eastAsia="fi-FI"/>
              </w:rPr>
            </w:pPr>
            <w:r w:rsidRPr="00E062F1">
              <w:rPr>
                <w:lang w:eastAsia="fi-FI"/>
              </w:rPr>
              <w:t>DC_21A_n79A</w:t>
            </w:r>
          </w:p>
        </w:tc>
        <w:tc>
          <w:tcPr>
            <w:tcW w:w="2738" w:type="dxa"/>
            <w:shd w:val="clear" w:color="auto" w:fill="auto"/>
            <w:noWrap/>
            <w:vAlign w:val="center"/>
          </w:tcPr>
          <w:p w14:paraId="1CD58A6E" w14:textId="77777777" w:rsidR="00711420" w:rsidRPr="00E062F1" w:rsidRDefault="00711420" w:rsidP="00144DF6">
            <w:pPr>
              <w:pStyle w:val="TAC"/>
              <w:rPr>
                <w:lang w:eastAsia="fi-FI"/>
              </w:rPr>
            </w:pPr>
            <w:r w:rsidRPr="00E062F1">
              <w:rPr>
                <w:lang w:eastAsia="fi-FI"/>
              </w:rPr>
              <w:t>No</w:t>
            </w:r>
          </w:p>
        </w:tc>
      </w:tr>
      <w:tr w:rsidR="00711420" w:rsidRPr="00E062F1" w14:paraId="58F5D7E3" w14:textId="77777777" w:rsidTr="00144DF6">
        <w:trPr>
          <w:trHeight w:val="288"/>
          <w:jc w:val="center"/>
        </w:trPr>
        <w:tc>
          <w:tcPr>
            <w:tcW w:w="2537" w:type="dxa"/>
            <w:shd w:val="clear" w:color="auto" w:fill="auto"/>
            <w:noWrap/>
            <w:vAlign w:val="center"/>
          </w:tcPr>
          <w:p w14:paraId="0C92EC77" w14:textId="77777777" w:rsidR="00711420" w:rsidRPr="00E062F1" w:rsidRDefault="00711420" w:rsidP="00144DF6">
            <w:pPr>
              <w:pStyle w:val="TAC"/>
              <w:rPr>
                <w:lang w:eastAsia="fi-FI"/>
              </w:rPr>
            </w:pPr>
            <w:r w:rsidRPr="00E062F1">
              <w:rPr>
                <w:lang w:eastAsia="fi-FI"/>
              </w:rPr>
              <w:t>DC_25A_n41A</w:t>
            </w:r>
          </w:p>
        </w:tc>
        <w:tc>
          <w:tcPr>
            <w:tcW w:w="2280" w:type="dxa"/>
            <w:vAlign w:val="center"/>
          </w:tcPr>
          <w:p w14:paraId="7B863711" w14:textId="77777777" w:rsidR="00711420" w:rsidRPr="00E062F1" w:rsidRDefault="00711420" w:rsidP="00144DF6">
            <w:pPr>
              <w:pStyle w:val="TAC"/>
              <w:rPr>
                <w:lang w:eastAsia="fi-FI"/>
              </w:rPr>
            </w:pPr>
            <w:r w:rsidRPr="00E062F1">
              <w:rPr>
                <w:lang w:eastAsia="fi-FI"/>
              </w:rPr>
              <w:t>DC_25A_n41A</w:t>
            </w:r>
          </w:p>
        </w:tc>
        <w:tc>
          <w:tcPr>
            <w:tcW w:w="2738" w:type="dxa"/>
            <w:shd w:val="clear" w:color="auto" w:fill="auto"/>
            <w:noWrap/>
            <w:vAlign w:val="center"/>
          </w:tcPr>
          <w:p w14:paraId="66FB7CF6" w14:textId="77777777" w:rsidR="00711420" w:rsidRPr="00E062F1" w:rsidRDefault="00711420" w:rsidP="00144DF6">
            <w:pPr>
              <w:pStyle w:val="TAC"/>
              <w:rPr>
                <w:lang w:eastAsia="fi-FI"/>
              </w:rPr>
            </w:pPr>
            <w:r w:rsidRPr="00E062F1">
              <w:rPr>
                <w:lang w:eastAsia="fi-FI"/>
              </w:rPr>
              <w:t>No</w:t>
            </w:r>
          </w:p>
        </w:tc>
      </w:tr>
      <w:tr w:rsidR="00711420" w:rsidRPr="00E062F1" w14:paraId="410B31CF" w14:textId="77777777" w:rsidTr="00144DF6">
        <w:trPr>
          <w:trHeight w:val="288"/>
          <w:jc w:val="center"/>
        </w:trPr>
        <w:tc>
          <w:tcPr>
            <w:tcW w:w="2537" w:type="dxa"/>
            <w:shd w:val="clear" w:color="auto" w:fill="auto"/>
            <w:noWrap/>
            <w:vAlign w:val="center"/>
          </w:tcPr>
          <w:p w14:paraId="6A67F63B" w14:textId="77777777" w:rsidR="00711420" w:rsidRPr="00E062F1" w:rsidRDefault="00711420" w:rsidP="00144DF6">
            <w:pPr>
              <w:pStyle w:val="TAC"/>
              <w:rPr>
                <w:lang w:eastAsia="fi-FI"/>
              </w:rPr>
            </w:pPr>
            <w:r w:rsidRPr="00E062F1">
              <w:rPr>
                <w:lang w:eastAsia="fi-FI"/>
              </w:rPr>
              <w:t>DC_25A-25A_n</w:t>
            </w:r>
            <w:r w:rsidRPr="00E062F1">
              <w:rPr>
                <w:lang w:eastAsia="zh-TW"/>
              </w:rPr>
              <w:t>41A</w:t>
            </w:r>
          </w:p>
        </w:tc>
        <w:tc>
          <w:tcPr>
            <w:tcW w:w="2280" w:type="dxa"/>
            <w:vAlign w:val="center"/>
          </w:tcPr>
          <w:p w14:paraId="315E1C50" w14:textId="77777777" w:rsidR="00711420" w:rsidRPr="00E062F1" w:rsidRDefault="00711420" w:rsidP="00144DF6">
            <w:pPr>
              <w:pStyle w:val="TAC"/>
              <w:rPr>
                <w:lang w:eastAsia="fi-FI"/>
              </w:rPr>
            </w:pPr>
            <w:r w:rsidRPr="00E062F1">
              <w:rPr>
                <w:lang w:eastAsia="fi-FI"/>
              </w:rPr>
              <w:t>DC_25A_n</w:t>
            </w:r>
            <w:r w:rsidRPr="00E062F1">
              <w:rPr>
                <w:lang w:eastAsia="zh-TW"/>
              </w:rPr>
              <w:t>41A</w:t>
            </w:r>
          </w:p>
        </w:tc>
        <w:tc>
          <w:tcPr>
            <w:tcW w:w="2738" w:type="dxa"/>
            <w:shd w:val="clear" w:color="auto" w:fill="auto"/>
            <w:noWrap/>
            <w:vAlign w:val="center"/>
          </w:tcPr>
          <w:p w14:paraId="0270EB9A" w14:textId="77777777" w:rsidR="00711420" w:rsidRPr="00E062F1" w:rsidRDefault="00711420" w:rsidP="00144DF6">
            <w:pPr>
              <w:pStyle w:val="TAC"/>
              <w:rPr>
                <w:lang w:eastAsia="fi-FI"/>
              </w:rPr>
            </w:pPr>
            <w:r w:rsidRPr="00E062F1">
              <w:rPr>
                <w:lang w:eastAsia="zh-TW"/>
              </w:rPr>
              <w:t>No</w:t>
            </w:r>
          </w:p>
        </w:tc>
      </w:tr>
      <w:tr w:rsidR="00711420" w:rsidRPr="00E062F1" w14:paraId="0854FD65" w14:textId="77777777" w:rsidTr="00144DF6">
        <w:trPr>
          <w:trHeight w:val="288"/>
          <w:jc w:val="center"/>
        </w:trPr>
        <w:tc>
          <w:tcPr>
            <w:tcW w:w="2537" w:type="dxa"/>
            <w:shd w:val="clear" w:color="auto" w:fill="auto"/>
            <w:noWrap/>
            <w:vAlign w:val="center"/>
          </w:tcPr>
          <w:p w14:paraId="6582BB40" w14:textId="77777777" w:rsidR="00711420" w:rsidRPr="00E062F1" w:rsidRDefault="00711420" w:rsidP="00144DF6">
            <w:pPr>
              <w:pStyle w:val="TAC"/>
              <w:rPr>
                <w:lang w:eastAsia="fi-FI"/>
              </w:rPr>
            </w:pPr>
            <w:r w:rsidRPr="00E062F1">
              <w:rPr>
                <w:lang w:eastAsia="fi-FI"/>
              </w:rPr>
              <w:t>DC_26</w:t>
            </w:r>
            <w:r w:rsidRPr="00E062F1">
              <w:rPr>
                <w:lang w:eastAsia="zh-CN"/>
              </w:rPr>
              <w:t>A_n25A</w:t>
            </w:r>
          </w:p>
        </w:tc>
        <w:tc>
          <w:tcPr>
            <w:tcW w:w="2280" w:type="dxa"/>
            <w:vAlign w:val="center"/>
          </w:tcPr>
          <w:p w14:paraId="63566A0D" w14:textId="77777777" w:rsidR="00711420" w:rsidRPr="00E062F1" w:rsidRDefault="00711420" w:rsidP="00144DF6">
            <w:pPr>
              <w:pStyle w:val="TAC"/>
              <w:rPr>
                <w:lang w:eastAsia="fi-FI"/>
              </w:rPr>
            </w:pPr>
            <w:r w:rsidRPr="00E062F1">
              <w:rPr>
                <w:lang w:eastAsia="fi-FI"/>
              </w:rPr>
              <w:t>DC_26</w:t>
            </w:r>
            <w:r w:rsidRPr="00E062F1">
              <w:rPr>
                <w:lang w:eastAsia="zh-CN"/>
              </w:rPr>
              <w:t>A_n25A</w:t>
            </w:r>
          </w:p>
        </w:tc>
        <w:tc>
          <w:tcPr>
            <w:tcW w:w="2738" w:type="dxa"/>
            <w:shd w:val="clear" w:color="auto" w:fill="auto"/>
            <w:noWrap/>
            <w:vAlign w:val="center"/>
          </w:tcPr>
          <w:p w14:paraId="052F72D5" w14:textId="77777777" w:rsidR="00711420" w:rsidRPr="00E062F1" w:rsidRDefault="00711420" w:rsidP="00144DF6">
            <w:pPr>
              <w:pStyle w:val="TAC"/>
              <w:rPr>
                <w:lang w:eastAsia="zh-TW"/>
              </w:rPr>
            </w:pPr>
            <w:r w:rsidRPr="00E062F1">
              <w:rPr>
                <w:lang w:eastAsia="zh-TW"/>
              </w:rPr>
              <w:t>No</w:t>
            </w:r>
          </w:p>
        </w:tc>
      </w:tr>
      <w:tr w:rsidR="00711420" w:rsidRPr="00E062F1" w14:paraId="3F0FEF09" w14:textId="77777777" w:rsidTr="00144DF6">
        <w:trPr>
          <w:trHeight w:val="288"/>
          <w:jc w:val="center"/>
        </w:trPr>
        <w:tc>
          <w:tcPr>
            <w:tcW w:w="2537" w:type="dxa"/>
            <w:shd w:val="clear" w:color="auto" w:fill="auto"/>
            <w:noWrap/>
            <w:vAlign w:val="center"/>
          </w:tcPr>
          <w:p w14:paraId="3F89BF05" w14:textId="77777777" w:rsidR="00711420" w:rsidRPr="00E062F1" w:rsidRDefault="00711420" w:rsidP="00144DF6">
            <w:pPr>
              <w:pStyle w:val="TAC"/>
              <w:rPr>
                <w:lang w:eastAsia="fi-FI"/>
              </w:rPr>
            </w:pPr>
            <w:r w:rsidRPr="00E062F1">
              <w:rPr>
                <w:lang w:eastAsia="fi-FI"/>
              </w:rPr>
              <w:t>DC_26A_n41A</w:t>
            </w:r>
          </w:p>
        </w:tc>
        <w:tc>
          <w:tcPr>
            <w:tcW w:w="2280" w:type="dxa"/>
            <w:vAlign w:val="center"/>
          </w:tcPr>
          <w:p w14:paraId="2271E68E" w14:textId="77777777" w:rsidR="00711420" w:rsidRPr="00E062F1" w:rsidRDefault="00711420" w:rsidP="00144DF6">
            <w:pPr>
              <w:pStyle w:val="TAC"/>
              <w:rPr>
                <w:lang w:eastAsia="fi-FI"/>
              </w:rPr>
            </w:pPr>
            <w:r w:rsidRPr="00E062F1">
              <w:rPr>
                <w:lang w:eastAsia="fi-FI"/>
              </w:rPr>
              <w:t>DC_26A_n41A</w:t>
            </w:r>
          </w:p>
        </w:tc>
        <w:tc>
          <w:tcPr>
            <w:tcW w:w="2738" w:type="dxa"/>
            <w:shd w:val="clear" w:color="auto" w:fill="auto"/>
            <w:noWrap/>
            <w:vAlign w:val="center"/>
          </w:tcPr>
          <w:p w14:paraId="06A690DC" w14:textId="77777777" w:rsidR="00711420" w:rsidRPr="00E062F1" w:rsidRDefault="00711420" w:rsidP="00144DF6">
            <w:pPr>
              <w:pStyle w:val="TAC"/>
              <w:rPr>
                <w:lang w:eastAsia="fi-FI"/>
              </w:rPr>
            </w:pPr>
            <w:r w:rsidRPr="00E062F1">
              <w:rPr>
                <w:lang w:eastAsia="fi-FI"/>
              </w:rPr>
              <w:t>No</w:t>
            </w:r>
          </w:p>
        </w:tc>
      </w:tr>
      <w:tr w:rsidR="00711420" w:rsidRPr="00E062F1" w14:paraId="749BC716" w14:textId="77777777" w:rsidTr="00144DF6">
        <w:trPr>
          <w:trHeight w:val="288"/>
          <w:jc w:val="center"/>
        </w:trPr>
        <w:tc>
          <w:tcPr>
            <w:tcW w:w="2537" w:type="dxa"/>
            <w:shd w:val="clear" w:color="auto" w:fill="auto"/>
            <w:noWrap/>
            <w:vAlign w:val="center"/>
          </w:tcPr>
          <w:p w14:paraId="6151FF10" w14:textId="77777777" w:rsidR="00711420" w:rsidRPr="00E062F1" w:rsidRDefault="00711420" w:rsidP="00144DF6">
            <w:pPr>
              <w:pStyle w:val="TAC"/>
              <w:rPr>
                <w:lang w:eastAsia="fi-FI"/>
              </w:rPr>
            </w:pPr>
            <w:r w:rsidRPr="00E062F1">
              <w:rPr>
                <w:lang w:eastAsia="ja-JP"/>
              </w:rPr>
              <w:t>DC_26A_n77A</w:t>
            </w:r>
            <w:r w:rsidRPr="00E062F1">
              <w:rPr>
                <w:vertAlign w:val="superscript"/>
                <w:lang w:eastAsia="fi-FI"/>
              </w:rPr>
              <w:t>7</w:t>
            </w:r>
          </w:p>
        </w:tc>
        <w:tc>
          <w:tcPr>
            <w:tcW w:w="2280" w:type="dxa"/>
            <w:vAlign w:val="center"/>
          </w:tcPr>
          <w:p w14:paraId="21B2FE01" w14:textId="77777777" w:rsidR="00711420" w:rsidRPr="00E062F1" w:rsidRDefault="00711420" w:rsidP="00144DF6">
            <w:pPr>
              <w:pStyle w:val="TAC"/>
              <w:rPr>
                <w:lang w:eastAsia="fi-FI"/>
              </w:rPr>
            </w:pPr>
            <w:r w:rsidRPr="00E062F1">
              <w:rPr>
                <w:lang w:eastAsia="ja-JP"/>
              </w:rPr>
              <w:t>DC_26A_n77A</w:t>
            </w:r>
          </w:p>
        </w:tc>
        <w:tc>
          <w:tcPr>
            <w:tcW w:w="2738" w:type="dxa"/>
            <w:shd w:val="clear" w:color="auto" w:fill="auto"/>
            <w:noWrap/>
            <w:vAlign w:val="center"/>
          </w:tcPr>
          <w:p w14:paraId="6AC72322" w14:textId="77777777" w:rsidR="00711420" w:rsidRPr="00E062F1" w:rsidRDefault="00711420" w:rsidP="00144DF6">
            <w:pPr>
              <w:pStyle w:val="TAC"/>
              <w:rPr>
                <w:lang w:eastAsia="fi-FI"/>
              </w:rPr>
            </w:pPr>
            <w:r w:rsidRPr="00E062F1">
              <w:rPr>
                <w:lang w:eastAsia="ja-JP"/>
              </w:rPr>
              <w:t>No</w:t>
            </w:r>
          </w:p>
        </w:tc>
      </w:tr>
      <w:tr w:rsidR="00711420" w:rsidRPr="00E062F1" w14:paraId="14AADD3B" w14:textId="77777777" w:rsidTr="00144DF6">
        <w:trPr>
          <w:trHeight w:val="288"/>
          <w:jc w:val="center"/>
        </w:trPr>
        <w:tc>
          <w:tcPr>
            <w:tcW w:w="2537" w:type="dxa"/>
            <w:shd w:val="clear" w:color="auto" w:fill="auto"/>
            <w:noWrap/>
            <w:vAlign w:val="center"/>
          </w:tcPr>
          <w:p w14:paraId="17317B06" w14:textId="77777777" w:rsidR="00711420" w:rsidRPr="00E062F1" w:rsidRDefault="00711420" w:rsidP="00144DF6">
            <w:pPr>
              <w:pStyle w:val="TAC"/>
              <w:rPr>
                <w:lang w:eastAsia="fi-FI"/>
              </w:rPr>
            </w:pPr>
            <w:r w:rsidRPr="00E062F1">
              <w:rPr>
                <w:lang w:eastAsia="ja-JP"/>
              </w:rPr>
              <w:t>DC_26A_n78A</w:t>
            </w:r>
            <w:r w:rsidRPr="00E062F1">
              <w:rPr>
                <w:vertAlign w:val="superscript"/>
                <w:lang w:eastAsia="fi-FI"/>
              </w:rPr>
              <w:t>7</w:t>
            </w:r>
          </w:p>
        </w:tc>
        <w:tc>
          <w:tcPr>
            <w:tcW w:w="2280" w:type="dxa"/>
            <w:vAlign w:val="center"/>
          </w:tcPr>
          <w:p w14:paraId="60495B89" w14:textId="77777777" w:rsidR="00711420" w:rsidRPr="00E062F1" w:rsidRDefault="00711420" w:rsidP="00144DF6">
            <w:pPr>
              <w:pStyle w:val="TAC"/>
              <w:rPr>
                <w:lang w:eastAsia="fi-FI"/>
              </w:rPr>
            </w:pPr>
            <w:r w:rsidRPr="00E062F1">
              <w:rPr>
                <w:lang w:eastAsia="ja-JP"/>
              </w:rPr>
              <w:t>DC_26A_n78A</w:t>
            </w:r>
          </w:p>
        </w:tc>
        <w:tc>
          <w:tcPr>
            <w:tcW w:w="2738" w:type="dxa"/>
            <w:shd w:val="clear" w:color="auto" w:fill="auto"/>
            <w:noWrap/>
            <w:vAlign w:val="center"/>
          </w:tcPr>
          <w:p w14:paraId="7949861C" w14:textId="77777777" w:rsidR="00711420" w:rsidRPr="00E062F1" w:rsidRDefault="00711420" w:rsidP="00144DF6">
            <w:pPr>
              <w:pStyle w:val="TAC"/>
              <w:rPr>
                <w:lang w:eastAsia="fi-FI"/>
              </w:rPr>
            </w:pPr>
            <w:r w:rsidRPr="00E062F1">
              <w:rPr>
                <w:lang w:eastAsia="ja-JP"/>
              </w:rPr>
              <w:t>No</w:t>
            </w:r>
          </w:p>
        </w:tc>
      </w:tr>
      <w:tr w:rsidR="00711420" w:rsidRPr="00E062F1" w14:paraId="690517C7" w14:textId="77777777" w:rsidTr="00144DF6">
        <w:trPr>
          <w:trHeight w:val="288"/>
          <w:jc w:val="center"/>
        </w:trPr>
        <w:tc>
          <w:tcPr>
            <w:tcW w:w="2537" w:type="dxa"/>
            <w:shd w:val="clear" w:color="auto" w:fill="auto"/>
            <w:noWrap/>
            <w:vAlign w:val="center"/>
          </w:tcPr>
          <w:p w14:paraId="79F5DA0D" w14:textId="77777777" w:rsidR="00711420" w:rsidRPr="00E062F1" w:rsidRDefault="00711420" w:rsidP="00144DF6">
            <w:pPr>
              <w:pStyle w:val="TAC"/>
              <w:rPr>
                <w:lang w:eastAsia="fi-FI"/>
              </w:rPr>
            </w:pPr>
            <w:r w:rsidRPr="00E062F1">
              <w:rPr>
                <w:lang w:eastAsia="ja-JP"/>
              </w:rPr>
              <w:t>DC_26A_n79A</w:t>
            </w:r>
            <w:r w:rsidRPr="00E062F1">
              <w:rPr>
                <w:vertAlign w:val="superscript"/>
                <w:lang w:eastAsia="fi-FI"/>
              </w:rPr>
              <w:t>7</w:t>
            </w:r>
          </w:p>
        </w:tc>
        <w:tc>
          <w:tcPr>
            <w:tcW w:w="2280" w:type="dxa"/>
            <w:vAlign w:val="center"/>
          </w:tcPr>
          <w:p w14:paraId="67BB18B6" w14:textId="77777777" w:rsidR="00711420" w:rsidRPr="00E062F1" w:rsidRDefault="00711420" w:rsidP="00144DF6">
            <w:pPr>
              <w:pStyle w:val="TAC"/>
              <w:rPr>
                <w:lang w:eastAsia="fi-FI"/>
              </w:rPr>
            </w:pPr>
            <w:r w:rsidRPr="00E062F1">
              <w:rPr>
                <w:lang w:eastAsia="ja-JP"/>
              </w:rPr>
              <w:t>DC_26A_n79A</w:t>
            </w:r>
          </w:p>
        </w:tc>
        <w:tc>
          <w:tcPr>
            <w:tcW w:w="2738" w:type="dxa"/>
            <w:shd w:val="clear" w:color="auto" w:fill="auto"/>
            <w:noWrap/>
            <w:vAlign w:val="center"/>
          </w:tcPr>
          <w:p w14:paraId="0FAFDEDA" w14:textId="77777777" w:rsidR="00711420" w:rsidRPr="00E062F1" w:rsidRDefault="00711420" w:rsidP="00144DF6">
            <w:pPr>
              <w:pStyle w:val="TAC"/>
              <w:rPr>
                <w:lang w:eastAsia="fi-FI"/>
              </w:rPr>
            </w:pPr>
            <w:r w:rsidRPr="00E062F1">
              <w:rPr>
                <w:lang w:eastAsia="ja-JP"/>
              </w:rPr>
              <w:t>No</w:t>
            </w:r>
          </w:p>
        </w:tc>
      </w:tr>
      <w:tr w:rsidR="00711420" w:rsidRPr="00E062F1" w14:paraId="0804DA38" w14:textId="77777777" w:rsidTr="00144DF6">
        <w:trPr>
          <w:trHeight w:val="288"/>
          <w:jc w:val="center"/>
        </w:trPr>
        <w:tc>
          <w:tcPr>
            <w:tcW w:w="2537" w:type="dxa"/>
            <w:shd w:val="clear" w:color="auto" w:fill="auto"/>
            <w:noWrap/>
            <w:vAlign w:val="center"/>
          </w:tcPr>
          <w:p w14:paraId="036E0B2F" w14:textId="77777777" w:rsidR="00711420" w:rsidRPr="00E062F1" w:rsidRDefault="00711420" w:rsidP="00144DF6">
            <w:pPr>
              <w:pStyle w:val="TAC"/>
              <w:rPr>
                <w:lang w:eastAsia="ja-JP"/>
              </w:rPr>
            </w:pPr>
            <w:r w:rsidRPr="00E062F1">
              <w:rPr>
                <w:lang w:eastAsia="fi-FI"/>
              </w:rPr>
              <w:t>DC_28A_n3A</w:t>
            </w:r>
          </w:p>
        </w:tc>
        <w:tc>
          <w:tcPr>
            <w:tcW w:w="2280" w:type="dxa"/>
            <w:vAlign w:val="center"/>
          </w:tcPr>
          <w:p w14:paraId="2FAFAE0B" w14:textId="77777777" w:rsidR="00711420" w:rsidRPr="00E062F1" w:rsidRDefault="00711420" w:rsidP="00144DF6">
            <w:pPr>
              <w:pStyle w:val="TAC"/>
              <w:rPr>
                <w:lang w:eastAsia="ja-JP"/>
              </w:rPr>
            </w:pPr>
            <w:r w:rsidRPr="00E062F1">
              <w:rPr>
                <w:lang w:eastAsia="fi-FI"/>
              </w:rPr>
              <w:t>DC_28A_n3A</w:t>
            </w:r>
          </w:p>
        </w:tc>
        <w:tc>
          <w:tcPr>
            <w:tcW w:w="2738" w:type="dxa"/>
            <w:shd w:val="clear" w:color="auto" w:fill="auto"/>
            <w:noWrap/>
            <w:vAlign w:val="center"/>
          </w:tcPr>
          <w:p w14:paraId="01B496AB" w14:textId="77777777" w:rsidR="00711420" w:rsidRPr="00E062F1" w:rsidRDefault="00711420" w:rsidP="00144DF6">
            <w:pPr>
              <w:pStyle w:val="TAC"/>
              <w:rPr>
                <w:lang w:eastAsia="ja-JP"/>
              </w:rPr>
            </w:pPr>
            <w:r w:rsidRPr="00E062F1">
              <w:rPr>
                <w:lang w:eastAsia="zh-TW"/>
              </w:rPr>
              <w:t>No</w:t>
            </w:r>
          </w:p>
        </w:tc>
      </w:tr>
      <w:tr w:rsidR="00711420" w:rsidRPr="00E062F1" w14:paraId="1F1FD64A" w14:textId="77777777" w:rsidTr="00144DF6">
        <w:trPr>
          <w:trHeight w:val="288"/>
          <w:jc w:val="center"/>
        </w:trPr>
        <w:tc>
          <w:tcPr>
            <w:tcW w:w="2537" w:type="dxa"/>
            <w:shd w:val="clear" w:color="auto" w:fill="auto"/>
            <w:noWrap/>
            <w:vAlign w:val="center"/>
          </w:tcPr>
          <w:p w14:paraId="3D343D62" w14:textId="77777777" w:rsidR="00711420" w:rsidRPr="00E062F1" w:rsidRDefault="00711420" w:rsidP="00144DF6">
            <w:pPr>
              <w:pStyle w:val="TAC"/>
              <w:rPr>
                <w:lang w:eastAsia="ja-JP"/>
              </w:rPr>
            </w:pPr>
            <w:r w:rsidRPr="00E062F1">
              <w:rPr>
                <w:lang w:eastAsia="fi-FI"/>
              </w:rPr>
              <w:t>DC_28</w:t>
            </w:r>
            <w:r w:rsidRPr="00E062F1">
              <w:rPr>
                <w:lang w:eastAsia="zh-CN"/>
              </w:rPr>
              <w:t>A_n5A</w:t>
            </w:r>
            <w:r w:rsidRPr="00E062F1">
              <w:rPr>
                <w:vertAlign w:val="superscript"/>
                <w:lang w:eastAsia="zh-CN"/>
              </w:rPr>
              <w:t>8</w:t>
            </w:r>
          </w:p>
        </w:tc>
        <w:tc>
          <w:tcPr>
            <w:tcW w:w="2280" w:type="dxa"/>
            <w:vAlign w:val="center"/>
          </w:tcPr>
          <w:p w14:paraId="1823BB6D" w14:textId="77777777" w:rsidR="00711420" w:rsidRPr="00E062F1" w:rsidRDefault="00711420" w:rsidP="00144DF6">
            <w:pPr>
              <w:pStyle w:val="TAC"/>
              <w:rPr>
                <w:lang w:eastAsia="ja-JP"/>
              </w:rPr>
            </w:pPr>
            <w:r w:rsidRPr="00E062F1">
              <w:rPr>
                <w:lang w:eastAsia="fi-FI"/>
              </w:rPr>
              <w:t>DC_</w:t>
            </w:r>
            <w:r w:rsidRPr="00E062F1">
              <w:rPr>
                <w:lang w:eastAsia="zh-CN"/>
              </w:rPr>
              <w:t>28A_n5A</w:t>
            </w:r>
          </w:p>
        </w:tc>
        <w:tc>
          <w:tcPr>
            <w:tcW w:w="2738" w:type="dxa"/>
            <w:shd w:val="clear" w:color="auto" w:fill="auto"/>
            <w:noWrap/>
            <w:vAlign w:val="center"/>
          </w:tcPr>
          <w:p w14:paraId="2DD9FF31" w14:textId="77777777" w:rsidR="00711420" w:rsidRPr="00E062F1" w:rsidRDefault="00711420" w:rsidP="00144DF6">
            <w:pPr>
              <w:pStyle w:val="TAC"/>
              <w:rPr>
                <w:lang w:eastAsia="ja-JP"/>
              </w:rPr>
            </w:pPr>
            <w:r w:rsidRPr="00E062F1">
              <w:rPr>
                <w:lang w:eastAsia="zh-TW"/>
              </w:rPr>
              <w:t>No</w:t>
            </w:r>
          </w:p>
        </w:tc>
      </w:tr>
      <w:tr w:rsidR="00711420" w:rsidRPr="00E062F1" w14:paraId="4FB08FA9" w14:textId="77777777" w:rsidTr="00144DF6">
        <w:trPr>
          <w:trHeight w:val="288"/>
          <w:jc w:val="center"/>
        </w:trPr>
        <w:tc>
          <w:tcPr>
            <w:tcW w:w="2537" w:type="dxa"/>
            <w:shd w:val="clear" w:color="auto" w:fill="auto"/>
            <w:noWrap/>
            <w:vAlign w:val="center"/>
          </w:tcPr>
          <w:p w14:paraId="236CA668" w14:textId="77777777" w:rsidR="00711420" w:rsidRPr="00E062F1" w:rsidRDefault="00711420" w:rsidP="00144DF6">
            <w:pPr>
              <w:pStyle w:val="TAC"/>
              <w:rPr>
                <w:lang w:eastAsia="zh-TW"/>
              </w:rPr>
            </w:pPr>
            <w:r w:rsidRPr="00E062F1">
              <w:rPr>
                <w:lang w:eastAsia="zh-TW"/>
              </w:rPr>
              <w:t>DC_28A_n7A</w:t>
            </w:r>
          </w:p>
          <w:p w14:paraId="1A38AF3D" w14:textId="77777777" w:rsidR="00711420" w:rsidRPr="00E062F1" w:rsidRDefault="00711420" w:rsidP="00144DF6">
            <w:pPr>
              <w:pStyle w:val="TAC"/>
              <w:rPr>
                <w:lang w:eastAsia="fi-FI"/>
              </w:rPr>
            </w:pPr>
            <w:r w:rsidRPr="00E062F1">
              <w:rPr>
                <w:lang w:eastAsia="zh-TW"/>
              </w:rPr>
              <w:t>DC_28A_n7B</w:t>
            </w:r>
          </w:p>
        </w:tc>
        <w:tc>
          <w:tcPr>
            <w:tcW w:w="2280" w:type="dxa"/>
            <w:vAlign w:val="center"/>
          </w:tcPr>
          <w:p w14:paraId="0BA76745" w14:textId="77777777" w:rsidR="00711420" w:rsidRPr="00E062F1" w:rsidRDefault="00711420" w:rsidP="00144DF6">
            <w:pPr>
              <w:pStyle w:val="TAC"/>
              <w:rPr>
                <w:lang w:eastAsia="fi-FI"/>
              </w:rPr>
            </w:pPr>
            <w:r w:rsidRPr="00E062F1">
              <w:rPr>
                <w:lang w:eastAsia="fi-FI"/>
              </w:rPr>
              <w:t>DC_28A_n7A</w:t>
            </w:r>
          </w:p>
          <w:p w14:paraId="303166B5" w14:textId="77777777" w:rsidR="00711420" w:rsidRPr="00E062F1" w:rsidRDefault="00711420" w:rsidP="00144DF6">
            <w:pPr>
              <w:pStyle w:val="TAC"/>
              <w:rPr>
                <w:lang w:eastAsia="fi-FI"/>
              </w:rPr>
            </w:pPr>
            <w:r w:rsidRPr="00E062F1">
              <w:rPr>
                <w:lang w:eastAsia="fi-FI"/>
              </w:rPr>
              <w:t>DC_28A_n7B</w:t>
            </w:r>
          </w:p>
        </w:tc>
        <w:tc>
          <w:tcPr>
            <w:tcW w:w="2738" w:type="dxa"/>
            <w:shd w:val="clear" w:color="auto" w:fill="auto"/>
            <w:noWrap/>
            <w:vAlign w:val="center"/>
          </w:tcPr>
          <w:p w14:paraId="723E00C6" w14:textId="77777777" w:rsidR="00711420" w:rsidRPr="00E062F1" w:rsidRDefault="00711420" w:rsidP="00144DF6">
            <w:pPr>
              <w:pStyle w:val="TAC"/>
              <w:rPr>
                <w:lang w:eastAsia="zh-TW"/>
              </w:rPr>
            </w:pPr>
            <w:r w:rsidRPr="00E062F1">
              <w:rPr>
                <w:lang w:eastAsia="zh-TW"/>
              </w:rPr>
              <w:t>No</w:t>
            </w:r>
          </w:p>
        </w:tc>
      </w:tr>
      <w:tr w:rsidR="00711420" w:rsidRPr="00E062F1" w14:paraId="369F2471" w14:textId="77777777" w:rsidTr="00144DF6">
        <w:trPr>
          <w:trHeight w:val="288"/>
          <w:jc w:val="center"/>
        </w:trPr>
        <w:tc>
          <w:tcPr>
            <w:tcW w:w="2537" w:type="dxa"/>
            <w:shd w:val="clear" w:color="auto" w:fill="auto"/>
            <w:noWrap/>
            <w:vAlign w:val="center"/>
          </w:tcPr>
          <w:p w14:paraId="4384173E" w14:textId="77777777" w:rsidR="00711420" w:rsidRPr="00E062F1" w:rsidRDefault="00711420" w:rsidP="00144DF6">
            <w:pPr>
              <w:pStyle w:val="TAC"/>
              <w:rPr>
                <w:lang w:eastAsia="ja-JP"/>
              </w:rPr>
            </w:pPr>
            <w:r w:rsidRPr="00E062F1">
              <w:rPr>
                <w:lang w:eastAsia="ja-JP"/>
              </w:rPr>
              <w:t>DC_28A_n51A</w:t>
            </w:r>
          </w:p>
        </w:tc>
        <w:tc>
          <w:tcPr>
            <w:tcW w:w="2280" w:type="dxa"/>
            <w:vAlign w:val="center"/>
          </w:tcPr>
          <w:p w14:paraId="3D7C7EFD" w14:textId="77777777" w:rsidR="00711420" w:rsidRPr="00E062F1" w:rsidRDefault="00711420" w:rsidP="00144DF6">
            <w:pPr>
              <w:pStyle w:val="TAC"/>
              <w:rPr>
                <w:lang w:eastAsia="ja-JP"/>
              </w:rPr>
            </w:pPr>
            <w:r w:rsidRPr="00E062F1">
              <w:rPr>
                <w:lang w:eastAsia="ja-JP"/>
              </w:rPr>
              <w:t>DC_28A_n51A</w:t>
            </w:r>
          </w:p>
        </w:tc>
        <w:tc>
          <w:tcPr>
            <w:tcW w:w="2738" w:type="dxa"/>
            <w:shd w:val="clear" w:color="auto" w:fill="auto"/>
            <w:noWrap/>
            <w:vAlign w:val="center"/>
          </w:tcPr>
          <w:p w14:paraId="6C20851A" w14:textId="77777777" w:rsidR="00711420" w:rsidRPr="00E062F1" w:rsidRDefault="00711420" w:rsidP="00144DF6">
            <w:pPr>
              <w:pStyle w:val="TAC"/>
              <w:rPr>
                <w:lang w:eastAsia="ja-JP"/>
              </w:rPr>
            </w:pPr>
            <w:r w:rsidRPr="00E062F1">
              <w:rPr>
                <w:lang w:eastAsia="ja-JP"/>
              </w:rPr>
              <w:t>No</w:t>
            </w:r>
          </w:p>
        </w:tc>
      </w:tr>
      <w:tr w:rsidR="00711420" w:rsidRPr="00E062F1" w14:paraId="3460478E" w14:textId="77777777" w:rsidTr="00144DF6">
        <w:trPr>
          <w:trHeight w:val="288"/>
          <w:jc w:val="center"/>
        </w:trPr>
        <w:tc>
          <w:tcPr>
            <w:tcW w:w="2537" w:type="dxa"/>
            <w:shd w:val="clear" w:color="auto" w:fill="auto"/>
            <w:noWrap/>
            <w:vAlign w:val="center"/>
          </w:tcPr>
          <w:p w14:paraId="1245CF68" w14:textId="77777777" w:rsidR="00711420" w:rsidRPr="00E062F1" w:rsidRDefault="00711420" w:rsidP="00144DF6">
            <w:pPr>
              <w:pStyle w:val="TAC"/>
              <w:rPr>
                <w:lang w:eastAsia="ja-JP"/>
              </w:rPr>
            </w:pPr>
            <w:r w:rsidRPr="00E062F1">
              <w:rPr>
                <w:lang w:eastAsia="fi-FI"/>
              </w:rPr>
              <w:t>DC_</w:t>
            </w:r>
            <w:r w:rsidRPr="00E062F1">
              <w:rPr>
                <w:lang w:eastAsia="zh-CN"/>
              </w:rPr>
              <w:t>28A_n8A</w:t>
            </w:r>
          </w:p>
        </w:tc>
        <w:tc>
          <w:tcPr>
            <w:tcW w:w="2280" w:type="dxa"/>
            <w:vAlign w:val="center"/>
          </w:tcPr>
          <w:p w14:paraId="1B327FC8" w14:textId="77777777" w:rsidR="00711420" w:rsidRPr="00E062F1" w:rsidRDefault="00711420" w:rsidP="00144DF6">
            <w:pPr>
              <w:pStyle w:val="TAC"/>
              <w:rPr>
                <w:lang w:eastAsia="ja-JP"/>
              </w:rPr>
            </w:pPr>
            <w:r w:rsidRPr="00E062F1">
              <w:rPr>
                <w:lang w:eastAsia="fi-FI"/>
              </w:rPr>
              <w:t>DC_</w:t>
            </w:r>
            <w:r w:rsidRPr="00E062F1">
              <w:rPr>
                <w:lang w:eastAsia="zh-CN"/>
              </w:rPr>
              <w:t>28A_n8A</w:t>
            </w:r>
          </w:p>
        </w:tc>
        <w:tc>
          <w:tcPr>
            <w:tcW w:w="2738" w:type="dxa"/>
            <w:shd w:val="clear" w:color="auto" w:fill="auto"/>
            <w:noWrap/>
            <w:vAlign w:val="center"/>
          </w:tcPr>
          <w:p w14:paraId="7B5CDB91" w14:textId="77777777" w:rsidR="00711420" w:rsidRPr="00E062F1" w:rsidRDefault="00711420" w:rsidP="00144DF6">
            <w:pPr>
              <w:pStyle w:val="TAC"/>
              <w:rPr>
                <w:lang w:eastAsia="ja-JP"/>
              </w:rPr>
            </w:pPr>
            <w:r w:rsidRPr="00E062F1">
              <w:rPr>
                <w:lang w:eastAsia="zh-TW"/>
              </w:rPr>
              <w:t>No</w:t>
            </w:r>
          </w:p>
        </w:tc>
      </w:tr>
      <w:tr w:rsidR="00711420" w:rsidRPr="00E062F1" w14:paraId="17D5D1B2" w14:textId="77777777" w:rsidTr="00144DF6">
        <w:trPr>
          <w:trHeight w:val="288"/>
          <w:jc w:val="center"/>
        </w:trPr>
        <w:tc>
          <w:tcPr>
            <w:tcW w:w="2537" w:type="dxa"/>
            <w:shd w:val="clear" w:color="auto" w:fill="auto"/>
            <w:noWrap/>
            <w:vAlign w:val="center"/>
          </w:tcPr>
          <w:p w14:paraId="6CA5F26B" w14:textId="77777777" w:rsidR="00711420" w:rsidRPr="00E062F1" w:rsidRDefault="00711420" w:rsidP="00144DF6">
            <w:pPr>
              <w:pStyle w:val="TAC"/>
              <w:rPr>
                <w:lang w:eastAsia="fi-FI"/>
              </w:rPr>
            </w:pPr>
            <w:r w:rsidRPr="00E062F1">
              <w:rPr>
                <w:lang w:eastAsia="fi-FI"/>
              </w:rPr>
              <w:t>DC_28A_n40A</w:t>
            </w:r>
          </w:p>
        </w:tc>
        <w:tc>
          <w:tcPr>
            <w:tcW w:w="2280" w:type="dxa"/>
            <w:vAlign w:val="center"/>
          </w:tcPr>
          <w:p w14:paraId="3551D8ED" w14:textId="77777777" w:rsidR="00711420" w:rsidRPr="00E062F1" w:rsidRDefault="00711420" w:rsidP="00144DF6">
            <w:pPr>
              <w:pStyle w:val="TAC"/>
              <w:rPr>
                <w:lang w:eastAsia="fi-FI"/>
              </w:rPr>
            </w:pPr>
            <w:r w:rsidRPr="00E062F1">
              <w:rPr>
                <w:lang w:eastAsia="fi-FI"/>
              </w:rPr>
              <w:t>DC_28A_n40A</w:t>
            </w:r>
          </w:p>
        </w:tc>
        <w:tc>
          <w:tcPr>
            <w:tcW w:w="2738" w:type="dxa"/>
            <w:shd w:val="clear" w:color="auto" w:fill="auto"/>
            <w:noWrap/>
            <w:vAlign w:val="center"/>
          </w:tcPr>
          <w:p w14:paraId="1FFBBEDC" w14:textId="77777777" w:rsidR="00711420" w:rsidRPr="00E062F1" w:rsidRDefault="00711420" w:rsidP="00144DF6">
            <w:pPr>
              <w:pStyle w:val="TAC"/>
              <w:rPr>
                <w:lang w:eastAsia="zh-TW"/>
              </w:rPr>
            </w:pPr>
            <w:r w:rsidRPr="00E062F1">
              <w:rPr>
                <w:lang w:eastAsia="zh-TW"/>
              </w:rPr>
              <w:t>No</w:t>
            </w:r>
          </w:p>
        </w:tc>
      </w:tr>
      <w:tr w:rsidR="00711420" w:rsidRPr="00E062F1" w14:paraId="28B4D079" w14:textId="77777777" w:rsidTr="00144DF6">
        <w:trPr>
          <w:trHeight w:val="288"/>
          <w:jc w:val="center"/>
        </w:trPr>
        <w:tc>
          <w:tcPr>
            <w:tcW w:w="2537" w:type="dxa"/>
            <w:shd w:val="clear" w:color="auto" w:fill="auto"/>
            <w:noWrap/>
            <w:vAlign w:val="center"/>
          </w:tcPr>
          <w:p w14:paraId="00DA4FFE" w14:textId="77777777" w:rsidR="00711420" w:rsidRPr="00E062F1" w:rsidRDefault="00711420" w:rsidP="00144DF6">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280" w:type="dxa"/>
            <w:vAlign w:val="center"/>
          </w:tcPr>
          <w:p w14:paraId="523B6AD6" w14:textId="77777777" w:rsidR="00711420" w:rsidRPr="00E062F1" w:rsidRDefault="00711420" w:rsidP="00144DF6">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41A</w:t>
            </w:r>
          </w:p>
        </w:tc>
        <w:tc>
          <w:tcPr>
            <w:tcW w:w="2738" w:type="dxa"/>
            <w:shd w:val="clear" w:color="auto" w:fill="auto"/>
            <w:noWrap/>
            <w:vAlign w:val="center"/>
          </w:tcPr>
          <w:p w14:paraId="4C7E69FC" w14:textId="77777777" w:rsidR="00711420" w:rsidRPr="00E062F1" w:rsidRDefault="00711420" w:rsidP="00144DF6">
            <w:pPr>
              <w:pStyle w:val="TAC"/>
              <w:rPr>
                <w:lang w:eastAsia="ja-JP"/>
              </w:rPr>
            </w:pPr>
            <w:r w:rsidRPr="00E062F1">
              <w:rPr>
                <w:lang w:eastAsia="ja-JP"/>
              </w:rPr>
              <w:t>No</w:t>
            </w:r>
          </w:p>
        </w:tc>
      </w:tr>
      <w:tr w:rsidR="00711420" w:rsidRPr="00E062F1" w14:paraId="3A1AFFE5" w14:textId="77777777" w:rsidTr="00144DF6">
        <w:trPr>
          <w:trHeight w:val="288"/>
          <w:jc w:val="center"/>
        </w:trPr>
        <w:tc>
          <w:tcPr>
            <w:tcW w:w="2537" w:type="dxa"/>
            <w:shd w:val="clear" w:color="auto" w:fill="auto"/>
            <w:noWrap/>
            <w:vAlign w:val="center"/>
          </w:tcPr>
          <w:p w14:paraId="3BAE8953" w14:textId="77777777" w:rsidR="00711420" w:rsidRPr="00E062F1" w:rsidRDefault="00711420" w:rsidP="00144DF6">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280" w:type="dxa"/>
            <w:vAlign w:val="center"/>
          </w:tcPr>
          <w:p w14:paraId="31D7070D" w14:textId="77777777" w:rsidR="00711420" w:rsidRPr="00E062F1" w:rsidRDefault="00711420" w:rsidP="00144DF6">
            <w:pPr>
              <w:pStyle w:val="TAC"/>
              <w:rPr>
                <w:lang w:eastAsia="fi-FI"/>
              </w:rPr>
            </w:pPr>
            <w:r w:rsidRPr="00E062F1">
              <w:rPr>
                <w:lang w:eastAsia="fi-FI"/>
              </w:rPr>
              <w:t>DC_</w:t>
            </w:r>
            <w:r w:rsidRPr="00E062F1">
              <w:rPr>
                <w:lang w:eastAsia="zh-TW"/>
              </w:rPr>
              <w:t>28</w:t>
            </w:r>
            <w:r w:rsidRPr="00E062F1">
              <w:rPr>
                <w:lang w:eastAsia="fi-FI"/>
              </w:rPr>
              <w:t>A_n</w:t>
            </w:r>
            <w:r w:rsidRPr="00E062F1">
              <w:rPr>
                <w:lang w:eastAsia="zh-TW"/>
              </w:rPr>
              <w:t>50A</w:t>
            </w:r>
          </w:p>
        </w:tc>
        <w:tc>
          <w:tcPr>
            <w:tcW w:w="2738" w:type="dxa"/>
            <w:shd w:val="clear" w:color="auto" w:fill="auto"/>
            <w:noWrap/>
            <w:vAlign w:val="center"/>
          </w:tcPr>
          <w:p w14:paraId="213645A8" w14:textId="77777777" w:rsidR="00711420" w:rsidRPr="00E062F1" w:rsidRDefault="00711420" w:rsidP="00144DF6">
            <w:pPr>
              <w:pStyle w:val="TAC"/>
              <w:rPr>
                <w:lang w:eastAsia="ja-JP"/>
              </w:rPr>
            </w:pPr>
            <w:r w:rsidRPr="00E062F1">
              <w:rPr>
                <w:lang w:eastAsia="ja-JP"/>
              </w:rPr>
              <w:t>No</w:t>
            </w:r>
          </w:p>
        </w:tc>
      </w:tr>
      <w:tr w:rsidR="00711420" w:rsidRPr="00E062F1" w14:paraId="66B73064" w14:textId="77777777" w:rsidTr="00144DF6">
        <w:trPr>
          <w:trHeight w:val="288"/>
          <w:jc w:val="center"/>
        </w:trPr>
        <w:tc>
          <w:tcPr>
            <w:tcW w:w="2537" w:type="dxa"/>
            <w:shd w:val="clear" w:color="auto" w:fill="auto"/>
            <w:noWrap/>
            <w:vAlign w:val="center"/>
          </w:tcPr>
          <w:p w14:paraId="38D7C112" w14:textId="77777777" w:rsidR="00711420" w:rsidRPr="00E062F1" w:rsidRDefault="00711420" w:rsidP="00144DF6">
            <w:pPr>
              <w:pStyle w:val="TAC"/>
              <w:rPr>
                <w:lang w:eastAsia="fi-FI"/>
              </w:rPr>
            </w:pPr>
            <w:r w:rsidRPr="00E062F1">
              <w:rPr>
                <w:lang w:eastAsia="fi-FI"/>
              </w:rPr>
              <w:t>DC_28A_n77A</w:t>
            </w:r>
            <w:r w:rsidRPr="00E062F1">
              <w:rPr>
                <w:vertAlign w:val="superscript"/>
                <w:lang w:eastAsia="fi-FI"/>
              </w:rPr>
              <w:t>7</w:t>
            </w:r>
          </w:p>
          <w:p w14:paraId="481690F4" w14:textId="77777777" w:rsidR="00711420" w:rsidRPr="00E062F1" w:rsidRDefault="00711420" w:rsidP="00144DF6">
            <w:pPr>
              <w:pStyle w:val="TAC"/>
              <w:rPr>
                <w:lang w:eastAsia="fi-FI"/>
              </w:rPr>
            </w:pPr>
            <w:r w:rsidRPr="00E062F1">
              <w:rPr>
                <w:lang w:eastAsia="fi-FI"/>
              </w:rPr>
              <w:t>DC_28A_n77C</w:t>
            </w:r>
            <w:r w:rsidRPr="00E062F1">
              <w:rPr>
                <w:vertAlign w:val="superscript"/>
                <w:lang w:eastAsia="fi-FI"/>
              </w:rPr>
              <w:t>7</w:t>
            </w:r>
          </w:p>
        </w:tc>
        <w:tc>
          <w:tcPr>
            <w:tcW w:w="2280" w:type="dxa"/>
            <w:vAlign w:val="center"/>
          </w:tcPr>
          <w:p w14:paraId="24C3AA13" w14:textId="77777777" w:rsidR="00711420" w:rsidRPr="00E062F1" w:rsidRDefault="00711420" w:rsidP="00144DF6">
            <w:pPr>
              <w:pStyle w:val="TAC"/>
              <w:rPr>
                <w:lang w:eastAsia="fi-FI"/>
              </w:rPr>
            </w:pPr>
            <w:r w:rsidRPr="00E062F1">
              <w:rPr>
                <w:lang w:eastAsia="fi-FI"/>
              </w:rPr>
              <w:t>DC_28A_n77A</w:t>
            </w:r>
          </w:p>
        </w:tc>
        <w:tc>
          <w:tcPr>
            <w:tcW w:w="2738" w:type="dxa"/>
            <w:shd w:val="clear" w:color="auto" w:fill="auto"/>
            <w:noWrap/>
            <w:vAlign w:val="center"/>
          </w:tcPr>
          <w:p w14:paraId="01604EAF" w14:textId="77777777" w:rsidR="00711420" w:rsidRPr="00E062F1" w:rsidRDefault="00711420" w:rsidP="00144DF6">
            <w:pPr>
              <w:pStyle w:val="TAC"/>
              <w:rPr>
                <w:lang w:eastAsia="fi-FI"/>
              </w:rPr>
            </w:pPr>
            <w:r w:rsidRPr="00E062F1">
              <w:rPr>
                <w:lang w:eastAsia="fi-FI"/>
              </w:rPr>
              <w:t>No</w:t>
            </w:r>
          </w:p>
        </w:tc>
      </w:tr>
      <w:tr w:rsidR="00711420" w:rsidRPr="00E062F1" w14:paraId="4DB015B4" w14:textId="77777777" w:rsidTr="00144DF6">
        <w:trPr>
          <w:trHeight w:val="288"/>
          <w:jc w:val="center"/>
        </w:trPr>
        <w:tc>
          <w:tcPr>
            <w:tcW w:w="2537" w:type="dxa"/>
            <w:shd w:val="clear" w:color="auto" w:fill="auto"/>
            <w:noWrap/>
            <w:vAlign w:val="center"/>
          </w:tcPr>
          <w:p w14:paraId="1CC85B9A" w14:textId="77777777" w:rsidR="00711420" w:rsidRPr="00E062F1" w:rsidRDefault="00711420" w:rsidP="00144DF6">
            <w:pPr>
              <w:pStyle w:val="TAC"/>
              <w:rPr>
                <w:lang w:eastAsia="fi-FI"/>
              </w:rPr>
            </w:pPr>
            <w:r w:rsidRPr="00E062F1">
              <w:rPr>
                <w:lang w:eastAsia="ja-JP"/>
              </w:rPr>
              <w:t>DC_28A_n77(2A)</w:t>
            </w:r>
            <w:r w:rsidRPr="00E062F1">
              <w:rPr>
                <w:vertAlign w:val="superscript"/>
                <w:lang w:eastAsia="ja-JP"/>
              </w:rPr>
              <w:t>7</w:t>
            </w:r>
          </w:p>
        </w:tc>
        <w:tc>
          <w:tcPr>
            <w:tcW w:w="2280" w:type="dxa"/>
            <w:vAlign w:val="center"/>
          </w:tcPr>
          <w:p w14:paraId="4D6ED7C5" w14:textId="77777777" w:rsidR="00711420" w:rsidRPr="00E062F1" w:rsidRDefault="00711420" w:rsidP="00144DF6">
            <w:pPr>
              <w:pStyle w:val="TAC"/>
              <w:rPr>
                <w:lang w:eastAsia="fi-FI"/>
              </w:rPr>
            </w:pPr>
            <w:r w:rsidRPr="00E062F1">
              <w:rPr>
                <w:lang w:eastAsia="fi-FI"/>
              </w:rPr>
              <w:t>DC_28A_n77A</w:t>
            </w:r>
          </w:p>
        </w:tc>
        <w:tc>
          <w:tcPr>
            <w:tcW w:w="2738" w:type="dxa"/>
            <w:shd w:val="clear" w:color="auto" w:fill="auto"/>
            <w:noWrap/>
            <w:vAlign w:val="center"/>
          </w:tcPr>
          <w:p w14:paraId="30587C94" w14:textId="77777777" w:rsidR="00711420" w:rsidRPr="00E062F1" w:rsidRDefault="00711420" w:rsidP="00144DF6">
            <w:pPr>
              <w:pStyle w:val="TAC"/>
              <w:rPr>
                <w:lang w:eastAsia="fi-FI"/>
              </w:rPr>
            </w:pPr>
            <w:r w:rsidRPr="00E062F1">
              <w:rPr>
                <w:lang w:eastAsia="fi-FI"/>
              </w:rPr>
              <w:t>No</w:t>
            </w:r>
          </w:p>
        </w:tc>
      </w:tr>
      <w:tr w:rsidR="00711420" w:rsidRPr="00E062F1" w14:paraId="1F93AAC6" w14:textId="77777777" w:rsidTr="00144DF6">
        <w:trPr>
          <w:trHeight w:val="288"/>
          <w:jc w:val="center"/>
        </w:trPr>
        <w:tc>
          <w:tcPr>
            <w:tcW w:w="2537" w:type="dxa"/>
            <w:shd w:val="clear" w:color="auto" w:fill="auto"/>
            <w:noWrap/>
            <w:vAlign w:val="center"/>
          </w:tcPr>
          <w:p w14:paraId="773D6F5B" w14:textId="77777777" w:rsidR="00711420" w:rsidRPr="00E062F1" w:rsidRDefault="00711420" w:rsidP="00144DF6">
            <w:pPr>
              <w:pStyle w:val="TAC"/>
              <w:rPr>
                <w:lang w:eastAsia="fi-FI"/>
              </w:rPr>
            </w:pPr>
            <w:r w:rsidRPr="00E062F1">
              <w:rPr>
                <w:lang w:eastAsia="fi-FI"/>
              </w:rPr>
              <w:t>DC_28A_n78A</w:t>
            </w:r>
            <w:r w:rsidRPr="00E062F1">
              <w:rPr>
                <w:vertAlign w:val="superscript"/>
                <w:lang w:eastAsia="fi-FI"/>
              </w:rPr>
              <w:t>7</w:t>
            </w:r>
          </w:p>
          <w:p w14:paraId="0AE5F584" w14:textId="77777777" w:rsidR="00711420" w:rsidRPr="00E062F1" w:rsidRDefault="00711420" w:rsidP="00144DF6">
            <w:pPr>
              <w:pStyle w:val="TAC"/>
              <w:rPr>
                <w:lang w:eastAsia="fi-FI"/>
              </w:rPr>
            </w:pPr>
            <w:r w:rsidRPr="00E062F1">
              <w:rPr>
                <w:lang w:eastAsia="fi-FI"/>
              </w:rPr>
              <w:t>DC_28A_n78C</w:t>
            </w:r>
            <w:r w:rsidRPr="00E062F1">
              <w:rPr>
                <w:vertAlign w:val="superscript"/>
                <w:lang w:eastAsia="fi-FI"/>
              </w:rPr>
              <w:t>7</w:t>
            </w:r>
          </w:p>
        </w:tc>
        <w:tc>
          <w:tcPr>
            <w:tcW w:w="2280" w:type="dxa"/>
            <w:vAlign w:val="center"/>
          </w:tcPr>
          <w:p w14:paraId="33087B62" w14:textId="77777777" w:rsidR="00711420" w:rsidRPr="00E062F1" w:rsidRDefault="00711420" w:rsidP="00144DF6">
            <w:pPr>
              <w:pStyle w:val="TAC"/>
              <w:rPr>
                <w:lang w:eastAsia="fi-FI"/>
              </w:rPr>
            </w:pPr>
            <w:r w:rsidRPr="00E062F1">
              <w:rPr>
                <w:lang w:eastAsia="fi-FI"/>
              </w:rPr>
              <w:t>DC_28A_n78A</w:t>
            </w:r>
          </w:p>
        </w:tc>
        <w:tc>
          <w:tcPr>
            <w:tcW w:w="2738" w:type="dxa"/>
            <w:shd w:val="clear" w:color="auto" w:fill="auto"/>
            <w:noWrap/>
            <w:vAlign w:val="center"/>
          </w:tcPr>
          <w:p w14:paraId="67721B71" w14:textId="77777777" w:rsidR="00711420" w:rsidRPr="00E062F1" w:rsidRDefault="00711420" w:rsidP="00144DF6">
            <w:pPr>
              <w:pStyle w:val="TAC"/>
              <w:rPr>
                <w:lang w:eastAsia="fi-FI"/>
              </w:rPr>
            </w:pPr>
            <w:r w:rsidRPr="00E062F1">
              <w:rPr>
                <w:lang w:eastAsia="fi-FI"/>
              </w:rPr>
              <w:t>No</w:t>
            </w:r>
          </w:p>
        </w:tc>
      </w:tr>
      <w:tr w:rsidR="00711420" w:rsidRPr="00E062F1" w14:paraId="1EC6ECC6" w14:textId="77777777" w:rsidTr="00144DF6">
        <w:trPr>
          <w:trHeight w:val="288"/>
          <w:jc w:val="center"/>
        </w:trPr>
        <w:tc>
          <w:tcPr>
            <w:tcW w:w="2537" w:type="dxa"/>
            <w:shd w:val="clear" w:color="auto" w:fill="auto"/>
            <w:noWrap/>
            <w:vAlign w:val="center"/>
          </w:tcPr>
          <w:p w14:paraId="7F0B36E8" w14:textId="77777777" w:rsidR="00711420" w:rsidRPr="00E062F1" w:rsidRDefault="00711420" w:rsidP="00144DF6">
            <w:pPr>
              <w:pStyle w:val="TAC"/>
              <w:rPr>
                <w:lang w:eastAsia="fi-FI"/>
              </w:rPr>
            </w:pPr>
            <w:r w:rsidRPr="00E062F1">
              <w:rPr>
                <w:lang w:eastAsia="zh-CN"/>
              </w:rPr>
              <w:t>DC_28A_n78(2A)</w:t>
            </w:r>
          </w:p>
        </w:tc>
        <w:tc>
          <w:tcPr>
            <w:tcW w:w="2280" w:type="dxa"/>
            <w:vAlign w:val="center"/>
          </w:tcPr>
          <w:p w14:paraId="6C465F56" w14:textId="77777777" w:rsidR="00711420" w:rsidRPr="00E062F1" w:rsidRDefault="00711420" w:rsidP="00144DF6">
            <w:pPr>
              <w:pStyle w:val="TAC"/>
              <w:rPr>
                <w:lang w:eastAsia="fi-FI"/>
              </w:rPr>
            </w:pPr>
            <w:r w:rsidRPr="00E062F1">
              <w:rPr>
                <w:lang w:eastAsia="fi-FI"/>
              </w:rPr>
              <w:t>DC_28A_n78A</w:t>
            </w:r>
          </w:p>
        </w:tc>
        <w:tc>
          <w:tcPr>
            <w:tcW w:w="2738" w:type="dxa"/>
            <w:shd w:val="clear" w:color="auto" w:fill="auto"/>
            <w:noWrap/>
            <w:vAlign w:val="center"/>
          </w:tcPr>
          <w:p w14:paraId="62C44639" w14:textId="77777777" w:rsidR="00711420" w:rsidRPr="00E062F1" w:rsidRDefault="00711420" w:rsidP="00144DF6">
            <w:pPr>
              <w:pStyle w:val="TAC"/>
              <w:rPr>
                <w:lang w:eastAsia="fi-FI"/>
              </w:rPr>
            </w:pPr>
            <w:r w:rsidRPr="00E062F1">
              <w:rPr>
                <w:lang w:eastAsia="fi-FI"/>
              </w:rPr>
              <w:t>No</w:t>
            </w:r>
          </w:p>
        </w:tc>
      </w:tr>
      <w:tr w:rsidR="00711420" w:rsidRPr="00E062F1" w14:paraId="010329DF" w14:textId="77777777" w:rsidTr="00144DF6">
        <w:trPr>
          <w:trHeight w:val="288"/>
          <w:jc w:val="center"/>
        </w:trPr>
        <w:tc>
          <w:tcPr>
            <w:tcW w:w="2537" w:type="dxa"/>
            <w:shd w:val="clear" w:color="auto" w:fill="auto"/>
            <w:noWrap/>
            <w:vAlign w:val="center"/>
          </w:tcPr>
          <w:p w14:paraId="50762944" w14:textId="77777777" w:rsidR="00711420" w:rsidRPr="00E062F1" w:rsidRDefault="00711420" w:rsidP="00144DF6">
            <w:pPr>
              <w:pStyle w:val="TAC"/>
              <w:rPr>
                <w:lang w:eastAsia="fi-FI"/>
              </w:rPr>
            </w:pPr>
            <w:r w:rsidRPr="00E062F1">
              <w:rPr>
                <w:lang w:eastAsia="fi-FI"/>
              </w:rPr>
              <w:t>DC_28A_n79A</w:t>
            </w:r>
            <w:r w:rsidRPr="00E062F1">
              <w:rPr>
                <w:vertAlign w:val="superscript"/>
                <w:lang w:eastAsia="fi-FI"/>
              </w:rPr>
              <w:t>7</w:t>
            </w:r>
          </w:p>
          <w:p w14:paraId="6019FE87" w14:textId="77777777" w:rsidR="00711420" w:rsidRPr="00E062F1" w:rsidRDefault="00711420" w:rsidP="00144DF6">
            <w:pPr>
              <w:pStyle w:val="TAC"/>
              <w:rPr>
                <w:lang w:eastAsia="fi-FI"/>
              </w:rPr>
            </w:pPr>
            <w:r w:rsidRPr="00E062F1">
              <w:rPr>
                <w:lang w:eastAsia="fi-FI"/>
              </w:rPr>
              <w:t>DC_28A_n79C</w:t>
            </w:r>
            <w:r w:rsidRPr="00E062F1">
              <w:rPr>
                <w:vertAlign w:val="superscript"/>
                <w:lang w:eastAsia="fi-FI"/>
              </w:rPr>
              <w:t>7</w:t>
            </w:r>
          </w:p>
        </w:tc>
        <w:tc>
          <w:tcPr>
            <w:tcW w:w="2280" w:type="dxa"/>
            <w:vAlign w:val="center"/>
          </w:tcPr>
          <w:p w14:paraId="60465F4D" w14:textId="77777777" w:rsidR="00711420" w:rsidRPr="00E062F1" w:rsidRDefault="00711420" w:rsidP="00144DF6">
            <w:pPr>
              <w:pStyle w:val="TAC"/>
              <w:rPr>
                <w:lang w:eastAsia="fi-FI"/>
              </w:rPr>
            </w:pPr>
            <w:r w:rsidRPr="00E062F1">
              <w:rPr>
                <w:lang w:eastAsia="fi-FI"/>
              </w:rPr>
              <w:t>DC_28A_n79A</w:t>
            </w:r>
          </w:p>
        </w:tc>
        <w:tc>
          <w:tcPr>
            <w:tcW w:w="2738" w:type="dxa"/>
            <w:shd w:val="clear" w:color="auto" w:fill="auto"/>
            <w:noWrap/>
            <w:vAlign w:val="center"/>
          </w:tcPr>
          <w:p w14:paraId="06C2FA26" w14:textId="77777777" w:rsidR="00711420" w:rsidRPr="00E062F1" w:rsidRDefault="00711420" w:rsidP="00144DF6">
            <w:pPr>
              <w:pStyle w:val="TAC"/>
              <w:rPr>
                <w:lang w:eastAsia="fi-FI"/>
              </w:rPr>
            </w:pPr>
            <w:r w:rsidRPr="00E062F1">
              <w:rPr>
                <w:lang w:eastAsia="fi-FI"/>
              </w:rPr>
              <w:t>No</w:t>
            </w:r>
          </w:p>
        </w:tc>
      </w:tr>
      <w:tr w:rsidR="00711420" w:rsidRPr="00E062F1" w14:paraId="6B767D83" w14:textId="77777777" w:rsidTr="00144DF6">
        <w:trPr>
          <w:trHeight w:val="288"/>
          <w:jc w:val="center"/>
        </w:trPr>
        <w:tc>
          <w:tcPr>
            <w:tcW w:w="2537" w:type="dxa"/>
            <w:shd w:val="clear" w:color="auto" w:fill="auto"/>
            <w:noWrap/>
            <w:vAlign w:val="center"/>
          </w:tcPr>
          <w:p w14:paraId="716A0DFA" w14:textId="77777777" w:rsidR="00711420" w:rsidRPr="00E062F1" w:rsidRDefault="00711420" w:rsidP="00144DF6">
            <w:pPr>
              <w:pStyle w:val="TAC"/>
              <w:rPr>
                <w:lang w:eastAsia="fi-FI"/>
              </w:rPr>
            </w:pPr>
            <w:r w:rsidRPr="00E062F1">
              <w:rPr>
                <w:lang w:eastAsia="fi-FI"/>
              </w:rPr>
              <w:t>DC_</w:t>
            </w:r>
            <w:r w:rsidRPr="00E062F1">
              <w:rPr>
                <w:lang w:eastAsia="zh-CN"/>
              </w:rPr>
              <w:t>30A_n2A</w:t>
            </w:r>
          </w:p>
        </w:tc>
        <w:tc>
          <w:tcPr>
            <w:tcW w:w="2280" w:type="dxa"/>
            <w:vAlign w:val="center"/>
          </w:tcPr>
          <w:p w14:paraId="0CA711FB" w14:textId="77777777" w:rsidR="00711420" w:rsidRPr="00E062F1" w:rsidRDefault="00711420" w:rsidP="00144DF6">
            <w:pPr>
              <w:pStyle w:val="TAC"/>
              <w:rPr>
                <w:lang w:eastAsia="fi-FI"/>
              </w:rPr>
            </w:pPr>
            <w:r w:rsidRPr="00E062F1">
              <w:rPr>
                <w:lang w:eastAsia="fi-FI"/>
              </w:rPr>
              <w:t>DC_</w:t>
            </w:r>
            <w:r w:rsidRPr="00E062F1">
              <w:rPr>
                <w:lang w:eastAsia="zh-CN"/>
              </w:rPr>
              <w:t>30A_n2A</w:t>
            </w:r>
          </w:p>
        </w:tc>
        <w:tc>
          <w:tcPr>
            <w:tcW w:w="2738" w:type="dxa"/>
            <w:shd w:val="clear" w:color="auto" w:fill="auto"/>
            <w:noWrap/>
            <w:vAlign w:val="center"/>
          </w:tcPr>
          <w:p w14:paraId="00698741" w14:textId="77777777" w:rsidR="00711420" w:rsidRPr="00E062F1" w:rsidRDefault="00711420" w:rsidP="00144DF6">
            <w:pPr>
              <w:pStyle w:val="TAC"/>
              <w:rPr>
                <w:lang w:eastAsia="fi-FI"/>
              </w:rPr>
            </w:pPr>
            <w:r w:rsidRPr="00E062F1">
              <w:rPr>
                <w:lang w:eastAsia="zh-TW"/>
              </w:rPr>
              <w:t>No</w:t>
            </w:r>
          </w:p>
        </w:tc>
      </w:tr>
      <w:tr w:rsidR="00711420" w:rsidRPr="00E062F1" w14:paraId="5F62AF62" w14:textId="77777777" w:rsidTr="00144DF6">
        <w:trPr>
          <w:trHeight w:val="288"/>
          <w:jc w:val="center"/>
        </w:trPr>
        <w:tc>
          <w:tcPr>
            <w:tcW w:w="2537" w:type="dxa"/>
            <w:shd w:val="clear" w:color="auto" w:fill="auto"/>
            <w:noWrap/>
            <w:vAlign w:val="center"/>
          </w:tcPr>
          <w:p w14:paraId="3BB9ED92" w14:textId="77777777" w:rsidR="00711420" w:rsidRPr="00E062F1" w:rsidRDefault="00711420" w:rsidP="00144DF6">
            <w:pPr>
              <w:pStyle w:val="TAC"/>
              <w:rPr>
                <w:lang w:eastAsia="fi-FI"/>
              </w:rPr>
            </w:pPr>
            <w:r w:rsidRPr="00E062F1">
              <w:rPr>
                <w:lang w:eastAsia="fi-FI"/>
              </w:rPr>
              <w:t>DC_30A_n5A</w:t>
            </w:r>
          </w:p>
        </w:tc>
        <w:tc>
          <w:tcPr>
            <w:tcW w:w="2280" w:type="dxa"/>
            <w:vAlign w:val="center"/>
          </w:tcPr>
          <w:p w14:paraId="66DBE050" w14:textId="77777777" w:rsidR="00711420" w:rsidRPr="00E062F1" w:rsidRDefault="00711420" w:rsidP="00144DF6">
            <w:pPr>
              <w:pStyle w:val="TAC"/>
              <w:rPr>
                <w:lang w:eastAsia="fi-FI"/>
              </w:rPr>
            </w:pPr>
            <w:r w:rsidRPr="00E062F1">
              <w:rPr>
                <w:lang w:eastAsia="fi-FI"/>
              </w:rPr>
              <w:t>DC_30A_n5A</w:t>
            </w:r>
          </w:p>
        </w:tc>
        <w:tc>
          <w:tcPr>
            <w:tcW w:w="2738" w:type="dxa"/>
            <w:shd w:val="clear" w:color="auto" w:fill="auto"/>
            <w:noWrap/>
            <w:vAlign w:val="center"/>
          </w:tcPr>
          <w:p w14:paraId="1C395AF2"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02CB22DD" w14:textId="77777777" w:rsidTr="00144DF6">
        <w:trPr>
          <w:trHeight w:val="288"/>
          <w:jc w:val="center"/>
        </w:trPr>
        <w:tc>
          <w:tcPr>
            <w:tcW w:w="2537" w:type="dxa"/>
            <w:shd w:val="clear" w:color="auto" w:fill="auto"/>
            <w:noWrap/>
            <w:vAlign w:val="center"/>
          </w:tcPr>
          <w:p w14:paraId="67EF28A7" w14:textId="77777777" w:rsidR="00711420" w:rsidRPr="00E062F1" w:rsidRDefault="00711420" w:rsidP="00144DF6">
            <w:pPr>
              <w:pStyle w:val="TAC"/>
              <w:rPr>
                <w:lang w:eastAsia="fi-FI"/>
              </w:rPr>
            </w:pPr>
            <w:r w:rsidRPr="00E062F1">
              <w:rPr>
                <w:lang w:eastAsia="fi-FI"/>
              </w:rPr>
              <w:t>DC_30A_n66A</w:t>
            </w:r>
          </w:p>
        </w:tc>
        <w:tc>
          <w:tcPr>
            <w:tcW w:w="2280" w:type="dxa"/>
            <w:vAlign w:val="center"/>
          </w:tcPr>
          <w:p w14:paraId="5CF777A4" w14:textId="77777777" w:rsidR="00711420" w:rsidRPr="00E062F1" w:rsidRDefault="00711420" w:rsidP="00144DF6">
            <w:pPr>
              <w:pStyle w:val="TAC"/>
              <w:rPr>
                <w:lang w:eastAsia="fi-FI"/>
              </w:rPr>
            </w:pPr>
            <w:r w:rsidRPr="00E062F1">
              <w:rPr>
                <w:lang w:eastAsia="fi-FI"/>
              </w:rPr>
              <w:t>DC_30A_n66A</w:t>
            </w:r>
          </w:p>
        </w:tc>
        <w:tc>
          <w:tcPr>
            <w:tcW w:w="2738" w:type="dxa"/>
            <w:shd w:val="clear" w:color="auto" w:fill="auto"/>
            <w:noWrap/>
            <w:vAlign w:val="center"/>
          </w:tcPr>
          <w:p w14:paraId="1CB5BAC7"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4A41F470" w14:textId="77777777" w:rsidTr="00144DF6">
        <w:trPr>
          <w:trHeight w:val="288"/>
          <w:jc w:val="center"/>
        </w:trPr>
        <w:tc>
          <w:tcPr>
            <w:tcW w:w="2537" w:type="dxa"/>
            <w:shd w:val="clear" w:color="auto" w:fill="auto"/>
            <w:noWrap/>
            <w:vAlign w:val="center"/>
          </w:tcPr>
          <w:p w14:paraId="46051F19" w14:textId="77777777" w:rsidR="00711420" w:rsidRPr="00E062F1" w:rsidRDefault="00711420" w:rsidP="00144DF6">
            <w:pPr>
              <w:pStyle w:val="TAC"/>
              <w:rPr>
                <w:lang w:eastAsia="fi-FI"/>
              </w:rPr>
            </w:pPr>
            <w:r w:rsidRPr="00E062F1">
              <w:rPr>
                <w:lang w:eastAsia="fi-FI"/>
              </w:rPr>
              <w:t>DC_38A_n78A</w:t>
            </w:r>
            <w:r w:rsidRPr="00E062F1">
              <w:rPr>
                <w:vertAlign w:val="superscript"/>
                <w:lang w:eastAsia="fi-FI"/>
              </w:rPr>
              <w:t>7</w:t>
            </w:r>
          </w:p>
        </w:tc>
        <w:tc>
          <w:tcPr>
            <w:tcW w:w="2280" w:type="dxa"/>
            <w:vAlign w:val="center"/>
          </w:tcPr>
          <w:p w14:paraId="4D86DF5F" w14:textId="77777777" w:rsidR="00711420" w:rsidRPr="00E062F1" w:rsidRDefault="00711420" w:rsidP="00144DF6">
            <w:pPr>
              <w:pStyle w:val="TAC"/>
              <w:rPr>
                <w:lang w:eastAsia="fi-FI"/>
              </w:rPr>
            </w:pPr>
            <w:r w:rsidRPr="00E062F1">
              <w:rPr>
                <w:lang w:eastAsia="fi-FI"/>
              </w:rPr>
              <w:t>DC_38A_n78A</w:t>
            </w:r>
          </w:p>
        </w:tc>
        <w:tc>
          <w:tcPr>
            <w:tcW w:w="2738" w:type="dxa"/>
            <w:shd w:val="clear" w:color="auto" w:fill="auto"/>
            <w:noWrap/>
            <w:vAlign w:val="center"/>
          </w:tcPr>
          <w:p w14:paraId="4A340F76" w14:textId="77777777" w:rsidR="00711420" w:rsidRPr="00E062F1" w:rsidRDefault="00711420" w:rsidP="00144DF6">
            <w:pPr>
              <w:pStyle w:val="TAC"/>
              <w:rPr>
                <w:lang w:eastAsia="fi-FI"/>
              </w:rPr>
            </w:pPr>
            <w:r w:rsidRPr="00E062F1">
              <w:rPr>
                <w:lang w:eastAsia="fi-FI"/>
              </w:rPr>
              <w:t>No</w:t>
            </w:r>
          </w:p>
        </w:tc>
      </w:tr>
      <w:tr w:rsidR="00711420" w:rsidRPr="00E062F1" w14:paraId="12A705AE" w14:textId="77777777" w:rsidTr="00144DF6">
        <w:trPr>
          <w:trHeight w:val="288"/>
          <w:jc w:val="center"/>
        </w:trPr>
        <w:tc>
          <w:tcPr>
            <w:tcW w:w="2537" w:type="dxa"/>
            <w:shd w:val="clear" w:color="auto" w:fill="auto"/>
            <w:noWrap/>
            <w:vAlign w:val="center"/>
          </w:tcPr>
          <w:p w14:paraId="5F4B4CF8" w14:textId="77777777" w:rsidR="00711420" w:rsidRPr="00E062F1" w:rsidRDefault="00711420" w:rsidP="00144DF6">
            <w:pPr>
              <w:pStyle w:val="TAC"/>
              <w:rPr>
                <w:lang w:eastAsia="fi-FI"/>
              </w:rPr>
            </w:pPr>
            <w:r w:rsidRPr="00E062F1">
              <w:rPr>
                <w:lang w:eastAsia="zh-CN"/>
              </w:rPr>
              <w:t>DC_39A_n40A</w:t>
            </w:r>
            <w:r w:rsidRPr="00E062F1">
              <w:rPr>
                <w:vertAlign w:val="superscript"/>
                <w:lang w:eastAsia="zh-CN"/>
              </w:rPr>
              <w:t>3</w:t>
            </w:r>
          </w:p>
        </w:tc>
        <w:tc>
          <w:tcPr>
            <w:tcW w:w="2280" w:type="dxa"/>
            <w:vAlign w:val="center"/>
          </w:tcPr>
          <w:p w14:paraId="66D4AF97" w14:textId="77777777" w:rsidR="00711420" w:rsidRPr="00E062F1" w:rsidRDefault="00711420" w:rsidP="00144DF6">
            <w:pPr>
              <w:pStyle w:val="TAC"/>
              <w:rPr>
                <w:lang w:eastAsia="fi-FI"/>
              </w:rPr>
            </w:pPr>
            <w:r w:rsidRPr="00E062F1">
              <w:rPr>
                <w:lang w:eastAsia="zh-CN"/>
              </w:rPr>
              <w:t>DC_39A_n40A</w:t>
            </w:r>
          </w:p>
        </w:tc>
        <w:tc>
          <w:tcPr>
            <w:tcW w:w="2738" w:type="dxa"/>
            <w:shd w:val="clear" w:color="auto" w:fill="auto"/>
            <w:noWrap/>
            <w:vAlign w:val="center"/>
          </w:tcPr>
          <w:p w14:paraId="08612A78" w14:textId="77777777" w:rsidR="00711420" w:rsidRPr="00E062F1" w:rsidRDefault="00711420" w:rsidP="00144DF6">
            <w:pPr>
              <w:pStyle w:val="TAC"/>
              <w:rPr>
                <w:lang w:eastAsia="fi-FI"/>
              </w:rPr>
            </w:pPr>
            <w:r w:rsidRPr="00E062F1">
              <w:rPr>
                <w:lang w:eastAsia="zh-TW"/>
              </w:rPr>
              <w:t>No</w:t>
            </w:r>
          </w:p>
        </w:tc>
      </w:tr>
      <w:tr w:rsidR="00711420" w:rsidRPr="00E062F1" w14:paraId="6FA39D8D" w14:textId="77777777" w:rsidTr="00144DF6">
        <w:trPr>
          <w:trHeight w:val="288"/>
          <w:jc w:val="center"/>
        </w:trPr>
        <w:tc>
          <w:tcPr>
            <w:tcW w:w="2537" w:type="dxa"/>
            <w:shd w:val="clear" w:color="auto" w:fill="auto"/>
            <w:noWrap/>
            <w:vAlign w:val="center"/>
          </w:tcPr>
          <w:p w14:paraId="2C918DA6" w14:textId="2B937BD7" w:rsidR="00711420" w:rsidRPr="00711420" w:rsidRDefault="00711420" w:rsidP="00144DF6">
            <w:pPr>
              <w:pStyle w:val="TAC"/>
              <w:rPr>
                <w:vertAlign w:val="superscript"/>
                <w:lang w:eastAsia="fi-FI"/>
                <w:rPrChange w:id="16" w:author="Qualcomm User" w:date="2020-07-27T11:34:00Z">
                  <w:rPr>
                    <w:lang w:eastAsia="fi-FI"/>
                  </w:rPr>
                </w:rPrChange>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ins w:id="17" w:author="Qualcomm User" w:date="2020-07-27T11:34:00Z">
              <w:r>
                <w:rPr>
                  <w:vertAlign w:val="superscript"/>
                  <w:lang w:eastAsia="fi-FI"/>
                </w:rPr>
                <w:t>3</w:t>
              </w:r>
            </w:ins>
          </w:p>
          <w:p w14:paraId="66F3DDF0" w14:textId="5402A05A" w:rsidR="00711420" w:rsidRPr="00711420" w:rsidRDefault="00711420" w:rsidP="00144DF6">
            <w:pPr>
              <w:pStyle w:val="TAC"/>
              <w:rPr>
                <w:vertAlign w:val="superscript"/>
                <w:lang w:eastAsia="fi-FI"/>
                <w:rPrChange w:id="18" w:author="Qualcomm User" w:date="2020-07-27T11:34:00Z">
                  <w:rPr>
                    <w:lang w:eastAsia="fi-FI"/>
                  </w:rPr>
                </w:rPrChange>
              </w:rPr>
            </w:pPr>
            <w:r w:rsidRPr="00E062F1">
              <w:rPr>
                <w:lang w:eastAsia="zh-CN"/>
              </w:rPr>
              <w:t>DC_39C_n41A</w:t>
            </w:r>
            <w:ins w:id="19" w:author="Qualcomm User" w:date="2020-07-27T11:34:00Z">
              <w:r>
                <w:rPr>
                  <w:vertAlign w:val="superscript"/>
                  <w:lang w:eastAsia="zh-CN"/>
                </w:rPr>
                <w:t>3</w:t>
              </w:r>
            </w:ins>
          </w:p>
        </w:tc>
        <w:tc>
          <w:tcPr>
            <w:tcW w:w="2280" w:type="dxa"/>
            <w:vAlign w:val="center"/>
          </w:tcPr>
          <w:p w14:paraId="349628B7" w14:textId="77777777" w:rsidR="00711420" w:rsidRPr="00E062F1" w:rsidRDefault="00711420" w:rsidP="00144DF6">
            <w:pPr>
              <w:pStyle w:val="TAC"/>
              <w:rPr>
                <w:lang w:eastAsia="fi-FI"/>
              </w:rPr>
            </w:pPr>
            <w:r w:rsidRPr="00E062F1">
              <w:rPr>
                <w:lang w:eastAsia="fi-FI"/>
              </w:rPr>
              <w:t>DC_</w:t>
            </w:r>
            <w:r w:rsidRPr="00E062F1">
              <w:rPr>
                <w:lang w:eastAsia="zh-CN"/>
              </w:rPr>
              <w:t>39A</w:t>
            </w:r>
            <w:r w:rsidRPr="00E062F1">
              <w:rPr>
                <w:lang w:eastAsia="fi-FI"/>
              </w:rPr>
              <w:t>_n</w:t>
            </w:r>
            <w:r w:rsidRPr="00E062F1">
              <w:rPr>
                <w:lang w:eastAsia="zh-CN"/>
              </w:rPr>
              <w:t>41</w:t>
            </w:r>
            <w:r w:rsidRPr="00E062F1">
              <w:rPr>
                <w:lang w:eastAsia="fi-FI"/>
              </w:rPr>
              <w:t>A</w:t>
            </w:r>
          </w:p>
          <w:p w14:paraId="7FA4B6DD" w14:textId="77777777" w:rsidR="00711420" w:rsidRPr="00E062F1" w:rsidRDefault="00711420" w:rsidP="00144DF6">
            <w:pPr>
              <w:pStyle w:val="TAC"/>
              <w:rPr>
                <w:lang w:eastAsia="fi-FI"/>
              </w:rPr>
            </w:pPr>
            <w:r w:rsidRPr="00E062F1">
              <w:rPr>
                <w:lang w:eastAsia="zh-CN"/>
              </w:rPr>
              <w:t>DC_39C_n41A</w:t>
            </w:r>
          </w:p>
        </w:tc>
        <w:tc>
          <w:tcPr>
            <w:tcW w:w="2738" w:type="dxa"/>
            <w:shd w:val="clear" w:color="auto" w:fill="auto"/>
            <w:noWrap/>
            <w:vAlign w:val="center"/>
          </w:tcPr>
          <w:p w14:paraId="6D0839F0" w14:textId="77777777" w:rsidR="00711420" w:rsidRPr="00E062F1" w:rsidRDefault="00711420" w:rsidP="00144DF6">
            <w:pPr>
              <w:pStyle w:val="TAC"/>
              <w:rPr>
                <w:lang w:eastAsia="fi-FI"/>
              </w:rPr>
            </w:pPr>
            <w:r w:rsidRPr="00E062F1">
              <w:rPr>
                <w:lang w:eastAsia="zh-TW"/>
              </w:rPr>
              <w:t>No</w:t>
            </w:r>
          </w:p>
        </w:tc>
      </w:tr>
      <w:tr w:rsidR="00711420" w:rsidRPr="00E062F1" w14:paraId="0EFF4F3F" w14:textId="77777777" w:rsidTr="00144DF6">
        <w:trPr>
          <w:trHeight w:val="288"/>
          <w:jc w:val="center"/>
        </w:trPr>
        <w:tc>
          <w:tcPr>
            <w:tcW w:w="2537" w:type="dxa"/>
            <w:shd w:val="clear" w:color="auto" w:fill="auto"/>
            <w:noWrap/>
            <w:vAlign w:val="center"/>
          </w:tcPr>
          <w:p w14:paraId="72E023AE" w14:textId="77777777" w:rsidR="00711420" w:rsidRPr="00E062F1" w:rsidRDefault="00711420" w:rsidP="00144DF6">
            <w:pPr>
              <w:pStyle w:val="TAC"/>
              <w:rPr>
                <w:lang w:eastAsia="fi-FI"/>
              </w:rPr>
            </w:pPr>
            <w:r w:rsidRPr="00E062F1">
              <w:rPr>
                <w:lang w:eastAsia="fi-FI"/>
              </w:rPr>
              <w:t>DC_39A_n78A</w:t>
            </w:r>
            <w:r w:rsidRPr="00E062F1">
              <w:rPr>
                <w:vertAlign w:val="superscript"/>
                <w:lang w:eastAsia="fi-FI"/>
              </w:rPr>
              <w:t>5,7</w:t>
            </w:r>
          </w:p>
        </w:tc>
        <w:tc>
          <w:tcPr>
            <w:tcW w:w="2280" w:type="dxa"/>
            <w:vAlign w:val="center"/>
          </w:tcPr>
          <w:p w14:paraId="1BC5B4FC" w14:textId="77777777" w:rsidR="00711420" w:rsidRPr="00E062F1" w:rsidRDefault="00711420" w:rsidP="00144DF6">
            <w:pPr>
              <w:pStyle w:val="TAC"/>
              <w:rPr>
                <w:lang w:eastAsia="fi-FI"/>
              </w:rPr>
            </w:pPr>
            <w:r w:rsidRPr="00E062F1">
              <w:rPr>
                <w:lang w:eastAsia="fi-FI"/>
              </w:rPr>
              <w:t>DC_39A_n78A</w:t>
            </w:r>
          </w:p>
        </w:tc>
        <w:tc>
          <w:tcPr>
            <w:tcW w:w="2738" w:type="dxa"/>
            <w:shd w:val="clear" w:color="auto" w:fill="auto"/>
            <w:noWrap/>
            <w:vAlign w:val="center"/>
          </w:tcPr>
          <w:p w14:paraId="0ABCFB3F" w14:textId="77777777" w:rsidR="00711420" w:rsidRPr="00E062F1" w:rsidRDefault="00711420" w:rsidP="00144DF6">
            <w:pPr>
              <w:pStyle w:val="TAC"/>
              <w:rPr>
                <w:lang w:eastAsia="fi-FI"/>
              </w:rPr>
            </w:pPr>
            <w:r w:rsidRPr="00E062F1">
              <w:rPr>
                <w:lang w:eastAsia="fi-FI"/>
              </w:rPr>
              <w:t>No</w:t>
            </w:r>
          </w:p>
        </w:tc>
      </w:tr>
      <w:tr w:rsidR="00711420" w:rsidRPr="00E062F1" w14:paraId="55C1C1F9" w14:textId="77777777" w:rsidTr="00144DF6">
        <w:trPr>
          <w:trHeight w:val="288"/>
          <w:jc w:val="center"/>
        </w:trPr>
        <w:tc>
          <w:tcPr>
            <w:tcW w:w="2537" w:type="dxa"/>
            <w:shd w:val="clear" w:color="auto" w:fill="auto"/>
            <w:noWrap/>
            <w:vAlign w:val="center"/>
          </w:tcPr>
          <w:p w14:paraId="738FCF91" w14:textId="77777777" w:rsidR="00711420" w:rsidRPr="00E062F1" w:rsidRDefault="00711420" w:rsidP="00144DF6">
            <w:pPr>
              <w:pStyle w:val="TAC"/>
              <w:rPr>
                <w:vertAlign w:val="superscript"/>
                <w:lang w:eastAsia="zh-TW"/>
              </w:rPr>
            </w:pPr>
            <w:r w:rsidRPr="00E062F1">
              <w:rPr>
                <w:lang w:eastAsia="fi-FI"/>
              </w:rPr>
              <w:t>DC_39A_n79A</w:t>
            </w:r>
            <w:r w:rsidRPr="00E062F1">
              <w:rPr>
                <w:vertAlign w:val="superscript"/>
                <w:lang w:eastAsia="fi-FI"/>
              </w:rPr>
              <w:t>7</w:t>
            </w:r>
          </w:p>
          <w:p w14:paraId="6F1AE9E8" w14:textId="77777777" w:rsidR="00711420" w:rsidRPr="00E062F1" w:rsidRDefault="00711420" w:rsidP="00144DF6">
            <w:pPr>
              <w:pStyle w:val="TAC"/>
              <w:rPr>
                <w:lang w:eastAsia="zh-TW"/>
              </w:rPr>
            </w:pPr>
            <w:r w:rsidRPr="00E062F1">
              <w:rPr>
                <w:lang w:eastAsia="fi-FI"/>
              </w:rPr>
              <w:t>DC_39A_n79C</w:t>
            </w:r>
            <w:r w:rsidRPr="00E062F1">
              <w:rPr>
                <w:vertAlign w:val="superscript"/>
                <w:lang w:eastAsia="fi-FI"/>
              </w:rPr>
              <w:t>7</w:t>
            </w:r>
          </w:p>
        </w:tc>
        <w:tc>
          <w:tcPr>
            <w:tcW w:w="2280" w:type="dxa"/>
            <w:vAlign w:val="center"/>
          </w:tcPr>
          <w:p w14:paraId="768C4969" w14:textId="77777777" w:rsidR="00711420" w:rsidRPr="00E062F1" w:rsidRDefault="00711420" w:rsidP="00144DF6">
            <w:pPr>
              <w:pStyle w:val="TAC"/>
              <w:rPr>
                <w:lang w:eastAsia="fi-FI"/>
              </w:rPr>
            </w:pPr>
            <w:r w:rsidRPr="00E062F1">
              <w:rPr>
                <w:lang w:eastAsia="fi-FI"/>
              </w:rPr>
              <w:t>DC_39A_n79A</w:t>
            </w:r>
          </w:p>
        </w:tc>
        <w:tc>
          <w:tcPr>
            <w:tcW w:w="2738" w:type="dxa"/>
            <w:shd w:val="clear" w:color="auto" w:fill="auto"/>
            <w:noWrap/>
            <w:vAlign w:val="center"/>
          </w:tcPr>
          <w:p w14:paraId="7EE94324" w14:textId="77777777" w:rsidR="00711420" w:rsidRPr="00E062F1" w:rsidRDefault="00711420" w:rsidP="00144DF6">
            <w:pPr>
              <w:pStyle w:val="TAC"/>
              <w:rPr>
                <w:lang w:eastAsia="fi-FI"/>
              </w:rPr>
            </w:pPr>
            <w:r w:rsidRPr="00E062F1">
              <w:rPr>
                <w:lang w:eastAsia="fi-FI"/>
              </w:rPr>
              <w:t>No</w:t>
            </w:r>
          </w:p>
        </w:tc>
      </w:tr>
      <w:tr w:rsidR="00711420" w:rsidRPr="00E062F1" w14:paraId="7E4C3DB9" w14:textId="77777777" w:rsidTr="00144DF6">
        <w:trPr>
          <w:trHeight w:val="288"/>
          <w:jc w:val="center"/>
        </w:trPr>
        <w:tc>
          <w:tcPr>
            <w:tcW w:w="2537" w:type="dxa"/>
            <w:shd w:val="clear" w:color="auto" w:fill="auto"/>
            <w:noWrap/>
            <w:vAlign w:val="center"/>
          </w:tcPr>
          <w:p w14:paraId="053B5E14" w14:textId="77777777" w:rsidR="00711420" w:rsidRPr="00E062F1" w:rsidRDefault="00711420" w:rsidP="00144DF6">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280" w:type="dxa"/>
            <w:vAlign w:val="center"/>
          </w:tcPr>
          <w:p w14:paraId="5194D8F7" w14:textId="77777777" w:rsidR="00711420" w:rsidRPr="00E062F1" w:rsidRDefault="00711420" w:rsidP="00144DF6">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2738" w:type="dxa"/>
            <w:shd w:val="clear" w:color="auto" w:fill="auto"/>
            <w:noWrap/>
            <w:vAlign w:val="center"/>
          </w:tcPr>
          <w:p w14:paraId="5654624E" w14:textId="77777777" w:rsidR="00711420" w:rsidRPr="00E062F1" w:rsidRDefault="00711420" w:rsidP="00144DF6">
            <w:pPr>
              <w:pStyle w:val="TAC"/>
              <w:rPr>
                <w:lang w:eastAsia="fi-FI"/>
              </w:rPr>
            </w:pPr>
            <w:r w:rsidRPr="00E062F1">
              <w:rPr>
                <w:rFonts w:eastAsia="MS Mincho"/>
              </w:rPr>
              <w:t>No</w:t>
            </w:r>
          </w:p>
        </w:tc>
      </w:tr>
      <w:tr w:rsidR="00711420" w:rsidRPr="00E062F1" w14:paraId="2B89ADB5" w14:textId="77777777" w:rsidTr="00144DF6">
        <w:trPr>
          <w:trHeight w:val="288"/>
          <w:jc w:val="center"/>
        </w:trPr>
        <w:tc>
          <w:tcPr>
            <w:tcW w:w="2537" w:type="dxa"/>
            <w:shd w:val="clear" w:color="auto" w:fill="auto"/>
            <w:noWrap/>
            <w:vAlign w:val="center"/>
          </w:tcPr>
          <w:p w14:paraId="4DE8D7EB" w14:textId="77777777" w:rsidR="00711420" w:rsidRPr="00E062F1" w:rsidRDefault="00711420" w:rsidP="00144DF6">
            <w:pPr>
              <w:pStyle w:val="TAC"/>
              <w:rPr>
                <w:vertAlign w:val="superscript"/>
                <w:lang w:eastAsia="zh-TW"/>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r w:rsidRPr="00E062F1">
              <w:rPr>
                <w:vertAlign w:val="superscript"/>
                <w:lang w:eastAsia="fi-FI"/>
              </w:rPr>
              <w:t>3</w:t>
            </w:r>
          </w:p>
          <w:p w14:paraId="78B039FE" w14:textId="77777777" w:rsidR="00711420" w:rsidRPr="00E062F1" w:rsidRDefault="00711420" w:rsidP="00144DF6">
            <w:pPr>
              <w:pStyle w:val="TAC"/>
              <w:rPr>
                <w:lang w:eastAsia="fi-FI"/>
              </w:rPr>
            </w:pPr>
            <w:r w:rsidRPr="00E062F1">
              <w:rPr>
                <w:lang w:eastAsia="fi-FI"/>
              </w:rPr>
              <w:t>DC_40C_n41A</w:t>
            </w:r>
            <w:r w:rsidRPr="00E062F1">
              <w:rPr>
                <w:vertAlign w:val="superscript"/>
                <w:lang w:eastAsia="fi-FI"/>
              </w:rPr>
              <w:t>3</w:t>
            </w:r>
          </w:p>
        </w:tc>
        <w:tc>
          <w:tcPr>
            <w:tcW w:w="2280" w:type="dxa"/>
            <w:vAlign w:val="center"/>
          </w:tcPr>
          <w:p w14:paraId="1BADCD7F" w14:textId="77777777" w:rsidR="00711420" w:rsidRPr="00E062F1" w:rsidRDefault="00711420" w:rsidP="00144DF6">
            <w:pPr>
              <w:pStyle w:val="TAC"/>
              <w:rPr>
                <w:lang w:eastAsia="fi-FI"/>
              </w:rPr>
            </w:pPr>
            <w:r w:rsidRPr="00E062F1">
              <w:rPr>
                <w:lang w:eastAsia="fi-FI"/>
              </w:rPr>
              <w:t>DC_</w:t>
            </w:r>
            <w:r w:rsidRPr="00E062F1">
              <w:rPr>
                <w:lang w:eastAsia="zh-CN"/>
              </w:rPr>
              <w:t>40</w:t>
            </w:r>
            <w:r w:rsidRPr="00E062F1">
              <w:rPr>
                <w:lang w:eastAsia="fi-FI"/>
              </w:rPr>
              <w:t>A_n</w:t>
            </w:r>
            <w:r w:rsidRPr="00E062F1">
              <w:rPr>
                <w:lang w:eastAsia="zh-CN"/>
              </w:rPr>
              <w:t>41</w:t>
            </w:r>
            <w:r w:rsidRPr="00E062F1">
              <w:rPr>
                <w:lang w:eastAsia="fi-FI"/>
              </w:rPr>
              <w:t>A</w:t>
            </w:r>
          </w:p>
        </w:tc>
        <w:tc>
          <w:tcPr>
            <w:tcW w:w="2738" w:type="dxa"/>
            <w:shd w:val="clear" w:color="auto" w:fill="auto"/>
            <w:noWrap/>
            <w:vAlign w:val="center"/>
          </w:tcPr>
          <w:p w14:paraId="75B13D4D" w14:textId="77777777" w:rsidR="00711420" w:rsidRPr="00E062F1" w:rsidRDefault="00711420" w:rsidP="00144DF6">
            <w:pPr>
              <w:pStyle w:val="TAC"/>
              <w:rPr>
                <w:lang w:eastAsia="fi-FI"/>
              </w:rPr>
            </w:pPr>
            <w:r w:rsidRPr="00E062F1">
              <w:rPr>
                <w:lang w:eastAsia="zh-TW"/>
              </w:rPr>
              <w:t>No</w:t>
            </w:r>
          </w:p>
        </w:tc>
      </w:tr>
      <w:tr w:rsidR="00711420" w:rsidRPr="00E062F1" w14:paraId="69B1E7E7" w14:textId="77777777" w:rsidTr="00144DF6">
        <w:trPr>
          <w:trHeight w:val="288"/>
          <w:jc w:val="center"/>
        </w:trPr>
        <w:tc>
          <w:tcPr>
            <w:tcW w:w="2537" w:type="dxa"/>
            <w:shd w:val="clear" w:color="auto" w:fill="auto"/>
            <w:noWrap/>
            <w:vAlign w:val="center"/>
          </w:tcPr>
          <w:p w14:paraId="5BD9C09C" w14:textId="77777777" w:rsidR="00711420" w:rsidRPr="00E062F1" w:rsidRDefault="00711420" w:rsidP="00144DF6">
            <w:pPr>
              <w:pStyle w:val="TAC"/>
              <w:rPr>
                <w:lang w:eastAsia="fi-FI"/>
              </w:rPr>
            </w:pPr>
            <w:r w:rsidRPr="00E062F1">
              <w:rPr>
                <w:lang w:eastAsia="fi-FI"/>
              </w:rPr>
              <w:t>DC_40A_n77A</w:t>
            </w:r>
          </w:p>
        </w:tc>
        <w:tc>
          <w:tcPr>
            <w:tcW w:w="2280" w:type="dxa"/>
            <w:vAlign w:val="center"/>
          </w:tcPr>
          <w:p w14:paraId="4BBF01EE" w14:textId="77777777" w:rsidR="00711420" w:rsidRPr="00E062F1" w:rsidRDefault="00711420" w:rsidP="00144DF6">
            <w:pPr>
              <w:pStyle w:val="TAC"/>
              <w:rPr>
                <w:lang w:eastAsia="fi-FI"/>
              </w:rPr>
            </w:pPr>
            <w:r w:rsidRPr="00E062F1">
              <w:rPr>
                <w:lang w:eastAsia="fi-FI"/>
              </w:rPr>
              <w:t>DC_40A_n77A</w:t>
            </w:r>
          </w:p>
        </w:tc>
        <w:tc>
          <w:tcPr>
            <w:tcW w:w="2738" w:type="dxa"/>
            <w:shd w:val="clear" w:color="auto" w:fill="auto"/>
            <w:noWrap/>
            <w:vAlign w:val="center"/>
          </w:tcPr>
          <w:p w14:paraId="79B9D875" w14:textId="77777777" w:rsidR="00711420" w:rsidRPr="00E062F1" w:rsidRDefault="00711420" w:rsidP="00144DF6">
            <w:pPr>
              <w:pStyle w:val="TAC"/>
              <w:rPr>
                <w:lang w:eastAsia="fi-FI"/>
              </w:rPr>
            </w:pPr>
            <w:r w:rsidRPr="00E062F1">
              <w:rPr>
                <w:rFonts w:eastAsia="Yu Mincho"/>
                <w:lang w:eastAsia="ja-JP"/>
              </w:rPr>
              <w:t>No</w:t>
            </w:r>
          </w:p>
        </w:tc>
      </w:tr>
      <w:tr w:rsidR="00711420" w:rsidRPr="00E062F1" w14:paraId="14FCB6CD" w14:textId="77777777" w:rsidTr="00144DF6">
        <w:trPr>
          <w:trHeight w:val="288"/>
          <w:jc w:val="center"/>
        </w:trPr>
        <w:tc>
          <w:tcPr>
            <w:tcW w:w="2537" w:type="dxa"/>
            <w:shd w:val="clear" w:color="auto" w:fill="auto"/>
            <w:noWrap/>
            <w:vAlign w:val="center"/>
          </w:tcPr>
          <w:p w14:paraId="691A7C3B" w14:textId="77777777" w:rsidR="00711420" w:rsidRPr="00E062F1" w:rsidRDefault="00711420" w:rsidP="00144DF6">
            <w:pPr>
              <w:pStyle w:val="TAC"/>
              <w:rPr>
                <w:lang w:eastAsia="zh-CN"/>
              </w:rPr>
            </w:pPr>
            <w:r w:rsidRPr="00E062F1">
              <w:rPr>
                <w:lang w:eastAsia="fi-FI"/>
              </w:rPr>
              <w:t>DC_</w:t>
            </w:r>
            <w:r w:rsidRPr="00E062F1">
              <w:rPr>
                <w:lang w:eastAsia="zh-CN"/>
              </w:rPr>
              <w:t>40A_n78A</w:t>
            </w:r>
          </w:p>
          <w:p w14:paraId="381CD22E" w14:textId="77777777" w:rsidR="00711420" w:rsidRPr="00E062F1" w:rsidRDefault="00711420" w:rsidP="00144DF6">
            <w:pPr>
              <w:pStyle w:val="TAC"/>
              <w:rPr>
                <w:lang w:eastAsia="fi-FI"/>
              </w:rPr>
            </w:pPr>
            <w:r w:rsidRPr="00E062F1">
              <w:rPr>
                <w:lang w:eastAsia="fi-FI"/>
              </w:rPr>
              <w:t>DC_</w:t>
            </w:r>
            <w:r w:rsidRPr="00E062F1">
              <w:rPr>
                <w:lang w:eastAsia="zh-CN"/>
              </w:rPr>
              <w:t>40C_n78A</w:t>
            </w:r>
          </w:p>
        </w:tc>
        <w:tc>
          <w:tcPr>
            <w:tcW w:w="2280" w:type="dxa"/>
            <w:vAlign w:val="center"/>
          </w:tcPr>
          <w:p w14:paraId="44B7F405" w14:textId="77777777" w:rsidR="00711420" w:rsidRPr="00E062F1" w:rsidRDefault="00711420" w:rsidP="00144DF6">
            <w:pPr>
              <w:pStyle w:val="TAC"/>
              <w:rPr>
                <w:lang w:eastAsia="zh-CN"/>
              </w:rPr>
            </w:pPr>
            <w:r w:rsidRPr="00E062F1">
              <w:rPr>
                <w:lang w:eastAsia="fi-FI"/>
              </w:rPr>
              <w:t>DC_</w:t>
            </w:r>
            <w:r w:rsidRPr="00E062F1">
              <w:rPr>
                <w:lang w:eastAsia="zh-CN"/>
              </w:rPr>
              <w:t>40A_n78A</w:t>
            </w:r>
          </w:p>
          <w:p w14:paraId="60193E54" w14:textId="77777777" w:rsidR="00711420" w:rsidRPr="00E062F1" w:rsidRDefault="00711420" w:rsidP="00144DF6">
            <w:pPr>
              <w:pStyle w:val="TAC"/>
              <w:rPr>
                <w:lang w:eastAsia="fi-FI"/>
              </w:rPr>
            </w:pPr>
            <w:r w:rsidRPr="00E062F1">
              <w:rPr>
                <w:lang w:eastAsia="fi-FI"/>
              </w:rPr>
              <w:t>DC_</w:t>
            </w:r>
            <w:r w:rsidRPr="00E062F1">
              <w:rPr>
                <w:lang w:eastAsia="zh-CN"/>
              </w:rPr>
              <w:t>40C_n78A</w:t>
            </w:r>
          </w:p>
        </w:tc>
        <w:tc>
          <w:tcPr>
            <w:tcW w:w="2738" w:type="dxa"/>
            <w:shd w:val="clear" w:color="auto" w:fill="auto"/>
            <w:noWrap/>
            <w:vAlign w:val="center"/>
          </w:tcPr>
          <w:p w14:paraId="4379068A" w14:textId="77777777" w:rsidR="00711420" w:rsidRPr="00E062F1" w:rsidRDefault="00711420" w:rsidP="00144DF6">
            <w:pPr>
              <w:pStyle w:val="TAC"/>
              <w:rPr>
                <w:rFonts w:eastAsia="Yu Mincho"/>
                <w:lang w:eastAsia="ja-JP"/>
              </w:rPr>
            </w:pPr>
            <w:r w:rsidRPr="00E062F1">
              <w:rPr>
                <w:lang w:eastAsia="zh-TW"/>
              </w:rPr>
              <w:t>No</w:t>
            </w:r>
          </w:p>
        </w:tc>
      </w:tr>
      <w:tr w:rsidR="00711420" w:rsidRPr="00E062F1" w14:paraId="659628A5" w14:textId="77777777" w:rsidTr="00144DF6">
        <w:trPr>
          <w:trHeight w:val="288"/>
          <w:jc w:val="center"/>
        </w:trPr>
        <w:tc>
          <w:tcPr>
            <w:tcW w:w="2537" w:type="dxa"/>
            <w:shd w:val="clear" w:color="auto" w:fill="auto"/>
            <w:noWrap/>
            <w:vAlign w:val="center"/>
          </w:tcPr>
          <w:p w14:paraId="3DFD81B5" w14:textId="77777777" w:rsidR="00711420" w:rsidRPr="00E062F1" w:rsidRDefault="00711420" w:rsidP="00144DF6">
            <w:pPr>
              <w:pStyle w:val="TAC"/>
              <w:rPr>
                <w:lang w:eastAsia="zh-CN"/>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r w:rsidRPr="00E062F1">
              <w:rPr>
                <w:vertAlign w:val="superscript"/>
                <w:lang w:eastAsia="zh-CN"/>
              </w:rPr>
              <w:t>7,12</w:t>
            </w:r>
          </w:p>
          <w:p w14:paraId="4165CF2D" w14:textId="77777777" w:rsidR="00711420" w:rsidRPr="00E062F1" w:rsidRDefault="00711420" w:rsidP="00144DF6">
            <w:pPr>
              <w:pStyle w:val="TAC"/>
              <w:rPr>
                <w:lang w:eastAsia="fi-FI"/>
              </w:rPr>
            </w:pPr>
            <w:r w:rsidRPr="00E062F1">
              <w:rPr>
                <w:lang w:eastAsia="zh-CN"/>
              </w:rPr>
              <w:t>DC_40C_n79A</w:t>
            </w:r>
            <w:r w:rsidRPr="00E062F1">
              <w:rPr>
                <w:vertAlign w:val="superscript"/>
                <w:lang w:eastAsia="zh-CN"/>
              </w:rPr>
              <w:t>7,12</w:t>
            </w:r>
          </w:p>
        </w:tc>
        <w:tc>
          <w:tcPr>
            <w:tcW w:w="2280" w:type="dxa"/>
            <w:vAlign w:val="center"/>
          </w:tcPr>
          <w:p w14:paraId="79C9C3B1" w14:textId="77777777" w:rsidR="00711420" w:rsidRPr="00E062F1" w:rsidRDefault="00711420" w:rsidP="00144DF6">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2738" w:type="dxa"/>
            <w:shd w:val="clear" w:color="auto" w:fill="auto"/>
            <w:noWrap/>
            <w:vAlign w:val="center"/>
          </w:tcPr>
          <w:p w14:paraId="4C654F0B" w14:textId="77777777" w:rsidR="00711420" w:rsidRPr="00E062F1" w:rsidRDefault="00711420" w:rsidP="00144DF6">
            <w:pPr>
              <w:pStyle w:val="TAC"/>
              <w:rPr>
                <w:rFonts w:eastAsia="Yu Mincho"/>
                <w:lang w:eastAsia="ja-JP"/>
              </w:rPr>
            </w:pPr>
            <w:r w:rsidRPr="00E062F1">
              <w:rPr>
                <w:lang w:eastAsia="zh-TW"/>
              </w:rPr>
              <w:t>No</w:t>
            </w:r>
          </w:p>
        </w:tc>
      </w:tr>
      <w:tr w:rsidR="00711420" w:rsidRPr="00E062F1" w14:paraId="32664270" w14:textId="77777777" w:rsidTr="00144DF6">
        <w:trPr>
          <w:trHeight w:val="288"/>
          <w:jc w:val="center"/>
        </w:trPr>
        <w:tc>
          <w:tcPr>
            <w:tcW w:w="2537" w:type="dxa"/>
            <w:shd w:val="clear" w:color="auto" w:fill="auto"/>
            <w:noWrap/>
            <w:vAlign w:val="center"/>
          </w:tcPr>
          <w:p w14:paraId="4CA21F00" w14:textId="77777777" w:rsidR="00711420" w:rsidRPr="00E062F1" w:rsidRDefault="00711420" w:rsidP="00144DF6">
            <w:pPr>
              <w:pStyle w:val="TAC"/>
              <w:rPr>
                <w:lang w:eastAsia="zh-TW"/>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028C33C5" w14:textId="77777777" w:rsidR="00711420" w:rsidRPr="00E062F1" w:rsidRDefault="00711420" w:rsidP="00144DF6">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280" w:type="dxa"/>
            <w:vAlign w:val="center"/>
          </w:tcPr>
          <w:p w14:paraId="57AACE34" w14:textId="77777777" w:rsidR="00711420" w:rsidRPr="00E062F1" w:rsidRDefault="00711420" w:rsidP="00144DF6">
            <w:pPr>
              <w:pStyle w:val="TAC"/>
              <w:rPr>
                <w:lang w:eastAsia="zh-TW"/>
              </w:rPr>
            </w:pPr>
            <w:r w:rsidRPr="00E062F1">
              <w:rPr>
                <w:lang w:eastAsia="fi-FI"/>
              </w:rPr>
              <w:t>DC_</w:t>
            </w:r>
            <w:r w:rsidRPr="00E062F1">
              <w:rPr>
                <w:lang w:eastAsia="zh-CN"/>
              </w:rPr>
              <w:t>41A</w:t>
            </w:r>
            <w:r w:rsidRPr="00E062F1">
              <w:rPr>
                <w:lang w:eastAsia="fi-FI"/>
              </w:rPr>
              <w:t>_n</w:t>
            </w:r>
            <w:r w:rsidRPr="00E062F1">
              <w:rPr>
                <w:lang w:eastAsia="zh-CN"/>
              </w:rPr>
              <w:t>3</w:t>
            </w:r>
            <w:r w:rsidRPr="00E062F1">
              <w:rPr>
                <w:lang w:eastAsia="fi-FI"/>
              </w:rPr>
              <w:t>A</w:t>
            </w:r>
          </w:p>
          <w:p w14:paraId="4EB57F3A" w14:textId="77777777" w:rsidR="00711420" w:rsidRPr="00E062F1" w:rsidRDefault="00711420" w:rsidP="00144DF6">
            <w:pPr>
              <w:pStyle w:val="TAC"/>
              <w:rPr>
                <w:lang w:eastAsia="zh-TW"/>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c>
          <w:tcPr>
            <w:tcW w:w="2738" w:type="dxa"/>
            <w:shd w:val="clear" w:color="auto" w:fill="auto"/>
            <w:noWrap/>
            <w:vAlign w:val="center"/>
          </w:tcPr>
          <w:p w14:paraId="23DEB8DA" w14:textId="77777777" w:rsidR="00711420" w:rsidRPr="00E062F1" w:rsidRDefault="00711420" w:rsidP="00144DF6">
            <w:pPr>
              <w:pStyle w:val="TAC"/>
              <w:rPr>
                <w:lang w:eastAsia="zh-TW"/>
              </w:rPr>
            </w:pPr>
            <w:r w:rsidRPr="00E062F1">
              <w:rPr>
                <w:lang w:eastAsia="zh-TW"/>
              </w:rPr>
              <w:t>No</w:t>
            </w:r>
          </w:p>
        </w:tc>
      </w:tr>
      <w:tr w:rsidR="00711420" w:rsidRPr="00E062F1" w14:paraId="174FF74C" w14:textId="77777777" w:rsidTr="00144DF6">
        <w:trPr>
          <w:trHeight w:val="288"/>
          <w:jc w:val="center"/>
        </w:trPr>
        <w:tc>
          <w:tcPr>
            <w:tcW w:w="2537" w:type="dxa"/>
            <w:shd w:val="clear" w:color="auto" w:fill="auto"/>
            <w:noWrap/>
            <w:vAlign w:val="center"/>
          </w:tcPr>
          <w:p w14:paraId="180F81DB" w14:textId="77777777" w:rsidR="00711420" w:rsidRPr="00E062F1" w:rsidRDefault="00711420" w:rsidP="00144DF6">
            <w:pPr>
              <w:pStyle w:val="TAC"/>
              <w:rPr>
                <w:lang w:eastAsia="zh-TW"/>
              </w:rPr>
            </w:pPr>
            <w:r w:rsidRPr="00E062F1">
              <w:rPr>
                <w:lang w:eastAsia="fi-FI"/>
              </w:rPr>
              <w:t>DC_41A_n28A</w:t>
            </w:r>
          </w:p>
          <w:p w14:paraId="25F566C2" w14:textId="77777777" w:rsidR="00711420" w:rsidRPr="00E062F1" w:rsidRDefault="00711420" w:rsidP="00144DF6">
            <w:pPr>
              <w:pStyle w:val="TAC"/>
              <w:rPr>
                <w:lang w:eastAsia="fi-FI"/>
              </w:rPr>
            </w:pPr>
            <w:r w:rsidRPr="00E062F1">
              <w:rPr>
                <w:lang w:eastAsia="fi-FI"/>
              </w:rPr>
              <w:t>DC_41</w:t>
            </w:r>
            <w:r w:rsidRPr="00E062F1">
              <w:rPr>
                <w:lang w:eastAsia="zh-CN"/>
              </w:rPr>
              <w:t>C</w:t>
            </w:r>
            <w:r w:rsidRPr="00E062F1">
              <w:rPr>
                <w:lang w:eastAsia="fi-FI"/>
              </w:rPr>
              <w:t>_n28A</w:t>
            </w:r>
          </w:p>
        </w:tc>
        <w:tc>
          <w:tcPr>
            <w:tcW w:w="2280" w:type="dxa"/>
            <w:vAlign w:val="center"/>
          </w:tcPr>
          <w:p w14:paraId="5273DCCB" w14:textId="77777777" w:rsidR="00711420" w:rsidRPr="00E062F1" w:rsidRDefault="00711420" w:rsidP="00144DF6">
            <w:pPr>
              <w:pStyle w:val="TAC"/>
              <w:rPr>
                <w:b/>
                <w:lang w:eastAsia="zh-CN"/>
              </w:rPr>
            </w:pPr>
            <w:r w:rsidRPr="00E062F1">
              <w:rPr>
                <w:lang w:eastAsia="fi-FI"/>
              </w:rPr>
              <w:t>DC_41A_n28A</w:t>
            </w:r>
          </w:p>
          <w:p w14:paraId="41EA3A0D" w14:textId="77777777" w:rsidR="00711420" w:rsidRPr="00E062F1" w:rsidRDefault="00711420" w:rsidP="00144DF6">
            <w:pPr>
              <w:pStyle w:val="TAC"/>
              <w:rPr>
                <w:lang w:eastAsia="fi-FI"/>
              </w:rPr>
            </w:pPr>
            <w:r w:rsidRPr="00E062F1">
              <w:rPr>
                <w:lang w:eastAsia="fi-FI"/>
              </w:rPr>
              <w:t>DC_41</w:t>
            </w:r>
            <w:r w:rsidRPr="00E062F1">
              <w:rPr>
                <w:lang w:eastAsia="zh-CN"/>
              </w:rPr>
              <w:t>C</w:t>
            </w:r>
            <w:r w:rsidRPr="00E062F1">
              <w:rPr>
                <w:lang w:eastAsia="fi-FI"/>
              </w:rPr>
              <w:t>_n28A</w:t>
            </w:r>
          </w:p>
        </w:tc>
        <w:tc>
          <w:tcPr>
            <w:tcW w:w="2738" w:type="dxa"/>
            <w:shd w:val="clear" w:color="auto" w:fill="auto"/>
            <w:noWrap/>
            <w:vAlign w:val="center"/>
          </w:tcPr>
          <w:p w14:paraId="51C1EA8D" w14:textId="77777777" w:rsidR="00711420" w:rsidRPr="00E062F1" w:rsidRDefault="00711420" w:rsidP="00144DF6">
            <w:pPr>
              <w:pStyle w:val="TAC"/>
              <w:rPr>
                <w:lang w:eastAsia="zh-TW"/>
              </w:rPr>
            </w:pPr>
            <w:r w:rsidRPr="00E062F1">
              <w:rPr>
                <w:lang w:eastAsia="zh-TW"/>
              </w:rPr>
              <w:t>No</w:t>
            </w:r>
          </w:p>
        </w:tc>
      </w:tr>
      <w:tr w:rsidR="00711420" w:rsidRPr="00E062F1" w14:paraId="2451F2EB" w14:textId="77777777" w:rsidTr="00144DF6">
        <w:trPr>
          <w:trHeight w:val="288"/>
          <w:jc w:val="center"/>
        </w:trPr>
        <w:tc>
          <w:tcPr>
            <w:tcW w:w="2537" w:type="dxa"/>
            <w:shd w:val="clear" w:color="auto" w:fill="auto"/>
            <w:noWrap/>
            <w:vAlign w:val="center"/>
          </w:tcPr>
          <w:p w14:paraId="71CECA71" w14:textId="77777777" w:rsidR="00711420" w:rsidRPr="00E062F1" w:rsidRDefault="00711420" w:rsidP="00144DF6">
            <w:pPr>
              <w:pStyle w:val="TAC"/>
              <w:rPr>
                <w:lang w:eastAsia="fi-FI"/>
              </w:rPr>
            </w:pPr>
            <w:r w:rsidRPr="00E062F1">
              <w:rPr>
                <w:lang w:eastAsia="fi-FI"/>
              </w:rPr>
              <w:lastRenderedPageBreak/>
              <w:t>DC_41A_n77A</w:t>
            </w:r>
          </w:p>
          <w:p w14:paraId="253934DB" w14:textId="77777777" w:rsidR="00711420" w:rsidRPr="00E062F1" w:rsidRDefault="00711420" w:rsidP="00144DF6">
            <w:pPr>
              <w:pStyle w:val="TAC"/>
              <w:rPr>
                <w:lang w:eastAsia="fi-FI"/>
              </w:rPr>
            </w:pPr>
            <w:r w:rsidRPr="00E062F1">
              <w:t>DC_41C_n77A</w:t>
            </w:r>
          </w:p>
        </w:tc>
        <w:tc>
          <w:tcPr>
            <w:tcW w:w="2280" w:type="dxa"/>
            <w:vAlign w:val="center"/>
          </w:tcPr>
          <w:p w14:paraId="1EAD8D4D" w14:textId="77777777" w:rsidR="00711420" w:rsidRPr="00E062F1" w:rsidRDefault="00711420" w:rsidP="00144DF6">
            <w:pPr>
              <w:pStyle w:val="TAC"/>
              <w:rPr>
                <w:lang w:eastAsia="fi-FI"/>
              </w:rPr>
            </w:pPr>
            <w:r w:rsidRPr="00E062F1">
              <w:rPr>
                <w:lang w:eastAsia="fi-FI"/>
              </w:rPr>
              <w:t>DC_41A_n77A</w:t>
            </w:r>
          </w:p>
          <w:p w14:paraId="0312915A" w14:textId="77777777" w:rsidR="00711420" w:rsidRPr="00E062F1" w:rsidRDefault="00711420" w:rsidP="00144DF6">
            <w:pPr>
              <w:pStyle w:val="TAC"/>
              <w:rPr>
                <w:lang w:eastAsia="fi-FI"/>
              </w:rPr>
            </w:pPr>
            <w:r w:rsidRPr="00E062F1">
              <w:rPr>
                <w:lang w:eastAsia="ja-JP"/>
              </w:rPr>
              <w:t>DC_41C_n77A</w:t>
            </w:r>
          </w:p>
        </w:tc>
        <w:tc>
          <w:tcPr>
            <w:tcW w:w="2738" w:type="dxa"/>
            <w:shd w:val="clear" w:color="auto" w:fill="auto"/>
            <w:noWrap/>
            <w:vAlign w:val="center"/>
          </w:tcPr>
          <w:p w14:paraId="7A5EDD05" w14:textId="77777777" w:rsidR="00711420" w:rsidRPr="00E062F1" w:rsidRDefault="00711420" w:rsidP="00144DF6">
            <w:pPr>
              <w:pStyle w:val="TAC"/>
              <w:rPr>
                <w:lang w:eastAsia="fi-FI"/>
              </w:rPr>
            </w:pPr>
            <w:r w:rsidRPr="00E062F1">
              <w:rPr>
                <w:lang w:eastAsia="fi-FI"/>
              </w:rPr>
              <w:t>No</w:t>
            </w:r>
          </w:p>
        </w:tc>
      </w:tr>
      <w:tr w:rsidR="00711420" w:rsidRPr="00E062F1" w14:paraId="577AABC2" w14:textId="77777777" w:rsidTr="00144DF6">
        <w:trPr>
          <w:trHeight w:val="288"/>
          <w:jc w:val="center"/>
        </w:trPr>
        <w:tc>
          <w:tcPr>
            <w:tcW w:w="2537" w:type="dxa"/>
            <w:shd w:val="clear" w:color="auto" w:fill="auto"/>
            <w:noWrap/>
            <w:vAlign w:val="center"/>
          </w:tcPr>
          <w:p w14:paraId="76E0F3B7" w14:textId="77777777" w:rsidR="00711420" w:rsidRPr="00E062F1" w:rsidRDefault="00711420" w:rsidP="00144DF6">
            <w:pPr>
              <w:pStyle w:val="TAC"/>
              <w:rPr>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77(2</w:t>
            </w:r>
            <w:r w:rsidRPr="00E062F1">
              <w:rPr>
                <w:bCs/>
                <w:lang w:eastAsia="fi-FI"/>
              </w:rPr>
              <w:t>A)</w:t>
            </w:r>
          </w:p>
          <w:p w14:paraId="2EF2A539" w14:textId="77777777" w:rsidR="00711420" w:rsidRPr="00E062F1" w:rsidRDefault="00711420" w:rsidP="00144DF6">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77(2</w:t>
            </w:r>
            <w:r w:rsidRPr="00E062F1">
              <w:rPr>
                <w:bCs/>
                <w:lang w:eastAsia="fi-FI"/>
              </w:rPr>
              <w:t>A)</w:t>
            </w:r>
          </w:p>
        </w:tc>
        <w:tc>
          <w:tcPr>
            <w:tcW w:w="2280" w:type="dxa"/>
            <w:vAlign w:val="center"/>
          </w:tcPr>
          <w:p w14:paraId="2DB94B5B" w14:textId="77777777" w:rsidR="00711420" w:rsidRPr="00E062F1" w:rsidRDefault="00711420" w:rsidP="00144DF6">
            <w:pPr>
              <w:pStyle w:val="TAC"/>
              <w:rPr>
                <w:b/>
                <w:bCs/>
                <w:lang w:eastAsia="fi-FI"/>
              </w:rPr>
            </w:pPr>
            <w:r w:rsidRPr="00E062F1">
              <w:rPr>
                <w:bCs/>
                <w:lang w:eastAsia="fi-FI"/>
              </w:rPr>
              <w:t>DC_4</w:t>
            </w:r>
            <w:r w:rsidRPr="00E062F1">
              <w:rPr>
                <w:bCs/>
                <w:lang w:eastAsia="zh-CN"/>
              </w:rPr>
              <w:t>1</w:t>
            </w:r>
            <w:r w:rsidRPr="00E062F1">
              <w:rPr>
                <w:bCs/>
                <w:lang w:eastAsia="fi-FI"/>
              </w:rPr>
              <w:t>A_n</w:t>
            </w:r>
            <w:r w:rsidRPr="00E062F1">
              <w:rPr>
                <w:bCs/>
                <w:lang w:eastAsia="zh-CN"/>
              </w:rPr>
              <w:t>77</w:t>
            </w:r>
            <w:r w:rsidRPr="00E062F1">
              <w:rPr>
                <w:bCs/>
                <w:lang w:eastAsia="fi-FI"/>
              </w:rPr>
              <w:t>A</w:t>
            </w:r>
          </w:p>
          <w:p w14:paraId="388CBF1F" w14:textId="77777777" w:rsidR="00711420" w:rsidRPr="00E062F1" w:rsidRDefault="00711420" w:rsidP="00144DF6">
            <w:pPr>
              <w:pStyle w:val="TAC"/>
              <w:rPr>
                <w:lang w:eastAsia="fi-FI"/>
              </w:rPr>
            </w:pPr>
            <w:r w:rsidRPr="00E062F1">
              <w:rPr>
                <w:bCs/>
                <w:lang w:eastAsia="fi-FI"/>
              </w:rPr>
              <w:t>DC_4</w:t>
            </w:r>
            <w:r w:rsidRPr="00E062F1">
              <w:rPr>
                <w:bCs/>
                <w:lang w:eastAsia="zh-CN"/>
              </w:rPr>
              <w:t>1</w:t>
            </w:r>
            <w:r w:rsidRPr="00E062F1">
              <w:rPr>
                <w:bCs/>
                <w:lang w:eastAsia="fi-FI"/>
              </w:rPr>
              <w:t>C_n</w:t>
            </w:r>
            <w:r w:rsidRPr="00E062F1">
              <w:rPr>
                <w:bCs/>
                <w:lang w:eastAsia="zh-CN"/>
              </w:rPr>
              <w:t>77</w:t>
            </w:r>
            <w:r w:rsidRPr="00E062F1">
              <w:rPr>
                <w:bCs/>
                <w:lang w:eastAsia="fi-FI"/>
              </w:rPr>
              <w:t>A</w:t>
            </w:r>
          </w:p>
        </w:tc>
        <w:tc>
          <w:tcPr>
            <w:tcW w:w="2738" w:type="dxa"/>
            <w:shd w:val="clear" w:color="auto" w:fill="auto"/>
            <w:noWrap/>
            <w:vAlign w:val="center"/>
          </w:tcPr>
          <w:p w14:paraId="0A8CD2AB" w14:textId="77777777" w:rsidR="00711420" w:rsidRPr="00E062F1" w:rsidRDefault="00711420" w:rsidP="00144DF6">
            <w:pPr>
              <w:pStyle w:val="TAC"/>
              <w:rPr>
                <w:lang w:eastAsia="fi-FI"/>
              </w:rPr>
            </w:pPr>
            <w:r w:rsidRPr="00E062F1">
              <w:rPr>
                <w:lang w:eastAsia="ja-JP"/>
              </w:rPr>
              <w:t>No</w:t>
            </w:r>
          </w:p>
        </w:tc>
      </w:tr>
      <w:tr w:rsidR="00711420" w:rsidRPr="00E062F1" w14:paraId="15B3FC6D" w14:textId="77777777" w:rsidTr="00144DF6">
        <w:trPr>
          <w:trHeight w:val="288"/>
          <w:jc w:val="center"/>
        </w:trPr>
        <w:tc>
          <w:tcPr>
            <w:tcW w:w="2537" w:type="dxa"/>
            <w:shd w:val="clear" w:color="auto" w:fill="auto"/>
            <w:noWrap/>
            <w:vAlign w:val="center"/>
          </w:tcPr>
          <w:p w14:paraId="181C0FD0" w14:textId="77777777" w:rsidR="00711420" w:rsidRPr="00E062F1" w:rsidRDefault="00711420" w:rsidP="00144DF6">
            <w:pPr>
              <w:pStyle w:val="TAC"/>
              <w:rPr>
                <w:lang w:eastAsia="fi-FI"/>
              </w:rPr>
            </w:pPr>
            <w:r w:rsidRPr="00E062F1">
              <w:rPr>
                <w:lang w:eastAsia="fi-FI"/>
              </w:rPr>
              <w:t>DC_41A_n78A</w:t>
            </w:r>
          </w:p>
          <w:p w14:paraId="07976C58" w14:textId="77777777" w:rsidR="00711420" w:rsidRPr="00E062F1" w:rsidRDefault="00711420" w:rsidP="00144DF6">
            <w:pPr>
              <w:pStyle w:val="TAC"/>
              <w:rPr>
                <w:lang w:eastAsia="zh-TW"/>
              </w:rPr>
            </w:pPr>
            <w:r w:rsidRPr="00E062F1">
              <w:t>DC_41C_n78A</w:t>
            </w:r>
          </w:p>
          <w:p w14:paraId="57240DE9" w14:textId="77777777" w:rsidR="00711420" w:rsidRPr="00E062F1" w:rsidRDefault="00711420" w:rsidP="00144DF6">
            <w:pPr>
              <w:pStyle w:val="TAC"/>
              <w:rPr>
                <w:lang w:eastAsia="zh-TW"/>
              </w:rPr>
            </w:pPr>
            <w:r w:rsidRPr="00E062F1">
              <w:rPr>
                <w:lang w:eastAsia="zh-CN"/>
              </w:rPr>
              <w:t>DC_41D_n78A</w:t>
            </w:r>
          </w:p>
        </w:tc>
        <w:tc>
          <w:tcPr>
            <w:tcW w:w="2280" w:type="dxa"/>
            <w:vAlign w:val="center"/>
          </w:tcPr>
          <w:p w14:paraId="1D36885A" w14:textId="77777777" w:rsidR="00711420" w:rsidRPr="00E062F1" w:rsidRDefault="00711420" w:rsidP="00144DF6">
            <w:pPr>
              <w:pStyle w:val="TAC"/>
              <w:rPr>
                <w:lang w:eastAsia="fi-FI"/>
              </w:rPr>
            </w:pPr>
            <w:r w:rsidRPr="00E062F1">
              <w:rPr>
                <w:lang w:eastAsia="fi-FI"/>
              </w:rPr>
              <w:t>DC_41A_n78A</w:t>
            </w:r>
          </w:p>
          <w:p w14:paraId="50199CF7" w14:textId="77777777" w:rsidR="00711420" w:rsidRPr="00E062F1" w:rsidRDefault="00711420" w:rsidP="00144DF6">
            <w:pPr>
              <w:pStyle w:val="TAC"/>
              <w:rPr>
                <w:lang w:eastAsia="fi-FI"/>
              </w:rPr>
            </w:pPr>
            <w:r w:rsidRPr="00E062F1">
              <w:rPr>
                <w:lang w:eastAsia="ja-JP"/>
              </w:rPr>
              <w:t>DC_41C_n78A</w:t>
            </w:r>
          </w:p>
        </w:tc>
        <w:tc>
          <w:tcPr>
            <w:tcW w:w="2738" w:type="dxa"/>
            <w:shd w:val="clear" w:color="auto" w:fill="auto"/>
            <w:noWrap/>
            <w:vAlign w:val="center"/>
          </w:tcPr>
          <w:p w14:paraId="01A79962" w14:textId="77777777" w:rsidR="00711420" w:rsidRPr="00E062F1" w:rsidRDefault="00711420" w:rsidP="00144DF6">
            <w:pPr>
              <w:pStyle w:val="TAC"/>
              <w:rPr>
                <w:lang w:eastAsia="fi-FI"/>
              </w:rPr>
            </w:pPr>
            <w:r w:rsidRPr="00E062F1">
              <w:rPr>
                <w:lang w:eastAsia="fi-FI"/>
              </w:rPr>
              <w:t>No</w:t>
            </w:r>
          </w:p>
        </w:tc>
      </w:tr>
      <w:tr w:rsidR="00711420" w:rsidRPr="00E062F1" w14:paraId="327F2E43" w14:textId="77777777" w:rsidTr="00144DF6">
        <w:trPr>
          <w:trHeight w:val="288"/>
          <w:jc w:val="center"/>
        </w:trPr>
        <w:tc>
          <w:tcPr>
            <w:tcW w:w="2537" w:type="dxa"/>
            <w:shd w:val="clear" w:color="auto" w:fill="auto"/>
            <w:noWrap/>
            <w:vAlign w:val="center"/>
          </w:tcPr>
          <w:p w14:paraId="34E7A170" w14:textId="77777777" w:rsidR="00711420" w:rsidRPr="00E062F1" w:rsidRDefault="00711420" w:rsidP="00144DF6">
            <w:pPr>
              <w:pStyle w:val="TAC"/>
              <w:rPr>
                <w:lang w:eastAsia="zh-TW"/>
              </w:rPr>
            </w:pPr>
            <w:r w:rsidRPr="00E062F1">
              <w:rPr>
                <w:lang w:eastAsia="fi-FI"/>
              </w:rPr>
              <w:t>DC_4</w:t>
            </w:r>
            <w:r w:rsidRPr="00E062F1">
              <w:rPr>
                <w:lang w:eastAsia="zh-CN"/>
              </w:rPr>
              <w:t>1</w:t>
            </w:r>
            <w:r w:rsidRPr="00E062F1">
              <w:rPr>
                <w:lang w:eastAsia="zh-TW"/>
              </w:rPr>
              <w:t>A</w:t>
            </w:r>
            <w:r w:rsidRPr="00E062F1">
              <w:rPr>
                <w:lang w:eastAsia="fi-FI"/>
              </w:rPr>
              <w:t>_n</w:t>
            </w:r>
            <w:r w:rsidRPr="00E062F1">
              <w:rPr>
                <w:lang w:eastAsia="zh-CN"/>
              </w:rPr>
              <w:t>78(2</w:t>
            </w:r>
            <w:r w:rsidRPr="00E062F1">
              <w:rPr>
                <w:lang w:eastAsia="fi-FI"/>
              </w:rPr>
              <w:t>A)</w:t>
            </w:r>
          </w:p>
          <w:p w14:paraId="352921BD" w14:textId="77777777" w:rsidR="00711420" w:rsidRPr="00E062F1" w:rsidRDefault="00711420" w:rsidP="00144DF6">
            <w:pPr>
              <w:pStyle w:val="TAC"/>
              <w:rPr>
                <w:lang w:eastAsia="fi-FI"/>
              </w:rPr>
            </w:pPr>
            <w:r w:rsidRPr="00E062F1">
              <w:rPr>
                <w:lang w:eastAsia="fi-FI"/>
              </w:rPr>
              <w:t>DC_4</w:t>
            </w:r>
            <w:r w:rsidRPr="00E062F1">
              <w:rPr>
                <w:lang w:eastAsia="zh-CN"/>
              </w:rPr>
              <w:t>1</w:t>
            </w:r>
            <w:r w:rsidRPr="00E062F1">
              <w:rPr>
                <w:lang w:eastAsia="fi-FI"/>
              </w:rPr>
              <w:t>C_n</w:t>
            </w:r>
            <w:r w:rsidRPr="00E062F1">
              <w:rPr>
                <w:lang w:eastAsia="zh-CN"/>
              </w:rPr>
              <w:t>78(2</w:t>
            </w:r>
            <w:r w:rsidRPr="00E062F1">
              <w:rPr>
                <w:lang w:eastAsia="fi-FI"/>
              </w:rPr>
              <w:t>A)</w:t>
            </w:r>
          </w:p>
        </w:tc>
        <w:tc>
          <w:tcPr>
            <w:tcW w:w="2280" w:type="dxa"/>
            <w:vAlign w:val="center"/>
          </w:tcPr>
          <w:p w14:paraId="06001BE7" w14:textId="77777777" w:rsidR="00711420" w:rsidRPr="00E062F1" w:rsidRDefault="00711420" w:rsidP="00144DF6">
            <w:pPr>
              <w:pStyle w:val="TAC"/>
              <w:rPr>
                <w:b/>
                <w:lang w:eastAsia="fi-FI"/>
              </w:rPr>
            </w:pPr>
            <w:r w:rsidRPr="00E062F1">
              <w:rPr>
                <w:lang w:eastAsia="fi-FI"/>
              </w:rPr>
              <w:t>DC_4</w:t>
            </w:r>
            <w:r w:rsidRPr="00E062F1">
              <w:rPr>
                <w:lang w:eastAsia="zh-CN"/>
              </w:rPr>
              <w:t>1</w:t>
            </w:r>
            <w:r w:rsidRPr="00E062F1">
              <w:rPr>
                <w:lang w:eastAsia="fi-FI"/>
              </w:rPr>
              <w:t>A_n78A</w:t>
            </w:r>
          </w:p>
          <w:p w14:paraId="4D3B2CA5" w14:textId="77777777" w:rsidR="00711420" w:rsidRPr="00E062F1" w:rsidRDefault="00711420" w:rsidP="00144DF6">
            <w:pPr>
              <w:pStyle w:val="TAC"/>
              <w:rPr>
                <w:lang w:eastAsia="fi-FI"/>
              </w:rPr>
            </w:pPr>
            <w:r w:rsidRPr="00E062F1">
              <w:rPr>
                <w:lang w:eastAsia="fi-FI"/>
              </w:rPr>
              <w:t>DC_4</w:t>
            </w:r>
            <w:r w:rsidRPr="00E062F1">
              <w:rPr>
                <w:lang w:eastAsia="zh-CN"/>
              </w:rPr>
              <w:t>1</w:t>
            </w:r>
            <w:r w:rsidRPr="00E062F1">
              <w:rPr>
                <w:lang w:eastAsia="fi-FI"/>
              </w:rPr>
              <w:t>C_n78A</w:t>
            </w:r>
          </w:p>
        </w:tc>
        <w:tc>
          <w:tcPr>
            <w:tcW w:w="2738" w:type="dxa"/>
            <w:shd w:val="clear" w:color="auto" w:fill="auto"/>
            <w:noWrap/>
            <w:vAlign w:val="center"/>
          </w:tcPr>
          <w:p w14:paraId="722C8F37" w14:textId="77777777" w:rsidR="00711420" w:rsidRPr="00E062F1" w:rsidRDefault="00711420" w:rsidP="00144DF6">
            <w:pPr>
              <w:pStyle w:val="TAC"/>
              <w:rPr>
                <w:lang w:eastAsia="zh-TW"/>
              </w:rPr>
            </w:pPr>
            <w:r w:rsidRPr="00E062F1">
              <w:rPr>
                <w:lang w:eastAsia="zh-TW"/>
              </w:rPr>
              <w:t>No</w:t>
            </w:r>
          </w:p>
        </w:tc>
      </w:tr>
      <w:tr w:rsidR="00711420" w:rsidRPr="00E062F1" w14:paraId="6DA95F42" w14:textId="77777777" w:rsidTr="00144DF6">
        <w:trPr>
          <w:trHeight w:val="288"/>
          <w:jc w:val="center"/>
        </w:trPr>
        <w:tc>
          <w:tcPr>
            <w:tcW w:w="2537" w:type="dxa"/>
            <w:shd w:val="clear" w:color="auto" w:fill="auto"/>
            <w:noWrap/>
            <w:vAlign w:val="center"/>
          </w:tcPr>
          <w:p w14:paraId="541E8ECA" w14:textId="77777777" w:rsidR="00711420" w:rsidRPr="00E062F1" w:rsidRDefault="00711420" w:rsidP="00144DF6">
            <w:pPr>
              <w:pStyle w:val="TAC"/>
              <w:rPr>
                <w:vertAlign w:val="superscript"/>
                <w:lang w:eastAsia="zh-TW"/>
              </w:rPr>
            </w:pPr>
            <w:r w:rsidRPr="00E062F1">
              <w:rPr>
                <w:lang w:eastAsia="fi-FI"/>
              </w:rPr>
              <w:t>DC_41A_n79A</w:t>
            </w:r>
            <w:r w:rsidRPr="00E062F1">
              <w:rPr>
                <w:vertAlign w:val="superscript"/>
                <w:lang w:eastAsia="fi-FI"/>
              </w:rPr>
              <w:t>6,7</w:t>
            </w:r>
          </w:p>
          <w:p w14:paraId="3358BC0B" w14:textId="77777777" w:rsidR="00711420" w:rsidRPr="00E062F1" w:rsidRDefault="00711420" w:rsidP="00144DF6">
            <w:pPr>
              <w:pStyle w:val="TAC"/>
              <w:rPr>
                <w:lang w:eastAsia="zh-TW"/>
              </w:rPr>
            </w:pPr>
            <w:r w:rsidRPr="00E062F1">
              <w:t>DC_41A_n79C</w:t>
            </w:r>
            <w:r w:rsidRPr="00E062F1">
              <w:rPr>
                <w:vertAlign w:val="superscript"/>
                <w:lang w:eastAsia="fi-FI"/>
              </w:rPr>
              <w:t>6,7</w:t>
            </w:r>
          </w:p>
          <w:p w14:paraId="6E32B19C" w14:textId="77777777" w:rsidR="00711420" w:rsidRPr="00E062F1" w:rsidRDefault="00711420" w:rsidP="00144DF6">
            <w:pPr>
              <w:pStyle w:val="TAC"/>
              <w:rPr>
                <w:lang w:eastAsia="fi-FI"/>
              </w:rPr>
            </w:pPr>
            <w:r w:rsidRPr="00E062F1">
              <w:t>DC_41C_n79A</w:t>
            </w:r>
            <w:r w:rsidRPr="00E062F1">
              <w:rPr>
                <w:vertAlign w:val="superscript"/>
                <w:lang w:eastAsia="fi-FI"/>
              </w:rPr>
              <w:t>6,7</w:t>
            </w:r>
          </w:p>
        </w:tc>
        <w:tc>
          <w:tcPr>
            <w:tcW w:w="2280" w:type="dxa"/>
            <w:vAlign w:val="center"/>
          </w:tcPr>
          <w:p w14:paraId="29D48FAE" w14:textId="77777777" w:rsidR="00711420" w:rsidRPr="00E062F1" w:rsidRDefault="00711420" w:rsidP="00144DF6">
            <w:pPr>
              <w:pStyle w:val="TAC"/>
              <w:rPr>
                <w:lang w:eastAsia="fi-FI"/>
              </w:rPr>
            </w:pPr>
            <w:r w:rsidRPr="00E062F1">
              <w:rPr>
                <w:lang w:eastAsia="fi-FI"/>
              </w:rPr>
              <w:t>DC_41A_n79A</w:t>
            </w:r>
          </w:p>
          <w:p w14:paraId="5A98D02A" w14:textId="77777777" w:rsidR="00711420" w:rsidRPr="00E062F1" w:rsidRDefault="00711420" w:rsidP="00144DF6">
            <w:pPr>
              <w:pStyle w:val="TAC"/>
              <w:rPr>
                <w:lang w:eastAsia="fi-FI"/>
              </w:rPr>
            </w:pPr>
            <w:r w:rsidRPr="00E062F1">
              <w:rPr>
                <w:lang w:eastAsia="ja-JP"/>
              </w:rPr>
              <w:t>DC_41C_n79A</w:t>
            </w:r>
          </w:p>
        </w:tc>
        <w:tc>
          <w:tcPr>
            <w:tcW w:w="2738" w:type="dxa"/>
            <w:shd w:val="clear" w:color="auto" w:fill="auto"/>
            <w:noWrap/>
            <w:vAlign w:val="center"/>
          </w:tcPr>
          <w:p w14:paraId="3376BFD0" w14:textId="77777777" w:rsidR="00711420" w:rsidRPr="00E062F1" w:rsidRDefault="00711420" w:rsidP="00144DF6">
            <w:pPr>
              <w:pStyle w:val="TAC"/>
              <w:rPr>
                <w:lang w:eastAsia="fi-FI"/>
              </w:rPr>
            </w:pPr>
            <w:r w:rsidRPr="00E062F1">
              <w:rPr>
                <w:lang w:eastAsia="fi-FI"/>
              </w:rPr>
              <w:t>No</w:t>
            </w:r>
          </w:p>
        </w:tc>
      </w:tr>
      <w:tr w:rsidR="00711420" w:rsidRPr="00E062F1" w14:paraId="2FD15776" w14:textId="77777777" w:rsidTr="00144DF6">
        <w:trPr>
          <w:trHeight w:val="288"/>
          <w:jc w:val="center"/>
        </w:trPr>
        <w:tc>
          <w:tcPr>
            <w:tcW w:w="2537" w:type="dxa"/>
            <w:shd w:val="clear" w:color="auto" w:fill="auto"/>
            <w:noWrap/>
            <w:vAlign w:val="center"/>
          </w:tcPr>
          <w:p w14:paraId="15B858DF" w14:textId="77777777" w:rsidR="00711420" w:rsidRPr="00E062F1" w:rsidRDefault="00711420" w:rsidP="00144DF6">
            <w:pPr>
              <w:pStyle w:val="TAC"/>
              <w:rPr>
                <w:lang w:eastAsia="zh-TW"/>
              </w:rPr>
            </w:pPr>
            <w:r w:rsidRPr="00E062F1">
              <w:rPr>
                <w:lang w:eastAsia="fi-FI"/>
              </w:rPr>
              <w:t>DC_42</w:t>
            </w:r>
            <w:r w:rsidRPr="00E062F1">
              <w:rPr>
                <w:lang w:eastAsia="zh-CN"/>
              </w:rPr>
              <w:t>A_n28A</w:t>
            </w:r>
          </w:p>
          <w:p w14:paraId="5C361A15" w14:textId="77777777" w:rsidR="00711420" w:rsidRPr="00E062F1" w:rsidRDefault="00711420" w:rsidP="00144DF6">
            <w:pPr>
              <w:pStyle w:val="TAC"/>
              <w:rPr>
                <w:lang w:eastAsia="zh-TW"/>
              </w:rPr>
            </w:pPr>
            <w:r w:rsidRPr="00E062F1">
              <w:rPr>
                <w:lang w:eastAsia="fi-FI"/>
              </w:rPr>
              <w:t>DC_42</w:t>
            </w:r>
            <w:r w:rsidRPr="00E062F1">
              <w:rPr>
                <w:lang w:eastAsia="zh-CN"/>
              </w:rPr>
              <w:t>C_n28A</w:t>
            </w:r>
          </w:p>
        </w:tc>
        <w:tc>
          <w:tcPr>
            <w:tcW w:w="2280" w:type="dxa"/>
            <w:vAlign w:val="center"/>
          </w:tcPr>
          <w:p w14:paraId="229384E0" w14:textId="77777777" w:rsidR="00711420" w:rsidRPr="00E062F1" w:rsidRDefault="00711420" w:rsidP="00144DF6">
            <w:pPr>
              <w:pStyle w:val="TAC"/>
              <w:rPr>
                <w:lang w:eastAsia="zh-TW"/>
              </w:rPr>
            </w:pPr>
            <w:r w:rsidRPr="00E062F1">
              <w:rPr>
                <w:lang w:eastAsia="fi-FI"/>
              </w:rPr>
              <w:t>DC_42</w:t>
            </w:r>
            <w:r w:rsidRPr="00E062F1">
              <w:rPr>
                <w:lang w:eastAsia="zh-CN"/>
              </w:rPr>
              <w:t>A_n28A</w:t>
            </w:r>
          </w:p>
          <w:p w14:paraId="105D58C6" w14:textId="77777777" w:rsidR="00711420" w:rsidRPr="00E062F1" w:rsidRDefault="00711420" w:rsidP="00144DF6">
            <w:pPr>
              <w:pStyle w:val="TAC"/>
              <w:rPr>
                <w:lang w:eastAsia="zh-TW"/>
              </w:rPr>
            </w:pPr>
            <w:r w:rsidRPr="00E062F1">
              <w:rPr>
                <w:lang w:eastAsia="fi-FI"/>
              </w:rPr>
              <w:t>DC_42</w:t>
            </w:r>
            <w:r w:rsidRPr="00E062F1">
              <w:rPr>
                <w:lang w:eastAsia="zh-CN"/>
              </w:rPr>
              <w:t>C_n28A</w:t>
            </w:r>
          </w:p>
        </w:tc>
        <w:tc>
          <w:tcPr>
            <w:tcW w:w="2738" w:type="dxa"/>
            <w:shd w:val="clear" w:color="auto" w:fill="auto"/>
            <w:noWrap/>
            <w:vAlign w:val="center"/>
          </w:tcPr>
          <w:p w14:paraId="68235DC6" w14:textId="77777777" w:rsidR="00711420" w:rsidRPr="00E062F1" w:rsidRDefault="00711420" w:rsidP="00144DF6">
            <w:pPr>
              <w:pStyle w:val="TAC"/>
              <w:rPr>
                <w:lang w:eastAsia="fi-FI"/>
              </w:rPr>
            </w:pPr>
            <w:r w:rsidRPr="00E062F1">
              <w:rPr>
                <w:lang w:eastAsia="zh-TW"/>
              </w:rPr>
              <w:t>No</w:t>
            </w:r>
          </w:p>
        </w:tc>
      </w:tr>
      <w:tr w:rsidR="00711420" w:rsidRPr="00E062F1" w14:paraId="14E87756" w14:textId="77777777" w:rsidTr="00144DF6">
        <w:trPr>
          <w:trHeight w:val="288"/>
          <w:jc w:val="center"/>
        </w:trPr>
        <w:tc>
          <w:tcPr>
            <w:tcW w:w="2537" w:type="dxa"/>
            <w:shd w:val="clear" w:color="auto" w:fill="auto"/>
            <w:noWrap/>
            <w:vAlign w:val="center"/>
          </w:tcPr>
          <w:p w14:paraId="0D151E3D" w14:textId="77777777" w:rsidR="00711420" w:rsidRPr="00E062F1" w:rsidRDefault="00711420" w:rsidP="00144DF6">
            <w:pPr>
              <w:pStyle w:val="TAC"/>
            </w:pPr>
            <w:r w:rsidRPr="00E062F1">
              <w:rPr>
                <w:lang w:eastAsia="fi-FI"/>
              </w:rPr>
              <w:t>DC_42A_n51A</w:t>
            </w:r>
          </w:p>
        </w:tc>
        <w:tc>
          <w:tcPr>
            <w:tcW w:w="2280" w:type="dxa"/>
            <w:vAlign w:val="center"/>
          </w:tcPr>
          <w:p w14:paraId="7E35D1DD" w14:textId="77777777" w:rsidR="00711420" w:rsidRPr="00E062F1" w:rsidRDefault="00711420" w:rsidP="00144DF6">
            <w:pPr>
              <w:pStyle w:val="TAC"/>
            </w:pPr>
            <w:r w:rsidRPr="00E062F1">
              <w:rPr>
                <w:lang w:eastAsia="fi-FI"/>
              </w:rPr>
              <w:t>DC_42A_n51A</w:t>
            </w:r>
          </w:p>
        </w:tc>
        <w:tc>
          <w:tcPr>
            <w:tcW w:w="2738" w:type="dxa"/>
            <w:shd w:val="clear" w:color="auto" w:fill="auto"/>
            <w:noWrap/>
            <w:vAlign w:val="center"/>
          </w:tcPr>
          <w:p w14:paraId="71C104F7" w14:textId="77777777" w:rsidR="00711420" w:rsidRPr="00E062F1" w:rsidRDefault="00711420" w:rsidP="00144DF6">
            <w:pPr>
              <w:pStyle w:val="TAC"/>
            </w:pPr>
            <w:r w:rsidRPr="00E062F1">
              <w:rPr>
                <w:lang w:eastAsia="fi-FI"/>
              </w:rPr>
              <w:t>No</w:t>
            </w:r>
          </w:p>
        </w:tc>
      </w:tr>
      <w:tr w:rsidR="00711420" w:rsidRPr="00E062F1" w14:paraId="1CF0C45D" w14:textId="77777777" w:rsidTr="00144DF6">
        <w:trPr>
          <w:trHeight w:val="288"/>
          <w:jc w:val="center"/>
        </w:trPr>
        <w:tc>
          <w:tcPr>
            <w:tcW w:w="2537" w:type="dxa"/>
            <w:shd w:val="clear" w:color="auto" w:fill="auto"/>
            <w:noWrap/>
            <w:vAlign w:val="center"/>
          </w:tcPr>
          <w:p w14:paraId="3536DE9B" w14:textId="77777777" w:rsidR="00711420" w:rsidRPr="00E062F1" w:rsidRDefault="00711420" w:rsidP="00144DF6">
            <w:pPr>
              <w:pStyle w:val="TAC"/>
              <w:rPr>
                <w:lang w:eastAsia="fi-FI"/>
              </w:rPr>
            </w:pPr>
            <w:r w:rsidRPr="00E062F1">
              <w:rPr>
                <w:lang w:eastAsia="fi-FI"/>
              </w:rPr>
              <w:t>DC_42A_n77A</w:t>
            </w:r>
            <w:r w:rsidRPr="00E062F1">
              <w:rPr>
                <w:vertAlign w:val="superscript"/>
                <w:lang w:eastAsia="fi-FI"/>
              </w:rPr>
              <w:t>3,4,9,11</w:t>
            </w:r>
          </w:p>
          <w:p w14:paraId="1506BB46" w14:textId="77777777" w:rsidR="00711420" w:rsidRPr="00E062F1" w:rsidRDefault="00711420" w:rsidP="00144DF6">
            <w:pPr>
              <w:pStyle w:val="TAC"/>
              <w:rPr>
                <w:vertAlign w:val="superscript"/>
                <w:lang w:eastAsia="fi-FI"/>
              </w:rPr>
            </w:pPr>
            <w:r w:rsidRPr="00E062F1">
              <w:rPr>
                <w:lang w:eastAsia="fi-FI"/>
              </w:rPr>
              <w:t>DC_42A_n77C</w:t>
            </w:r>
            <w:r w:rsidRPr="00E062F1">
              <w:rPr>
                <w:vertAlign w:val="superscript"/>
                <w:lang w:eastAsia="fi-FI"/>
              </w:rPr>
              <w:t>3,4,9,11</w:t>
            </w:r>
          </w:p>
          <w:p w14:paraId="3E4B3389" w14:textId="77777777" w:rsidR="00711420" w:rsidRPr="00E062F1" w:rsidRDefault="00711420" w:rsidP="00144DF6">
            <w:pPr>
              <w:pStyle w:val="TAC"/>
              <w:rPr>
                <w:vertAlign w:val="superscript"/>
                <w:lang w:eastAsia="fi-FI"/>
              </w:rPr>
            </w:pPr>
            <w:r w:rsidRPr="00E062F1">
              <w:t>DC_42C_n77A</w:t>
            </w:r>
            <w:r w:rsidRPr="00E062F1">
              <w:rPr>
                <w:vertAlign w:val="superscript"/>
                <w:lang w:eastAsia="fi-FI"/>
              </w:rPr>
              <w:t>3,4,9,11</w:t>
            </w:r>
          </w:p>
          <w:p w14:paraId="6604F711" w14:textId="77777777" w:rsidR="00711420" w:rsidRPr="00E062F1" w:rsidRDefault="00711420" w:rsidP="00144DF6">
            <w:pPr>
              <w:pStyle w:val="TAC"/>
              <w:rPr>
                <w:vertAlign w:val="superscript"/>
                <w:lang w:eastAsia="fi-FI"/>
              </w:rPr>
            </w:pPr>
            <w:r w:rsidRPr="00E062F1">
              <w:rPr>
                <w:noProof/>
                <w:lang w:eastAsia="zh-CN"/>
              </w:rPr>
              <w:t>DC_42C_n77C</w:t>
            </w:r>
            <w:r w:rsidRPr="00E062F1">
              <w:rPr>
                <w:vertAlign w:val="superscript"/>
                <w:lang w:eastAsia="fi-FI"/>
              </w:rPr>
              <w:t>3,4,9,11</w:t>
            </w:r>
          </w:p>
          <w:p w14:paraId="67874162" w14:textId="77777777" w:rsidR="00711420" w:rsidRPr="00E062F1" w:rsidRDefault="00711420" w:rsidP="00144DF6">
            <w:pPr>
              <w:pStyle w:val="TAC"/>
              <w:rPr>
                <w:vertAlign w:val="superscript"/>
                <w:lang w:eastAsia="fi-FI"/>
              </w:rPr>
            </w:pPr>
            <w:r w:rsidRPr="00E062F1">
              <w:rPr>
                <w:lang w:eastAsia="fi-FI"/>
              </w:rPr>
              <w:t>DC_42D_n77A</w:t>
            </w:r>
            <w:r w:rsidRPr="00E062F1">
              <w:rPr>
                <w:vertAlign w:val="superscript"/>
                <w:lang w:eastAsia="fi-FI"/>
              </w:rPr>
              <w:t>3,4,9,11</w:t>
            </w:r>
          </w:p>
          <w:p w14:paraId="4AE43041" w14:textId="77777777" w:rsidR="00711420" w:rsidRPr="00E062F1" w:rsidRDefault="00711420" w:rsidP="00144DF6">
            <w:pPr>
              <w:pStyle w:val="TAC"/>
              <w:rPr>
                <w:vertAlign w:val="superscript"/>
                <w:lang w:eastAsia="fi-FI"/>
              </w:rPr>
            </w:pPr>
            <w:r w:rsidRPr="00E062F1">
              <w:rPr>
                <w:lang w:eastAsia="fi-FI"/>
              </w:rPr>
              <w:t>DC_42D_n77C</w:t>
            </w:r>
          </w:p>
          <w:p w14:paraId="2F1C1DC8" w14:textId="77777777" w:rsidR="00711420" w:rsidRPr="00E062F1" w:rsidRDefault="00711420" w:rsidP="00144DF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42E_n77A</w:t>
            </w:r>
            <w:r w:rsidRPr="00E062F1">
              <w:rPr>
                <w:vertAlign w:val="superscript"/>
                <w:lang w:eastAsia="fi-FI"/>
              </w:rPr>
              <w:t>3,4,9,11</w:t>
            </w:r>
          </w:p>
          <w:p w14:paraId="64AF5845" w14:textId="77777777" w:rsidR="00711420" w:rsidRPr="00E062F1" w:rsidRDefault="00711420" w:rsidP="00144DF6">
            <w:pPr>
              <w:pStyle w:val="TAC"/>
              <w:rPr>
                <w:lang w:eastAsia="fi-FI"/>
              </w:rPr>
            </w:pPr>
            <w:r w:rsidRPr="00E062F1">
              <w:rPr>
                <w:lang w:eastAsia="fi-FI"/>
              </w:rPr>
              <w:t>DC_42E_n77C</w:t>
            </w:r>
          </w:p>
        </w:tc>
        <w:tc>
          <w:tcPr>
            <w:tcW w:w="2280" w:type="dxa"/>
            <w:vAlign w:val="center"/>
          </w:tcPr>
          <w:p w14:paraId="35DA4E5F" w14:textId="77777777" w:rsidR="00711420" w:rsidRPr="00E062F1" w:rsidRDefault="00711420" w:rsidP="00144DF6">
            <w:pPr>
              <w:pStyle w:val="TAC"/>
              <w:rPr>
                <w:lang w:eastAsia="fi-FI"/>
              </w:rPr>
            </w:pPr>
            <w:r w:rsidRPr="00E062F1">
              <w:rPr>
                <w:lang w:eastAsia="fi-FI"/>
              </w:rPr>
              <w:t>N/A</w:t>
            </w:r>
          </w:p>
        </w:tc>
        <w:tc>
          <w:tcPr>
            <w:tcW w:w="2738" w:type="dxa"/>
            <w:shd w:val="clear" w:color="auto" w:fill="auto"/>
            <w:noWrap/>
            <w:vAlign w:val="center"/>
          </w:tcPr>
          <w:p w14:paraId="12FD5D4B" w14:textId="77777777" w:rsidR="00711420" w:rsidRPr="00E062F1" w:rsidRDefault="00711420" w:rsidP="00144DF6">
            <w:pPr>
              <w:pStyle w:val="TAC"/>
              <w:rPr>
                <w:lang w:eastAsia="fi-FI"/>
              </w:rPr>
            </w:pPr>
            <w:r w:rsidRPr="00E062F1">
              <w:rPr>
                <w:lang w:eastAsia="fi-FI"/>
              </w:rPr>
              <w:t>N/A</w:t>
            </w:r>
          </w:p>
        </w:tc>
      </w:tr>
      <w:tr w:rsidR="00711420" w:rsidRPr="00E062F1" w14:paraId="4E12DDFD" w14:textId="77777777" w:rsidTr="00144DF6">
        <w:trPr>
          <w:trHeight w:val="288"/>
          <w:jc w:val="center"/>
        </w:trPr>
        <w:tc>
          <w:tcPr>
            <w:tcW w:w="2537" w:type="dxa"/>
            <w:shd w:val="clear" w:color="auto" w:fill="auto"/>
            <w:noWrap/>
            <w:vAlign w:val="center"/>
          </w:tcPr>
          <w:p w14:paraId="5BA9ED83" w14:textId="77777777" w:rsidR="00711420" w:rsidRPr="00E062F1" w:rsidRDefault="00711420" w:rsidP="00144DF6">
            <w:pPr>
              <w:pStyle w:val="TAC"/>
              <w:rPr>
                <w:lang w:eastAsia="fi-FI"/>
              </w:rPr>
            </w:pPr>
            <w:r w:rsidRPr="00E062F1">
              <w:rPr>
                <w:lang w:eastAsia="fi-FI"/>
              </w:rPr>
              <w:t>DC_42A_n77(2A)</w:t>
            </w:r>
            <w:r w:rsidRPr="00E062F1">
              <w:rPr>
                <w:vertAlign w:val="superscript"/>
                <w:lang w:eastAsia="fi-FI"/>
              </w:rPr>
              <w:t>3,4,9,11</w:t>
            </w:r>
          </w:p>
          <w:p w14:paraId="2109B09B" w14:textId="77777777" w:rsidR="00711420" w:rsidRPr="00E062F1" w:rsidRDefault="00711420" w:rsidP="00144DF6">
            <w:pPr>
              <w:pStyle w:val="TAC"/>
              <w:rPr>
                <w:lang w:eastAsia="fi-FI"/>
              </w:rPr>
            </w:pPr>
            <w:r w:rsidRPr="00E062F1">
              <w:t>DC_42C_n77(2A)</w:t>
            </w:r>
            <w:r w:rsidRPr="00E062F1">
              <w:rPr>
                <w:vertAlign w:val="superscript"/>
                <w:lang w:eastAsia="fi-FI"/>
              </w:rPr>
              <w:t>3,4,9,11</w:t>
            </w:r>
          </w:p>
        </w:tc>
        <w:tc>
          <w:tcPr>
            <w:tcW w:w="2280" w:type="dxa"/>
            <w:vAlign w:val="center"/>
          </w:tcPr>
          <w:p w14:paraId="0BC8E102" w14:textId="77777777" w:rsidR="00711420" w:rsidRPr="00E062F1" w:rsidRDefault="00711420" w:rsidP="00144DF6">
            <w:pPr>
              <w:pStyle w:val="TAC"/>
              <w:rPr>
                <w:lang w:eastAsia="fi-FI"/>
              </w:rPr>
            </w:pPr>
            <w:r w:rsidRPr="00E062F1">
              <w:rPr>
                <w:lang w:eastAsia="fi-FI"/>
              </w:rPr>
              <w:t>N/A</w:t>
            </w:r>
          </w:p>
        </w:tc>
        <w:tc>
          <w:tcPr>
            <w:tcW w:w="2738" w:type="dxa"/>
            <w:shd w:val="clear" w:color="auto" w:fill="auto"/>
            <w:noWrap/>
            <w:vAlign w:val="center"/>
          </w:tcPr>
          <w:p w14:paraId="346CD422" w14:textId="77777777" w:rsidR="00711420" w:rsidRPr="00E062F1" w:rsidRDefault="00711420" w:rsidP="00144DF6">
            <w:pPr>
              <w:pStyle w:val="TAC"/>
              <w:rPr>
                <w:lang w:eastAsia="fi-FI"/>
              </w:rPr>
            </w:pPr>
            <w:r w:rsidRPr="00E062F1">
              <w:rPr>
                <w:lang w:eastAsia="fi-FI"/>
              </w:rPr>
              <w:t>N/A</w:t>
            </w:r>
          </w:p>
        </w:tc>
      </w:tr>
      <w:tr w:rsidR="00711420" w:rsidRPr="00E062F1" w14:paraId="16E050B2" w14:textId="77777777" w:rsidTr="00144DF6">
        <w:trPr>
          <w:trHeight w:val="288"/>
          <w:jc w:val="center"/>
        </w:trPr>
        <w:tc>
          <w:tcPr>
            <w:tcW w:w="2537" w:type="dxa"/>
            <w:shd w:val="clear" w:color="auto" w:fill="auto"/>
            <w:noWrap/>
            <w:vAlign w:val="center"/>
          </w:tcPr>
          <w:p w14:paraId="44DB113F" w14:textId="77777777" w:rsidR="00711420" w:rsidRPr="00E062F1" w:rsidRDefault="00711420" w:rsidP="00144DF6">
            <w:pPr>
              <w:pStyle w:val="TAC"/>
              <w:rPr>
                <w:lang w:eastAsia="fi-FI"/>
              </w:rPr>
            </w:pPr>
            <w:r w:rsidRPr="00E062F1">
              <w:rPr>
                <w:lang w:eastAsia="fi-FI"/>
              </w:rPr>
              <w:t>DC_42A_n78A</w:t>
            </w:r>
            <w:r w:rsidRPr="00E062F1">
              <w:rPr>
                <w:vertAlign w:val="superscript"/>
                <w:lang w:eastAsia="fi-FI"/>
              </w:rPr>
              <w:t>3,4,9,11</w:t>
            </w:r>
          </w:p>
          <w:p w14:paraId="23316BAA" w14:textId="77777777" w:rsidR="00711420" w:rsidRPr="00E062F1" w:rsidRDefault="00711420" w:rsidP="00144DF6">
            <w:pPr>
              <w:pStyle w:val="TAC"/>
              <w:rPr>
                <w:vertAlign w:val="superscript"/>
                <w:lang w:eastAsia="fi-FI"/>
              </w:rPr>
            </w:pPr>
            <w:r w:rsidRPr="00E062F1">
              <w:rPr>
                <w:lang w:eastAsia="fi-FI"/>
              </w:rPr>
              <w:t>DC_42A_n78C</w:t>
            </w:r>
            <w:r w:rsidRPr="00E062F1">
              <w:rPr>
                <w:vertAlign w:val="superscript"/>
                <w:lang w:eastAsia="fi-FI"/>
              </w:rPr>
              <w:t>3,4,9,11</w:t>
            </w:r>
          </w:p>
          <w:p w14:paraId="39FC2110" w14:textId="77777777" w:rsidR="00711420" w:rsidRPr="00E062F1" w:rsidRDefault="00711420" w:rsidP="00144DF6">
            <w:pPr>
              <w:pStyle w:val="TAC"/>
              <w:rPr>
                <w:vertAlign w:val="superscript"/>
                <w:lang w:eastAsia="fi-FI"/>
              </w:rPr>
            </w:pPr>
            <w:r w:rsidRPr="00E062F1">
              <w:t>DC_42C_n78A</w:t>
            </w:r>
            <w:r w:rsidRPr="00E062F1">
              <w:rPr>
                <w:vertAlign w:val="superscript"/>
                <w:lang w:eastAsia="fi-FI"/>
              </w:rPr>
              <w:t>3,4,9,11</w:t>
            </w:r>
          </w:p>
          <w:p w14:paraId="188D4785" w14:textId="77777777" w:rsidR="00711420" w:rsidRPr="00E062F1" w:rsidRDefault="00711420" w:rsidP="00144DF6">
            <w:pPr>
              <w:pStyle w:val="TAC"/>
              <w:rPr>
                <w:vertAlign w:val="superscript"/>
                <w:lang w:eastAsia="fi-FI"/>
              </w:rPr>
            </w:pPr>
            <w:r w:rsidRPr="00E062F1">
              <w:rPr>
                <w:noProof/>
                <w:lang w:eastAsia="zh-CN"/>
              </w:rPr>
              <w:t>DC_42C_n78C</w:t>
            </w:r>
            <w:r w:rsidRPr="00E062F1">
              <w:rPr>
                <w:vertAlign w:val="superscript"/>
                <w:lang w:eastAsia="fi-FI"/>
              </w:rPr>
              <w:t>3,4,9,11</w:t>
            </w:r>
          </w:p>
          <w:p w14:paraId="7EFD7196" w14:textId="77777777" w:rsidR="00711420" w:rsidRPr="00E062F1" w:rsidRDefault="00711420" w:rsidP="00144DF6">
            <w:pPr>
              <w:pStyle w:val="TAC"/>
              <w:rPr>
                <w:vertAlign w:val="superscript"/>
                <w:lang w:eastAsia="fi-FI"/>
              </w:rPr>
            </w:pPr>
            <w:r w:rsidRPr="00E062F1">
              <w:rPr>
                <w:lang w:eastAsia="fi-FI"/>
              </w:rPr>
              <w:t>DC_42D_n78A</w:t>
            </w:r>
            <w:r w:rsidRPr="00E062F1">
              <w:rPr>
                <w:vertAlign w:val="superscript"/>
                <w:lang w:eastAsia="fi-FI"/>
              </w:rPr>
              <w:t>3,4,9,11</w:t>
            </w:r>
          </w:p>
          <w:p w14:paraId="5BFB7124" w14:textId="77777777" w:rsidR="00711420" w:rsidRPr="00E062F1" w:rsidRDefault="00711420" w:rsidP="00144DF6">
            <w:pPr>
              <w:pStyle w:val="TAC"/>
              <w:rPr>
                <w:vertAlign w:val="superscript"/>
                <w:lang w:eastAsia="fi-FI"/>
              </w:rPr>
            </w:pPr>
            <w:r w:rsidRPr="00E062F1">
              <w:rPr>
                <w:lang w:eastAsia="fi-FI"/>
              </w:rPr>
              <w:t>DC_42D_n78C</w:t>
            </w:r>
          </w:p>
          <w:p w14:paraId="58305069" w14:textId="77777777" w:rsidR="00711420" w:rsidRPr="00E062F1" w:rsidRDefault="00711420" w:rsidP="00144DF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42E_n78A</w:t>
            </w:r>
            <w:r w:rsidRPr="00E062F1">
              <w:rPr>
                <w:vertAlign w:val="superscript"/>
                <w:lang w:eastAsia="fi-FI"/>
              </w:rPr>
              <w:t>3,4,9,11</w:t>
            </w:r>
          </w:p>
          <w:p w14:paraId="5089C048" w14:textId="77777777" w:rsidR="00711420" w:rsidRPr="00E062F1" w:rsidRDefault="00711420" w:rsidP="00144DF6">
            <w:pPr>
              <w:pStyle w:val="TAC"/>
              <w:rPr>
                <w:lang w:eastAsia="fi-FI"/>
              </w:rPr>
            </w:pPr>
            <w:r w:rsidRPr="00E062F1">
              <w:rPr>
                <w:lang w:eastAsia="fi-FI"/>
              </w:rPr>
              <w:t>DC_42E_n78C</w:t>
            </w:r>
          </w:p>
        </w:tc>
        <w:tc>
          <w:tcPr>
            <w:tcW w:w="2280" w:type="dxa"/>
            <w:vAlign w:val="center"/>
          </w:tcPr>
          <w:p w14:paraId="4FA278D3" w14:textId="77777777" w:rsidR="00711420" w:rsidRPr="00E062F1" w:rsidRDefault="00711420" w:rsidP="00144DF6">
            <w:pPr>
              <w:pStyle w:val="TAC"/>
              <w:rPr>
                <w:lang w:eastAsia="fi-FI"/>
              </w:rPr>
            </w:pPr>
            <w:r w:rsidRPr="00E062F1">
              <w:rPr>
                <w:lang w:eastAsia="fi-FI"/>
              </w:rPr>
              <w:t>N/A</w:t>
            </w:r>
          </w:p>
        </w:tc>
        <w:tc>
          <w:tcPr>
            <w:tcW w:w="2738" w:type="dxa"/>
            <w:shd w:val="clear" w:color="auto" w:fill="auto"/>
            <w:noWrap/>
            <w:vAlign w:val="center"/>
          </w:tcPr>
          <w:p w14:paraId="27021B5C" w14:textId="77777777" w:rsidR="00711420" w:rsidRPr="00E062F1" w:rsidRDefault="00711420" w:rsidP="00144DF6">
            <w:pPr>
              <w:pStyle w:val="TAC"/>
              <w:rPr>
                <w:lang w:eastAsia="fi-FI"/>
              </w:rPr>
            </w:pPr>
            <w:r w:rsidRPr="00E062F1">
              <w:rPr>
                <w:lang w:eastAsia="fi-FI"/>
              </w:rPr>
              <w:t>N/A</w:t>
            </w:r>
          </w:p>
        </w:tc>
      </w:tr>
      <w:tr w:rsidR="00711420" w:rsidRPr="00E062F1" w14:paraId="7E603BC9" w14:textId="77777777" w:rsidTr="00144DF6">
        <w:trPr>
          <w:trHeight w:val="288"/>
          <w:jc w:val="center"/>
        </w:trPr>
        <w:tc>
          <w:tcPr>
            <w:tcW w:w="2537" w:type="dxa"/>
            <w:shd w:val="clear" w:color="auto" w:fill="auto"/>
            <w:noWrap/>
            <w:vAlign w:val="center"/>
          </w:tcPr>
          <w:p w14:paraId="36847FF3" w14:textId="77777777" w:rsidR="00711420" w:rsidRPr="00E062F1" w:rsidRDefault="00711420" w:rsidP="00144DF6">
            <w:pPr>
              <w:pStyle w:val="TAC"/>
              <w:rPr>
                <w:lang w:eastAsia="fi-FI"/>
              </w:rPr>
            </w:pPr>
            <w:r w:rsidRPr="00E062F1">
              <w:rPr>
                <w:lang w:eastAsia="fi-FI"/>
              </w:rPr>
              <w:t>DC_42A_n79A</w:t>
            </w:r>
            <w:r w:rsidRPr="00E062F1">
              <w:rPr>
                <w:vertAlign w:val="superscript"/>
                <w:lang w:eastAsia="fi-FI"/>
              </w:rPr>
              <w:t>9</w:t>
            </w:r>
          </w:p>
          <w:p w14:paraId="142D6B77" w14:textId="77777777" w:rsidR="00711420" w:rsidRPr="00E062F1" w:rsidRDefault="00711420" w:rsidP="00144DF6">
            <w:pPr>
              <w:pStyle w:val="TAC"/>
              <w:rPr>
                <w:lang w:eastAsia="fi-FI"/>
              </w:rPr>
            </w:pPr>
            <w:r w:rsidRPr="00E062F1">
              <w:rPr>
                <w:lang w:eastAsia="fi-FI"/>
              </w:rPr>
              <w:t>DC_42A_n79C</w:t>
            </w:r>
            <w:r w:rsidRPr="00E062F1">
              <w:rPr>
                <w:vertAlign w:val="superscript"/>
                <w:lang w:eastAsia="fi-FI"/>
              </w:rPr>
              <w:t>9</w:t>
            </w:r>
          </w:p>
          <w:p w14:paraId="2D807412" w14:textId="77777777" w:rsidR="00711420" w:rsidRPr="00E062F1" w:rsidRDefault="00711420" w:rsidP="00144DF6">
            <w:pPr>
              <w:pStyle w:val="TAC"/>
            </w:pPr>
            <w:r w:rsidRPr="00E062F1">
              <w:t>DC_42C_n79A</w:t>
            </w:r>
            <w:r w:rsidRPr="00E062F1">
              <w:rPr>
                <w:vertAlign w:val="superscript"/>
                <w:lang w:eastAsia="fi-FI"/>
              </w:rPr>
              <w:t>9</w:t>
            </w:r>
          </w:p>
          <w:p w14:paraId="33F1A717" w14:textId="77777777" w:rsidR="00711420" w:rsidRPr="00E062F1" w:rsidRDefault="00711420" w:rsidP="00144DF6">
            <w:pPr>
              <w:pStyle w:val="TAC"/>
              <w:rPr>
                <w:noProof/>
                <w:lang w:eastAsia="zh-CN"/>
              </w:rPr>
            </w:pPr>
            <w:r w:rsidRPr="00E062F1">
              <w:rPr>
                <w:noProof/>
                <w:lang w:eastAsia="zh-CN"/>
              </w:rPr>
              <w:t>DC_42C_n79C</w:t>
            </w:r>
            <w:r w:rsidRPr="00E062F1">
              <w:rPr>
                <w:vertAlign w:val="superscript"/>
                <w:lang w:eastAsia="fi-FI"/>
              </w:rPr>
              <w:t>9</w:t>
            </w:r>
          </w:p>
          <w:p w14:paraId="58A3DAF2" w14:textId="77777777" w:rsidR="00711420" w:rsidRPr="00E062F1" w:rsidRDefault="00711420" w:rsidP="00144DF6">
            <w:pPr>
              <w:pStyle w:val="TAC"/>
              <w:rPr>
                <w:vertAlign w:val="superscript"/>
                <w:lang w:eastAsia="fi-FI"/>
              </w:rPr>
            </w:pPr>
            <w:r w:rsidRPr="00E062F1">
              <w:rPr>
                <w:lang w:eastAsia="fi-FI"/>
              </w:rPr>
              <w:t>DC_42D_n79A</w:t>
            </w:r>
            <w:r w:rsidRPr="00E062F1">
              <w:rPr>
                <w:vertAlign w:val="superscript"/>
                <w:lang w:eastAsia="fi-FI"/>
              </w:rPr>
              <w:t>9</w:t>
            </w:r>
          </w:p>
          <w:p w14:paraId="21135B98" w14:textId="77777777" w:rsidR="00711420" w:rsidRPr="00E062F1" w:rsidRDefault="00711420" w:rsidP="00144DF6">
            <w:pPr>
              <w:pStyle w:val="TAC"/>
              <w:rPr>
                <w:lang w:eastAsia="fi-FI"/>
              </w:rPr>
            </w:pPr>
            <w:r w:rsidRPr="00E062F1">
              <w:rPr>
                <w:lang w:eastAsia="fi-FI"/>
              </w:rPr>
              <w:t>DC_42D_n79C</w:t>
            </w:r>
          </w:p>
          <w:p w14:paraId="7EAD9C59" w14:textId="77777777" w:rsidR="00711420" w:rsidRPr="00E062F1" w:rsidRDefault="00711420" w:rsidP="00144DF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p>
          <w:p w14:paraId="65540322" w14:textId="77777777" w:rsidR="00711420" w:rsidRPr="00E062F1" w:rsidRDefault="00711420" w:rsidP="00144DF6">
            <w:pPr>
              <w:pStyle w:val="TAC"/>
              <w:rPr>
                <w:lang w:eastAsia="fi-FI"/>
              </w:rPr>
            </w:pPr>
            <w:r w:rsidRPr="00E062F1">
              <w:rPr>
                <w:lang w:eastAsia="fi-FI"/>
              </w:rPr>
              <w:t>DC_42E_n79C</w:t>
            </w:r>
          </w:p>
        </w:tc>
        <w:tc>
          <w:tcPr>
            <w:tcW w:w="2280" w:type="dxa"/>
            <w:vAlign w:val="center"/>
          </w:tcPr>
          <w:p w14:paraId="6309127B" w14:textId="77777777" w:rsidR="00711420" w:rsidRPr="00E062F1" w:rsidRDefault="00711420" w:rsidP="00144DF6">
            <w:pPr>
              <w:pStyle w:val="TAC"/>
              <w:rPr>
                <w:lang w:eastAsia="fi-FI"/>
              </w:rPr>
            </w:pPr>
            <w:r w:rsidRPr="00E062F1">
              <w:rPr>
                <w:lang w:eastAsia="fi-FI"/>
              </w:rPr>
              <w:t>N/</w:t>
            </w:r>
            <w:r w:rsidRPr="00E062F1" w:rsidDel="00EA7EC3">
              <w:rPr>
                <w:lang w:eastAsia="fi-FI"/>
              </w:rPr>
              <w:t>A</w:t>
            </w:r>
          </w:p>
        </w:tc>
        <w:tc>
          <w:tcPr>
            <w:tcW w:w="2738" w:type="dxa"/>
            <w:shd w:val="clear" w:color="auto" w:fill="auto"/>
            <w:noWrap/>
            <w:vAlign w:val="center"/>
          </w:tcPr>
          <w:p w14:paraId="6E16DE6F" w14:textId="77777777" w:rsidR="00711420" w:rsidRPr="00E062F1" w:rsidRDefault="00711420" w:rsidP="00144DF6">
            <w:pPr>
              <w:pStyle w:val="TAC"/>
              <w:rPr>
                <w:lang w:eastAsia="fi-FI"/>
              </w:rPr>
            </w:pPr>
            <w:r w:rsidRPr="00E062F1">
              <w:rPr>
                <w:lang w:eastAsia="fi-FI"/>
              </w:rPr>
              <w:t>N/A</w:t>
            </w:r>
          </w:p>
        </w:tc>
      </w:tr>
      <w:tr w:rsidR="00711420" w:rsidRPr="00E062F1" w14:paraId="3BC9F79D" w14:textId="77777777" w:rsidTr="00144DF6">
        <w:trPr>
          <w:trHeight w:val="288"/>
          <w:jc w:val="center"/>
        </w:trPr>
        <w:tc>
          <w:tcPr>
            <w:tcW w:w="2537" w:type="dxa"/>
            <w:shd w:val="clear" w:color="auto" w:fill="auto"/>
            <w:noWrap/>
            <w:vAlign w:val="center"/>
          </w:tcPr>
          <w:p w14:paraId="4CE28AC6" w14:textId="77777777" w:rsidR="00711420" w:rsidRPr="00E062F1" w:rsidRDefault="00711420" w:rsidP="00144DF6">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46A_n78</w:t>
            </w:r>
            <w:r w:rsidRPr="00E062F1">
              <w:rPr>
                <w:rFonts w:cs="Arial"/>
                <w:lang w:eastAsia="ja-JP"/>
              </w:rPr>
              <w:t>A</w:t>
            </w:r>
            <w:r w:rsidRPr="00E062F1">
              <w:rPr>
                <w:rFonts w:cs="Arial"/>
                <w:vertAlign w:val="superscript"/>
                <w:lang w:eastAsia="zh-CN"/>
              </w:rPr>
              <w:t>2</w:t>
            </w:r>
          </w:p>
          <w:p w14:paraId="29F2B868" w14:textId="77777777" w:rsidR="00711420" w:rsidRPr="00E062F1" w:rsidRDefault="00711420" w:rsidP="00144DF6">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46C_n78</w:t>
            </w:r>
            <w:r w:rsidRPr="00E062F1">
              <w:rPr>
                <w:rFonts w:cs="Arial"/>
                <w:lang w:eastAsia="ja-JP"/>
              </w:rPr>
              <w:t>A</w:t>
            </w:r>
            <w:r w:rsidRPr="00E062F1">
              <w:rPr>
                <w:rFonts w:cs="Arial"/>
                <w:vertAlign w:val="superscript"/>
                <w:lang w:eastAsia="zh-CN"/>
              </w:rPr>
              <w:t>2</w:t>
            </w:r>
          </w:p>
          <w:p w14:paraId="5F992587" w14:textId="77777777" w:rsidR="00711420" w:rsidRPr="00E062F1" w:rsidRDefault="00711420" w:rsidP="00144DF6">
            <w:pPr>
              <w:pStyle w:val="TAC"/>
              <w:rPr>
                <w:rFonts w:cs="Arial"/>
                <w:vertAlign w:val="superscript"/>
                <w:lang w:eastAsia="zh-CN"/>
              </w:rPr>
            </w:pPr>
            <w:r w:rsidRPr="00E062F1">
              <w:rPr>
                <w:rFonts w:cs="Arial"/>
                <w:lang w:eastAsia="ja-JP"/>
              </w:rPr>
              <w:t>DC</w:t>
            </w:r>
            <w:r w:rsidRPr="00E062F1">
              <w:rPr>
                <w:rFonts w:cs="Arial"/>
              </w:rPr>
              <w:t>_</w:t>
            </w:r>
            <w:r w:rsidRPr="00E062F1">
              <w:rPr>
                <w:rFonts w:cs="Arial"/>
                <w:lang w:eastAsia="zh-CN"/>
              </w:rPr>
              <w:t>46D_n78</w:t>
            </w:r>
            <w:r w:rsidRPr="00E062F1">
              <w:rPr>
                <w:rFonts w:cs="Arial"/>
                <w:lang w:eastAsia="ja-JP"/>
              </w:rPr>
              <w:t>A</w:t>
            </w:r>
            <w:r w:rsidRPr="00E062F1">
              <w:rPr>
                <w:rFonts w:cs="Arial"/>
                <w:vertAlign w:val="superscript"/>
                <w:lang w:eastAsia="zh-CN"/>
              </w:rPr>
              <w:t>2</w:t>
            </w:r>
          </w:p>
          <w:p w14:paraId="11418B48" w14:textId="77777777" w:rsidR="00711420" w:rsidRPr="00E062F1" w:rsidRDefault="00711420" w:rsidP="00144DF6">
            <w:pPr>
              <w:pStyle w:val="TAC"/>
              <w:rPr>
                <w:rFonts w:cs="Arial"/>
                <w:lang w:eastAsia="ja-JP"/>
              </w:rPr>
            </w:pPr>
            <w:r w:rsidRPr="00E062F1">
              <w:rPr>
                <w:rFonts w:cs="Arial"/>
                <w:lang w:eastAsia="ja-JP"/>
              </w:rPr>
              <w:t>DC</w:t>
            </w:r>
            <w:r w:rsidRPr="00E062F1">
              <w:rPr>
                <w:rFonts w:cs="Arial"/>
              </w:rPr>
              <w:t>_</w:t>
            </w:r>
            <w:r w:rsidRPr="00E062F1">
              <w:rPr>
                <w:rFonts w:cs="Arial"/>
                <w:lang w:eastAsia="zh-CN"/>
              </w:rPr>
              <w:t>46E_n78</w:t>
            </w:r>
            <w:r w:rsidRPr="00E062F1">
              <w:rPr>
                <w:rFonts w:cs="Arial"/>
                <w:lang w:eastAsia="ja-JP"/>
              </w:rPr>
              <w:t>A</w:t>
            </w:r>
            <w:r w:rsidRPr="00E062F1">
              <w:rPr>
                <w:rFonts w:cs="Arial"/>
                <w:vertAlign w:val="superscript"/>
                <w:lang w:eastAsia="zh-CN"/>
              </w:rPr>
              <w:t>2</w:t>
            </w:r>
          </w:p>
        </w:tc>
        <w:tc>
          <w:tcPr>
            <w:tcW w:w="2280" w:type="dxa"/>
            <w:vAlign w:val="center"/>
          </w:tcPr>
          <w:p w14:paraId="1A88F777" w14:textId="77777777" w:rsidR="00711420" w:rsidRPr="00E062F1" w:rsidRDefault="00711420" w:rsidP="00144DF6">
            <w:pPr>
              <w:pStyle w:val="TAC"/>
              <w:rPr>
                <w:lang w:eastAsia="fi-FI"/>
              </w:rPr>
            </w:pPr>
            <w:r w:rsidRPr="00E062F1">
              <w:rPr>
                <w:lang w:eastAsia="zh-CN"/>
              </w:rPr>
              <w:t>N/A</w:t>
            </w:r>
          </w:p>
        </w:tc>
        <w:tc>
          <w:tcPr>
            <w:tcW w:w="2738" w:type="dxa"/>
            <w:shd w:val="clear" w:color="auto" w:fill="auto"/>
            <w:noWrap/>
            <w:vAlign w:val="center"/>
          </w:tcPr>
          <w:p w14:paraId="138A4D73" w14:textId="77777777" w:rsidR="00711420" w:rsidRPr="00E062F1" w:rsidRDefault="00711420" w:rsidP="00144DF6">
            <w:pPr>
              <w:pStyle w:val="TAC"/>
              <w:rPr>
                <w:lang w:eastAsia="fi-FI"/>
              </w:rPr>
            </w:pPr>
            <w:r w:rsidRPr="00E062F1">
              <w:rPr>
                <w:lang w:eastAsia="zh-CN"/>
              </w:rPr>
              <w:t>N/A</w:t>
            </w:r>
          </w:p>
        </w:tc>
      </w:tr>
      <w:tr w:rsidR="00711420" w:rsidRPr="00E062F1" w14:paraId="3C098969" w14:textId="77777777" w:rsidTr="00144DF6">
        <w:trPr>
          <w:trHeight w:val="288"/>
          <w:jc w:val="center"/>
        </w:trPr>
        <w:tc>
          <w:tcPr>
            <w:tcW w:w="2537" w:type="dxa"/>
            <w:shd w:val="clear" w:color="auto" w:fill="auto"/>
            <w:noWrap/>
            <w:vAlign w:val="center"/>
          </w:tcPr>
          <w:p w14:paraId="4E2D1CC6" w14:textId="77777777" w:rsidR="00711420" w:rsidRPr="00E062F1" w:rsidRDefault="00711420" w:rsidP="00144DF6">
            <w:pPr>
              <w:pStyle w:val="TAC"/>
              <w:rPr>
                <w:lang w:eastAsia="fi-FI"/>
              </w:rPr>
            </w:pPr>
            <w:r w:rsidRPr="00E062F1">
              <w:rPr>
                <w:lang w:eastAsia="fi-FI"/>
              </w:rPr>
              <w:t>DC_48A_n5A</w:t>
            </w:r>
          </w:p>
        </w:tc>
        <w:tc>
          <w:tcPr>
            <w:tcW w:w="2280" w:type="dxa"/>
            <w:vAlign w:val="center"/>
          </w:tcPr>
          <w:p w14:paraId="33B5B07F" w14:textId="77777777" w:rsidR="00711420" w:rsidRPr="00E062F1" w:rsidRDefault="00711420" w:rsidP="00144DF6">
            <w:pPr>
              <w:pStyle w:val="TAC"/>
              <w:rPr>
                <w:lang w:eastAsia="fi-FI"/>
              </w:rPr>
            </w:pPr>
            <w:r w:rsidRPr="00E062F1">
              <w:rPr>
                <w:lang w:eastAsia="fi-FI"/>
              </w:rPr>
              <w:t>DC_48A_n5A</w:t>
            </w:r>
          </w:p>
        </w:tc>
        <w:tc>
          <w:tcPr>
            <w:tcW w:w="2738" w:type="dxa"/>
            <w:shd w:val="clear" w:color="auto" w:fill="auto"/>
            <w:noWrap/>
            <w:vAlign w:val="center"/>
          </w:tcPr>
          <w:p w14:paraId="5C40C66F" w14:textId="77777777" w:rsidR="00711420" w:rsidRPr="00E062F1" w:rsidRDefault="00711420" w:rsidP="00144DF6">
            <w:pPr>
              <w:pStyle w:val="TAC"/>
            </w:pPr>
            <w:r w:rsidRPr="00E062F1">
              <w:rPr>
                <w:lang w:eastAsia="zh-TW"/>
              </w:rPr>
              <w:t>No</w:t>
            </w:r>
          </w:p>
        </w:tc>
      </w:tr>
      <w:tr w:rsidR="00711420" w:rsidRPr="00E062F1" w14:paraId="03F9B1DD" w14:textId="77777777" w:rsidTr="00144DF6">
        <w:trPr>
          <w:trHeight w:val="288"/>
          <w:jc w:val="center"/>
        </w:trPr>
        <w:tc>
          <w:tcPr>
            <w:tcW w:w="2537" w:type="dxa"/>
            <w:shd w:val="clear" w:color="auto" w:fill="auto"/>
            <w:noWrap/>
            <w:vAlign w:val="center"/>
          </w:tcPr>
          <w:p w14:paraId="54E94900" w14:textId="77777777" w:rsidR="00711420" w:rsidRPr="00E062F1" w:rsidRDefault="00711420" w:rsidP="00144DF6">
            <w:pPr>
              <w:pStyle w:val="TAC"/>
              <w:rPr>
                <w:lang w:eastAsia="fi-FI"/>
              </w:rPr>
            </w:pPr>
            <w:r w:rsidRPr="00E062F1">
              <w:rPr>
                <w:lang w:eastAsia="fi-FI"/>
              </w:rPr>
              <w:t>DC_</w:t>
            </w:r>
            <w:r w:rsidRPr="00E062F1">
              <w:rPr>
                <w:lang w:eastAsia="zh-CN"/>
              </w:rPr>
              <w:t>48</w:t>
            </w:r>
            <w:r w:rsidRPr="00E062F1">
              <w:rPr>
                <w:lang w:eastAsia="fi-FI"/>
              </w:rPr>
              <w:t>A_n12A</w:t>
            </w:r>
          </w:p>
        </w:tc>
        <w:tc>
          <w:tcPr>
            <w:tcW w:w="2280" w:type="dxa"/>
            <w:vAlign w:val="center"/>
          </w:tcPr>
          <w:p w14:paraId="14A26643" w14:textId="77777777" w:rsidR="00711420" w:rsidRPr="00E062F1" w:rsidRDefault="00711420" w:rsidP="00144DF6">
            <w:pPr>
              <w:pStyle w:val="TAC"/>
              <w:rPr>
                <w:lang w:eastAsia="fi-FI"/>
              </w:rPr>
            </w:pPr>
            <w:r w:rsidRPr="00E062F1">
              <w:rPr>
                <w:lang w:eastAsia="fi-FI"/>
              </w:rPr>
              <w:t>DC_</w:t>
            </w:r>
            <w:r w:rsidRPr="00E062F1">
              <w:rPr>
                <w:lang w:eastAsia="zh-CN"/>
              </w:rPr>
              <w:t>48</w:t>
            </w:r>
            <w:r w:rsidRPr="00E062F1">
              <w:rPr>
                <w:lang w:eastAsia="fi-FI"/>
              </w:rPr>
              <w:t>A_n12A</w:t>
            </w:r>
          </w:p>
        </w:tc>
        <w:tc>
          <w:tcPr>
            <w:tcW w:w="2738" w:type="dxa"/>
            <w:shd w:val="clear" w:color="auto" w:fill="auto"/>
            <w:noWrap/>
            <w:vAlign w:val="center"/>
          </w:tcPr>
          <w:p w14:paraId="3539C2FA" w14:textId="77777777" w:rsidR="00711420" w:rsidRPr="00E062F1" w:rsidRDefault="00711420" w:rsidP="00144DF6">
            <w:pPr>
              <w:pStyle w:val="TAC"/>
            </w:pPr>
            <w:r w:rsidRPr="00E062F1">
              <w:rPr>
                <w:lang w:eastAsia="zh-TW"/>
              </w:rPr>
              <w:t>No</w:t>
            </w:r>
          </w:p>
        </w:tc>
      </w:tr>
      <w:tr w:rsidR="00711420" w:rsidRPr="00E062F1" w14:paraId="4F764A88" w14:textId="77777777" w:rsidTr="00144DF6">
        <w:trPr>
          <w:trHeight w:val="288"/>
          <w:jc w:val="center"/>
        </w:trPr>
        <w:tc>
          <w:tcPr>
            <w:tcW w:w="2537" w:type="dxa"/>
            <w:shd w:val="clear" w:color="auto" w:fill="auto"/>
            <w:noWrap/>
            <w:vAlign w:val="center"/>
          </w:tcPr>
          <w:p w14:paraId="1D2911E0" w14:textId="77777777" w:rsidR="00711420" w:rsidRPr="00E062F1" w:rsidRDefault="00711420" w:rsidP="00144DF6">
            <w:pPr>
              <w:pStyle w:val="TAC"/>
              <w:rPr>
                <w:lang w:eastAsia="fi-FI"/>
              </w:rPr>
            </w:pPr>
            <w:r w:rsidRPr="00E062F1">
              <w:rPr>
                <w:lang w:eastAsia="fi-FI"/>
              </w:rPr>
              <w:t>DC_48A_n66A</w:t>
            </w:r>
          </w:p>
        </w:tc>
        <w:tc>
          <w:tcPr>
            <w:tcW w:w="2280" w:type="dxa"/>
            <w:vAlign w:val="center"/>
          </w:tcPr>
          <w:p w14:paraId="4B9F86C1" w14:textId="77777777" w:rsidR="00711420" w:rsidRPr="00E062F1" w:rsidRDefault="00711420" w:rsidP="00144DF6">
            <w:pPr>
              <w:pStyle w:val="TAC"/>
              <w:rPr>
                <w:lang w:eastAsia="fi-FI"/>
              </w:rPr>
            </w:pPr>
            <w:r w:rsidRPr="00E062F1">
              <w:rPr>
                <w:lang w:eastAsia="fi-FI"/>
              </w:rPr>
              <w:t>DC_48A_n66A</w:t>
            </w:r>
          </w:p>
        </w:tc>
        <w:tc>
          <w:tcPr>
            <w:tcW w:w="2738" w:type="dxa"/>
            <w:shd w:val="clear" w:color="auto" w:fill="auto"/>
            <w:noWrap/>
            <w:vAlign w:val="center"/>
          </w:tcPr>
          <w:p w14:paraId="420185C9" w14:textId="77777777" w:rsidR="00711420" w:rsidRPr="00E062F1" w:rsidRDefault="00711420" w:rsidP="00144DF6">
            <w:pPr>
              <w:pStyle w:val="TAC"/>
            </w:pPr>
            <w:r w:rsidRPr="00E062F1">
              <w:rPr>
                <w:lang w:eastAsia="zh-TW"/>
              </w:rPr>
              <w:t>No</w:t>
            </w:r>
          </w:p>
        </w:tc>
      </w:tr>
      <w:tr w:rsidR="00711420" w:rsidRPr="00E062F1" w14:paraId="2CFC34C3" w14:textId="77777777" w:rsidTr="00144DF6">
        <w:trPr>
          <w:trHeight w:val="288"/>
          <w:jc w:val="center"/>
        </w:trPr>
        <w:tc>
          <w:tcPr>
            <w:tcW w:w="2537" w:type="dxa"/>
            <w:shd w:val="clear" w:color="auto" w:fill="auto"/>
            <w:noWrap/>
            <w:vAlign w:val="center"/>
          </w:tcPr>
          <w:p w14:paraId="08162D6F" w14:textId="77777777" w:rsidR="00711420" w:rsidRPr="00E062F1" w:rsidRDefault="00711420" w:rsidP="00144DF6">
            <w:pPr>
              <w:pStyle w:val="TAC"/>
              <w:rPr>
                <w:lang w:eastAsia="zh-TW"/>
              </w:rPr>
            </w:pPr>
            <w:r w:rsidRPr="00E062F1">
              <w:rPr>
                <w:lang w:eastAsia="fi-FI"/>
              </w:rPr>
              <w:t>DC_48A_n71A</w:t>
            </w:r>
          </w:p>
          <w:p w14:paraId="55D9AFA0" w14:textId="77777777" w:rsidR="00711420" w:rsidRPr="00E062F1" w:rsidRDefault="00711420" w:rsidP="00144DF6">
            <w:pPr>
              <w:pStyle w:val="TAC"/>
              <w:rPr>
                <w:rFonts w:cs="Arial"/>
                <w:lang w:eastAsia="zh-TW"/>
              </w:rPr>
            </w:pPr>
            <w:r w:rsidRPr="00E062F1">
              <w:rPr>
                <w:rFonts w:cs="Arial"/>
                <w:lang w:eastAsia="zh-TW"/>
              </w:rPr>
              <w:t>DC_48B_n71A</w:t>
            </w:r>
          </w:p>
          <w:p w14:paraId="1B335EB9" w14:textId="77777777" w:rsidR="00711420" w:rsidRPr="00E062F1" w:rsidRDefault="00711420" w:rsidP="00144DF6">
            <w:pPr>
              <w:pStyle w:val="TAC"/>
              <w:rPr>
                <w:rFonts w:cs="Arial"/>
                <w:lang w:eastAsia="zh-TW"/>
              </w:rPr>
            </w:pPr>
            <w:r w:rsidRPr="00E062F1">
              <w:rPr>
                <w:rFonts w:cs="Arial"/>
                <w:lang w:eastAsia="zh-TW"/>
              </w:rPr>
              <w:t>DC_48C_n71A</w:t>
            </w:r>
          </w:p>
          <w:p w14:paraId="1CC5B1A1" w14:textId="77777777" w:rsidR="00711420" w:rsidRPr="00E062F1" w:rsidRDefault="00711420" w:rsidP="00144DF6">
            <w:pPr>
              <w:pStyle w:val="TAC"/>
              <w:rPr>
                <w:lang w:eastAsia="fi-FI"/>
              </w:rPr>
            </w:pPr>
            <w:r w:rsidRPr="00E062F1">
              <w:rPr>
                <w:rFonts w:cs="Arial"/>
                <w:lang w:eastAsia="zh-TW"/>
              </w:rPr>
              <w:t>DC_48D_n71A</w:t>
            </w:r>
          </w:p>
        </w:tc>
        <w:tc>
          <w:tcPr>
            <w:tcW w:w="2280" w:type="dxa"/>
            <w:vAlign w:val="center"/>
          </w:tcPr>
          <w:p w14:paraId="673C3FD5" w14:textId="77777777" w:rsidR="00711420" w:rsidRPr="00E062F1" w:rsidRDefault="00711420" w:rsidP="00144DF6">
            <w:pPr>
              <w:pStyle w:val="TAC"/>
              <w:rPr>
                <w:lang w:eastAsia="fi-FI"/>
              </w:rPr>
            </w:pPr>
            <w:r w:rsidRPr="00E062F1">
              <w:rPr>
                <w:lang w:eastAsia="fi-FI"/>
              </w:rPr>
              <w:t>DC_48A_n71A</w:t>
            </w:r>
          </w:p>
        </w:tc>
        <w:tc>
          <w:tcPr>
            <w:tcW w:w="2738" w:type="dxa"/>
            <w:shd w:val="clear" w:color="auto" w:fill="auto"/>
            <w:noWrap/>
            <w:vAlign w:val="center"/>
          </w:tcPr>
          <w:p w14:paraId="0D69C020" w14:textId="77777777" w:rsidR="00711420" w:rsidRPr="00E062F1" w:rsidRDefault="00711420" w:rsidP="00144DF6">
            <w:pPr>
              <w:pStyle w:val="TAC"/>
            </w:pPr>
            <w:r w:rsidRPr="00E062F1">
              <w:rPr>
                <w:lang w:eastAsia="zh-TW"/>
              </w:rPr>
              <w:t>No</w:t>
            </w:r>
          </w:p>
        </w:tc>
      </w:tr>
      <w:tr w:rsidR="00711420" w:rsidRPr="00E062F1" w14:paraId="37C566FD" w14:textId="77777777" w:rsidTr="00144DF6">
        <w:trPr>
          <w:trHeight w:val="288"/>
          <w:jc w:val="center"/>
        </w:trPr>
        <w:tc>
          <w:tcPr>
            <w:tcW w:w="2537" w:type="dxa"/>
            <w:shd w:val="clear" w:color="auto" w:fill="auto"/>
            <w:noWrap/>
            <w:vAlign w:val="center"/>
          </w:tcPr>
          <w:p w14:paraId="6280EBF6" w14:textId="77777777" w:rsidR="00711420" w:rsidRPr="00E062F1" w:rsidRDefault="00711420" w:rsidP="00144DF6">
            <w:pPr>
              <w:pStyle w:val="TAC"/>
              <w:rPr>
                <w:lang w:eastAsia="zh-TW"/>
              </w:rPr>
            </w:pPr>
            <w:r w:rsidRPr="00E062F1">
              <w:t>DC_48A-48A_n71A</w:t>
            </w:r>
          </w:p>
          <w:p w14:paraId="06E93561" w14:textId="77777777" w:rsidR="00711420" w:rsidRPr="00E062F1" w:rsidRDefault="00711420" w:rsidP="00144DF6">
            <w:pPr>
              <w:pStyle w:val="TAC"/>
              <w:rPr>
                <w:lang w:eastAsia="zh-TW"/>
              </w:rPr>
            </w:pPr>
            <w:r w:rsidRPr="00E062F1">
              <w:t>DC_48A-48A-48A_n71A</w:t>
            </w:r>
          </w:p>
        </w:tc>
        <w:tc>
          <w:tcPr>
            <w:tcW w:w="2280" w:type="dxa"/>
            <w:vAlign w:val="center"/>
          </w:tcPr>
          <w:p w14:paraId="3BB18B20" w14:textId="77777777" w:rsidR="00711420" w:rsidRPr="00E062F1" w:rsidRDefault="00711420" w:rsidP="00144DF6">
            <w:pPr>
              <w:pStyle w:val="TAC"/>
              <w:rPr>
                <w:lang w:eastAsia="fi-FI"/>
              </w:rPr>
            </w:pPr>
            <w:r w:rsidRPr="00E062F1">
              <w:t>DC_48A_n71A</w:t>
            </w:r>
          </w:p>
        </w:tc>
        <w:tc>
          <w:tcPr>
            <w:tcW w:w="2738" w:type="dxa"/>
            <w:shd w:val="clear" w:color="auto" w:fill="auto"/>
            <w:noWrap/>
            <w:vAlign w:val="center"/>
          </w:tcPr>
          <w:p w14:paraId="25333001" w14:textId="77777777" w:rsidR="00711420" w:rsidRPr="00E062F1" w:rsidRDefault="00711420" w:rsidP="00144DF6">
            <w:pPr>
              <w:pStyle w:val="TAC"/>
              <w:rPr>
                <w:lang w:eastAsia="zh-TW"/>
              </w:rPr>
            </w:pPr>
            <w:r w:rsidRPr="00E062F1">
              <w:rPr>
                <w:lang w:eastAsia="zh-TW"/>
              </w:rPr>
              <w:t>No</w:t>
            </w:r>
          </w:p>
        </w:tc>
      </w:tr>
      <w:tr w:rsidR="00711420" w:rsidRPr="00E062F1" w14:paraId="69E25AC3" w14:textId="77777777" w:rsidTr="00144DF6">
        <w:trPr>
          <w:trHeight w:val="288"/>
          <w:jc w:val="center"/>
        </w:trPr>
        <w:tc>
          <w:tcPr>
            <w:tcW w:w="2537" w:type="dxa"/>
            <w:shd w:val="clear" w:color="auto" w:fill="auto"/>
            <w:noWrap/>
            <w:vAlign w:val="center"/>
          </w:tcPr>
          <w:p w14:paraId="2B0CBC79" w14:textId="77777777" w:rsidR="00711420" w:rsidRPr="00E062F1" w:rsidRDefault="00711420" w:rsidP="00144DF6">
            <w:pPr>
              <w:pStyle w:val="TAC"/>
              <w:rPr>
                <w:rFonts w:cs="Arial"/>
                <w:lang w:eastAsia="ja-JP"/>
              </w:rPr>
            </w:pPr>
            <w:r w:rsidRPr="00E062F1">
              <w:rPr>
                <w:lang w:eastAsia="fi-FI"/>
              </w:rPr>
              <w:t>DC_</w:t>
            </w:r>
            <w:r w:rsidRPr="00E062F1">
              <w:rPr>
                <w:lang w:eastAsia="zh-CN"/>
              </w:rPr>
              <w:t>66A_n2A</w:t>
            </w:r>
          </w:p>
        </w:tc>
        <w:tc>
          <w:tcPr>
            <w:tcW w:w="2280" w:type="dxa"/>
            <w:vAlign w:val="center"/>
          </w:tcPr>
          <w:p w14:paraId="22A72927" w14:textId="77777777" w:rsidR="00711420" w:rsidRPr="00E062F1" w:rsidRDefault="00711420" w:rsidP="00144DF6">
            <w:pPr>
              <w:pStyle w:val="TAC"/>
              <w:rPr>
                <w:lang w:eastAsia="zh-CN"/>
              </w:rPr>
            </w:pPr>
            <w:r w:rsidRPr="00E062F1">
              <w:rPr>
                <w:lang w:eastAsia="fi-FI"/>
              </w:rPr>
              <w:t>DC_</w:t>
            </w:r>
            <w:r w:rsidRPr="00E062F1">
              <w:rPr>
                <w:lang w:eastAsia="zh-CN"/>
              </w:rPr>
              <w:t>66A_n2A</w:t>
            </w:r>
          </w:p>
        </w:tc>
        <w:tc>
          <w:tcPr>
            <w:tcW w:w="2738" w:type="dxa"/>
            <w:shd w:val="clear" w:color="auto" w:fill="auto"/>
            <w:noWrap/>
            <w:vAlign w:val="center"/>
          </w:tcPr>
          <w:p w14:paraId="01E283AE" w14:textId="77777777" w:rsidR="00711420" w:rsidRPr="00E062F1" w:rsidRDefault="00711420" w:rsidP="00144DF6">
            <w:pPr>
              <w:pStyle w:val="TAC"/>
              <w:rPr>
                <w:lang w:eastAsia="zh-CN"/>
              </w:rPr>
            </w:pPr>
            <w:r w:rsidRPr="00E062F1">
              <w:t>DC_</w:t>
            </w:r>
            <w:r w:rsidRPr="00E062F1">
              <w:rPr>
                <w:lang w:eastAsia="zh-CN"/>
              </w:rPr>
              <w:t>66_n2</w:t>
            </w:r>
          </w:p>
        </w:tc>
      </w:tr>
      <w:tr w:rsidR="00711420" w:rsidRPr="00E062F1" w14:paraId="6FC4C86D" w14:textId="77777777" w:rsidTr="00144DF6">
        <w:trPr>
          <w:trHeight w:val="288"/>
          <w:jc w:val="center"/>
        </w:trPr>
        <w:tc>
          <w:tcPr>
            <w:tcW w:w="2537" w:type="dxa"/>
            <w:shd w:val="clear" w:color="auto" w:fill="auto"/>
            <w:noWrap/>
            <w:vAlign w:val="center"/>
          </w:tcPr>
          <w:p w14:paraId="2BC0DFA8" w14:textId="77777777" w:rsidR="00711420" w:rsidRPr="00E062F1" w:rsidRDefault="00711420" w:rsidP="00144DF6">
            <w:pPr>
              <w:pStyle w:val="TAC"/>
              <w:rPr>
                <w:lang w:eastAsia="fi-FI"/>
              </w:rPr>
            </w:pPr>
            <w:r w:rsidRPr="00E062F1">
              <w:rPr>
                <w:lang w:eastAsia="fi-FI"/>
              </w:rPr>
              <w:t>DC_66A-</w:t>
            </w:r>
            <w:r w:rsidRPr="00E062F1">
              <w:rPr>
                <w:lang w:eastAsia="zh-CN"/>
              </w:rPr>
              <w:t>66A_n2A</w:t>
            </w:r>
          </w:p>
        </w:tc>
        <w:tc>
          <w:tcPr>
            <w:tcW w:w="2280" w:type="dxa"/>
            <w:vAlign w:val="center"/>
          </w:tcPr>
          <w:p w14:paraId="21510155" w14:textId="77777777" w:rsidR="00711420" w:rsidRPr="00E062F1" w:rsidRDefault="00711420" w:rsidP="00144DF6">
            <w:pPr>
              <w:pStyle w:val="TAC"/>
              <w:rPr>
                <w:lang w:eastAsia="fi-FI"/>
              </w:rPr>
            </w:pPr>
            <w:r w:rsidRPr="00E062F1">
              <w:rPr>
                <w:lang w:eastAsia="fi-FI"/>
              </w:rPr>
              <w:t>DC_</w:t>
            </w:r>
            <w:r w:rsidRPr="00E062F1">
              <w:rPr>
                <w:lang w:eastAsia="zh-CN"/>
              </w:rPr>
              <w:t>66A_n2A</w:t>
            </w:r>
          </w:p>
        </w:tc>
        <w:tc>
          <w:tcPr>
            <w:tcW w:w="2738" w:type="dxa"/>
            <w:shd w:val="clear" w:color="auto" w:fill="auto"/>
            <w:noWrap/>
            <w:vAlign w:val="center"/>
          </w:tcPr>
          <w:p w14:paraId="3BACD06D" w14:textId="77777777" w:rsidR="00711420" w:rsidRPr="00E062F1" w:rsidRDefault="00711420" w:rsidP="00144DF6">
            <w:pPr>
              <w:pStyle w:val="TAC"/>
            </w:pPr>
            <w:r w:rsidRPr="00E062F1">
              <w:t>DC_</w:t>
            </w:r>
            <w:r w:rsidRPr="00E062F1">
              <w:rPr>
                <w:lang w:eastAsia="zh-CN"/>
              </w:rPr>
              <w:t>66_n2</w:t>
            </w:r>
          </w:p>
        </w:tc>
      </w:tr>
      <w:tr w:rsidR="00711420" w:rsidRPr="00E062F1" w14:paraId="690CCBA8" w14:textId="77777777" w:rsidTr="00144DF6">
        <w:trPr>
          <w:trHeight w:val="288"/>
          <w:jc w:val="center"/>
        </w:trPr>
        <w:tc>
          <w:tcPr>
            <w:tcW w:w="2537" w:type="dxa"/>
            <w:shd w:val="clear" w:color="auto" w:fill="auto"/>
            <w:noWrap/>
            <w:vAlign w:val="center"/>
          </w:tcPr>
          <w:p w14:paraId="6B49EDD7" w14:textId="77777777" w:rsidR="00711420" w:rsidRPr="00E062F1" w:rsidRDefault="00711420" w:rsidP="00144DF6">
            <w:pPr>
              <w:pStyle w:val="TAC"/>
              <w:rPr>
                <w:lang w:eastAsia="zh-TW"/>
              </w:rPr>
            </w:pPr>
            <w:r w:rsidRPr="00E062F1">
              <w:rPr>
                <w:lang w:eastAsia="ja-JP"/>
              </w:rPr>
              <w:t>DC_66A_n5A</w:t>
            </w:r>
          </w:p>
          <w:p w14:paraId="0E362ED8" w14:textId="77777777" w:rsidR="00711420" w:rsidRPr="00E062F1" w:rsidRDefault="00711420" w:rsidP="00144DF6">
            <w:pPr>
              <w:pStyle w:val="TAC"/>
              <w:rPr>
                <w:rFonts w:cs="Arial"/>
                <w:szCs w:val="18"/>
                <w:lang w:eastAsia="zh-TW"/>
              </w:rPr>
            </w:pPr>
            <w:r w:rsidRPr="00E062F1">
              <w:rPr>
                <w:rFonts w:cs="Arial"/>
                <w:szCs w:val="18"/>
              </w:rPr>
              <w:t>DC_66B_n5A</w:t>
            </w:r>
          </w:p>
          <w:p w14:paraId="4FAFD0EF" w14:textId="77777777" w:rsidR="00711420" w:rsidRPr="00E062F1" w:rsidRDefault="00711420" w:rsidP="00144DF6">
            <w:pPr>
              <w:pStyle w:val="TAC"/>
              <w:rPr>
                <w:rFonts w:cs="Arial"/>
                <w:lang w:eastAsia="zh-TW"/>
              </w:rPr>
            </w:pPr>
            <w:r w:rsidRPr="00E062F1">
              <w:rPr>
                <w:rFonts w:cs="Arial"/>
                <w:szCs w:val="18"/>
              </w:rPr>
              <w:t>DC_66C_n5A</w:t>
            </w:r>
          </w:p>
        </w:tc>
        <w:tc>
          <w:tcPr>
            <w:tcW w:w="2280" w:type="dxa"/>
            <w:vAlign w:val="center"/>
          </w:tcPr>
          <w:p w14:paraId="26EF5112" w14:textId="77777777" w:rsidR="00711420" w:rsidRPr="00E062F1" w:rsidRDefault="00711420" w:rsidP="00144DF6">
            <w:pPr>
              <w:pStyle w:val="TAC"/>
              <w:rPr>
                <w:lang w:eastAsia="fi-FI"/>
              </w:rPr>
            </w:pPr>
            <w:r w:rsidRPr="00E062F1">
              <w:rPr>
                <w:lang w:eastAsia="ja-JP"/>
              </w:rPr>
              <w:t>DC_66A_n5A</w:t>
            </w:r>
          </w:p>
        </w:tc>
        <w:tc>
          <w:tcPr>
            <w:tcW w:w="2738" w:type="dxa"/>
            <w:shd w:val="clear" w:color="auto" w:fill="auto"/>
            <w:noWrap/>
            <w:vAlign w:val="center"/>
          </w:tcPr>
          <w:p w14:paraId="4605D6C3" w14:textId="77777777" w:rsidR="00711420" w:rsidRPr="00E062F1" w:rsidRDefault="00711420" w:rsidP="00144DF6">
            <w:pPr>
              <w:pStyle w:val="TAC"/>
              <w:rPr>
                <w:lang w:eastAsia="fi-FI"/>
              </w:rPr>
            </w:pPr>
            <w:r w:rsidRPr="00E062F1">
              <w:rPr>
                <w:lang w:eastAsia="ja-JP"/>
              </w:rPr>
              <w:t>DC_66_n5</w:t>
            </w:r>
          </w:p>
        </w:tc>
      </w:tr>
      <w:tr w:rsidR="00711420" w:rsidRPr="00E062F1" w14:paraId="18F9825D" w14:textId="77777777" w:rsidTr="00144DF6">
        <w:trPr>
          <w:trHeight w:val="288"/>
          <w:jc w:val="center"/>
        </w:trPr>
        <w:tc>
          <w:tcPr>
            <w:tcW w:w="2537" w:type="dxa"/>
            <w:shd w:val="clear" w:color="auto" w:fill="auto"/>
            <w:noWrap/>
            <w:vAlign w:val="center"/>
          </w:tcPr>
          <w:p w14:paraId="2AEDDD8D" w14:textId="77777777" w:rsidR="00711420" w:rsidRPr="00E062F1" w:rsidRDefault="00711420" w:rsidP="00144DF6">
            <w:pPr>
              <w:pStyle w:val="TAC"/>
              <w:rPr>
                <w:lang w:eastAsia="fi-FI"/>
              </w:rPr>
            </w:pPr>
            <w:r w:rsidRPr="00E062F1">
              <w:rPr>
                <w:lang w:eastAsia="fi-FI"/>
              </w:rPr>
              <w:t>DC_66A-66A_n5A</w:t>
            </w:r>
          </w:p>
          <w:p w14:paraId="025924D2" w14:textId="77777777" w:rsidR="00711420" w:rsidRPr="00E062F1" w:rsidRDefault="00711420" w:rsidP="00144DF6">
            <w:pPr>
              <w:pStyle w:val="TAC"/>
              <w:rPr>
                <w:lang w:eastAsia="ja-JP"/>
              </w:rPr>
            </w:pPr>
            <w:r w:rsidRPr="00E062F1">
              <w:rPr>
                <w:lang w:eastAsia="fi-FI"/>
              </w:rPr>
              <w:t>DC_66A-66A-66A_n5A</w:t>
            </w:r>
          </w:p>
        </w:tc>
        <w:tc>
          <w:tcPr>
            <w:tcW w:w="2280" w:type="dxa"/>
            <w:vAlign w:val="center"/>
          </w:tcPr>
          <w:p w14:paraId="30E6416A" w14:textId="77777777" w:rsidR="00711420" w:rsidRPr="00E062F1" w:rsidRDefault="00711420" w:rsidP="00144DF6">
            <w:pPr>
              <w:pStyle w:val="TAC"/>
              <w:rPr>
                <w:lang w:eastAsia="ja-JP"/>
              </w:rPr>
            </w:pPr>
            <w:r w:rsidRPr="00E062F1">
              <w:rPr>
                <w:lang w:eastAsia="fi-FI"/>
              </w:rPr>
              <w:t>DC_66A_n5A</w:t>
            </w:r>
          </w:p>
        </w:tc>
        <w:tc>
          <w:tcPr>
            <w:tcW w:w="2738" w:type="dxa"/>
            <w:shd w:val="clear" w:color="auto" w:fill="auto"/>
            <w:noWrap/>
            <w:vAlign w:val="center"/>
          </w:tcPr>
          <w:p w14:paraId="0C685109" w14:textId="77777777" w:rsidR="00711420" w:rsidRPr="00E062F1" w:rsidRDefault="00711420" w:rsidP="00144DF6">
            <w:pPr>
              <w:pStyle w:val="TAC"/>
              <w:rPr>
                <w:lang w:eastAsia="ja-JP"/>
              </w:rPr>
            </w:pPr>
            <w:r w:rsidRPr="00E062F1">
              <w:rPr>
                <w:lang w:eastAsia="ja-JP"/>
              </w:rPr>
              <w:t>DC_66_n5</w:t>
            </w:r>
          </w:p>
        </w:tc>
      </w:tr>
      <w:tr w:rsidR="00711420" w:rsidRPr="00E062F1" w14:paraId="14F6419B" w14:textId="77777777" w:rsidTr="00144DF6">
        <w:trPr>
          <w:trHeight w:val="288"/>
          <w:jc w:val="center"/>
        </w:trPr>
        <w:tc>
          <w:tcPr>
            <w:tcW w:w="2537" w:type="dxa"/>
            <w:shd w:val="clear" w:color="auto" w:fill="auto"/>
            <w:noWrap/>
            <w:vAlign w:val="center"/>
          </w:tcPr>
          <w:p w14:paraId="370AF730" w14:textId="77777777" w:rsidR="00711420" w:rsidRPr="00E062F1" w:rsidRDefault="00711420" w:rsidP="00144DF6">
            <w:pPr>
              <w:pStyle w:val="TAC"/>
              <w:rPr>
                <w:rFonts w:cs="Arial"/>
                <w:b/>
                <w:lang w:eastAsia="zh-CN"/>
              </w:rPr>
            </w:pPr>
            <w:r w:rsidRPr="00E062F1">
              <w:rPr>
                <w:rFonts w:cs="Arial"/>
                <w:lang w:eastAsia="zh-CN"/>
              </w:rPr>
              <w:lastRenderedPageBreak/>
              <w:t>DC_66A_n7A</w:t>
            </w:r>
          </w:p>
          <w:p w14:paraId="3AB9B844" w14:textId="77777777" w:rsidR="00711420" w:rsidRPr="00E062F1" w:rsidRDefault="00711420" w:rsidP="00144DF6">
            <w:pPr>
              <w:pStyle w:val="TAC"/>
              <w:rPr>
                <w:rFonts w:cs="Arial"/>
                <w:b/>
                <w:lang w:eastAsia="zh-TW"/>
              </w:rPr>
            </w:pPr>
            <w:r w:rsidRPr="00E062F1">
              <w:rPr>
                <w:rFonts w:cs="Arial"/>
                <w:lang w:eastAsia="zh-CN"/>
              </w:rPr>
              <w:t>DC_66A-66A_n7A</w:t>
            </w:r>
          </w:p>
          <w:p w14:paraId="01DEDBA7" w14:textId="77777777" w:rsidR="00711420" w:rsidRPr="00E062F1" w:rsidRDefault="00711420" w:rsidP="00144DF6">
            <w:pPr>
              <w:pStyle w:val="TAC"/>
              <w:rPr>
                <w:rFonts w:cs="Arial"/>
                <w:b/>
                <w:lang w:eastAsia="zh-TW"/>
              </w:rPr>
            </w:pPr>
            <w:r w:rsidRPr="00E062F1">
              <w:rPr>
                <w:rFonts w:cs="Arial"/>
                <w:lang w:eastAsia="zh-CN"/>
              </w:rPr>
              <w:t>DC_66A_n7(2A)</w:t>
            </w:r>
          </w:p>
          <w:p w14:paraId="5D9D4C10" w14:textId="77777777" w:rsidR="00711420" w:rsidRPr="00E062F1" w:rsidRDefault="00711420" w:rsidP="00144DF6">
            <w:pPr>
              <w:pStyle w:val="TAC"/>
              <w:rPr>
                <w:lang w:eastAsia="fi-FI"/>
              </w:rPr>
            </w:pPr>
            <w:r w:rsidRPr="00E062F1">
              <w:rPr>
                <w:rFonts w:cs="Arial"/>
                <w:lang w:eastAsia="zh-CN"/>
              </w:rPr>
              <w:t>DC_66A-66A_n7(2A)</w:t>
            </w:r>
          </w:p>
        </w:tc>
        <w:tc>
          <w:tcPr>
            <w:tcW w:w="2280" w:type="dxa"/>
            <w:vAlign w:val="center"/>
          </w:tcPr>
          <w:p w14:paraId="767BFD12" w14:textId="77777777" w:rsidR="00711420" w:rsidRPr="00E062F1" w:rsidRDefault="00711420" w:rsidP="00144DF6">
            <w:pPr>
              <w:pStyle w:val="TAC"/>
              <w:rPr>
                <w:lang w:eastAsia="fi-FI"/>
              </w:rPr>
            </w:pPr>
            <w:r w:rsidRPr="00E062F1">
              <w:rPr>
                <w:rFonts w:cs="Arial"/>
                <w:lang w:eastAsia="fi-FI"/>
              </w:rPr>
              <w:t>DC_66A_n</w:t>
            </w:r>
            <w:r w:rsidRPr="00E062F1">
              <w:rPr>
                <w:rFonts w:cs="Arial"/>
                <w:lang w:eastAsia="zh-CN"/>
              </w:rPr>
              <w:t>7</w:t>
            </w:r>
            <w:r w:rsidRPr="00E062F1">
              <w:rPr>
                <w:rFonts w:cs="Arial"/>
                <w:lang w:eastAsia="fi-FI"/>
              </w:rPr>
              <w:t>A</w:t>
            </w:r>
          </w:p>
        </w:tc>
        <w:tc>
          <w:tcPr>
            <w:tcW w:w="2738" w:type="dxa"/>
            <w:shd w:val="clear" w:color="auto" w:fill="auto"/>
            <w:noWrap/>
            <w:vAlign w:val="center"/>
          </w:tcPr>
          <w:p w14:paraId="0DA884AB" w14:textId="77777777" w:rsidR="00711420" w:rsidRPr="00E062F1" w:rsidRDefault="00711420" w:rsidP="00144DF6">
            <w:pPr>
              <w:pStyle w:val="TAC"/>
              <w:rPr>
                <w:lang w:eastAsia="ja-JP"/>
              </w:rPr>
            </w:pPr>
            <w:r w:rsidRPr="00E062F1">
              <w:rPr>
                <w:rFonts w:cs="Arial"/>
                <w:lang w:eastAsia="fi-FI"/>
              </w:rPr>
              <w:t>No</w:t>
            </w:r>
          </w:p>
        </w:tc>
      </w:tr>
      <w:tr w:rsidR="00711420" w:rsidRPr="00E062F1" w14:paraId="59900416" w14:textId="77777777" w:rsidTr="00144DF6">
        <w:trPr>
          <w:trHeight w:val="288"/>
          <w:jc w:val="center"/>
        </w:trPr>
        <w:tc>
          <w:tcPr>
            <w:tcW w:w="2537" w:type="dxa"/>
            <w:shd w:val="clear" w:color="auto" w:fill="auto"/>
            <w:noWrap/>
            <w:vAlign w:val="center"/>
          </w:tcPr>
          <w:p w14:paraId="463F949A" w14:textId="77777777" w:rsidR="00711420" w:rsidRPr="00E062F1" w:rsidRDefault="00711420" w:rsidP="00144DF6">
            <w:pPr>
              <w:pStyle w:val="TAC"/>
              <w:rPr>
                <w:rFonts w:cs="Arial"/>
                <w:b/>
                <w:lang w:eastAsia="zh-CN"/>
              </w:rPr>
            </w:pPr>
            <w:r w:rsidRPr="00E062F1">
              <w:rPr>
                <w:rFonts w:cs="Arial"/>
                <w:lang w:eastAsia="zh-TW"/>
              </w:rPr>
              <w:t>DC_66A_n12A</w:t>
            </w:r>
          </w:p>
        </w:tc>
        <w:tc>
          <w:tcPr>
            <w:tcW w:w="2280" w:type="dxa"/>
            <w:vAlign w:val="center"/>
          </w:tcPr>
          <w:p w14:paraId="1034A1C1" w14:textId="77777777" w:rsidR="00711420" w:rsidRPr="00E062F1" w:rsidRDefault="00711420" w:rsidP="00144DF6">
            <w:pPr>
              <w:pStyle w:val="TAC"/>
              <w:rPr>
                <w:rFonts w:cs="Arial"/>
                <w:lang w:eastAsia="fi-FI"/>
              </w:rPr>
            </w:pPr>
            <w:r w:rsidRPr="00E062F1">
              <w:rPr>
                <w:rFonts w:cs="Arial"/>
                <w:lang w:eastAsia="fi-FI"/>
              </w:rPr>
              <w:t>DC_66A_n12A</w:t>
            </w:r>
          </w:p>
        </w:tc>
        <w:tc>
          <w:tcPr>
            <w:tcW w:w="2738" w:type="dxa"/>
            <w:shd w:val="clear" w:color="auto" w:fill="auto"/>
            <w:noWrap/>
            <w:vAlign w:val="center"/>
          </w:tcPr>
          <w:p w14:paraId="4E2E195E" w14:textId="77777777" w:rsidR="00711420" w:rsidRPr="00E062F1" w:rsidRDefault="00711420" w:rsidP="00144DF6">
            <w:pPr>
              <w:pStyle w:val="TAC"/>
              <w:rPr>
                <w:rFonts w:cs="Arial"/>
                <w:lang w:eastAsia="fi-FI"/>
              </w:rPr>
            </w:pPr>
            <w:r w:rsidRPr="00E062F1">
              <w:rPr>
                <w:rFonts w:cs="Arial"/>
                <w:lang w:eastAsia="zh-TW"/>
              </w:rPr>
              <w:t>No</w:t>
            </w:r>
          </w:p>
        </w:tc>
      </w:tr>
      <w:tr w:rsidR="00711420" w:rsidRPr="00E062F1" w14:paraId="378013D2" w14:textId="77777777" w:rsidTr="00144DF6">
        <w:trPr>
          <w:trHeight w:val="288"/>
          <w:jc w:val="center"/>
        </w:trPr>
        <w:tc>
          <w:tcPr>
            <w:tcW w:w="2537" w:type="dxa"/>
            <w:shd w:val="clear" w:color="auto" w:fill="auto"/>
            <w:noWrap/>
            <w:vAlign w:val="center"/>
          </w:tcPr>
          <w:p w14:paraId="04F9B123" w14:textId="77777777" w:rsidR="00711420" w:rsidRPr="00E062F1" w:rsidRDefault="00711420" w:rsidP="00144DF6">
            <w:pPr>
              <w:pStyle w:val="TAC"/>
              <w:rPr>
                <w:lang w:eastAsia="ja-JP"/>
              </w:rPr>
            </w:pPr>
            <w:r w:rsidRPr="00E062F1">
              <w:rPr>
                <w:lang w:eastAsia="fi-FI"/>
              </w:rPr>
              <w:t>DC_66A_n25A</w:t>
            </w:r>
          </w:p>
        </w:tc>
        <w:tc>
          <w:tcPr>
            <w:tcW w:w="2280" w:type="dxa"/>
            <w:vAlign w:val="center"/>
          </w:tcPr>
          <w:p w14:paraId="7A0D49D4" w14:textId="77777777" w:rsidR="00711420" w:rsidRPr="00E062F1" w:rsidRDefault="00711420" w:rsidP="00144DF6">
            <w:pPr>
              <w:pStyle w:val="TAC"/>
              <w:rPr>
                <w:lang w:eastAsia="ja-JP"/>
              </w:rPr>
            </w:pPr>
            <w:r w:rsidRPr="00E062F1">
              <w:rPr>
                <w:lang w:eastAsia="fi-FI"/>
              </w:rPr>
              <w:t>DC_66A_n25A</w:t>
            </w:r>
          </w:p>
        </w:tc>
        <w:tc>
          <w:tcPr>
            <w:tcW w:w="2738" w:type="dxa"/>
            <w:shd w:val="clear" w:color="auto" w:fill="auto"/>
            <w:noWrap/>
            <w:vAlign w:val="center"/>
          </w:tcPr>
          <w:p w14:paraId="6AD63A1B" w14:textId="77777777" w:rsidR="00711420" w:rsidRPr="00E062F1" w:rsidRDefault="00711420" w:rsidP="00144DF6">
            <w:pPr>
              <w:pStyle w:val="TAC"/>
              <w:rPr>
                <w:lang w:eastAsia="ja-JP"/>
              </w:rPr>
            </w:pPr>
            <w:r w:rsidRPr="00E062F1">
              <w:t>DC_66_n25</w:t>
            </w:r>
          </w:p>
        </w:tc>
      </w:tr>
      <w:tr w:rsidR="00711420" w:rsidRPr="00E062F1" w14:paraId="03B9EA2C" w14:textId="77777777" w:rsidTr="00144DF6">
        <w:trPr>
          <w:trHeight w:val="288"/>
          <w:jc w:val="center"/>
        </w:trPr>
        <w:tc>
          <w:tcPr>
            <w:tcW w:w="2537" w:type="dxa"/>
            <w:shd w:val="clear" w:color="auto" w:fill="auto"/>
            <w:noWrap/>
            <w:vAlign w:val="center"/>
          </w:tcPr>
          <w:p w14:paraId="47853C6D" w14:textId="77777777" w:rsidR="00711420" w:rsidRPr="00E062F1" w:rsidRDefault="00711420" w:rsidP="00144DF6">
            <w:pPr>
              <w:pStyle w:val="TAC"/>
              <w:rPr>
                <w:lang w:eastAsia="fi-FI"/>
              </w:rPr>
            </w:pPr>
            <w:r w:rsidRPr="00E062F1">
              <w:rPr>
                <w:rFonts w:cs="Arial"/>
                <w:b/>
                <w:lang w:eastAsia="zh-CN"/>
              </w:rPr>
              <w:t>DC_66A_n38A</w:t>
            </w:r>
          </w:p>
        </w:tc>
        <w:tc>
          <w:tcPr>
            <w:tcW w:w="2280" w:type="dxa"/>
            <w:vAlign w:val="center"/>
          </w:tcPr>
          <w:p w14:paraId="5D6BF2F8" w14:textId="77777777" w:rsidR="00711420" w:rsidRPr="00E062F1" w:rsidRDefault="00711420" w:rsidP="00144DF6">
            <w:pPr>
              <w:pStyle w:val="TAC"/>
              <w:rPr>
                <w:lang w:eastAsia="fi-FI"/>
              </w:rPr>
            </w:pPr>
            <w:r w:rsidRPr="00E062F1">
              <w:rPr>
                <w:rFonts w:cs="Arial"/>
                <w:lang w:eastAsia="fi-FI"/>
              </w:rPr>
              <w:t>DC_66A_n38A</w:t>
            </w:r>
          </w:p>
        </w:tc>
        <w:tc>
          <w:tcPr>
            <w:tcW w:w="2738" w:type="dxa"/>
            <w:shd w:val="clear" w:color="auto" w:fill="auto"/>
            <w:noWrap/>
            <w:vAlign w:val="center"/>
          </w:tcPr>
          <w:p w14:paraId="1154F7FA" w14:textId="77777777" w:rsidR="00711420" w:rsidRPr="00E062F1" w:rsidRDefault="00711420" w:rsidP="00144DF6">
            <w:pPr>
              <w:pStyle w:val="TAC"/>
            </w:pPr>
            <w:r w:rsidRPr="00E062F1">
              <w:rPr>
                <w:rFonts w:cs="Arial"/>
                <w:lang w:eastAsia="fi-FI"/>
              </w:rPr>
              <w:t>No</w:t>
            </w:r>
          </w:p>
        </w:tc>
      </w:tr>
      <w:tr w:rsidR="00711420" w:rsidRPr="00E062F1" w14:paraId="14B0C4BB" w14:textId="77777777" w:rsidTr="00144DF6">
        <w:trPr>
          <w:trHeight w:val="288"/>
          <w:jc w:val="center"/>
        </w:trPr>
        <w:tc>
          <w:tcPr>
            <w:tcW w:w="2537" w:type="dxa"/>
            <w:shd w:val="clear" w:color="auto" w:fill="auto"/>
            <w:noWrap/>
            <w:vAlign w:val="center"/>
          </w:tcPr>
          <w:p w14:paraId="0E593DE1" w14:textId="77777777" w:rsidR="00711420" w:rsidRPr="00E062F1" w:rsidRDefault="00711420" w:rsidP="00144DF6">
            <w:pPr>
              <w:pStyle w:val="TAC"/>
              <w:rPr>
                <w:lang w:eastAsia="fi-FI"/>
              </w:rPr>
            </w:pPr>
            <w:r w:rsidRPr="00E062F1">
              <w:rPr>
                <w:rFonts w:cs="Arial"/>
                <w:lang w:eastAsia="fi-FI"/>
              </w:rPr>
              <w:t>DC_66A-66A_n38A</w:t>
            </w:r>
          </w:p>
        </w:tc>
        <w:tc>
          <w:tcPr>
            <w:tcW w:w="2280" w:type="dxa"/>
            <w:vAlign w:val="center"/>
          </w:tcPr>
          <w:p w14:paraId="10A79471" w14:textId="77777777" w:rsidR="00711420" w:rsidRPr="00E062F1" w:rsidRDefault="00711420" w:rsidP="00144DF6">
            <w:pPr>
              <w:pStyle w:val="TAC"/>
              <w:rPr>
                <w:lang w:eastAsia="fi-FI"/>
              </w:rPr>
            </w:pPr>
            <w:r w:rsidRPr="00E062F1">
              <w:rPr>
                <w:rFonts w:cs="Arial"/>
                <w:lang w:eastAsia="fi-FI"/>
              </w:rPr>
              <w:t>DC_66A_n38A</w:t>
            </w:r>
          </w:p>
        </w:tc>
        <w:tc>
          <w:tcPr>
            <w:tcW w:w="2738" w:type="dxa"/>
            <w:shd w:val="clear" w:color="auto" w:fill="auto"/>
            <w:noWrap/>
            <w:vAlign w:val="center"/>
          </w:tcPr>
          <w:p w14:paraId="07F67345" w14:textId="77777777" w:rsidR="00711420" w:rsidRPr="00E062F1" w:rsidRDefault="00711420" w:rsidP="00144DF6">
            <w:pPr>
              <w:pStyle w:val="TAC"/>
            </w:pPr>
            <w:r w:rsidRPr="00E062F1">
              <w:rPr>
                <w:rFonts w:cs="Arial"/>
                <w:lang w:eastAsia="fi-FI"/>
              </w:rPr>
              <w:t>No</w:t>
            </w:r>
          </w:p>
        </w:tc>
      </w:tr>
      <w:tr w:rsidR="00711420" w:rsidRPr="00E062F1" w14:paraId="3A1B55B0" w14:textId="77777777" w:rsidTr="00144DF6">
        <w:trPr>
          <w:trHeight w:val="288"/>
          <w:jc w:val="center"/>
        </w:trPr>
        <w:tc>
          <w:tcPr>
            <w:tcW w:w="2537" w:type="dxa"/>
            <w:shd w:val="clear" w:color="auto" w:fill="auto"/>
            <w:noWrap/>
            <w:vAlign w:val="center"/>
          </w:tcPr>
          <w:p w14:paraId="5C780948" w14:textId="77777777" w:rsidR="00711420" w:rsidRPr="00E062F1" w:rsidRDefault="00711420" w:rsidP="00144DF6">
            <w:pPr>
              <w:pStyle w:val="TAC"/>
              <w:rPr>
                <w:lang w:eastAsia="zh-TW"/>
              </w:rPr>
            </w:pPr>
            <w:r w:rsidRPr="00E062F1">
              <w:rPr>
                <w:lang w:eastAsia="fi-FI"/>
              </w:rPr>
              <w:t>DC_66A_n41A</w:t>
            </w:r>
          </w:p>
          <w:p w14:paraId="0408F6B6" w14:textId="77777777" w:rsidR="00711420" w:rsidRPr="00E062F1" w:rsidRDefault="00711420" w:rsidP="00144DF6">
            <w:pPr>
              <w:pStyle w:val="TAC"/>
              <w:rPr>
                <w:lang w:eastAsia="fi-FI"/>
              </w:rPr>
            </w:pPr>
            <w:r w:rsidRPr="00E062F1">
              <w:rPr>
                <w:lang w:eastAsia="fi-FI"/>
              </w:rPr>
              <w:t>DC_66A_n41C</w:t>
            </w:r>
          </w:p>
        </w:tc>
        <w:tc>
          <w:tcPr>
            <w:tcW w:w="2280" w:type="dxa"/>
            <w:vAlign w:val="center"/>
          </w:tcPr>
          <w:p w14:paraId="66ED58A4" w14:textId="77777777" w:rsidR="00711420" w:rsidRPr="00E062F1" w:rsidRDefault="00711420" w:rsidP="00144DF6">
            <w:pPr>
              <w:pStyle w:val="TAC"/>
              <w:rPr>
                <w:lang w:eastAsia="fi-FI"/>
              </w:rPr>
            </w:pPr>
            <w:r w:rsidRPr="00E062F1">
              <w:rPr>
                <w:lang w:eastAsia="fi-FI"/>
              </w:rPr>
              <w:t>DC_66A_n41A</w:t>
            </w:r>
          </w:p>
        </w:tc>
        <w:tc>
          <w:tcPr>
            <w:tcW w:w="2738" w:type="dxa"/>
            <w:shd w:val="clear" w:color="auto" w:fill="auto"/>
            <w:noWrap/>
            <w:vAlign w:val="center"/>
          </w:tcPr>
          <w:p w14:paraId="3A6E7215" w14:textId="77777777" w:rsidR="00711420" w:rsidRPr="00E062F1" w:rsidRDefault="00711420" w:rsidP="00144DF6">
            <w:pPr>
              <w:pStyle w:val="TAC"/>
              <w:rPr>
                <w:lang w:eastAsia="ja-JP"/>
              </w:rPr>
            </w:pPr>
            <w:r w:rsidRPr="00E062F1">
              <w:rPr>
                <w:lang w:eastAsia="ja-JP"/>
              </w:rPr>
              <w:t>No</w:t>
            </w:r>
          </w:p>
        </w:tc>
      </w:tr>
      <w:tr w:rsidR="00711420" w:rsidRPr="00E062F1" w14:paraId="6D469840" w14:textId="77777777" w:rsidTr="00144DF6">
        <w:trPr>
          <w:trHeight w:val="288"/>
          <w:jc w:val="center"/>
        </w:trPr>
        <w:tc>
          <w:tcPr>
            <w:tcW w:w="2537" w:type="dxa"/>
            <w:shd w:val="clear" w:color="auto" w:fill="auto"/>
            <w:noWrap/>
            <w:vAlign w:val="center"/>
          </w:tcPr>
          <w:p w14:paraId="45B31468" w14:textId="77777777" w:rsidR="00711420" w:rsidRPr="00E062F1" w:rsidRDefault="00711420" w:rsidP="00144DF6">
            <w:pPr>
              <w:pStyle w:val="TAC"/>
              <w:rPr>
                <w:lang w:eastAsia="fi-FI"/>
              </w:rPr>
            </w:pPr>
            <w:r w:rsidRPr="00E062F1">
              <w:rPr>
                <w:lang w:eastAsia="fi-FI"/>
              </w:rPr>
              <w:t>DC_66A_n41(2A)</w:t>
            </w:r>
          </w:p>
        </w:tc>
        <w:tc>
          <w:tcPr>
            <w:tcW w:w="2280" w:type="dxa"/>
            <w:vAlign w:val="center"/>
          </w:tcPr>
          <w:p w14:paraId="0222C0F6" w14:textId="77777777" w:rsidR="00711420" w:rsidRPr="00E062F1" w:rsidRDefault="00711420" w:rsidP="00144DF6">
            <w:pPr>
              <w:pStyle w:val="TAC"/>
              <w:rPr>
                <w:lang w:eastAsia="fi-FI"/>
              </w:rPr>
            </w:pPr>
            <w:r w:rsidRPr="00E062F1">
              <w:rPr>
                <w:lang w:eastAsia="fi-FI"/>
              </w:rPr>
              <w:t>DC_66A_n41A</w:t>
            </w:r>
          </w:p>
        </w:tc>
        <w:tc>
          <w:tcPr>
            <w:tcW w:w="2738" w:type="dxa"/>
            <w:shd w:val="clear" w:color="auto" w:fill="auto"/>
            <w:noWrap/>
            <w:vAlign w:val="center"/>
          </w:tcPr>
          <w:p w14:paraId="0A51556B" w14:textId="77777777" w:rsidR="00711420" w:rsidRPr="00E062F1" w:rsidRDefault="00711420" w:rsidP="00144DF6">
            <w:pPr>
              <w:pStyle w:val="TAC"/>
              <w:rPr>
                <w:lang w:eastAsia="ja-JP"/>
              </w:rPr>
            </w:pPr>
            <w:r w:rsidRPr="00E062F1">
              <w:rPr>
                <w:lang w:eastAsia="ja-JP"/>
              </w:rPr>
              <w:t>No</w:t>
            </w:r>
          </w:p>
        </w:tc>
      </w:tr>
      <w:tr w:rsidR="00711420" w:rsidRPr="00E062F1" w14:paraId="57BB143F" w14:textId="77777777" w:rsidTr="00144DF6">
        <w:trPr>
          <w:trHeight w:val="288"/>
          <w:jc w:val="center"/>
        </w:trPr>
        <w:tc>
          <w:tcPr>
            <w:tcW w:w="2537" w:type="dxa"/>
            <w:shd w:val="clear" w:color="auto" w:fill="auto"/>
            <w:noWrap/>
            <w:vAlign w:val="center"/>
          </w:tcPr>
          <w:p w14:paraId="484BD0CB" w14:textId="77777777" w:rsidR="00711420" w:rsidRPr="00E062F1" w:rsidRDefault="00711420" w:rsidP="00144DF6">
            <w:pPr>
              <w:pStyle w:val="TAC"/>
              <w:rPr>
                <w:lang w:eastAsia="zh-TW"/>
              </w:rPr>
            </w:pPr>
            <w:r w:rsidRPr="00E062F1">
              <w:rPr>
                <w:lang w:eastAsia="fi-FI"/>
              </w:rPr>
              <w:t>DC_66A_n48A</w:t>
            </w:r>
          </w:p>
          <w:p w14:paraId="1F95C88D" w14:textId="77777777" w:rsidR="00711420" w:rsidRPr="00E062F1" w:rsidRDefault="00711420" w:rsidP="00144DF6">
            <w:pPr>
              <w:pStyle w:val="TAC"/>
              <w:rPr>
                <w:lang w:eastAsia="fi-FI"/>
              </w:rPr>
            </w:pPr>
            <w:r w:rsidRPr="00E062F1">
              <w:rPr>
                <w:lang w:eastAsia="fi-FI"/>
              </w:rPr>
              <w:t>DC_66A_n48B</w:t>
            </w:r>
          </w:p>
        </w:tc>
        <w:tc>
          <w:tcPr>
            <w:tcW w:w="2280" w:type="dxa"/>
            <w:vAlign w:val="center"/>
          </w:tcPr>
          <w:p w14:paraId="503B83AB" w14:textId="77777777" w:rsidR="00711420" w:rsidRPr="00E062F1" w:rsidRDefault="00711420" w:rsidP="00144DF6">
            <w:pPr>
              <w:pStyle w:val="TAC"/>
              <w:rPr>
                <w:lang w:eastAsia="fi-FI"/>
              </w:rPr>
            </w:pPr>
            <w:r w:rsidRPr="00E062F1">
              <w:rPr>
                <w:lang w:eastAsia="fi-FI"/>
              </w:rPr>
              <w:t>DC_66A_n48A</w:t>
            </w:r>
          </w:p>
        </w:tc>
        <w:tc>
          <w:tcPr>
            <w:tcW w:w="2738" w:type="dxa"/>
            <w:shd w:val="clear" w:color="auto" w:fill="auto"/>
            <w:noWrap/>
            <w:vAlign w:val="center"/>
          </w:tcPr>
          <w:p w14:paraId="163704AD" w14:textId="77777777" w:rsidR="00711420" w:rsidRPr="00E062F1" w:rsidRDefault="00711420" w:rsidP="00144DF6">
            <w:pPr>
              <w:pStyle w:val="TAC"/>
              <w:rPr>
                <w:lang w:eastAsia="ja-JP"/>
              </w:rPr>
            </w:pPr>
            <w:r w:rsidRPr="00E062F1">
              <w:rPr>
                <w:lang w:eastAsia="zh-TW"/>
              </w:rPr>
              <w:t>No</w:t>
            </w:r>
          </w:p>
        </w:tc>
      </w:tr>
      <w:tr w:rsidR="00711420" w:rsidRPr="00E062F1" w14:paraId="137E76F1" w14:textId="77777777" w:rsidTr="00144DF6">
        <w:trPr>
          <w:trHeight w:val="288"/>
          <w:jc w:val="center"/>
        </w:trPr>
        <w:tc>
          <w:tcPr>
            <w:tcW w:w="2537" w:type="dxa"/>
            <w:shd w:val="clear" w:color="auto" w:fill="auto"/>
            <w:noWrap/>
            <w:vAlign w:val="center"/>
          </w:tcPr>
          <w:p w14:paraId="3F04A5F4" w14:textId="77777777" w:rsidR="00711420" w:rsidRPr="00E062F1" w:rsidRDefault="00711420" w:rsidP="00144DF6">
            <w:pPr>
              <w:pStyle w:val="TAC"/>
              <w:rPr>
                <w:lang w:eastAsia="fi-FI"/>
              </w:rPr>
            </w:pPr>
            <w:r w:rsidRPr="00E062F1">
              <w:rPr>
                <w:lang w:eastAsia="fi-FI"/>
              </w:rPr>
              <w:t>DC_66A-66A_n48A</w:t>
            </w:r>
          </w:p>
          <w:p w14:paraId="305F5F27" w14:textId="77777777" w:rsidR="00711420" w:rsidRPr="00E062F1" w:rsidRDefault="00711420" w:rsidP="00144DF6">
            <w:pPr>
              <w:pStyle w:val="TAC"/>
              <w:rPr>
                <w:lang w:eastAsia="fi-FI"/>
              </w:rPr>
            </w:pPr>
            <w:r w:rsidRPr="00E062F1">
              <w:rPr>
                <w:lang w:eastAsia="fi-FI"/>
              </w:rPr>
              <w:t>DC_66A-66A_n48B</w:t>
            </w:r>
          </w:p>
        </w:tc>
        <w:tc>
          <w:tcPr>
            <w:tcW w:w="2280" w:type="dxa"/>
            <w:vAlign w:val="center"/>
          </w:tcPr>
          <w:p w14:paraId="55D22904" w14:textId="77777777" w:rsidR="00711420" w:rsidRPr="00E062F1" w:rsidRDefault="00711420" w:rsidP="00144DF6">
            <w:pPr>
              <w:pStyle w:val="TAC"/>
              <w:rPr>
                <w:lang w:eastAsia="fi-FI"/>
              </w:rPr>
            </w:pPr>
            <w:r w:rsidRPr="00E062F1">
              <w:rPr>
                <w:lang w:eastAsia="fi-FI"/>
              </w:rPr>
              <w:t>DC_66A_n48A</w:t>
            </w:r>
          </w:p>
        </w:tc>
        <w:tc>
          <w:tcPr>
            <w:tcW w:w="2738" w:type="dxa"/>
            <w:shd w:val="clear" w:color="auto" w:fill="auto"/>
            <w:noWrap/>
            <w:vAlign w:val="center"/>
          </w:tcPr>
          <w:p w14:paraId="7A7C7416" w14:textId="77777777" w:rsidR="00711420" w:rsidRPr="00E062F1" w:rsidRDefault="00711420" w:rsidP="00144DF6">
            <w:pPr>
              <w:pStyle w:val="TAC"/>
              <w:rPr>
                <w:lang w:eastAsia="zh-TW"/>
              </w:rPr>
            </w:pPr>
            <w:r w:rsidRPr="00E062F1">
              <w:rPr>
                <w:lang w:eastAsia="zh-TW"/>
              </w:rPr>
              <w:t>No</w:t>
            </w:r>
          </w:p>
        </w:tc>
      </w:tr>
      <w:tr w:rsidR="00711420" w:rsidRPr="00E062F1" w14:paraId="6C46D7D3" w14:textId="77777777" w:rsidTr="00144DF6">
        <w:trPr>
          <w:trHeight w:val="288"/>
          <w:jc w:val="center"/>
        </w:trPr>
        <w:tc>
          <w:tcPr>
            <w:tcW w:w="2537" w:type="dxa"/>
            <w:shd w:val="clear" w:color="auto" w:fill="auto"/>
            <w:noWrap/>
            <w:vAlign w:val="center"/>
          </w:tcPr>
          <w:p w14:paraId="75A5B445" w14:textId="77777777" w:rsidR="00711420" w:rsidRPr="00E062F1" w:rsidRDefault="00711420" w:rsidP="00144DF6">
            <w:pPr>
              <w:pStyle w:val="TAC"/>
              <w:rPr>
                <w:lang w:eastAsia="ja-JP"/>
              </w:rPr>
            </w:pPr>
            <w:r w:rsidRPr="00E062F1">
              <w:rPr>
                <w:lang w:eastAsia="ja-JP"/>
              </w:rPr>
              <w:t>DC_66A_n71A</w:t>
            </w:r>
          </w:p>
          <w:p w14:paraId="7101A829" w14:textId="77777777" w:rsidR="00711420" w:rsidRPr="00E062F1" w:rsidRDefault="00711420" w:rsidP="00144DF6">
            <w:pPr>
              <w:pStyle w:val="TAC"/>
              <w:rPr>
                <w:lang w:eastAsia="ja-JP"/>
              </w:rPr>
            </w:pPr>
            <w:r w:rsidRPr="00E062F1">
              <w:rPr>
                <w:lang w:eastAsia="ja-JP"/>
              </w:rPr>
              <w:t>DC_66C_n71A</w:t>
            </w:r>
          </w:p>
          <w:p w14:paraId="679D18B7" w14:textId="77777777" w:rsidR="00711420" w:rsidRPr="00E062F1" w:rsidRDefault="00711420" w:rsidP="00144DF6">
            <w:pPr>
              <w:pStyle w:val="TAC"/>
              <w:rPr>
                <w:lang w:eastAsia="fi-FI"/>
              </w:rPr>
            </w:pPr>
            <w:r w:rsidRPr="00E062F1">
              <w:rPr>
                <w:lang w:eastAsia="ja-JP"/>
              </w:rPr>
              <w:t>DC_66A_n71B</w:t>
            </w:r>
          </w:p>
        </w:tc>
        <w:tc>
          <w:tcPr>
            <w:tcW w:w="2280" w:type="dxa"/>
            <w:vAlign w:val="center"/>
          </w:tcPr>
          <w:p w14:paraId="10CA0D02" w14:textId="77777777" w:rsidR="00711420" w:rsidRPr="00E062F1" w:rsidRDefault="00711420" w:rsidP="00144DF6">
            <w:pPr>
              <w:pStyle w:val="TAC"/>
              <w:rPr>
                <w:lang w:eastAsia="fi-FI"/>
              </w:rPr>
            </w:pPr>
            <w:r w:rsidRPr="00E062F1">
              <w:rPr>
                <w:lang w:eastAsia="ja-JP"/>
              </w:rPr>
              <w:t>DC_66A_n71A</w:t>
            </w:r>
          </w:p>
        </w:tc>
        <w:tc>
          <w:tcPr>
            <w:tcW w:w="2738" w:type="dxa"/>
            <w:shd w:val="clear" w:color="auto" w:fill="auto"/>
            <w:noWrap/>
            <w:vAlign w:val="center"/>
          </w:tcPr>
          <w:p w14:paraId="3261C81D" w14:textId="77777777" w:rsidR="00711420" w:rsidRPr="00E062F1" w:rsidRDefault="00711420" w:rsidP="00144DF6">
            <w:pPr>
              <w:pStyle w:val="TAC"/>
              <w:rPr>
                <w:lang w:eastAsia="fi-FI"/>
              </w:rPr>
            </w:pPr>
            <w:r w:rsidRPr="00E062F1">
              <w:rPr>
                <w:lang w:eastAsia="ja-JP"/>
              </w:rPr>
              <w:t>No</w:t>
            </w:r>
          </w:p>
        </w:tc>
      </w:tr>
      <w:tr w:rsidR="00711420" w:rsidRPr="00E062F1" w14:paraId="22AF7C66" w14:textId="77777777" w:rsidTr="00144DF6">
        <w:trPr>
          <w:trHeight w:val="288"/>
          <w:jc w:val="center"/>
        </w:trPr>
        <w:tc>
          <w:tcPr>
            <w:tcW w:w="2537" w:type="dxa"/>
            <w:shd w:val="clear" w:color="auto" w:fill="auto"/>
            <w:noWrap/>
          </w:tcPr>
          <w:p w14:paraId="74D2AAF1" w14:textId="77777777" w:rsidR="00711420" w:rsidRPr="00E062F1" w:rsidDel="009E21DE" w:rsidRDefault="00711420" w:rsidP="00144DF6">
            <w:pPr>
              <w:pStyle w:val="TAC"/>
              <w:rPr>
                <w:lang w:eastAsia="zh-CN"/>
              </w:rPr>
            </w:pPr>
            <w:r w:rsidRPr="00E062F1">
              <w:rPr>
                <w:noProof/>
                <w:szCs w:val="18"/>
              </w:rPr>
              <w:t>DC_66A-66A_n71A</w:t>
            </w:r>
          </w:p>
        </w:tc>
        <w:tc>
          <w:tcPr>
            <w:tcW w:w="2280" w:type="dxa"/>
          </w:tcPr>
          <w:p w14:paraId="50F4D1F7" w14:textId="77777777" w:rsidR="00711420" w:rsidRPr="00E062F1" w:rsidDel="009E21DE" w:rsidRDefault="00711420" w:rsidP="00144DF6">
            <w:pPr>
              <w:pStyle w:val="TAC"/>
              <w:rPr>
                <w:lang w:eastAsia="zh-CN"/>
              </w:rPr>
            </w:pPr>
            <w:r w:rsidRPr="00E062F1">
              <w:rPr>
                <w:noProof/>
                <w:szCs w:val="18"/>
              </w:rPr>
              <w:t>DC_66A-66A_n71A</w:t>
            </w:r>
          </w:p>
        </w:tc>
        <w:tc>
          <w:tcPr>
            <w:tcW w:w="2738" w:type="dxa"/>
            <w:shd w:val="clear" w:color="auto" w:fill="auto"/>
            <w:noWrap/>
          </w:tcPr>
          <w:p w14:paraId="5B27D8A8" w14:textId="77777777" w:rsidR="00711420" w:rsidRPr="00E062F1" w:rsidDel="009E21DE" w:rsidRDefault="00711420" w:rsidP="00144DF6">
            <w:pPr>
              <w:pStyle w:val="TAC"/>
              <w:rPr>
                <w:lang w:eastAsia="ja-JP"/>
              </w:rPr>
            </w:pPr>
            <w:r w:rsidRPr="00E062F1">
              <w:rPr>
                <w:noProof/>
                <w:szCs w:val="18"/>
              </w:rPr>
              <w:t>DC_66A-66A_n71A</w:t>
            </w:r>
          </w:p>
        </w:tc>
      </w:tr>
      <w:tr w:rsidR="00711420" w:rsidRPr="00E062F1" w14:paraId="664AD8A7" w14:textId="77777777" w:rsidTr="00144DF6">
        <w:trPr>
          <w:trHeight w:val="288"/>
          <w:jc w:val="center"/>
        </w:trPr>
        <w:tc>
          <w:tcPr>
            <w:tcW w:w="2537" w:type="dxa"/>
            <w:shd w:val="clear" w:color="auto" w:fill="auto"/>
            <w:noWrap/>
            <w:vAlign w:val="center"/>
          </w:tcPr>
          <w:p w14:paraId="414426F4" w14:textId="77777777" w:rsidR="00711420" w:rsidRPr="00E062F1" w:rsidRDefault="00711420" w:rsidP="00144DF6">
            <w:pPr>
              <w:pStyle w:val="TAC"/>
              <w:rPr>
                <w:lang w:eastAsia="ja-JP"/>
              </w:rPr>
            </w:pPr>
            <w:r w:rsidRPr="00E062F1">
              <w:rPr>
                <w:lang w:eastAsia="ja-JP"/>
              </w:rPr>
              <w:t>DC_66A_n78A</w:t>
            </w:r>
          </w:p>
        </w:tc>
        <w:tc>
          <w:tcPr>
            <w:tcW w:w="2280" w:type="dxa"/>
            <w:vAlign w:val="center"/>
          </w:tcPr>
          <w:p w14:paraId="6E972692" w14:textId="77777777" w:rsidR="00711420" w:rsidRPr="00E062F1" w:rsidRDefault="00711420" w:rsidP="00144DF6">
            <w:pPr>
              <w:pStyle w:val="TAC"/>
              <w:rPr>
                <w:lang w:eastAsia="ja-JP"/>
              </w:rPr>
            </w:pPr>
            <w:r w:rsidRPr="00E062F1">
              <w:rPr>
                <w:lang w:eastAsia="ja-JP"/>
              </w:rPr>
              <w:t>DC_66A_n78A</w:t>
            </w:r>
          </w:p>
        </w:tc>
        <w:tc>
          <w:tcPr>
            <w:tcW w:w="2738" w:type="dxa"/>
            <w:shd w:val="clear" w:color="auto" w:fill="auto"/>
            <w:noWrap/>
            <w:vAlign w:val="center"/>
          </w:tcPr>
          <w:p w14:paraId="37AF9744" w14:textId="77777777" w:rsidR="00711420" w:rsidRPr="00E062F1" w:rsidRDefault="00711420" w:rsidP="00144DF6">
            <w:pPr>
              <w:pStyle w:val="TAC"/>
              <w:rPr>
                <w:lang w:eastAsia="ja-JP"/>
              </w:rPr>
            </w:pPr>
            <w:r w:rsidRPr="00E062F1">
              <w:rPr>
                <w:lang w:eastAsia="ja-JP"/>
              </w:rPr>
              <w:t>No</w:t>
            </w:r>
          </w:p>
        </w:tc>
      </w:tr>
      <w:tr w:rsidR="00711420" w:rsidRPr="00E062F1" w14:paraId="50A3EEB6" w14:textId="77777777" w:rsidTr="00144DF6">
        <w:trPr>
          <w:trHeight w:val="288"/>
          <w:jc w:val="center"/>
        </w:trPr>
        <w:tc>
          <w:tcPr>
            <w:tcW w:w="2537" w:type="dxa"/>
            <w:shd w:val="clear" w:color="auto" w:fill="auto"/>
            <w:noWrap/>
            <w:vAlign w:val="center"/>
          </w:tcPr>
          <w:p w14:paraId="60666D69" w14:textId="77777777" w:rsidR="00711420" w:rsidRPr="00E062F1" w:rsidRDefault="00711420" w:rsidP="00144DF6">
            <w:pPr>
              <w:pStyle w:val="TAC"/>
              <w:rPr>
                <w:lang w:eastAsia="ja-JP"/>
              </w:rPr>
            </w:pPr>
            <w:r w:rsidRPr="00E062F1">
              <w:rPr>
                <w:lang w:eastAsia="ja-JP"/>
              </w:rPr>
              <w:t>DC_66A_n78(2A)</w:t>
            </w:r>
          </w:p>
        </w:tc>
        <w:tc>
          <w:tcPr>
            <w:tcW w:w="2280" w:type="dxa"/>
            <w:vAlign w:val="center"/>
          </w:tcPr>
          <w:p w14:paraId="548040D1" w14:textId="77777777" w:rsidR="00711420" w:rsidRPr="00E062F1" w:rsidRDefault="00711420" w:rsidP="00144DF6">
            <w:pPr>
              <w:pStyle w:val="TAC"/>
              <w:rPr>
                <w:lang w:eastAsia="ja-JP"/>
              </w:rPr>
            </w:pPr>
            <w:r w:rsidRPr="00E062F1">
              <w:rPr>
                <w:lang w:eastAsia="ja-JP"/>
              </w:rPr>
              <w:t>DC_66A_n78A</w:t>
            </w:r>
          </w:p>
        </w:tc>
        <w:tc>
          <w:tcPr>
            <w:tcW w:w="2738" w:type="dxa"/>
            <w:shd w:val="clear" w:color="auto" w:fill="auto"/>
            <w:noWrap/>
            <w:vAlign w:val="center"/>
          </w:tcPr>
          <w:p w14:paraId="57436C70" w14:textId="77777777" w:rsidR="00711420" w:rsidRPr="00E062F1" w:rsidRDefault="00711420" w:rsidP="00144DF6">
            <w:pPr>
              <w:pStyle w:val="TAC"/>
              <w:rPr>
                <w:lang w:eastAsia="ja-JP"/>
              </w:rPr>
            </w:pPr>
            <w:r w:rsidRPr="00E062F1">
              <w:rPr>
                <w:lang w:eastAsia="ja-JP"/>
              </w:rPr>
              <w:t>No</w:t>
            </w:r>
          </w:p>
        </w:tc>
      </w:tr>
      <w:tr w:rsidR="00711420" w:rsidRPr="00E062F1" w14:paraId="38BB039E" w14:textId="77777777" w:rsidTr="00144DF6">
        <w:trPr>
          <w:trHeight w:val="288"/>
          <w:jc w:val="center"/>
        </w:trPr>
        <w:tc>
          <w:tcPr>
            <w:tcW w:w="2537" w:type="dxa"/>
            <w:shd w:val="clear" w:color="auto" w:fill="auto"/>
            <w:noWrap/>
            <w:vAlign w:val="center"/>
          </w:tcPr>
          <w:p w14:paraId="3C0996C8" w14:textId="77777777" w:rsidR="00711420" w:rsidRPr="00E062F1" w:rsidRDefault="00711420" w:rsidP="00144DF6">
            <w:pPr>
              <w:pStyle w:val="TAC"/>
              <w:rPr>
                <w:lang w:eastAsia="ja-JP"/>
              </w:rPr>
            </w:pPr>
            <w:r w:rsidRPr="00E062F1">
              <w:rPr>
                <w:lang w:eastAsia="ja-JP"/>
              </w:rPr>
              <w:t>DC_66A-66A_n78A</w:t>
            </w:r>
          </w:p>
        </w:tc>
        <w:tc>
          <w:tcPr>
            <w:tcW w:w="2280" w:type="dxa"/>
            <w:vAlign w:val="center"/>
          </w:tcPr>
          <w:p w14:paraId="56EA4841" w14:textId="77777777" w:rsidR="00711420" w:rsidRPr="00E062F1" w:rsidRDefault="00711420" w:rsidP="00144DF6">
            <w:pPr>
              <w:pStyle w:val="TAC"/>
              <w:rPr>
                <w:lang w:eastAsia="ja-JP"/>
              </w:rPr>
            </w:pPr>
            <w:r w:rsidRPr="00E062F1">
              <w:rPr>
                <w:lang w:eastAsia="ja-JP"/>
              </w:rPr>
              <w:t>DC_66A_n78A</w:t>
            </w:r>
          </w:p>
        </w:tc>
        <w:tc>
          <w:tcPr>
            <w:tcW w:w="2738" w:type="dxa"/>
            <w:shd w:val="clear" w:color="auto" w:fill="auto"/>
            <w:noWrap/>
            <w:vAlign w:val="center"/>
          </w:tcPr>
          <w:p w14:paraId="74E2B808" w14:textId="77777777" w:rsidR="00711420" w:rsidRPr="00E062F1" w:rsidRDefault="00711420" w:rsidP="00144DF6">
            <w:pPr>
              <w:pStyle w:val="TAC"/>
              <w:rPr>
                <w:lang w:eastAsia="ja-JP"/>
              </w:rPr>
            </w:pPr>
            <w:r w:rsidRPr="00E062F1">
              <w:rPr>
                <w:lang w:eastAsia="ja-JP"/>
              </w:rPr>
              <w:t>No</w:t>
            </w:r>
          </w:p>
        </w:tc>
      </w:tr>
      <w:tr w:rsidR="00711420" w:rsidRPr="00E062F1" w14:paraId="307E939A" w14:textId="77777777" w:rsidTr="00144DF6">
        <w:trPr>
          <w:trHeight w:val="288"/>
          <w:jc w:val="center"/>
        </w:trPr>
        <w:tc>
          <w:tcPr>
            <w:tcW w:w="2537" w:type="dxa"/>
            <w:shd w:val="clear" w:color="auto" w:fill="auto"/>
            <w:noWrap/>
            <w:vAlign w:val="center"/>
          </w:tcPr>
          <w:p w14:paraId="79868FD9" w14:textId="77777777" w:rsidR="00711420" w:rsidRPr="00E062F1" w:rsidRDefault="00711420" w:rsidP="00144DF6">
            <w:pPr>
              <w:pStyle w:val="TAC"/>
              <w:rPr>
                <w:lang w:eastAsia="ja-JP"/>
              </w:rPr>
            </w:pPr>
            <w:r w:rsidRPr="00E062F1">
              <w:rPr>
                <w:noProof/>
              </w:rPr>
              <w:t>DC_66A-66A_n78(2A)</w:t>
            </w:r>
          </w:p>
        </w:tc>
        <w:tc>
          <w:tcPr>
            <w:tcW w:w="2280" w:type="dxa"/>
            <w:vAlign w:val="center"/>
          </w:tcPr>
          <w:p w14:paraId="3A4974AA" w14:textId="77777777" w:rsidR="00711420" w:rsidRPr="00E062F1" w:rsidRDefault="00711420" w:rsidP="00144DF6">
            <w:pPr>
              <w:pStyle w:val="TAC"/>
              <w:rPr>
                <w:lang w:eastAsia="ja-JP"/>
              </w:rPr>
            </w:pPr>
            <w:r w:rsidRPr="00E062F1">
              <w:rPr>
                <w:lang w:eastAsia="ja-JP"/>
              </w:rPr>
              <w:t>DC_66A_n78A</w:t>
            </w:r>
          </w:p>
        </w:tc>
        <w:tc>
          <w:tcPr>
            <w:tcW w:w="2738" w:type="dxa"/>
            <w:shd w:val="clear" w:color="auto" w:fill="auto"/>
            <w:noWrap/>
            <w:vAlign w:val="center"/>
          </w:tcPr>
          <w:p w14:paraId="2F0D68EA" w14:textId="77777777" w:rsidR="00711420" w:rsidRPr="00E062F1" w:rsidRDefault="00711420" w:rsidP="00144DF6">
            <w:pPr>
              <w:pStyle w:val="TAC"/>
              <w:rPr>
                <w:lang w:eastAsia="ja-JP"/>
              </w:rPr>
            </w:pPr>
            <w:r w:rsidRPr="00E062F1">
              <w:rPr>
                <w:lang w:eastAsia="ja-JP"/>
              </w:rPr>
              <w:t>No</w:t>
            </w:r>
          </w:p>
        </w:tc>
      </w:tr>
      <w:tr w:rsidR="00711420" w:rsidRPr="00E062F1" w14:paraId="055AE6FE" w14:textId="77777777" w:rsidTr="00144DF6">
        <w:trPr>
          <w:trHeight w:val="288"/>
          <w:jc w:val="center"/>
        </w:trPr>
        <w:tc>
          <w:tcPr>
            <w:tcW w:w="2537" w:type="dxa"/>
            <w:shd w:val="clear" w:color="auto" w:fill="auto"/>
            <w:noWrap/>
            <w:vAlign w:val="center"/>
          </w:tcPr>
          <w:p w14:paraId="02F15670" w14:textId="77777777" w:rsidR="00711420" w:rsidRPr="00E062F1" w:rsidRDefault="00711420" w:rsidP="00144DF6">
            <w:pPr>
              <w:pStyle w:val="TAC"/>
              <w:rPr>
                <w:lang w:eastAsia="ja-JP"/>
              </w:rPr>
            </w:pPr>
            <w:r w:rsidRPr="00E062F1">
              <w:rPr>
                <w:lang w:eastAsia="fi-FI"/>
              </w:rPr>
              <w:t>DC_71A_n5A</w:t>
            </w:r>
          </w:p>
        </w:tc>
        <w:tc>
          <w:tcPr>
            <w:tcW w:w="2280" w:type="dxa"/>
            <w:vAlign w:val="center"/>
          </w:tcPr>
          <w:p w14:paraId="7F8DB1D8" w14:textId="77777777" w:rsidR="00711420" w:rsidRPr="00E062F1" w:rsidRDefault="00711420" w:rsidP="00144DF6">
            <w:pPr>
              <w:pStyle w:val="TAC"/>
              <w:rPr>
                <w:lang w:eastAsia="ja-JP"/>
              </w:rPr>
            </w:pPr>
            <w:r w:rsidRPr="00E062F1">
              <w:rPr>
                <w:lang w:eastAsia="fi-FI"/>
              </w:rPr>
              <w:t>DC_71A_n5A</w:t>
            </w:r>
          </w:p>
        </w:tc>
        <w:tc>
          <w:tcPr>
            <w:tcW w:w="2738" w:type="dxa"/>
            <w:shd w:val="clear" w:color="auto" w:fill="auto"/>
            <w:noWrap/>
            <w:vAlign w:val="center"/>
          </w:tcPr>
          <w:p w14:paraId="79EC9D49" w14:textId="77777777" w:rsidR="00711420" w:rsidRPr="00E062F1" w:rsidRDefault="00711420" w:rsidP="00144DF6">
            <w:pPr>
              <w:pStyle w:val="TAC"/>
              <w:rPr>
                <w:lang w:eastAsia="ja-JP"/>
              </w:rPr>
            </w:pPr>
            <w:r w:rsidRPr="00E062F1">
              <w:rPr>
                <w:lang w:eastAsia="ja-JP"/>
              </w:rPr>
              <w:t>No</w:t>
            </w:r>
          </w:p>
        </w:tc>
      </w:tr>
      <w:tr w:rsidR="00711420" w:rsidRPr="00E062F1" w14:paraId="0FED9BC4" w14:textId="77777777" w:rsidTr="00144DF6">
        <w:trPr>
          <w:trHeight w:val="288"/>
          <w:jc w:val="center"/>
        </w:trPr>
        <w:tc>
          <w:tcPr>
            <w:tcW w:w="2537" w:type="dxa"/>
            <w:shd w:val="clear" w:color="auto" w:fill="auto"/>
            <w:noWrap/>
            <w:vAlign w:val="center"/>
          </w:tcPr>
          <w:p w14:paraId="0B5C604A"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A_n38A</w:t>
            </w:r>
          </w:p>
        </w:tc>
        <w:tc>
          <w:tcPr>
            <w:tcW w:w="2280" w:type="dxa"/>
            <w:vAlign w:val="center"/>
          </w:tcPr>
          <w:p w14:paraId="71E6AB54"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A_n38A</w:t>
            </w:r>
          </w:p>
        </w:tc>
        <w:tc>
          <w:tcPr>
            <w:tcW w:w="2738" w:type="dxa"/>
            <w:shd w:val="clear" w:color="auto" w:fill="auto"/>
            <w:noWrap/>
            <w:vAlign w:val="center"/>
          </w:tcPr>
          <w:p w14:paraId="3947BB6A" w14:textId="77777777" w:rsidR="00711420" w:rsidRPr="00E062F1" w:rsidRDefault="00711420" w:rsidP="00144DF6">
            <w:pPr>
              <w:pStyle w:val="TAC"/>
              <w:rPr>
                <w:lang w:eastAsia="ja-JP"/>
              </w:rPr>
            </w:pPr>
            <w:r w:rsidRPr="00E062F1">
              <w:rPr>
                <w:lang w:eastAsia="zh-TW"/>
              </w:rPr>
              <w:t>No</w:t>
            </w:r>
          </w:p>
        </w:tc>
      </w:tr>
      <w:tr w:rsidR="00711420" w:rsidRPr="00E062F1" w14:paraId="4E3F049B" w14:textId="77777777" w:rsidTr="00144DF6">
        <w:trPr>
          <w:trHeight w:val="288"/>
          <w:jc w:val="center"/>
        </w:trPr>
        <w:tc>
          <w:tcPr>
            <w:tcW w:w="2537" w:type="dxa"/>
            <w:shd w:val="clear" w:color="auto" w:fill="auto"/>
            <w:noWrap/>
            <w:vAlign w:val="center"/>
          </w:tcPr>
          <w:p w14:paraId="297D61E8" w14:textId="77777777" w:rsidR="00711420" w:rsidRPr="00E062F1" w:rsidRDefault="00711420" w:rsidP="00144DF6">
            <w:pPr>
              <w:pStyle w:val="TAC"/>
              <w:rPr>
                <w:lang w:eastAsia="fi-FI"/>
              </w:rPr>
            </w:pPr>
            <w:r w:rsidRPr="00E062F1">
              <w:rPr>
                <w:lang w:eastAsia="fi-FI"/>
              </w:rPr>
              <w:t>DC_71A_n48A</w:t>
            </w:r>
          </w:p>
        </w:tc>
        <w:tc>
          <w:tcPr>
            <w:tcW w:w="2280" w:type="dxa"/>
            <w:vAlign w:val="center"/>
          </w:tcPr>
          <w:p w14:paraId="4A21C17F" w14:textId="77777777" w:rsidR="00711420" w:rsidRPr="00E062F1" w:rsidRDefault="00711420" w:rsidP="00144DF6">
            <w:pPr>
              <w:pStyle w:val="TAC"/>
              <w:rPr>
                <w:lang w:eastAsia="fi-FI"/>
              </w:rPr>
            </w:pPr>
            <w:r w:rsidRPr="00E062F1">
              <w:rPr>
                <w:lang w:eastAsia="fi-FI"/>
              </w:rPr>
              <w:t>DC_71A_n48A</w:t>
            </w:r>
          </w:p>
        </w:tc>
        <w:tc>
          <w:tcPr>
            <w:tcW w:w="2738" w:type="dxa"/>
            <w:shd w:val="clear" w:color="auto" w:fill="auto"/>
            <w:noWrap/>
            <w:vAlign w:val="center"/>
          </w:tcPr>
          <w:p w14:paraId="0C08F22B" w14:textId="77777777" w:rsidR="00711420" w:rsidRPr="00E062F1" w:rsidRDefault="00711420" w:rsidP="00144DF6">
            <w:pPr>
              <w:pStyle w:val="TAC"/>
              <w:rPr>
                <w:lang w:eastAsia="ja-JP"/>
              </w:rPr>
            </w:pPr>
          </w:p>
        </w:tc>
      </w:tr>
      <w:tr w:rsidR="00711420" w:rsidRPr="00E062F1" w14:paraId="088CE974" w14:textId="77777777" w:rsidTr="00144DF6">
        <w:trPr>
          <w:trHeight w:val="288"/>
          <w:jc w:val="center"/>
        </w:trPr>
        <w:tc>
          <w:tcPr>
            <w:tcW w:w="2537" w:type="dxa"/>
            <w:shd w:val="clear" w:color="auto" w:fill="auto"/>
            <w:noWrap/>
            <w:vAlign w:val="center"/>
          </w:tcPr>
          <w:p w14:paraId="62A095DC"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A_n66A</w:t>
            </w:r>
          </w:p>
        </w:tc>
        <w:tc>
          <w:tcPr>
            <w:tcW w:w="2280" w:type="dxa"/>
            <w:vAlign w:val="center"/>
          </w:tcPr>
          <w:p w14:paraId="45A1F3CF"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A_n66A</w:t>
            </w:r>
          </w:p>
        </w:tc>
        <w:tc>
          <w:tcPr>
            <w:tcW w:w="2738" w:type="dxa"/>
            <w:shd w:val="clear" w:color="auto" w:fill="auto"/>
            <w:noWrap/>
            <w:vAlign w:val="center"/>
          </w:tcPr>
          <w:p w14:paraId="711332B3" w14:textId="77777777" w:rsidR="00711420" w:rsidRPr="00E062F1" w:rsidRDefault="00711420" w:rsidP="00144DF6">
            <w:pPr>
              <w:pStyle w:val="TAC"/>
              <w:rPr>
                <w:lang w:eastAsia="ja-JP"/>
              </w:rPr>
            </w:pPr>
            <w:r w:rsidRPr="00E062F1">
              <w:rPr>
                <w:lang w:eastAsia="zh-TW"/>
              </w:rPr>
              <w:t>No</w:t>
            </w:r>
          </w:p>
        </w:tc>
      </w:tr>
      <w:tr w:rsidR="00711420" w:rsidRPr="00E062F1" w14:paraId="4F9FFFA7" w14:textId="77777777" w:rsidTr="00144DF6">
        <w:trPr>
          <w:trHeight w:val="288"/>
          <w:jc w:val="center"/>
        </w:trPr>
        <w:tc>
          <w:tcPr>
            <w:tcW w:w="2537" w:type="dxa"/>
            <w:shd w:val="clear" w:color="auto" w:fill="auto"/>
            <w:noWrap/>
            <w:vAlign w:val="center"/>
          </w:tcPr>
          <w:p w14:paraId="20E4B453"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A_n78A</w:t>
            </w:r>
          </w:p>
        </w:tc>
        <w:tc>
          <w:tcPr>
            <w:tcW w:w="2280" w:type="dxa"/>
            <w:vAlign w:val="center"/>
          </w:tcPr>
          <w:p w14:paraId="00E69BF0" w14:textId="77777777" w:rsidR="00711420" w:rsidRPr="00E062F1" w:rsidRDefault="00711420" w:rsidP="00144DF6">
            <w:pPr>
              <w:pStyle w:val="TAC"/>
              <w:rPr>
                <w:lang w:eastAsia="fi-FI"/>
              </w:rPr>
            </w:pPr>
            <w:r w:rsidRPr="00E062F1">
              <w:rPr>
                <w:lang w:eastAsia="fi-FI"/>
              </w:rPr>
              <w:t>DC_</w:t>
            </w:r>
            <w:r w:rsidRPr="00E062F1">
              <w:rPr>
                <w:lang w:eastAsia="zh-CN"/>
              </w:rPr>
              <w:t>71</w:t>
            </w:r>
            <w:r w:rsidRPr="00E062F1">
              <w:rPr>
                <w:lang w:eastAsia="fi-FI"/>
              </w:rPr>
              <w:t>A_n78A</w:t>
            </w:r>
          </w:p>
        </w:tc>
        <w:tc>
          <w:tcPr>
            <w:tcW w:w="2738" w:type="dxa"/>
            <w:shd w:val="clear" w:color="auto" w:fill="auto"/>
            <w:noWrap/>
            <w:vAlign w:val="center"/>
          </w:tcPr>
          <w:p w14:paraId="29F8FA1D" w14:textId="77777777" w:rsidR="00711420" w:rsidRPr="00E062F1" w:rsidRDefault="00711420" w:rsidP="00144DF6">
            <w:pPr>
              <w:pStyle w:val="TAC"/>
              <w:rPr>
                <w:lang w:eastAsia="ja-JP"/>
              </w:rPr>
            </w:pPr>
            <w:r w:rsidRPr="00E062F1">
              <w:rPr>
                <w:lang w:eastAsia="zh-TW"/>
              </w:rPr>
              <w:t>No</w:t>
            </w:r>
          </w:p>
        </w:tc>
      </w:tr>
      <w:tr w:rsidR="00711420" w:rsidRPr="00E062F1" w14:paraId="478ABB9E" w14:textId="77777777" w:rsidTr="00144DF6">
        <w:trPr>
          <w:trHeight w:val="288"/>
          <w:jc w:val="center"/>
        </w:trPr>
        <w:tc>
          <w:tcPr>
            <w:tcW w:w="7555" w:type="dxa"/>
            <w:gridSpan w:val="3"/>
            <w:shd w:val="clear" w:color="auto" w:fill="auto"/>
            <w:noWrap/>
            <w:vAlign w:val="center"/>
          </w:tcPr>
          <w:p w14:paraId="481F9C32" w14:textId="77777777" w:rsidR="00711420" w:rsidRPr="00E062F1" w:rsidRDefault="00711420" w:rsidP="00144DF6">
            <w:pPr>
              <w:pStyle w:val="TAN"/>
            </w:pPr>
            <w:r w:rsidRPr="00E062F1">
              <w:lastRenderedPageBreak/>
              <w:t>NOTE 1:</w:t>
            </w:r>
            <w:r w:rsidRPr="00E062F1">
              <w:tab/>
              <w:t>Uplink EN-DC configurations are the configurations supported by the present release of specifications.</w:t>
            </w:r>
          </w:p>
          <w:p w14:paraId="7FB80952" w14:textId="77777777" w:rsidR="00711420" w:rsidRPr="00E062F1" w:rsidRDefault="00711420" w:rsidP="00144DF6">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524A82DA" w14:textId="77777777" w:rsidR="00711420" w:rsidRPr="00E062F1" w:rsidRDefault="00711420" w:rsidP="00144DF6">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0F8ACCF9" w14:textId="77777777" w:rsidR="00711420" w:rsidRPr="00E062F1" w:rsidRDefault="00711420" w:rsidP="00144DF6">
            <w:pPr>
              <w:pStyle w:val="TAN"/>
            </w:pPr>
            <w:r w:rsidRPr="00E062F1">
              <w:t xml:space="preserve">NOTE 4: </w:t>
            </w:r>
            <w:r w:rsidRPr="00E062F1">
              <w:tab/>
              <w:t>The minimum requirements for intra-band contiguous or non-contiguous EN-DC apply. The intra-band requirements also apply for these carriers when applicable EN-DC configuration is a subset of a higher order EN-DC configuration.</w:t>
            </w:r>
          </w:p>
          <w:p w14:paraId="5AE635E3" w14:textId="77777777" w:rsidR="00711420" w:rsidRPr="00E062F1" w:rsidRDefault="00711420" w:rsidP="00144DF6">
            <w:pPr>
              <w:pStyle w:val="TAN"/>
            </w:pPr>
            <w:r w:rsidRPr="00E062F1">
              <w:t>NOTE 5:</w:t>
            </w:r>
            <w:r w:rsidRPr="00E062F1">
              <w:tab/>
              <w:t>The frequency range above 3600 MHz for Band n78 is not used in this combination.</w:t>
            </w:r>
          </w:p>
          <w:p w14:paraId="4CAE1F9A" w14:textId="77777777" w:rsidR="00711420" w:rsidRPr="00E062F1" w:rsidRDefault="00711420" w:rsidP="00144DF6">
            <w:pPr>
              <w:pStyle w:val="TAN"/>
            </w:pPr>
            <w:r w:rsidRPr="00E062F1">
              <w:t>NOTE 6:</w:t>
            </w:r>
            <w:r w:rsidRPr="00E062F1">
              <w:tab/>
              <w:t>The frequency range below 2506 MHz for Band 41 is not used in this combination.</w:t>
            </w:r>
          </w:p>
          <w:p w14:paraId="4EFF447D" w14:textId="77777777" w:rsidR="00711420" w:rsidRPr="00E062F1" w:rsidRDefault="00711420" w:rsidP="00144DF6">
            <w:pPr>
              <w:pStyle w:val="TAN"/>
            </w:pPr>
            <w:r w:rsidRPr="00E062F1">
              <w:t>NOTE 7:</w:t>
            </w:r>
            <w:r w:rsidRPr="00E062F1">
              <w:tab/>
              <w:t>Applicable for UE supporting inter-band EN-DC with mandatory simultaneous Rx/Tx capability.</w:t>
            </w:r>
          </w:p>
          <w:p w14:paraId="31F35EAE" w14:textId="77777777" w:rsidR="00711420" w:rsidRPr="00E062F1" w:rsidRDefault="00711420" w:rsidP="00144DF6">
            <w:pPr>
              <w:pStyle w:val="TAN"/>
            </w:pPr>
            <w:r w:rsidRPr="00E062F1">
              <w:t>NOTE 8:</w:t>
            </w:r>
            <w:r w:rsidRPr="00E062F1">
              <w:tab/>
              <w:t>The frequency range in band n28 is restricted for this band combination to 703 - 733 MHz for the UL and 758-788 MHz for the DL.</w:t>
            </w:r>
          </w:p>
          <w:p w14:paraId="608408EF" w14:textId="77777777" w:rsidR="00711420" w:rsidRPr="00E062F1" w:rsidRDefault="00711420" w:rsidP="00144DF6">
            <w:pPr>
              <w:pStyle w:val="TAN"/>
            </w:pPr>
            <w:r w:rsidRPr="00E062F1">
              <w:t>NOTE 9:</w:t>
            </w:r>
            <w:r w:rsidRPr="00E062F1">
              <w:tab/>
              <w:t>The combination is not used alone as fall back mode of other band combinations in which UL in Band 42 is not used.</w:t>
            </w:r>
          </w:p>
          <w:p w14:paraId="44579CDB" w14:textId="77777777" w:rsidR="00711420" w:rsidRPr="00E062F1" w:rsidRDefault="00711420" w:rsidP="00144DF6">
            <w:pPr>
              <w:pStyle w:val="TAN"/>
              <w:keepNext w:val="0"/>
            </w:pPr>
            <w:r w:rsidRPr="00E062F1">
              <w:t>NOTE 10:</w:t>
            </w:r>
            <w:r w:rsidRPr="00E062F1">
              <w:tab/>
              <w:t xml:space="preserve">The maximum power spectral density imbalance between downlink carriers is within 6 </w:t>
            </w:r>
            <w:proofErr w:type="spellStart"/>
            <w:r w:rsidRPr="00E062F1">
              <w:t>dB.</w:t>
            </w:r>
            <w:proofErr w:type="spellEnd"/>
            <w:r w:rsidRPr="00E062F1">
              <w:t xml:space="preserve"> The power spectral density imbalance condition also applies for these carriers when applicable EN-DC configuration is a subset of a higher order EN-DC configuration.</w:t>
            </w:r>
          </w:p>
          <w:p w14:paraId="702943D7" w14:textId="77777777" w:rsidR="00711420" w:rsidRPr="00E062F1" w:rsidRDefault="00711420" w:rsidP="00144DF6">
            <w:pPr>
              <w:pStyle w:val="TAN"/>
              <w:rPr>
                <w:rStyle w:val="TANChar"/>
              </w:rPr>
            </w:pPr>
            <w:r w:rsidRPr="00E062F1">
              <w:rPr>
                <w:rStyle w:val="TANChar"/>
              </w:rPr>
              <w:t>NOTE 11:</w:t>
            </w:r>
            <w:r w:rsidRPr="00E062F1">
              <w:tab/>
            </w:r>
            <w:r w:rsidRPr="00E062F1">
              <w:rPr>
                <w:rStyle w:val="TANChar"/>
              </w:rPr>
              <w:t xml:space="preserve">The minimum requirements for inter-band EN-DC apply when the maximum power spectral density imbalance between downlink carriers is within 6 </w:t>
            </w:r>
            <w:proofErr w:type="spellStart"/>
            <w:r w:rsidRPr="00E062F1">
              <w:rPr>
                <w:rStyle w:val="TANChar"/>
              </w:rPr>
              <w:t>dB.</w:t>
            </w:r>
            <w:proofErr w:type="spellEnd"/>
            <w:r w:rsidRPr="00E062F1">
              <w:rPr>
                <w:rStyle w:val="TANChar"/>
              </w:rPr>
              <w:t xml:space="preserve"> The power spectral density imbalance condition also applies for these carriers when applicable EN-DC configuration is a subset of a higher order EN-DC configuration.</w:t>
            </w:r>
          </w:p>
          <w:p w14:paraId="7A1C777A" w14:textId="77777777" w:rsidR="00711420" w:rsidRPr="00E062F1" w:rsidRDefault="00711420" w:rsidP="00144DF6">
            <w:pPr>
              <w:pStyle w:val="TAN"/>
              <w:rPr>
                <w:rFonts w:cs="Arial"/>
                <w:szCs w:val="18"/>
                <w:lang w:eastAsia="zh-CN"/>
              </w:rPr>
            </w:pPr>
            <w:r w:rsidRPr="00E062F1">
              <w:rPr>
                <w:rStyle w:val="TANChar"/>
              </w:rPr>
              <w:t>NOTE 1</w:t>
            </w:r>
            <w:r w:rsidRPr="00E062F1">
              <w:rPr>
                <w:rStyle w:val="TANCha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31208493" w14:textId="77777777" w:rsidR="00711420" w:rsidRPr="00E062F1" w:rsidRDefault="00711420" w:rsidP="00144DF6">
            <w:pPr>
              <w:pStyle w:val="TAN"/>
            </w:pPr>
            <w:r w:rsidRPr="00E062F1">
              <w:t>NOTE 13:</w:t>
            </w:r>
            <w:r w:rsidRPr="00E062F1">
              <w:tab/>
              <w:t xml:space="preserve">The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tc>
      </w:tr>
    </w:tbl>
    <w:p w14:paraId="2447C60D" w14:textId="77777777" w:rsidR="00B65E0E" w:rsidRDefault="00B65E0E" w:rsidP="006C27C7">
      <w:pPr>
        <w:pStyle w:val="Guidance"/>
      </w:pPr>
    </w:p>
    <w:p w14:paraId="49B40011" w14:textId="539207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E5CDD" w14:textId="77777777" w:rsidR="00425854" w:rsidRDefault="00425854">
      <w:r>
        <w:separator/>
      </w:r>
    </w:p>
  </w:endnote>
  <w:endnote w:type="continuationSeparator" w:id="0">
    <w:p w14:paraId="2897210F" w14:textId="77777777" w:rsidR="00425854" w:rsidRDefault="00425854">
      <w:r>
        <w:continuationSeparator/>
      </w:r>
    </w:p>
  </w:endnote>
  <w:endnote w:type="continuationNotice" w:id="1">
    <w:p w14:paraId="3DDCEBBA" w14:textId="77777777" w:rsidR="00425854" w:rsidRDefault="00425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F4925" w:rsidRDefault="003F4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826D9" w14:textId="77777777" w:rsidR="00425854" w:rsidRDefault="00425854">
      <w:r>
        <w:separator/>
      </w:r>
    </w:p>
  </w:footnote>
  <w:footnote w:type="continuationSeparator" w:id="0">
    <w:p w14:paraId="34509D86" w14:textId="77777777" w:rsidR="00425854" w:rsidRDefault="00425854">
      <w:r>
        <w:continuationSeparator/>
      </w:r>
    </w:p>
  </w:footnote>
  <w:footnote w:type="continuationNotice" w:id="1">
    <w:p w14:paraId="14B64E72" w14:textId="77777777" w:rsidR="00425854" w:rsidRDefault="00425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F4925" w:rsidRDefault="003F492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F4925" w:rsidRDefault="003F4925">
    <w:pPr>
      <w:framePr w:h="284" w:hRule="exact" w:wrap="around" w:vAnchor="text" w:hAnchor="margin" w:xAlign="center" w:y="7"/>
      <w:rPr>
        <w:rFonts w:ascii="Arial" w:hAnsi="Arial" w:cs="Arial"/>
        <w:b/>
        <w:sz w:val="18"/>
        <w:szCs w:val="18"/>
      </w:rPr>
    </w:pPr>
  </w:p>
  <w:p w14:paraId="6A315A0D" w14:textId="77777777" w:rsidR="003F4925" w:rsidRDefault="003F4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DD2943"/>
    <w:multiLevelType w:val="hybridMultilevel"/>
    <w:tmpl w:val="4142CB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3FF0453"/>
    <w:multiLevelType w:val="multilevel"/>
    <w:tmpl w:val="4770E2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2"/>
  </w:num>
  <w:num w:numId="9">
    <w:abstractNumId w:val="17"/>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num>
  <w:num w:numId="16">
    <w:abstractNumId w:val="0"/>
    <w:lvlOverride w:ilvl="0">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07BD3"/>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840"/>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0873"/>
    <w:rsid w:val="00123E9E"/>
    <w:rsid w:val="001259AC"/>
    <w:rsid w:val="001270B3"/>
    <w:rsid w:val="001312C6"/>
    <w:rsid w:val="0013525D"/>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4925"/>
    <w:rsid w:val="003F7FC9"/>
    <w:rsid w:val="004049B9"/>
    <w:rsid w:val="00407309"/>
    <w:rsid w:val="0041143B"/>
    <w:rsid w:val="00413658"/>
    <w:rsid w:val="004173A4"/>
    <w:rsid w:val="0041783C"/>
    <w:rsid w:val="00420A18"/>
    <w:rsid w:val="00420F47"/>
    <w:rsid w:val="004242F1"/>
    <w:rsid w:val="00425854"/>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06FD"/>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53"/>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095"/>
    <w:rsid w:val="005943BE"/>
    <w:rsid w:val="00594DEB"/>
    <w:rsid w:val="0059570E"/>
    <w:rsid w:val="00595C54"/>
    <w:rsid w:val="00595DCC"/>
    <w:rsid w:val="00596240"/>
    <w:rsid w:val="005970BB"/>
    <w:rsid w:val="005977F5"/>
    <w:rsid w:val="005A2709"/>
    <w:rsid w:val="005B0EEB"/>
    <w:rsid w:val="005B1349"/>
    <w:rsid w:val="005B3771"/>
    <w:rsid w:val="005B661C"/>
    <w:rsid w:val="005C7352"/>
    <w:rsid w:val="005D7444"/>
    <w:rsid w:val="005E15DC"/>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66DC6"/>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1137"/>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1420"/>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54F90"/>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78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0A80"/>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686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22C"/>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31C9"/>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5E0E"/>
    <w:rsid w:val="00B67B97"/>
    <w:rsid w:val="00B70F23"/>
    <w:rsid w:val="00B725E8"/>
    <w:rsid w:val="00B750FE"/>
    <w:rsid w:val="00B80791"/>
    <w:rsid w:val="00B81ACF"/>
    <w:rsid w:val="00B82A61"/>
    <w:rsid w:val="00B83109"/>
    <w:rsid w:val="00B91C26"/>
    <w:rsid w:val="00B92222"/>
    <w:rsid w:val="00B942B0"/>
    <w:rsid w:val="00B968C8"/>
    <w:rsid w:val="00BA2662"/>
    <w:rsid w:val="00BA3EC5"/>
    <w:rsid w:val="00BA4EB4"/>
    <w:rsid w:val="00BB31A4"/>
    <w:rsid w:val="00BB5DFC"/>
    <w:rsid w:val="00BB679D"/>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27877"/>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3F6A"/>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548"/>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33E9"/>
    <w:rsid w:val="00E360A2"/>
    <w:rsid w:val="00E41715"/>
    <w:rsid w:val="00E41863"/>
    <w:rsid w:val="00E4664D"/>
    <w:rsid w:val="00E46F14"/>
    <w:rsid w:val="00E5705E"/>
    <w:rsid w:val="00E612F8"/>
    <w:rsid w:val="00E61A5B"/>
    <w:rsid w:val="00E61D1E"/>
    <w:rsid w:val="00E6252B"/>
    <w:rsid w:val="00E76207"/>
    <w:rsid w:val="00E77BB5"/>
    <w:rsid w:val="00E827F8"/>
    <w:rsid w:val="00E83FA5"/>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2FF7"/>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13"/>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14"/>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15"/>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17"/>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 w:type="numbering" w:customStyle="1" w:styleId="18">
    <w:name w:val="リストなし1"/>
    <w:next w:val="NoList"/>
    <w:uiPriority w:val="99"/>
    <w:semiHidden/>
    <w:unhideWhenUsed/>
    <w:rsid w:val="00711420"/>
  </w:style>
  <w:style w:type="numbering" w:customStyle="1" w:styleId="NoList1">
    <w:name w:val="No List1"/>
    <w:next w:val="NoList"/>
    <w:uiPriority w:val="99"/>
    <w:semiHidden/>
    <w:unhideWhenUsed/>
    <w:rsid w:val="00711420"/>
  </w:style>
  <w:style w:type="numbering" w:customStyle="1" w:styleId="112">
    <w:name w:val="无列表11"/>
    <w:next w:val="NoList"/>
    <w:semiHidden/>
    <w:rsid w:val="00711420"/>
  </w:style>
  <w:style w:type="numbering" w:customStyle="1" w:styleId="113">
    <w:name w:val="リストなし11"/>
    <w:next w:val="NoList"/>
    <w:uiPriority w:val="99"/>
    <w:semiHidden/>
    <w:unhideWhenUsed/>
    <w:rsid w:val="00711420"/>
  </w:style>
  <w:style w:type="numbering" w:customStyle="1" w:styleId="NoList2">
    <w:name w:val="No List2"/>
    <w:next w:val="NoList"/>
    <w:uiPriority w:val="99"/>
    <w:semiHidden/>
    <w:unhideWhenUsed/>
    <w:rsid w:val="00711420"/>
  </w:style>
  <w:style w:type="numbering" w:customStyle="1" w:styleId="NoList3">
    <w:name w:val="No List3"/>
    <w:next w:val="NoList"/>
    <w:uiPriority w:val="99"/>
    <w:semiHidden/>
    <w:unhideWhenUsed/>
    <w:rsid w:val="00711420"/>
  </w:style>
  <w:style w:type="numbering" w:customStyle="1" w:styleId="NoList11">
    <w:name w:val="No List11"/>
    <w:next w:val="NoList"/>
    <w:uiPriority w:val="99"/>
    <w:semiHidden/>
    <w:unhideWhenUsed/>
    <w:rsid w:val="00711420"/>
  </w:style>
  <w:style w:type="numbering" w:customStyle="1" w:styleId="NoList4">
    <w:name w:val="No List4"/>
    <w:next w:val="NoList"/>
    <w:uiPriority w:val="99"/>
    <w:semiHidden/>
    <w:unhideWhenUsed/>
    <w:rsid w:val="00711420"/>
  </w:style>
  <w:style w:type="numbering" w:customStyle="1" w:styleId="NoList5">
    <w:name w:val="No List5"/>
    <w:next w:val="NoList"/>
    <w:uiPriority w:val="99"/>
    <w:semiHidden/>
    <w:unhideWhenUsed/>
    <w:rsid w:val="00711420"/>
  </w:style>
  <w:style w:type="numbering" w:customStyle="1" w:styleId="NoList111">
    <w:name w:val="No List111"/>
    <w:next w:val="NoList"/>
    <w:uiPriority w:val="99"/>
    <w:semiHidden/>
    <w:unhideWhenUsed/>
    <w:rsid w:val="00711420"/>
  </w:style>
  <w:style w:type="numbering" w:customStyle="1" w:styleId="NoList21">
    <w:name w:val="No List21"/>
    <w:next w:val="NoList"/>
    <w:uiPriority w:val="99"/>
    <w:semiHidden/>
    <w:unhideWhenUsed/>
    <w:rsid w:val="00711420"/>
  </w:style>
  <w:style w:type="numbering" w:customStyle="1" w:styleId="NoList31">
    <w:name w:val="No List31"/>
    <w:next w:val="NoList"/>
    <w:uiPriority w:val="99"/>
    <w:semiHidden/>
    <w:unhideWhenUsed/>
    <w:rsid w:val="00711420"/>
  </w:style>
  <w:style w:type="numbering" w:customStyle="1" w:styleId="NoList41">
    <w:name w:val="No List41"/>
    <w:next w:val="NoList"/>
    <w:uiPriority w:val="99"/>
    <w:semiHidden/>
    <w:unhideWhenUsed/>
    <w:rsid w:val="00711420"/>
  </w:style>
  <w:style w:type="numbering" w:customStyle="1" w:styleId="NoList6">
    <w:name w:val="No List6"/>
    <w:next w:val="NoList"/>
    <w:uiPriority w:val="99"/>
    <w:semiHidden/>
    <w:unhideWhenUsed/>
    <w:rsid w:val="00711420"/>
  </w:style>
  <w:style w:type="character" w:styleId="Emphasis">
    <w:name w:val="Emphasis"/>
    <w:qFormat/>
    <w:rsid w:val="00711420"/>
    <w:rPr>
      <w:i/>
      <w:iCs/>
    </w:rPr>
  </w:style>
  <w:style w:type="numbering" w:customStyle="1" w:styleId="NoList7">
    <w:name w:val="No List7"/>
    <w:next w:val="NoList"/>
    <w:uiPriority w:val="99"/>
    <w:semiHidden/>
    <w:unhideWhenUsed/>
    <w:rsid w:val="00711420"/>
  </w:style>
  <w:style w:type="numbering" w:customStyle="1" w:styleId="NoList12">
    <w:name w:val="No List12"/>
    <w:next w:val="NoList"/>
    <w:uiPriority w:val="99"/>
    <w:semiHidden/>
    <w:unhideWhenUsed/>
    <w:rsid w:val="00711420"/>
  </w:style>
  <w:style w:type="numbering" w:customStyle="1" w:styleId="NoList22">
    <w:name w:val="No List22"/>
    <w:next w:val="NoList"/>
    <w:uiPriority w:val="99"/>
    <w:semiHidden/>
    <w:unhideWhenUsed/>
    <w:rsid w:val="00711420"/>
  </w:style>
  <w:style w:type="numbering" w:customStyle="1" w:styleId="NoList32">
    <w:name w:val="No List32"/>
    <w:next w:val="NoList"/>
    <w:uiPriority w:val="99"/>
    <w:semiHidden/>
    <w:unhideWhenUsed/>
    <w:rsid w:val="00711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479690073">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02F6C8-88F1-4CD6-BEC5-2160B6593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188</TotalTime>
  <Pages>11</Pages>
  <Words>1936</Words>
  <Characters>11039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42</cp:revision>
  <dcterms:created xsi:type="dcterms:W3CDTF">2020-04-01T16:07:00Z</dcterms:created>
  <dcterms:modified xsi:type="dcterms:W3CDTF">2020-08-06T00:31:00Z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