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09DC9DBD" w:rsidR="00477743" w:rsidRPr="00526125" w:rsidRDefault="00C143E4"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081172">
        <w:rPr>
          <w:rFonts w:ascii="Arial" w:hAnsi="Arial" w:cs="Arial"/>
          <w:b/>
          <w:noProof/>
          <w:sz w:val="24"/>
          <w:szCs w:val="24"/>
          <w:lang w:val="de-DE"/>
        </w:rPr>
        <w:t>9616</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9AA1B1" w:rsidR="001E41F3" w:rsidRDefault="00072A29">
            <w:pPr>
              <w:pStyle w:val="CRCoverPage"/>
              <w:spacing w:after="0"/>
              <w:rPr>
                <w:noProof/>
              </w:rPr>
            </w:pPr>
            <w:r>
              <w:rPr>
                <w:b/>
                <w:noProof/>
                <w:sz w:val="28"/>
              </w:rPr>
              <w:t>0410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1034321" w:rsidR="001E41F3" w:rsidRDefault="000B7263">
            <w:pPr>
              <w:pStyle w:val="CRCoverPage"/>
              <w:spacing w:after="0"/>
              <w:jc w:val="center"/>
              <w:rPr>
                <w:noProof/>
              </w:rPr>
            </w:pPr>
            <w:r>
              <w:rPr>
                <w:b/>
                <w:noProof/>
                <w:sz w:val="32"/>
              </w:rPr>
              <w:t>1</w:t>
            </w:r>
            <w:r w:rsidR="00DE78AA">
              <w:rPr>
                <w:b/>
                <w:noProof/>
                <w:sz w:val="32"/>
              </w:rPr>
              <w:t>5</w:t>
            </w:r>
            <w:r>
              <w:rPr>
                <w:b/>
                <w:noProof/>
                <w:sz w:val="32"/>
              </w:rPr>
              <w:t>.</w:t>
            </w:r>
            <w:r w:rsidR="00DE78AA">
              <w:rPr>
                <w:b/>
                <w:noProof/>
                <w:sz w:val="32"/>
              </w:rPr>
              <w:t>1</w:t>
            </w:r>
            <w:r w:rsidR="00081172">
              <w:rPr>
                <w:b/>
                <w:noProof/>
                <w:sz w:val="32"/>
              </w:rPr>
              <w:t>0</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A7CFB2" w:rsidR="001E41F3" w:rsidRPr="001905FC" w:rsidRDefault="00B05259">
            <w:pPr>
              <w:pStyle w:val="CRCoverPage"/>
              <w:spacing w:after="0"/>
              <w:ind w:left="100"/>
              <w:rPr>
                <w:noProof/>
                <w:lang w:val="en-US"/>
              </w:rPr>
            </w:pPr>
            <w:r>
              <w:rPr>
                <w:noProof/>
                <w:lang w:val="en-US"/>
              </w:rPr>
              <w:t xml:space="preserve">OOB </w:t>
            </w:r>
            <w:r w:rsidR="00895630">
              <w:rPr>
                <w:noProof/>
                <w:lang w:val="en-US"/>
              </w:rPr>
              <w:t xml:space="preserve">blocking </w:t>
            </w:r>
            <w:r>
              <w:rPr>
                <w:noProof/>
                <w:lang w:val="en-US"/>
              </w:rPr>
              <w:t>for Inter-band CA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F5A718A" w:rsidR="001E41F3" w:rsidRDefault="00DE78AA">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075BCDF" w:rsidR="001E41F3" w:rsidRDefault="0026004D">
            <w:pPr>
              <w:pStyle w:val="CRCoverPage"/>
              <w:spacing w:after="0"/>
              <w:ind w:left="100"/>
              <w:rPr>
                <w:noProof/>
              </w:rPr>
            </w:pPr>
            <w:r>
              <w:rPr>
                <w:noProof/>
              </w:rPr>
              <w:t>Rel-</w:t>
            </w:r>
            <w:r w:rsidR="00F800DD">
              <w:rPr>
                <w:noProof/>
              </w:rPr>
              <w:t>1</w:t>
            </w:r>
            <w:r w:rsidR="00DE78A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03D690" w14:textId="77777777" w:rsidR="002E2106" w:rsidRDefault="007069F5" w:rsidP="00B05259">
            <w:pPr>
              <w:pStyle w:val="CRCoverPage"/>
              <w:spacing w:after="0"/>
              <w:rPr>
                <w:noProof/>
              </w:rPr>
            </w:pPr>
            <w:r>
              <w:rPr>
                <w:noProof/>
              </w:rPr>
              <w:t xml:space="preserve">Missing </w:t>
            </w:r>
            <w:r w:rsidR="00B05259">
              <w:rPr>
                <w:noProof/>
              </w:rPr>
              <w:t xml:space="preserve">in-gap and exclusion region for FR1 OOB </w:t>
            </w:r>
            <w:r w:rsidR="006209F3">
              <w:rPr>
                <w:noProof/>
              </w:rPr>
              <w:t xml:space="preserve">blocking for </w:t>
            </w:r>
            <w:r w:rsidR="00B05259">
              <w:rPr>
                <w:noProof/>
              </w:rPr>
              <w:t>Interband CA</w:t>
            </w:r>
          </w:p>
          <w:p w14:paraId="1D691295" w14:textId="578787A1" w:rsidR="007F4E68" w:rsidRDefault="00B91C26" w:rsidP="00B05259">
            <w:pPr>
              <w:pStyle w:val="CRCoverPage"/>
              <w:spacing w:after="0"/>
              <w:rPr>
                <w:noProof/>
              </w:rPr>
            </w:pPr>
            <w:r w:rsidRPr="00B91C26">
              <w:rPr>
                <w:noProof/>
                <w:highlight w:val="green"/>
              </w:rPr>
              <w:t>Endorsed draft CR reference R4-2004399</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D58716F" w:rsidR="0084088E" w:rsidRPr="00BA2662" w:rsidRDefault="007069F5" w:rsidP="002E2106">
            <w:pPr>
              <w:pStyle w:val="CRCoverPage"/>
              <w:spacing w:after="0"/>
              <w:jc w:val="both"/>
            </w:pPr>
            <w:r>
              <w:t xml:space="preserve">Add </w:t>
            </w:r>
            <w:r w:rsidR="00B05259">
              <w:t xml:space="preserve">statement to add in gap OOB </w:t>
            </w:r>
            <w:r w:rsidR="006209F3">
              <w:t xml:space="preserve">blocking </w:t>
            </w:r>
            <w:r w:rsidR="00B05259">
              <w:t xml:space="preserve">requirements </w:t>
            </w:r>
            <w:r w:rsidR="008E4165">
              <w:t>to cover overlapping OOB ranges</w:t>
            </w:r>
            <w:r w:rsidR="00B05259">
              <w:t xml:space="preserve"> and </w:t>
            </w:r>
            <w:r w:rsidR="008E4165">
              <w:t>exclusion zones.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F741C7D" w:rsidR="00062057" w:rsidRDefault="00B05259" w:rsidP="00062057">
            <w:pPr>
              <w:pStyle w:val="CRCoverPage"/>
              <w:spacing w:after="0"/>
              <w:rPr>
                <w:noProof/>
              </w:rPr>
            </w:pPr>
            <w:r>
              <w:rPr>
                <w:noProof/>
              </w:rPr>
              <w:t xml:space="preserve">UE OOB </w:t>
            </w:r>
            <w:r w:rsidR="006209F3">
              <w:rPr>
                <w:noProof/>
              </w:rPr>
              <w:t xml:space="preserve">blocking </w:t>
            </w:r>
            <w:r>
              <w:rPr>
                <w:noProof/>
              </w:rPr>
              <w:t>requirements cannot be met for CW interferer in the gap between 2CCs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E47C70D" w:rsidR="00062057" w:rsidRDefault="007069F5" w:rsidP="00062057">
            <w:pPr>
              <w:pStyle w:val="CRCoverPage"/>
              <w:spacing w:after="0"/>
              <w:ind w:left="100"/>
              <w:rPr>
                <w:noProof/>
              </w:rPr>
            </w:pPr>
            <w:r>
              <w:rPr>
                <w:noProof/>
              </w:rPr>
              <w:t>7.</w:t>
            </w:r>
            <w:r w:rsidR="002E445E">
              <w:rPr>
                <w:noProof/>
              </w:rPr>
              <w:t>6A.3.3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182F40B9" w14:textId="77777777" w:rsidR="00A55F6B" w:rsidRDefault="00A55F6B" w:rsidP="00A55F6B">
      <w:pPr>
        <w:pStyle w:val="Heading4"/>
      </w:pPr>
      <w:bookmarkStart w:id="3" w:name="_Toc45887490"/>
      <w:bookmarkStart w:id="4" w:name="_Toc37255465"/>
      <w:bookmarkStart w:id="5" w:name="_Toc37254822"/>
      <w:bookmarkStart w:id="6" w:name="_Toc29799598"/>
      <w:bookmarkStart w:id="7" w:name="_Toc29770099"/>
      <w:bookmarkStart w:id="8" w:name="_Toc21343133"/>
      <w:r>
        <w:t>7.6A.3.3</w:t>
      </w:r>
      <w:r>
        <w:tab/>
        <w:t>Out-of-band blocking for Inter-band CA</w:t>
      </w:r>
      <w:bookmarkEnd w:id="3"/>
      <w:bookmarkEnd w:id="4"/>
      <w:bookmarkEnd w:id="5"/>
      <w:bookmarkEnd w:id="6"/>
      <w:bookmarkEnd w:id="7"/>
      <w:bookmarkEnd w:id="8"/>
    </w:p>
    <w:p w14:paraId="67D2C914" w14:textId="1764FB91" w:rsidR="00A55F6B" w:rsidRDefault="00A55F6B" w:rsidP="00A55F6B">
      <w:pPr>
        <w:rPr>
          <w:ins w:id="9" w:author="Qualcomm User" w:date="2020-07-25T11:58:00Z"/>
        </w:rPr>
      </w:pPr>
      <w: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clause 7.6.3 for each component carrier while all downlink carriers are active.</w:t>
      </w:r>
    </w:p>
    <w:p w14:paraId="1813AEFD" w14:textId="18C4F09E" w:rsidR="00651145" w:rsidRPr="00651145" w:rsidRDefault="00651145" w:rsidP="00A55F6B">
      <w:pPr>
        <w:rPr>
          <w:rFonts w:eastAsia="MS Mincho"/>
          <w:rPrChange w:id="10" w:author="Qualcomm User" w:date="2020-07-25T11:58:00Z">
            <w:rPr/>
          </w:rPrChange>
        </w:rPr>
      </w:pPr>
      <w:ins w:id="11" w:author="Qualcomm User" w:date="2020-07-25T11:58:00Z">
        <w:r>
          <w:rPr>
            <w:rFonts w:eastAsia="MS Mincho"/>
          </w:rPr>
          <w:t xml:space="preserve">For inter-band carrier aggregation with component carriers in operating bands &lt; 2.7GHz including n48, and for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t>–</w:t>
        </w:r>
        <w:r>
          <w:rPr>
            <w:rFonts w:eastAsia="MS Mincho"/>
          </w:rP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xml:space="preserve">+ 15 MHz, </w:t>
        </w:r>
        <w:r>
          <w:t xml:space="preserve">the appropriate adjacent channel selectivity and in-band blocking requirements in the respective subclauses 7.5 and 7.6.2 shall be applied for carrier </w:t>
        </w:r>
        <w:r>
          <w:rPr>
            <w:i/>
          </w:rPr>
          <w:t>j</w:t>
        </w:r>
        <w:r>
          <w:t xml:space="preserve">. </w:t>
        </w:r>
        <w:r>
          <w:rPr>
            <w:rFonts w:eastAsia="MS Mincho"/>
          </w:rPr>
          <w:t xml:space="preserve">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t>–</w:t>
        </w:r>
        <w:r>
          <w:rPr>
            <w:rFonts w:eastAsia="MS Mincho"/>
          </w:rPr>
          <w:t xml:space="preserve"> 3*</w:t>
        </w:r>
        <w:proofErr w:type="spellStart"/>
        <w:r>
          <w:rPr>
            <w:rFonts w:eastAsia="MS Mincho"/>
          </w:rPr>
          <w:t>BW</w:t>
        </w:r>
      </w:ins>
      <w:ins w:id="12" w:author="Qualcomm User" w:date="2020-08-05T21:25:00Z">
        <w:r w:rsidR="00E03E33" w:rsidRPr="00E03E33">
          <w:rPr>
            <w:rFonts w:eastAsia="MS Mincho"/>
            <w:vertAlign w:val="subscript"/>
            <w:rPrChange w:id="13" w:author="Qualcomm User" w:date="2020-08-05T21:25:00Z">
              <w:rPr>
                <w:rFonts w:eastAsia="MS Mincho"/>
              </w:rPr>
            </w:rPrChange>
          </w:rPr>
          <w:t>channel</w:t>
        </w:r>
      </w:ins>
      <w:proofErr w:type="spellEnd"/>
      <w:ins w:id="14" w:author="Qualcomm User" w:date="2020-07-25T11:58:00Z">
        <w:r>
          <w:rPr>
            <w:rFonts w:eastAsia="MS Mincho"/>
          </w:rP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+ 3*</w:t>
        </w:r>
      </w:ins>
      <w:ins w:id="15" w:author="Qualcomm User" w:date="2020-08-05T21:26:00Z">
        <w:r w:rsidR="00E03E33" w:rsidRPr="00E03E33">
          <w:rPr>
            <w:rFonts w:eastAsia="MS Mincho"/>
          </w:rPr>
          <w:t xml:space="preserve"> </w:t>
        </w:r>
        <w:proofErr w:type="spellStart"/>
        <w:r w:rsidR="00E03E33">
          <w:rPr>
            <w:rFonts w:eastAsia="MS Mincho"/>
          </w:rPr>
          <w:t>BW</w:t>
        </w:r>
        <w:r w:rsidR="00E03E33" w:rsidRPr="00636B97">
          <w:rPr>
            <w:rFonts w:eastAsia="MS Mincho"/>
            <w:vertAlign w:val="subscript"/>
          </w:rPr>
          <w:t>channel</w:t>
        </w:r>
      </w:ins>
      <w:proofErr w:type="spellEnd"/>
      <w:ins w:id="16" w:author="Qualcomm User" w:date="2020-07-25T11:58:00Z">
        <w:r>
          <w:rPr>
            <w:rFonts w:eastAsia="MS Mincho"/>
          </w:rPr>
          <w:t xml:space="preserve">, </w:t>
        </w:r>
        <w:r>
          <w:t xml:space="preserve">the appropriate adjacent channel selectivity and in-band blocking requirements in the respective subclauses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w:t>
        </w:r>
        <w:r>
          <w:rPr>
            <w:rFonts w:eastAsia="MS Mincho"/>
            <w:vertAlign w:val="subscript"/>
          </w:rPr>
          <w:t xml:space="preserve"> </w:t>
        </w:r>
        <w:r>
          <w:rPr>
            <w:rFonts w:eastAsia="MS Mincho"/>
          </w:rP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w:t>
        </w:r>
        <w:r>
          <w:rPr>
            <w:rFonts w:eastAsia="MS Mincho"/>
            <w:vertAlign w:val="subscript"/>
          </w:rPr>
          <w:t xml:space="preserve"> </w:t>
        </w:r>
        <w:r>
          <w:rPr>
            <w:rFonts w:eastAsia="MS Mincho"/>
          </w:rPr>
          <w:t>denote the respective lower and upper frequency limits of the operating band conta</w:t>
        </w:r>
        <w:bookmarkStart w:id="17" w:name="_GoBack"/>
        <w:bookmarkEnd w:id="17"/>
        <w:r>
          <w:rPr>
            <w:rFonts w:eastAsia="MS Mincho"/>
          </w:rPr>
          <w:t xml:space="preserve">ining carrier </w:t>
        </w:r>
        <w:r>
          <w:rPr>
            <w:rFonts w:eastAsia="MS Mincho"/>
            <w:i/>
          </w:rPr>
          <w:t>j</w:t>
        </w:r>
        <w:r>
          <w:rPr>
            <w:rFonts w:eastAsia="MS Mincho"/>
          </w:rPr>
          <w:t xml:space="preserve">, </w:t>
        </w:r>
        <w:r>
          <w:rPr>
            <w:rFonts w:eastAsia="MS Mincho"/>
            <w:i/>
          </w:rPr>
          <w:t>j</w:t>
        </w:r>
        <w:r>
          <w:t xml:space="preserve"> = 1,…,X, with carriers numbered in increasing order of carrier frequency and X the number of component carriers in the band combination</w:t>
        </w:r>
        <w:r>
          <w:rPr>
            <w:rFonts w:eastAsia="MS Mincho"/>
          </w:rPr>
          <w:t xml:space="preserve">. </w:t>
        </w:r>
      </w:ins>
      <w:proofErr w:type="spellStart"/>
      <w:ins w:id="18" w:author="Qualcomm User" w:date="2020-08-05T21:26:00Z">
        <w:r w:rsidR="00E25450">
          <w:rPr>
            <w:rFonts w:eastAsia="MS Mincho"/>
          </w:rPr>
          <w:t>BW</w:t>
        </w:r>
        <w:r w:rsidR="00E25450" w:rsidRPr="00636B97">
          <w:rPr>
            <w:rFonts w:eastAsia="MS Mincho"/>
            <w:vertAlign w:val="subscript"/>
          </w:rPr>
          <w:t>channel</w:t>
        </w:r>
      </w:ins>
      <w:proofErr w:type="spellEnd"/>
      <w:ins w:id="19" w:author="Qualcomm User" w:date="2020-07-25T11:58:00Z">
        <w:r>
          <w:rPr>
            <w:rFonts w:eastAsia="MS Mincho"/>
          </w:rP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rPr>
            <w:rFonts w:eastAsia="MS Mincho"/>
          </w:rP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ins>
    </w:p>
    <w:p w14:paraId="1C78F63C" w14:textId="77777777" w:rsidR="00A55F6B" w:rsidRDefault="00A55F6B" w:rsidP="00A55F6B">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for each serving cell c.</w:t>
      </w:r>
    </w:p>
    <w:p w14:paraId="678B19D6" w14:textId="77777777" w:rsidR="00A55F6B" w:rsidRDefault="00A55F6B" w:rsidP="00A55F6B">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w:t>
      </w:r>
      <w:proofErr w:type="gramStart"/>
      <w:r>
        <w:t>R</w:t>
      </w:r>
      <w:r>
        <w:rPr>
          <w:vertAlign w:val="subscript"/>
        </w:rPr>
        <w:t>IB,c</w:t>
      </w:r>
      <w:proofErr w:type="spellEnd"/>
      <w:proofErr w:type="gramEnd"/>
      <w:r>
        <w:t xml:space="preserve"> in Table 7.3A.3.2.1-1.</w:t>
      </w:r>
    </w:p>
    <w:p w14:paraId="5E6B0FDD" w14:textId="77777777" w:rsidR="00A55F6B" w:rsidRDefault="00A55F6B" w:rsidP="00A55F6B">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4C4C8B6B" w14:textId="77777777" w:rsidR="00A55F6B" w:rsidRDefault="00A55F6B" w:rsidP="00A55F6B">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55F6B" w14:paraId="5E578FE0"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F8D648F" w14:textId="77777777" w:rsidR="00A55F6B" w:rsidRDefault="00A55F6B">
            <w:pPr>
              <w:pStyle w:val="TAH"/>
              <w:rPr>
                <w:rFonts w:eastAsia="MS Mincho"/>
                <w:lang w:eastAsia="zh-CN"/>
              </w:rPr>
            </w:pPr>
            <w:r>
              <w:rPr>
                <w:lang w:eastAsia="ko-KR"/>
              </w:rPr>
              <w:t>CA band combination</w:t>
            </w:r>
          </w:p>
        </w:tc>
      </w:tr>
      <w:tr w:rsidR="00A55F6B" w14:paraId="469C3BDC"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0375A9E" w14:textId="77777777" w:rsidR="00A55F6B" w:rsidRDefault="00A55F6B">
            <w:pPr>
              <w:pStyle w:val="TAC"/>
              <w:rPr>
                <w:rFonts w:eastAsiaTheme="minorHAnsi"/>
                <w:lang w:eastAsia="ko-KR"/>
              </w:rPr>
            </w:pPr>
            <w:r>
              <w:rPr>
                <w:lang w:eastAsia="ko-KR"/>
              </w:rPr>
              <w:t>CA_n8-n78</w:t>
            </w:r>
          </w:p>
        </w:tc>
      </w:tr>
      <w:tr w:rsidR="00A55F6B" w14:paraId="15E300F2"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2B1464E" w14:textId="77777777" w:rsidR="00A55F6B" w:rsidRDefault="00A55F6B">
            <w:pPr>
              <w:pStyle w:val="TAC"/>
              <w:rPr>
                <w:lang w:eastAsia="ko-KR"/>
              </w:rPr>
            </w:pPr>
            <w:r>
              <w:rPr>
                <w:lang w:eastAsia="ko-KR"/>
              </w:rPr>
              <w:t>CA_n8-n79</w:t>
            </w:r>
          </w:p>
        </w:tc>
      </w:tr>
      <w:tr w:rsidR="00A55F6B" w14:paraId="0704066B" w14:textId="77777777" w:rsidTr="00A55F6B">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0A7F8E3" w14:textId="77777777" w:rsidR="00A55F6B" w:rsidRDefault="00A55F6B">
            <w:pPr>
              <w:pStyle w:val="TAC"/>
              <w:rPr>
                <w:rFonts w:eastAsia="MS Mincho"/>
                <w:lang w:eastAsia="ko-KR"/>
              </w:rPr>
            </w:pPr>
            <w:r>
              <w:rPr>
                <w:lang w:eastAsia="ko-KR"/>
              </w:rPr>
              <w:t>CA_n28-n78</w:t>
            </w:r>
          </w:p>
        </w:tc>
      </w:tr>
    </w:tbl>
    <w:p w14:paraId="4076E434" w14:textId="77777777" w:rsidR="00A55F6B" w:rsidRDefault="00A55F6B" w:rsidP="00A55F6B">
      <w:pPr>
        <w:rPr>
          <w:rFonts w:asciiTheme="minorHAnsi" w:eastAsiaTheme="minorHAnsi" w:hAnsiTheme="minorHAnsi" w:cstheme="minorBidi"/>
          <w:sz w:val="22"/>
          <w:szCs w:val="22"/>
        </w:rPr>
      </w:pPr>
    </w:p>
    <w:p w14:paraId="2C1D749C" w14:textId="77777777" w:rsidR="00A55F6B" w:rsidRDefault="00A55F6B" w:rsidP="00A55F6B">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55F6B" w14:paraId="1048E28A" w14:textId="77777777" w:rsidTr="00A55F6B">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10F56B9" w14:textId="77777777" w:rsidR="00A55F6B" w:rsidRDefault="00A55F6B">
            <w:pPr>
              <w:pStyle w:val="TAH"/>
              <w:rPr>
                <w:lang w:eastAsia="ko-KR"/>
              </w:rPr>
            </w:pPr>
            <w:r>
              <w:rPr>
                <w:b w:val="0"/>
              </w:rPr>
              <w:br w:type="page"/>
            </w:r>
            <w:r>
              <w:rPr>
                <w:lang w:eastAsia="ko-KR"/>
              </w:rPr>
              <w:t>Parameter</w:t>
            </w:r>
          </w:p>
        </w:tc>
        <w:tc>
          <w:tcPr>
            <w:tcW w:w="2261" w:type="dxa"/>
            <w:tcBorders>
              <w:top w:val="single" w:sz="4" w:space="0" w:color="auto"/>
              <w:left w:val="single" w:sz="4" w:space="0" w:color="auto"/>
              <w:bottom w:val="single" w:sz="4" w:space="0" w:color="auto"/>
              <w:right w:val="single" w:sz="4" w:space="0" w:color="auto"/>
            </w:tcBorders>
            <w:hideMark/>
          </w:tcPr>
          <w:p w14:paraId="447EA6B6" w14:textId="77777777" w:rsidR="00A55F6B" w:rsidRDefault="00A55F6B">
            <w:pPr>
              <w:pStyle w:val="TAH"/>
              <w:rPr>
                <w:lang w:eastAsia="ko-KR"/>
              </w:rPr>
            </w:pPr>
            <w:r>
              <w:rPr>
                <w:lang w:eastAsia="ko-KR"/>
              </w:rPr>
              <w:t>Unit</w:t>
            </w:r>
          </w:p>
        </w:tc>
        <w:tc>
          <w:tcPr>
            <w:tcW w:w="2749" w:type="dxa"/>
            <w:tcBorders>
              <w:top w:val="single" w:sz="4" w:space="0" w:color="auto"/>
              <w:left w:val="single" w:sz="4" w:space="0" w:color="auto"/>
              <w:bottom w:val="single" w:sz="4" w:space="0" w:color="auto"/>
              <w:right w:val="single" w:sz="4" w:space="0" w:color="auto"/>
            </w:tcBorders>
            <w:hideMark/>
          </w:tcPr>
          <w:p w14:paraId="49CE741A" w14:textId="77777777" w:rsidR="00A55F6B" w:rsidRDefault="00A55F6B">
            <w:pPr>
              <w:pStyle w:val="TAH"/>
              <w:rPr>
                <w:lang w:eastAsia="ko-KR"/>
              </w:rPr>
            </w:pPr>
            <w:r>
              <w:rPr>
                <w:lang w:eastAsia="ko-KR"/>
              </w:rPr>
              <w:t>Level</w:t>
            </w:r>
          </w:p>
        </w:tc>
      </w:tr>
      <w:tr w:rsidR="00A55F6B" w14:paraId="629FD29B" w14:textId="77777777" w:rsidTr="00A55F6B">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7277A7C" w14:textId="77777777" w:rsidR="00A55F6B" w:rsidRDefault="00A55F6B">
            <w:pPr>
              <w:pStyle w:val="TAL"/>
              <w:rPr>
                <w:rFonts w:cs="Arial"/>
                <w:vertAlign w:val="subscript"/>
                <w:lang w:eastAsia="ko-KR"/>
              </w:rPr>
            </w:pPr>
            <w:proofErr w:type="spellStart"/>
            <w:r>
              <w:rPr>
                <w:rFonts w:cs="Arial"/>
                <w:lang w:eastAsia="ko-KR"/>
              </w:rPr>
              <w:t>P</w:t>
            </w:r>
            <w:r>
              <w:rPr>
                <w:rFonts w:cs="Arial"/>
                <w:vertAlign w:val="subscript"/>
                <w:lang w:eastAsia="ko-KR"/>
              </w:rPr>
              <w:t>Interferer</w:t>
            </w:r>
            <w:proofErr w:type="spellEnd"/>
            <w:r>
              <w:rPr>
                <w:rFonts w:cs="Arial"/>
                <w:vertAlign w:val="subscript"/>
                <w:lang w:eastAsia="ko-KR"/>
              </w:rPr>
              <w:t xml:space="preserve"> </w:t>
            </w:r>
            <w:r>
              <w:rPr>
                <w:rFonts w:cs="Arial"/>
                <w:lang w:eastAsia="ko-KR"/>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092C349" w14:textId="77777777" w:rsidR="00A55F6B" w:rsidRDefault="00A55F6B">
            <w:pPr>
              <w:pStyle w:val="TAC"/>
              <w:rPr>
                <w:rFonts w:cs="Arial"/>
                <w:lang w:eastAsia="ko-KR"/>
              </w:rPr>
            </w:pPr>
            <w:r>
              <w:rPr>
                <w:rFonts w:cs="Arial"/>
                <w:lang w:eastAsia="ko-KR"/>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95A9200" w14:textId="77777777" w:rsidR="00A55F6B" w:rsidRDefault="00A55F6B">
            <w:pPr>
              <w:pStyle w:val="TAC"/>
              <w:rPr>
                <w:rFonts w:cs="Arial"/>
                <w:lang w:eastAsia="ko-KR"/>
              </w:rPr>
            </w:pPr>
            <w:r>
              <w:rPr>
                <w:rFonts w:cs="Arial"/>
                <w:lang w:eastAsia="ko-KR"/>
              </w:rPr>
              <w:t>-44</w:t>
            </w:r>
            <w:r>
              <w:rPr>
                <w:rFonts w:cs="Arial"/>
                <w:vertAlign w:val="superscript"/>
                <w:lang w:eastAsia="ko-KR"/>
              </w:rPr>
              <w:t>1</w:t>
            </w:r>
          </w:p>
        </w:tc>
      </w:tr>
      <w:tr w:rsidR="00A55F6B" w14:paraId="6DBA08D4" w14:textId="77777777" w:rsidTr="00A55F6B">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85F5E86" w14:textId="77777777" w:rsidR="00A55F6B" w:rsidRDefault="00A55F6B">
            <w:pPr>
              <w:pStyle w:val="TAN"/>
              <w:rPr>
                <w:rFonts w:cstheme="minorBidi"/>
                <w:lang w:eastAsia="ko-KR"/>
              </w:rPr>
            </w:pPr>
            <w:r>
              <w:rPr>
                <w:lang w:eastAsia="ko-KR"/>
              </w:rPr>
              <w:t>NOTE 1: The requirement applies when</w:t>
            </w:r>
            <w:r>
              <w:rPr>
                <w:lang w:eastAsia="ko-KR"/>
              </w:rPr>
              <w:fldChar w:fldCharType="begin"/>
            </w:r>
            <w:r>
              <w:rPr>
                <w:lang w:eastAsia="ko-KR"/>
              </w:rPr>
              <w:instrText xml:space="preserve"> QUOTE </w:instrText>
            </w:r>
            <m:oMath>
              <m:r>
                <m:rPr>
                  <m:sty m:val="p"/>
                </m:rPr>
                <w:rPr>
                  <w:rFonts w:ascii="Cambria Math" w:hAnsi="Cambria Math"/>
                  <w:lang w:eastAsia="ko-KR"/>
                </w:rPr>
                <m:t>|</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Interferer</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SUL</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f</m:t>
                  </m:r>
                </m:e>
                <m:sub>
                  <m:r>
                    <m:rPr>
                      <m:sty m:val="p"/>
                    </m:rPr>
                    <w:rPr>
                      <w:rFonts w:ascii="Cambria Math" w:hAnsi="Cambria Math"/>
                      <w:lang w:eastAsia="ko-KR"/>
                    </w:rPr>
                    <m:t>DL</m:t>
                  </m:r>
                </m:sub>
              </m:sSub>
              <m:r>
                <m:rPr>
                  <m:sty m:val="p"/>
                </m:rPr>
                <w:rPr>
                  <w:rFonts w:ascii="Cambria Math" w:hAnsi="Cambria Math"/>
                  <w:lang w:eastAsia="ko-KR"/>
                </w:rPr>
                <m:t>|≤(</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BW</m:t>
                  </m:r>
                </m:e>
                <m:sub>
                  <m:r>
                    <m:rPr>
                      <m:sty m:val="p"/>
                    </m:rPr>
                    <w:rPr>
                      <w:rFonts w:ascii="Cambria Math" w:hAnsi="Cambria Math"/>
                      <w:lang w:eastAsia="ko-KR"/>
                    </w:rPr>
                    <m:t>SUL</m:t>
                  </m:r>
                </m:sub>
              </m:sSub>
              <m:r>
                <m:rPr>
                  <m:sty m:val="p"/>
                </m:rPr>
                <w:rPr>
                  <w:rFonts w:ascii="Cambria Math" w:hAnsi="Cambria Math"/>
                  <w:lang w:eastAsia="ko-KR"/>
                </w:rPr>
                <m:t xml:space="preserve">+ </m:t>
              </m:r>
              <m:sSub>
                <m:sSubPr>
                  <m:ctrlPr>
                    <w:rPr>
                      <w:rFonts w:ascii="Cambria Math" w:eastAsiaTheme="minorHAnsi" w:hAnsi="Cambria Math" w:cstheme="minorBidi"/>
                      <w:szCs w:val="22"/>
                      <w:lang w:eastAsia="ko-KR"/>
                    </w:rPr>
                  </m:ctrlPr>
                </m:sSubPr>
                <m:e>
                  <m:r>
                    <m:rPr>
                      <m:sty m:val="p"/>
                    </m:rPr>
                    <w:rPr>
                      <w:rFonts w:ascii="Cambria Math" w:hAnsi="Cambria Math"/>
                      <w:lang w:eastAsia="ko-KR"/>
                    </w:rPr>
                    <m:t>BW</m:t>
                  </m:r>
                </m:e>
                <m:sub>
                  <m:r>
                    <m:rPr>
                      <m:sty m:val="p"/>
                    </m:rPr>
                    <w:rPr>
                      <w:rFonts w:ascii="Cambria Math" w:hAnsi="Cambria Math"/>
                      <w:lang w:eastAsia="ko-KR"/>
                    </w:rPr>
                    <m:t>DL</m:t>
                  </m:r>
                </m:sub>
              </m:sSub>
              <m:r>
                <m:rPr>
                  <m:sty m:val="p"/>
                </m:rPr>
                <w:rPr>
                  <w:rFonts w:ascii="Cambria Math" w:hAnsi="Cambria Math"/>
                  <w:lang w:eastAsia="ko-KR"/>
                </w:rPr>
                <m:t>)/2</m:t>
              </m:r>
            </m:oMath>
            <w:r>
              <w:rPr>
                <w:lang w:eastAsia="ko-KR"/>
              </w:rPr>
              <w:instrText xml:space="preserve"> </w:instrText>
            </w:r>
            <w:r>
              <w:rPr>
                <w:lang w:eastAsia="ko-KR"/>
              </w:rPr>
              <w:fldChar w:fldCharType="separate"/>
            </w:r>
            <w:r>
              <w:rPr>
                <w:position w:val="-8"/>
                <w:lang w:eastAsia="ko-KR"/>
              </w:rPr>
              <w:t xml:space="preserve"> </w:t>
            </w:r>
            <w:r>
              <w:rPr>
                <w:lang w:eastAsia="ko-KR"/>
              </w:rPr>
              <w:fldChar w:fldCharType="end"/>
            </w:r>
            <m:oMath>
              <m:d>
                <m:dPr>
                  <m:begChr m:val="|"/>
                  <m:endChr m:val="|"/>
                  <m:ctrlPr>
                    <w:rPr>
                      <w:rFonts w:ascii="Cambria Math" w:eastAsiaTheme="minorHAnsi" w:hAnsi="Cambria Math" w:cstheme="minorBidi"/>
                      <w:szCs w:val="22"/>
                      <w:lang w:eastAsia="ko-KR"/>
                    </w:rPr>
                  </m:ctrlPr>
                </m:dPr>
                <m:e>
                  <m:sSub>
                    <m:sSubPr>
                      <m:ctrlPr>
                        <w:rPr>
                          <w:rFonts w:ascii="Cambria Math" w:eastAsiaTheme="minorHAnsi" w:hAnsi="Cambria Math" w:cstheme="minorBidi"/>
                          <w:szCs w:val="22"/>
                          <w:lang w:eastAsia="ko-KR"/>
                        </w:rPr>
                      </m:ctrlPr>
                    </m:sSubPr>
                    <m:e>
                      <m:r>
                        <w:rPr>
                          <w:rFonts w:ascii="Cambria Math" w:hAnsi="Cambria Math"/>
                          <w:lang w:eastAsia="ko-KR"/>
                        </w:rPr>
                        <m:t>f</m:t>
                      </m:r>
                    </m:e>
                    <m:sub>
                      <m:r>
                        <w:rPr>
                          <w:rFonts w:ascii="Cambria Math" w:hAnsi="Cambria Math"/>
                          <w:lang w:eastAsia="ko-KR"/>
                        </w:rPr>
                        <m:t>Interferer</m:t>
                      </m:r>
                    </m:sub>
                  </m:sSub>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DL</m:t>
                      </m:r>
                    </m:sub>
                    <m:sup>
                      <m:r>
                        <w:rPr>
                          <w:rFonts w:ascii="Cambria Math" w:hAnsi="Cambria Math"/>
                          <w:lang w:eastAsia="ko-KR"/>
                        </w:rPr>
                        <m:t>HB</m:t>
                      </m:r>
                    </m:sup>
                  </m:sSubSup>
                </m:e>
              </m:d>
              <m:r>
                <m:rPr>
                  <m:sty m:val="p"/>
                </m:rPr>
                <w:rPr>
                  <w:rFonts w:ascii="Cambria Math" w:hAnsi="Cambria Math"/>
                  <w:lang w:eastAsia="ko-KR"/>
                </w:rPr>
                <m:t>≤(</m:t>
              </m:r>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DL</m:t>
                  </m:r>
                </m:sub>
                <m:sup>
                  <m:r>
                    <w:rPr>
                      <w:rFonts w:ascii="Cambria Math" w:hAnsi="Cambria Math"/>
                      <w:lang w:eastAsia="ko-KR"/>
                    </w:rPr>
                    <m:t>HB</m:t>
                  </m:r>
                </m:sup>
              </m:sSubSup>
              <m:r>
                <m:rPr>
                  <m:sty m:val="p"/>
                </m:rPr>
                <w:rPr>
                  <w:rFonts w:ascii="Cambria Math" w:hAnsi="Cambria Math"/>
                  <w:lang w:eastAsia="ko-KR"/>
                </w:rPr>
                <m:t>)/2</m:t>
              </m:r>
            </m:oMath>
            <w:r>
              <w:rPr>
                <w:lang w:eastAsia="ko-KR"/>
              </w:rPr>
              <w:t xml:space="preserve">, where </w:t>
            </w:r>
            <m:oMath>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UL</m:t>
                  </m:r>
                </m:sub>
                <m:sup>
                  <m:r>
                    <w:rPr>
                      <w:rFonts w:ascii="Cambria Math" w:hAnsi="Cambria Math"/>
                      <w:lang w:eastAsia="ko-KR"/>
                    </w:rPr>
                    <m:t>LB</m:t>
                  </m:r>
                </m:sup>
              </m:sSubSup>
            </m:oMath>
            <w:r>
              <w:rPr>
                <w:lang w:eastAsia="ko-KR"/>
              </w:rPr>
              <w:t xml:space="preserve"> and </w:t>
            </w:r>
            <m:oMath>
              <m:sSubSup>
                <m:sSubSupPr>
                  <m:ctrlPr>
                    <w:rPr>
                      <w:rFonts w:ascii="Cambria Math" w:eastAsiaTheme="minorHAnsi" w:hAnsi="Cambria Math" w:cstheme="minorBidi"/>
                      <w:szCs w:val="22"/>
                      <w:lang w:eastAsia="ko-KR"/>
                    </w:rPr>
                  </m:ctrlPr>
                </m:sSubSupPr>
                <m:e>
                  <m:r>
                    <w:rPr>
                      <w:rFonts w:ascii="Cambria Math" w:hAnsi="Cambria Math"/>
                      <w:lang w:eastAsia="ko-KR"/>
                    </w:rPr>
                    <m:t>f</m:t>
                  </m:r>
                </m:e>
                <m:sub>
                  <m:r>
                    <w:rPr>
                      <w:rFonts w:ascii="Cambria Math" w:hAnsi="Cambria Math"/>
                      <w:lang w:eastAsia="ko-KR"/>
                    </w:rPr>
                    <m:t>DL</m:t>
                  </m:r>
                </m:sub>
                <m:sup>
                  <m:r>
                    <w:rPr>
                      <w:rFonts w:ascii="Cambria Math" w:hAnsi="Cambria Math"/>
                      <w:lang w:eastAsia="ko-KR"/>
                    </w:rPr>
                    <m:t>HB</m:t>
                  </m:r>
                </m:sup>
              </m:sSubSup>
            </m:oMath>
            <w:r>
              <w:rPr>
                <w:lang w:eastAsia="ko-KR"/>
              </w:rPr>
              <w:t xml:space="preserve"> are the carrier frequencies for lower frequency band UL and higher frequency band DL, respectively. </w:t>
            </w:r>
            <m:oMath>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UL</m:t>
                  </m:r>
                </m:sub>
                <m:sup>
                  <m:r>
                    <w:rPr>
                      <w:rFonts w:ascii="Cambria Math" w:hAnsi="Cambria Math"/>
                      <w:lang w:eastAsia="ko-KR"/>
                    </w:rPr>
                    <m:t>LB</m:t>
                  </m:r>
                </m:sup>
              </m:sSubSup>
              <m:r>
                <m:rPr>
                  <m:sty m:val="p"/>
                </m:rPr>
                <w:rPr>
                  <w:rFonts w:ascii="Cambria Math" w:hAnsi="Cambria Math"/>
                  <w:lang w:eastAsia="ko-KR"/>
                </w:rPr>
                <m:t xml:space="preserve"> </m:t>
              </m:r>
            </m:oMath>
            <w:r>
              <w:rPr>
                <w:lang w:eastAsia="ko-KR"/>
              </w:rPr>
              <w:t xml:space="preserve">and </w:t>
            </w:r>
            <m:oMath>
              <m:sSubSup>
                <m:sSubSupPr>
                  <m:ctrlPr>
                    <w:rPr>
                      <w:rFonts w:ascii="Cambria Math" w:eastAsiaTheme="minorHAnsi" w:hAnsi="Cambria Math" w:cstheme="minorBidi"/>
                      <w:szCs w:val="22"/>
                      <w:lang w:eastAsia="ko-KR"/>
                    </w:rPr>
                  </m:ctrlPr>
                </m:sSubSupPr>
                <m:e>
                  <m:r>
                    <w:rPr>
                      <w:rFonts w:ascii="Cambria Math" w:hAnsi="Cambria Math"/>
                      <w:lang w:eastAsia="ko-KR"/>
                    </w:rPr>
                    <m:t>BW</m:t>
                  </m:r>
                </m:e>
                <m:sub>
                  <m:r>
                    <w:rPr>
                      <w:rFonts w:ascii="Cambria Math" w:hAnsi="Cambria Math"/>
                      <w:lang w:eastAsia="ko-KR"/>
                    </w:rPr>
                    <m:t>DL</m:t>
                  </m:r>
                </m:sub>
                <m:sup>
                  <m:r>
                    <w:rPr>
                      <w:rFonts w:ascii="Cambria Math" w:hAnsi="Cambria Math"/>
                      <w:lang w:eastAsia="ko-KR"/>
                    </w:rPr>
                    <m:t>HB</m:t>
                  </m:r>
                </m:sup>
              </m:sSubSup>
              <m:r>
                <m:rPr>
                  <m:sty m:val="p"/>
                </m:rPr>
                <w:rPr>
                  <w:rFonts w:ascii="Cambria Math" w:hAnsi="Cambria Math"/>
                  <w:lang w:eastAsia="ko-KR"/>
                </w:rPr>
                <m:t xml:space="preserve"> </m:t>
              </m:r>
            </m:oMath>
            <w:r>
              <w:rPr>
                <w:lang w:eastAsia="ko-KR"/>
              </w:rPr>
              <w:t>are the channel bandwidths configured for lower frequency band UL carrier and higher frequency band DL carrier in MHz, respec</w:t>
            </w:r>
            <w:proofErr w:type="spellStart"/>
            <w:r>
              <w:rPr>
                <w:lang w:eastAsia="ko-KR"/>
              </w:rPr>
              <w:t>tively</w:t>
            </w:r>
            <w:proofErr w:type="spellEnd"/>
            <w:r>
              <w:rPr>
                <w:lang w:eastAsia="ko-KR"/>
              </w:rPr>
              <w:t>.</w:t>
            </w:r>
          </w:p>
        </w:tc>
      </w:tr>
    </w:tbl>
    <w:p w14:paraId="14F1982B" w14:textId="77777777" w:rsidR="00A55F6B" w:rsidRDefault="00A55F6B" w:rsidP="00A55F6B">
      <w:pPr>
        <w:rPr>
          <w:rFonts w:asciiTheme="minorHAnsi" w:eastAsiaTheme="minorHAnsi" w:hAnsiTheme="minorHAnsi" w:cstheme="minorBidi"/>
          <w:sz w:val="22"/>
          <w:szCs w:val="22"/>
        </w:rPr>
      </w:pPr>
    </w:p>
    <w:p w14:paraId="13675382" w14:textId="77777777" w:rsidR="00A55F6B" w:rsidRDefault="00A55F6B" w:rsidP="00A55F6B">
      <w:r>
        <w:t>For all interferer frequency ranges specified in clause 7.6.3 a maximum of</w:t>
      </w:r>
    </w:p>
    <w:p w14:paraId="7DFB6A4E" w14:textId="77777777" w:rsidR="00A55F6B" w:rsidRDefault="00A55F6B" w:rsidP="00A55F6B">
      <w:pPr>
        <w:pStyle w:val="EQ"/>
        <w:jc w:val="center"/>
      </w:pPr>
      <w:r>
        <w:t xml:space="preserve"> </w:t>
      </w:r>
      <w:r>
        <w:rPr>
          <w:rFonts w:asciiTheme="minorHAnsi" w:eastAsia="Osaka" w:hAnsiTheme="minorHAnsi" w:cstheme="minorBidi"/>
          <w:sz w:val="22"/>
          <w:szCs w:val="22"/>
          <w:lang w:val="en-US"/>
        </w:rPr>
        <w:object w:dxaOrig="3735" w:dyaOrig="285" w14:anchorId="0643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75pt;height:14.25pt;mso-width-percent:0;mso-height-percent:0;mso-width-percent:0;mso-height-percent:0" o:ole="">
            <v:imagedata r:id="rId16" o:title=""/>
          </v:shape>
          <o:OLEObject Type="Embed" ProgID="Equation.3" ShapeID="_x0000_i1025" DrawAspect="Content" ObjectID="_1658167987" r:id="rId17"/>
        </w:object>
      </w:r>
    </w:p>
    <w:p w14:paraId="312A2880" w14:textId="77777777" w:rsidR="00A55F6B" w:rsidRDefault="00A55F6B" w:rsidP="00A55F6B">
      <w:r>
        <w:t xml:space="preserve">exceptions are allowed for spurious response frequencies in each assigned frequency channel when measured using a step size of   </w:t>
      </w:r>
      <w:r>
        <w:rPr>
          <w:rFonts w:asciiTheme="minorHAnsi" w:eastAsiaTheme="minorHAnsi" w:hAnsiTheme="minorHAnsi" w:cstheme="minorBidi"/>
          <w:position w:val="-10"/>
          <w:sz w:val="22"/>
          <w:szCs w:val="22"/>
          <w:lang w:val="en-US"/>
        </w:rPr>
        <w:object w:dxaOrig="1920" w:dyaOrig="315" w14:anchorId="5B70F9E2">
          <v:shape id="对象 33" o:spid="_x0000_i1026" type="#_x0000_t75" style="width:93.75pt;height:14.25pt;mso-wrap-style:square;mso-position-horizontal-relative:page;mso-position-vertical-relative:page" o:ole="">
            <v:imagedata r:id="rId18" o:title=""/>
          </v:shape>
          <o:OLEObject Type="Embed" ProgID="Equation.3" ShapeID="对象 33" DrawAspect="Content" ObjectID="_1658167988" r:id="rId19">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Pr>
          <w:rFonts w:cs="Arial"/>
        </w:rPr>
        <w:t>BW</w:t>
      </w:r>
      <w:r>
        <w:rPr>
          <w:rFonts w:cs="Arial"/>
          <w:vertAlign w:val="subscript"/>
          <w:lang w:eastAsia="zh-CN"/>
        </w:rPr>
        <w:t>C</w:t>
      </w:r>
      <w:r>
        <w:rPr>
          <w:rFonts w:cs="Arial"/>
          <w:vertAlign w:val="subscript"/>
        </w:rPr>
        <w:t>hannel</w:t>
      </w:r>
      <w:r>
        <w:t>the</w:t>
      </w:r>
      <w:proofErr w:type="spellEnd"/>
      <w:r>
        <w:t xml:space="preserve"> bandwidth of the frequency channel in MHz and n = 1, 2, 3 for SCS = 15, 30, 60 kHz, respectively. For these exceptions, the requirements in subclause 7.7 apply.</w:t>
      </w:r>
    </w:p>
    <w:p w14:paraId="7E0FC988" w14:textId="2F4AD1C9" w:rsidR="00A55F6B" w:rsidRDefault="00A55F6B" w:rsidP="0017595B">
      <w:r>
        <w:lastRenderedPageBreak/>
        <w:t>The throughput of each carrier shall be ≥ 95% of the maximum throughput of the reference measurement channels as specified in Annexes A.2.2, A.2.3, A.3.2, and A.3.3 (with one sided dynamic OCNG Pattern OP.1 FDD/TDD for the DL-signal as described in Annex A.5.1.1/A.5.2.1).</w:t>
      </w:r>
    </w:p>
    <w:p w14:paraId="49B40011" w14:textId="360878D1"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FA15" w14:textId="77777777" w:rsidR="00F56193" w:rsidRDefault="00F56193">
      <w:r>
        <w:separator/>
      </w:r>
    </w:p>
  </w:endnote>
  <w:endnote w:type="continuationSeparator" w:id="0">
    <w:p w14:paraId="47E5F02E" w14:textId="77777777" w:rsidR="00F56193" w:rsidRDefault="00F56193">
      <w:r>
        <w:continuationSeparator/>
      </w:r>
    </w:p>
  </w:endnote>
  <w:endnote w:type="continuationNotice" w:id="1">
    <w:p w14:paraId="22FC82C3" w14:textId="77777777" w:rsidR="00F56193" w:rsidRDefault="00F56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8611" w14:textId="77777777" w:rsidR="00F56193" w:rsidRDefault="00F56193">
      <w:r>
        <w:separator/>
      </w:r>
    </w:p>
  </w:footnote>
  <w:footnote w:type="continuationSeparator" w:id="0">
    <w:p w14:paraId="167103F7" w14:textId="77777777" w:rsidR="00F56193" w:rsidRDefault="00F56193">
      <w:r>
        <w:continuationSeparator/>
      </w:r>
    </w:p>
  </w:footnote>
  <w:footnote w:type="continuationNotice" w:id="1">
    <w:p w14:paraId="2AE13AAA" w14:textId="77777777" w:rsidR="00F56193" w:rsidRDefault="00F56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2A29"/>
    <w:rsid w:val="00077167"/>
    <w:rsid w:val="0007759F"/>
    <w:rsid w:val="00081172"/>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95B"/>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434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0136"/>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1145"/>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5F6B"/>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6A5E"/>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E78AA"/>
    <w:rsid w:val="00DF00CA"/>
    <w:rsid w:val="00DF2592"/>
    <w:rsid w:val="00DF4903"/>
    <w:rsid w:val="00DF55A5"/>
    <w:rsid w:val="00DF720E"/>
    <w:rsid w:val="00E03E33"/>
    <w:rsid w:val="00E058EA"/>
    <w:rsid w:val="00E06020"/>
    <w:rsid w:val="00E06D29"/>
    <w:rsid w:val="00E112A4"/>
    <w:rsid w:val="00E1284B"/>
    <w:rsid w:val="00E130C3"/>
    <w:rsid w:val="00E15412"/>
    <w:rsid w:val="00E16CAF"/>
    <w:rsid w:val="00E1726C"/>
    <w:rsid w:val="00E20A97"/>
    <w:rsid w:val="00E22A9D"/>
    <w:rsid w:val="00E24FA8"/>
    <w:rsid w:val="00E25450"/>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193"/>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867">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E7B31-62B8-4CE1-8A50-A2B30A14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43</TotalTime>
  <Pages>3</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26</cp:revision>
  <dcterms:created xsi:type="dcterms:W3CDTF">2020-04-01T16:07:00Z</dcterms:created>
  <dcterms:modified xsi:type="dcterms:W3CDTF">2020-08-06T04:26:00Z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