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569C" w14:textId="01A41E39" w:rsidR="00A405FA" w:rsidRPr="00EE2C74" w:rsidRDefault="00A405FA" w:rsidP="00A405FA">
      <w:pPr>
        <w:pStyle w:val="3GPPHeader"/>
        <w:spacing w:after="0"/>
        <w:rPr>
          <w:lang w:val="en-US"/>
        </w:rPr>
      </w:pPr>
      <w:bookmarkStart w:id="0" w:name="_Hlk524953983"/>
      <w:bookmarkStart w:id="1" w:name="_GoBack"/>
      <w:bookmarkEnd w:id="1"/>
      <w:r w:rsidRPr="00EE2C74">
        <w:rPr>
          <w:lang w:val="en-US"/>
        </w:rPr>
        <w:t>3GPP TSG-RAN4 Meeting #9</w:t>
      </w:r>
      <w:r w:rsidR="00BA08F6">
        <w:rPr>
          <w:lang w:val="en-US"/>
        </w:rPr>
        <w:t>5</w:t>
      </w:r>
      <w:r w:rsidR="0009682E">
        <w:rPr>
          <w:lang w:val="en-US"/>
        </w:rPr>
        <w:t>-e</w:t>
      </w:r>
      <w:r w:rsidRPr="00EE2C74">
        <w:rPr>
          <w:lang w:val="en-US"/>
        </w:rPr>
        <w:tab/>
        <w:t>R4-</w:t>
      </w:r>
      <w:r w:rsidR="00B37D05">
        <w:rPr>
          <w:lang w:val="en-US"/>
        </w:rPr>
        <w:t>2008040</w:t>
      </w:r>
    </w:p>
    <w:p w14:paraId="1DC39390" w14:textId="3523A991" w:rsidR="00A405FA" w:rsidRPr="00F6302A" w:rsidRDefault="00BA08F6" w:rsidP="00A405FA">
      <w:pPr>
        <w:pStyle w:val="3GPPHeader"/>
        <w:spacing w:after="0"/>
        <w:rPr>
          <w:lang w:val="en-US"/>
        </w:rPr>
      </w:pPr>
      <w:r>
        <w:rPr>
          <w:rFonts w:eastAsia="SimSun"/>
        </w:rPr>
        <w:t>E-meeting, May 25</w:t>
      </w:r>
      <w:r>
        <w:rPr>
          <w:rFonts w:eastAsia="SimSun"/>
          <w:vertAlign w:val="superscript"/>
        </w:rPr>
        <w:t>th</w:t>
      </w:r>
      <w:r>
        <w:rPr>
          <w:rFonts w:eastAsia="SimSun"/>
        </w:rPr>
        <w:t xml:space="preserve"> – June 5</w:t>
      </w:r>
      <w:r w:rsidRPr="009557A8">
        <w:rPr>
          <w:rFonts w:eastAsia="SimSun"/>
          <w:vertAlign w:val="superscript"/>
        </w:rPr>
        <w:t>th</w:t>
      </w:r>
      <w:r>
        <w:rPr>
          <w:rFonts w:eastAsia="SimSun"/>
        </w:rPr>
        <w:t xml:space="preserve">, </w:t>
      </w:r>
      <w:r w:rsidRPr="00841BCD">
        <w:rPr>
          <w:rFonts w:eastAsia="SimSun"/>
          <w:bCs/>
          <w:noProof/>
        </w:rPr>
        <w:t>20</w:t>
      </w:r>
      <w:r>
        <w:rPr>
          <w:rFonts w:eastAsia="SimSun"/>
          <w:bCs/>
          <w:noProof/>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4F3541" w14:textId="77777777" w:rsidTr="00547111">
        <w:tc>
          <w:tcPr>
            <w:tcW w:w="9641" w:type="dxa"/>
            <w:gridSpan w:val="9"/>
            <w:tcBorders>
              <w:top w:val="single" w:sz="4" w:space="0" w:color="auto"/>
              <w:left w:val="single" w:sz="4" w:space="0" w:color="auto"/>
              <w:right w:val="single" w:sz="4" w:space="0" w:color="auto"/>
            </w:tcBorders>
          </w:tcPr>
          <w:bookmarkEnd w:id="0"/>
          <w:p w14:paraId="7300B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1BDAAD" w14:textId="77777777" w:rsidTr="00547111">
        <w:tc>
          <w:tcPr>
            <w:tcW w:w="9641" w:type="dxa"/>
            <w:gridSpan w:val="9"/>
            <w:tcBorders>
              <w:left w:val="single" w:sz="4" w:space="0" w:color="auto"/>
              <w:right w:val="single" w:sz="4" w:space="0" w:color="auto"/>
            </w:tcBorders>
          </w:tcPr>
          <w:p w14:paraId="3FBB0782" w14:textId="77777777" w:rsidR="001E41F3" w:rsidRDefault="001E41F3">
            <w:pPr>
              <w:pStyle w:val="CRCoverPage"/>
              <w:spacing w:after="0"/>
              <w:jc w:val="center"/>
              <w:rPr>
                <w:noProof/>
              </w:rPr>
            </w:pPr>
            <w:r>
              <w:rPr>
                <w:b/>
                <w:noProof/>
                <w:sz w:val="32"/>
              </w:rPr>
              <w:t>CHANGE REQUEST</w:t>
            </w:r>
          </w:p>
        </w:tc>
      </w:tr>
      <w:tr w:rsidR="001E41F3" w14:paraId="6B053F17" w14:textId="77777777" w:rsidTr="00547111">
        <w:tc>
          <w:tcPr>
            <w:tcW w:w="9641" w:type="dxa"/>
            <w:gridSpan w:val="9"/>
            <w:tcBorders>
              <w:left w:val="single" w:sz="4" w:space="0" w:color="auto"/>
              <w:right w:val="single" w:sz="4" w:space="0" w:color="auto"/>
            </w:tcBorders>
          </w:tcPr>
          <w:p w14:paraId="18A0C729" w14:textId="77777777" w:rsidR="001E41F3" w:rsidRDefault="001E41F3">
            <w:pPr>
              <w:pStyle w:val="CRCoverPage"/>
              <w:spacing w:after="0"/>
              <w:rPr>
                <w:noProof/>
                <w:sz w:val="8"/>
                <w:szCs w:val="8"/>
              </w:rPr>
            </w:pPr>
          </w:p>
        </w:tc>
      </w:tr>
      <w:tr w:rsidR="001E41F3" w14:paraId="33F09E13" w14:textId="77777777" w:rsidTr="00547111">
        <w:tc>
          <w:tcPr>
            <w:tcW w:w="142" w:type="dxa"/>
            <w:tcBorders>
              <w:left w:val="single" w:sz="4" w:space="0" w:color="auto"/>
            </w:tcBorders>
          </w:tcPr>
          <w:p w14:paraId="43525555" w14:textId="77777777" w:rsidR="001E41F3" w:rsidRDefault="001E41F3">
            <w:pPr>
              <w:pStyle w:val="CRCoverPage"/>
              <w:spacing w:after="0"/>
              <w:jc w:val="right"/>
              <w:rPr>
                <w:noProof/>
              </w:rPr>
            </w:pPr>
          </w:p>
        </w:tc>
        <w:tc>
          <w:tcPr>
            <w:tcW w:w="1559" w:type="dxa"/>
            <w:shd w:val="pct30" w:color="FFFF00" w:fill="auto"/>
          </w:tcPr>
          <w:p w14:paraId="48A08102" w14:textId="49304F24" w:rsidR="001E41F3" w:rsidRPr="00410371" w:rsidRDefault="002C3871" w:rsidP="00E13F3D">
            <w:pPr>
              <w:pStyle w:val="CRCoverPage"/>
              <w:spacing w:after="0"/>
              <w:jc w:val="right"/>
              <w:rPr>
                <w:b/>
                <w:noProof/>
                <w:sz w:val="28"/>
              </w:rPr>
            </w:pPr>
            <w:r>
              <w:rPr>
                <w:b/>
                <w:noProof/>
                <w:sz w:val="28"/>
              </w:rPr>
              <w:t>3</w:t>
            </w:r>
            <w:r w:rsidR="00E44DF8">
              <w:rPr>
                <w:b/>
                <w:noProof/>
                <w:sz w:val="28"/>
              </w:rPr>
              <w:t>8</w:t>
            </w:r>
            <w:r>
              <w:rPr>
                <w:b/>
                <w:noProof/>
                <w:sz w:val="28"/>
              </w:rPr>
              <w:t>.1</w:t>
            </w:r>
            <w:r w:rsidR="00E44DF8">
              <w:rPr>
                <w:b/>
                <w:noProof/>
                <w:sz w:val="28"/>
              </w:rPr>
              <w:t>33</w:t>
            </w:r>
          </w:p>
        </w:tc>
        <w:tc>
          <w:tcPr>
            <w:tcW w:w="709" w:type="dxa"/>
          </w:tcPr>
          <w:p w14:paraId="50820F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98AEC9" w14:textId="6CDEC951" w:rsidR="001E41F3" w:rsidRPr="00410371" w:rsidRDefault="00B37D05" w:rsidP="00B37D05">
            <w:pPr>
              <w:pStyle w:val="CRCoverPage"/>
              <w:spacing w:after="0"/>
              <w:jc w:val="center"/>
              <w:rPr>
                <w:noProof/>
              </w:rPr>
            </w:pPr>
            <w:r w:rsidRPr="00B37D05">
              <w:rPr>
                <w:b/>
                <w:noProof/>
                <w:sz w:val="28"/>
              </w:rPr>
              <w:t>0872</w:t>
            </w:r>
          </w:p>
        </w:tc>
        <w:tc>
          <w:tcPr>
            <w:tcW w:w="709" w:type="dxa"/>
          </w:tcPr>
          <w:p w14:paraId="04762B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965AC" w14:textId="77777777" w:rsidR="001E41F3" w:rsidRPr="00410371" w:rsidRDefault="002C3871" w:rsidP="00E13F3D">
            <w:pPr>
              <w:pStyle w:val="CRCoverPage"/>
              <w:spacing w:after="0"/>
              <w:jc w:val="center"/>
              <w:rPr>
                <w:b/>
                <w:noProof/>
              </w:rPr>
            </w:pPr>
            <w:r>
              <w:rPr>
                <w:b/>
                <w:noProof/>
                <w:sz w:val="28"/>
              </w:rPr>
              <w:t>-</w:t>
            </w:r>
          </w:p>
        </w:tc>
        <w:tc>
          <w:tcPr>
            <w:tcW w:w="2410" w:type="dxa"/>
          </w:tcPr>
          <w:p w14:paraId="1A6E5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94C5F" w14:textId="111FB6AC"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BA08F6">
              <w:rPr>
                <w:b/>
                <w:noProof/>
                <w:sz w:val="28"/>
              </w:rPr>
              <w:t>3</w:t>
            </w:r>
            <w:r>
              <w:rPr>
                <w:b/>
                <w:noProof/>
                <w:sz w:val="28"/>
              </w:rPr>
              <w:t>.0</w:t>
            </w:r>
          </w:p>
        </w:tc>
        <w:tc>
          <w:tcPr>
            <w:tcW w:w="143" w:type="dxa"/>
            <w:tcBorders>
              <w:right w:val="single" w:sz="4" w:space="0" w:color="auto"/>
            </w:tcBorders>
          </w:tcPr>
          <w:p w14:paraId="03A389F8" w14:textId="77777777" w:rsidR="001E41F3" w:rsidRDefault="001E41F3">
            <w:pPr>
              <w:pStyle w:val="CRCoverPage"/>
              <w:spacing w:after="0"/>
              <w:rPr>
                <w:noProof/>
              </w:rPr>
            </w:pPr>
          </w:p>
        </w:tc>
      </w:tr>
      <w:tr w:rsidR="001E41F3" w14:paraId="12372A12" w14:textId="77777777" w:rsidTr="00547111">
        <w:tc>
          <w:tcPr>
            <w:tcW w:w="9641" w:type="dxa"/>
            <w:gridSpan w:val="9"/>
            <w:tcBorders>
              <w:left w:val="single" w:sz="4" w:space="0" w:color="auto"/>
              <w:right w:val="single" w:sz="4" w:space="0" w:color="auto"/>
            </w:tcBorders>
          </w:tcPr>
          <w:p w14:paraId="30ED1479" w14:textId="77777777" w:rsidR="001E41F3" w:rsidRDefault="001E41F3">
            <w:pPr>
              <w:pStyle w:val="CRCoverPage"/>
              <w:spacing w:after="0"/>
              <w:rPr>
                <w:noProof/>
              </w:rPr>
            </w:pPr>
          </w:p>
        </w:tc>
      </w:tr>
      <w:tr w:rsidR="001E41F3" w14:paraId="16BF4BC2" w14:textId="77777777" w:rsidTr="00547111">
        <w:tc>
          <w:tcPr>
            <w:tcW w:w="9641" w:type="dxa"/>
            <w:gridSpan w:val="9"/>
            <w:tcBorders>
              <w:top w:val="single" w:sz="4" w:space="0" w:color="auto"/>
            </w:tcBorders>
          </w:tcPr>
          <w:p w14:paraId="6955AC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7667F3D" w14:textId="77777777" w:rsidTr="00547111">
        <w:tc>
          <w:tcPr>
            <w:tcW w:w="9641" w:type="dxa"/>
            <w:gridSpan w:val="9"/>
          </w:tcPr>
          <w:p w14:paraId="43C9FFC8" w14:textId="77777777" w:rsidR="001E41F3" w:rsidRDefault="001E41F3">
            <w:pPr>
              <w:pStyle w:val="CRCoverPage"/>
              <w:spacing w:after="0"/>
              <w:rPr>
                <w:noProof/>
                <w:sz w:val="8"/>
                <w:szCs w:val="8"/>
              </w:rPr>
            </w:pPr>
          </w:p>
        </w:tc>
      </w:tr>
    </w:tbl>
    <w:p w14:paraId="722C09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27D0F" w14:textId="77777777" w:rsidTr="00A7671C">
        <w:tc>
          <w:tcPr>
            <w:tcW w:w="2835" w:type="dxa"/>
          </w:tcPr>
          <w:p w14:paraId="1E8856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6679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092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0663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255AD" w14:textId="77777777" w:rsidR="00F25D98" w:rsidRDefault="00F25D98" w:rsidP="001E41F3">
            <w:pPr>
              <w:pStyle w:val="CRCoverPage"/>
              <w:spacing w:after="0"/>
              <w:jc w:val="center"/>
              <w:rPr>
                <w:b/>
                <w:caps/>
                <w:noProof/>
              </w:rPr>
            </w:pPr>
          </w:p>
        </w:tc>
        <w:tc>
          <w:tcPr>
            <w:tcW w:w="2126" w:type="dxa"/>
          </w:tcPr>
          <w:p w14:paraId="1B3D7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06654"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419260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86E76" w14:textId="77777777" w:rsidR="00F25D98" w:rsidRDefault="00F25D98" w:rsidP="001E41F3">
            <w:pPr>
              <w:pStyle w:val="CRCoverPage"/>
              <w:spacing w:after="0"/>
              <w:jc w:val="center"/>
              <w:rPr>
                <w:b/>
                <w:bCs/>
                <w:caps/>
                <w:noProof/>
              </w:rPr>
            </w:pPr>
          </w:p>
        </w:tc>
      </w:tr>
    </w:tbl>
    <w:p w14:paraId="52847A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738AE" w14:textId="77777777" w:rsidTr="00547111">
        <w:tc>
          <w:tcPr>
            <w:tcW w:w="9640" w:type="dxa"/>
            <w:gridSpan w:val="11"/>
          </w:tcPr>
          <w:p w14:paraId="3F539065" w14:textId="77777777" w:rsidR="001E41F3" w:rsidRDefault="001E41F3">
            <w:pPr>
              <w:pStyle w:val="CRCoverPage"/>
              <w:spacing w:after="0"/>
              <w:rPr>
                <w:noProof/>
                <w:sz w:val="8"/>
                <w:szCs w:val="8"/>
              </w:rPr>
            </w:pPr>
          </w:p>
        </w:tc>
      </w:tr>
      <w:tr w:rsidR="002C3871" w14:paraId="2744F486" w14:textId="77777777" w:rsidTr="00547111">
        <w:tc>
          <w:tcPr>
            <w:tcW w:w="1843" w:type="dxa"/>
            <w:tcBorders>
              <w:top w:val="single" w:sz="4" w:space="0" w:color="auto"/>
              <w:left w:val="single" w:sz="4" w:space="0" w:color="auto"/>
            </w:tcBorders>
          </w:tcPr>
          <w:p w14:paraId="72A61159"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46EA1" w14:textId="29F8A784" w:rsidR="002C3871" w:rsidRDefault="00BA08F6" w:rsidP="002C3871">
            <w:pPr>
              <w:pStyle w:val="CRCoverPage"/>
              <w:spacing w:after="0"/>
              <w:ind w:left="100"/>
              <w:rPr>
                <w:noProof/>
              </w:rPr>
            </w:pPr>
            <w:r>
              <w:rPr>
                <w:noProof/>
              </w:rPr>
              <w:t xml:space="preserve">CR for </w:t>
            </w:r>
            <w:r w:rsidRPr="00BA08F6">
              <w:rPr>
                <w:noProof/>
                <w:lang w:val="en-US"/>
              </w:rPr>
              <w:t>Measurement and evaluation of serving cell</w:t>
            </w:r>
            <w:r>
              <w:rPr>
                <w:noProof/>
                <w:lang w:val="en-US"/>
              </w:rPr>
              <w:t xml:space="preserve"> in HST</w:t>
            </w:r>
          </w:p>
        </w:tc>
      </w:tr>
      <w:tr w:rsidR="002C3871" w14:paraId="34351899" w14:textId="77777777" w:rsidTr="00547111">
        <w:tc>
          <w:tcPr>
            <w:tcW w:w="1843" w:type="dxa"/>
            <w:tcBorders>
              <w:left w:val="single" w:sz="4" w:space="0" w:color="auto"/>
            </w:tcBorders>
          </w:tcPr>
          <w:p w14:paraId="1B6590F3"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22766CB5" w14:textId="77777777" w:rsidR="002C3871" w:rsidRDefault="002C3871" w:rsidP="002C3871">
            <w:pPr>
              <w:pStyle w:val="CRCoverPage"/>
              <w:spacing w:after="0"/>
              <w:rPr>
                <w:noProof/>
                <w:sz w:val="8"/>
                <w:szCs w:val="8"/>
              </w:rPr>
            </w:pPr>
          </w:p>
        </w:tc>
      </w:tr>
      <w:tr w:rsidR="002C3871" w14:paraId="3D00C940" w14:textId="77777777" w:rsidTr="00547111">
        <w:tc>
          <w:tcPr>
            <w:tcW w:w="1843" w:type="dxa"/>
            <w:tcBorders>
              <w:left w:val="single" w:sz="4" w:space="0" w:color="auto"/>
            </w:tcBorders>
          </w:tcPr>
          <w:p w14:paraId="73FD6BF0"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C588" w14:textId="3BCC2B1A" w:rsidR="002C3871" w:rsidRDefault="002C3871" w:rsidP="002C3871">
            <w:pPr>
              <w:pStyle w:val="CRCoverPage"/>
              <w:spacing w:after="0"/>
              <w:rPr>
                <w:noProof/>
              </w:rPr>
            </w:pPr>
            <w:r>
              <w:rPr>
                <w:noProof/>
              </w:rPr>
              <w:t xml:space="preserve">  Nokia, Nokia Shanghai Bell</w:t>
            </w:r>
          </w:p>
        </w:tc>
      </w:tr>
      <w:tr w:rsidR="002C3871" w14:paraId="6EC2E8B8" w14:textId="77777777" w:rsidTr="00547111">
        <w:tc>
          <w:tcPr>
            <w:tcW w:w="1843" w:type="dxa"/>
            <w:tcBorders>
              <w:left w:val="single" w:sz="4" w:space="0" w:color="auto"/>
            </w:tcBorders>
          </w:tcPr>
          <w:p w14:paraId="623563BB"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FE1B7" w14:textId="77777777" w:rsidR="002C3871" w:rsidRDefault="002C3871" w:rsidP="002C3871">
            <w:pPr>
              <w:pStyle w:val="CRCoverPage"/>
              <w:spacing w:after="0"/>
              <w:rPr>
                <w:noProof/>
              </w:rPr>
            </w:pPr>
            <w:r>
              <w:t xml:space="preserve">  R4</w:t>
            </w:r>
          </w:p>
        </w:tc>
      </w:tr>
      <w:tr w:rsidR="001E41F3" w14:paraId="5C5A0417" w14:textId="77777777" w:rsidTr="00547111">
        <w:tc>
          <w:tcPr>
            <w:tcW w:w="1843" w:type="dxa"/>
            <w:tcBorders>
              <w:left w:val="single" w:sz="4" w:space="0" w:color="auto"/>
            </w:tcBorders>
          </w:tcPr>
          <w:p w14:paraId="4666C0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EEDB25" w14:textId="77777777" w:rsidR="001E41F3" w:rsidRDefault="001E41F3">
            <w:pPr>
              <w:pStyle w:val="CRCoverPage"/>
              <w:spacing w:after="0"/>
              <w:rPr>
                <w:noProof/>
                <w:sz w:val="8"/>
                <w:szCs w:val="8"/>
              </w:rPr>
            </w:pPr>
          </w:p>
        </w:tc>
      </w:tr>
      <w:tr w:rsidR="001E41F3" w14:paraId="136549AF" w14:textId="77777777" w:rsidTr="00547111">
        <w:tc>
          <w:tcPr>
            <w:tcW w:w="1843" w:type="dxa"/>
            <w:tcBorders>
              <w:left w:val="single" w:sz="4" w:space="0" w:color="auto"/>
            </w:tcBorders>
          </w:tcPr>
          <w:p w14:paraId="045BC4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58813" w14:textId="39DE1D0D" w:rsidR="001E41F3" w:rsidRDefault="005B3DE6">
            <w:pPr>
              <w:pStyle w:val="CRCoverPage"/>
              <w:spacing w:after="0"/>
              <w:ind w:left="100"/>
              <w:rPr>
                <w:noProof/>
              </w:rPr>
            </w:pPr>
            <w:r>
              <w:fldChar w:fldCharType="begin"/>
            </w:r>
            <w:r>
              <w:instrText xml:space="preserve"> DOCPROPERTY  RelatedWis  \* MERGEFORMAT </w:instrText>
            </w:r>
            <w:r>
              <w:fldChar w:fldCharType="separate"/>
            </w:r>
            <w:r w:rsidR="00BA08F6" w:rsidRPr="00BA08F6">
              <w:rPr>
                <w:rFonts w:cs="Arial"/>
                <w:sz w:val="21"/>
                <w:szCs w:val="21"/>
                <w:lang w:eastAsia="ja-JP"/>
              </w:rPr>
              <w:t>NR_HST-Core</w:t>
            </w:r>
            <w:r w:rsidR="002C3871">
              <w:rPr>
                <w:noProof/>
              </w:rPr>
              <w:t xml:space="preserve"> </w:t>
            </w:r>
            <w:r>
              <w:rPr>
                <w:noProof/>
              </w:rPr>
              <w:fldChar w:fldCharType="end"/>
            </w:r>
          </w:p>
        </w:tc>
        <w:tc>
          <w:tcPr>
            <w:tcW w:w="567" w:type="dxa"/>
            <w:tcBorders>
              <w:left w:val="nil"/>
            </w:tcBorders>
          </w:tcPr>
          <w:p w14:paraId="36922F93" w14:textId="77777777" w:rsidR="001E41F3" w:rsidRDefault="001E41F3">
            <w:pPr>
              <w:pStyle w:val="CRCoverPage"/>
              <w:spacing w:after="0"/>
              <w:ind w:right="100"/>
              <w:rPr>
                <w:noProof/>
              </w:rPr>
            </w:pPr>
          </w:p>
        </w:tc>
        <w:tc>
          <w:tcPr>
            <w:tcW w:w="1417" w:type="dxa"/>
            <w:gridSpan w:val="3"/>
            <w:tcBorders>
              <w:left w:val="nil"/>
            </w:tcBorders>
          </w:tcPr>
          <w:p w14:paraId="2137D8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2CFA8" w14:textId="00F6AD69"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BA08F6">
              <w:rPr>
                <w:noProof/>
              </w:rPr>
              <w:t>5</w:t>
            </w:r>
            <w:r>
              <w:rPr>
                <w:noProof/>
              </w:rPr>
              <w:t>-</w:t>
            </w:r>
            <w:r w:rsidR="00E44DF8">
              <w:rPr>
                <w:noProof/>
              </w:rPr>
              <w:t>1</w:t>
            </w:r>
            <w:r w:rsidR="00BA08F6">
              <w:rPr>
                <w:noProof/>
              </w:rPr>
              <w:t>5</w:t>
            </w:r>
          </w:p>
        </w:tc>
      </w:tr>
      <w:tr w:rsidR="001E41F3" w14:paraId="177CC56E" w14:textId="77777777" w:rsidTr="00547111">
        <w:tc>
          <w:tcPr>
            <w:tcW w:w="1843" w:type="dxa"/>
            <w:tcBorders>
              <w:left w:val="single" w:sz="4" w:space="0" w:color="auto"/>
            </w:tcBorders>
          </w:tcPr>
          <w:p w14:paraId="2FC8768C" w14:textId="77777777" w:rsidR="001E41F3" w:rsidRDefault="001E41F3">
            <w:pPr>
              <w:pStyle w:val="CRCoverPage"/>
              <w:spacing w:after="0"/>
              <w:rPr>
                <w:b/>
                <w:i/>
                <w:noProof/>
                <w:sz w:val="8"/>
                <w:szCs w:val="8"/>
              </w:rPr>
            </w:pPr>
          </w:p>
        </w:tc>
        <w:tc>
          <w:tcPr>
            <w:tcW w:w="1986" w:type="dxa"/>
            <w:gridSpan w:val="4"/>
          </w:tcPr>
          <w:p w14:paraId="3878A6A3" w14:textId="77777777" w:rsidR="001E41F3" w:rsidRDefault="001E41F3">
            <w:pPr>
              <w:pStyle w:val="CRCoverPage"/>
              <w:spacing w:after="0"/>
              <w:rPr>
                <w:noProof/>
                <w:sz w:val="8"/>
                <w:szCs w:val="8"/>
              </w:rPr>
            </w:pPr>
          </w:p>
        </w:tc>
        <w:tc>
          <w:tcPr>
            <w:tcW w:w="2267" w:type="dxa"/>
            <w:gridSpan w:val="2"/>
          </w:tcPr>
          <w:p w14:paraId="079D8386" w14:textId="77777777" w:rsidR="001E41F3" w:rsidRDefault="001E41F3">
            <w:pPr>
              <w:pStyle w:val="CRCoverPage"/>
              <w:spacing w:after="0"/>
              <w:rPr>
                <w:noProof/>
                <w:sz w:val="8"/>
                <w:szCs w:val="8"/>
              </w:rPr>
            </w:pPr>
          </w:p>
        </w:tc>
        <w:tc>
          <w:tcPr>
            <w:tcW w:w="1417" w:type="dxa"/>
            <w:gridSpan w:val="3"/>
          </w:tcPr>
          <w:p w14:paraId="40CB6A05" w14:textId="77777777" w:rsidR="001E41F3" w:rsidRDefault="001E41F3">
            <w:pPr>
              <w:pStyle w:val="CRCoverPage"/>
              <w:spacing w:after="0"/>
              <w:rPr>
                <w:noProof/>
                <w:sz w:val="8"/>
                <w:szCs w:val="8"/>
              </w:rPr>
            </w:pPr>
          </w:p>
        </w:tc>
        <w:tc>
          <w:tcPr>
            <w:tcW w:w="2127" w:type="dxa"/>
            <w:tcBorders>
              <w:right w:val="single" w:sz="4" w:space="0" w:color="auto"/>
            </w:tcBorders>
          </w:tcPr>
          <w:p w14:paraId="56AF2073" w14:textId="77777777" w:rsidR="001E41F3" w:rsidRDefault="001E41F3">
            <w:pPr>
              <w:pStyle w:val="CRCoverPage"/>
              <w:spacing w:after="0"/>
              <w:rPr>
                <w:noProof/>
                <w:sz w:val="8"/>
                <w:szCs w:val="8"/>
              </w:rPr>
            </w:pPr>
          </w:p>
        </w:tc>
      </w:tr>
      <w:tr w:rsidR="001E41F3" w14:paraId="7FC18543" w14:textId="77777777" w:rsidTr="00547111">
        <w:trPr>
          <w:cantSplit/>
        </w:trPr>
        <w:tc>
          <w:tcPr>
            <w:tcW w:w="1843" w:type="dxa"/>
            <w:tcBorders>
              <w:left w:val="single" w:sz="4" w:space="0" w:color="auto"/>
            </w:tcBorders>
          </w:tcPr>
          <w:p w14:paraId="28AEC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12DC" w14:textId="20B87DA9" w:rsidR="001E41F3" w:rsidRDefault="00BA08F6" w:rsidP="00D24991">
            <w:pPr>
              <w:pStyle w:val="CRCoverPage"/>
              <w:spacing w:after="0"/>
              <w:ind w:left="100" w:right="-609"/>
              <w:rPr>
                <w:b/>
                <w:noProof/>
              </w:rPr>
            </w:pPr>
            <w:r>
              <w:rPr>
                <w:b/>
                <w:noProof/>
              </w:rPr>
              <w:t>F</w:t>
            </w:r>
          </w:p>
        </w:tc>
        <w:tc>
          <w:tcPr>
            <w:tcW w:w="3402" w:type="dxa"/>
            <w:gridSpan w:val="5"/>
            <w:tcBorders>
              <w:left w:val="nil"/>
            </w:tcBorders>
          </w:tcPr>
          <w:p w14:paraId="0AA05279" w14:textId="77777777" w:rsidR="001E41F3" w:rsidRDefault="001E41F3">
            <w:pPr>
              <w:pStyle w:val="CRCoverPage"/>
              <w:spacing w:after="0"/>
              <w:rPr>
                <w:noProof/>
              </w:rPr>
            </w:pPr>
          </w:p>
        </w:tc>
        <w:tc>
          <w:tcPr>
            <w:tcW w:w="1417" w:type="dxa"/>
            <w:gridSpan w:val="3"/>
            <w:tcBorders>
              <w:left w:val="nil"/>
            </w:tcBorders>
          </w:tcPr>
          <w:p w14:paraId="4388A9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D4589" w14:textId="77777777" w:rsidR="001E41F3" w:rsidRDefault="002C3871">
            <w:pPr>
              <w:pStyle w:val="CRCoverPage"/>
              <w:spacing w:after="0"/>
              <w:ind w:left="100"/>
              <w:rPr>
                <w:noProof/>
              </w:rPr>
            </w:pPr>
            <w:r>
              <w:rPr>
                <w:noProof/>
              </w:rPr>
              <w:t>Rel-1</w:t>
            </w:r>
            <w:r w:rsidR="001114CB">
              <w:rPr>
                <w:noProof/>
              </w:rPr>
              <w:t>6</w:t>
            </w:r>
          </w:p>
        </w:tc>
      </w:tr>
      <w:tr w:rsidR="001E41F3" w14:paraId="24690369" w14:textId="77777777" w:rsidTr="00547111">
        <w:tc>
          <w:tcPr>
            <w:tcW w:w="1843" w:type="dxa"/>
            <w:tcBorders>
              <w:left w:val="single" w:sz="4" w:space="0" w:color="auto"/>
              <w:bottom w:val="single" w:sz="4" w:space="0" w:color="auto"/>
            </w:tcBorders>
          </w:tcPr>
          <w:p w14:paraId="3E225C24" w14:textId="77777777" w:rsidR="001E41F3" w:rsidRDefault="001E41F3">
            <w:pPr>
              <w:pStyle w:val="CRCoverPage"/>
              <w:spacing w:after="0"/>
              <w:rPr>
                <w:b/>
                <w:i/>
                <w:noProof/>
              </w:rPr>
            </w:pPr>
          </w:p>
        </w:tc>
        <w:tc>
          <w:tcPr>
            <w:tcW w:w="4677" w:type="dxa"/>
            <w:gridSpan w:val="8"/>
            <w:tcBorders>
              <w:bottom w:val="single" w:sz="4" w:space="0" w:color="auto"/>
            </w:tcBorders>
          </w:tcPr>
          <w:p w14:paraId="4735B4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F3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788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600C9F" w14:textId="77777777" w:rsidTr="00547111">
        <w:tc>
          <w:tcPr>
            <w:tcW w:w="1843" w:type="dxa"/>
          </w:tcPr>
          <w:p w14:paraId="6BB4972D" w14:textId="77777777" w:rsidR="001E41F3" w:rsidRDefault="001E41F3">
            <w:pPr>
              <w:pStyle w:val="CRCoverPage"/>
              <w:spacing w:after="0"/>
              <w:rPr>
                <w:b/>
                <w:i/>
                <w:noProof/>
                <w:sz w:val="8"/>
                <w:szCs w:val="8"/>
              </w:rPr>
            </w:pPr>
          </w:p>
        </w:tc>
        <w:tc>
          <w:tcPr>
            <w:tcW w:w="7797" w:type="dxa"/>
            <w:gridSpan w:val="10"/>
          </w:tcPr>
          <w:p w14:paraId="0A1896DB" w14:textId="77777777" w:rsidR="001E41F3" w:rsidRDefault="001E41F3">
            <w:pPr>
              <w:pStyle w:val="CRCoverPage"/>
              <w:spacing w:after="0"/>
              <w:rPr>
                <w:noProof/>
                <w:sz w:val="8"/>
                <w:szCs w:val="8"/>
              </w:rPr>
            </w:pPr>
          </w:p>
        </w:tc>
      </w:tr>
      <w:tr w:rsidR="00A405FA" w14:paraId="09052C7A" w14:textId="77777777" w:rsidTr="00547111">
        <w:tc>
          <w:tcPr>
            <w:tcW w:w="2694" w:type="dxa"/>
            <w:gridSpan w:val="2"/>
            <w:tcBorders>
              <w:top w:val="single" w:sz="4" w:space="0" w:color="auto"/>
              <w:left w:val="single" w:sz="4" w:space="0" w:color="auto"/>
            </w:tcBorders>
          </w:tcPr>
          <w:p w14:paraId="3BD13163" w14:textId="77777777"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8618" w14:textId="365D7DFB" w:rsidR="00A405FA" w:rsidRDefault="00BA08F6" w:rsidP="00A405FA">
            <w:pPr>
              <w:pStyle w:val="CRCoverPage"/>
              <w:spacing w:after="0"/>
              <w:ind w:left="100"/>
              <w:rPr>
                <w:noProof/>
              </w:rPr>
            </w:pPr>
            <w:r w:rsidRPr="00BA08F6">
              <w:rPr>
                <w:noProof/>
                <w:lang w:val="en-US"/>
              </w:rPr>
              <w:t>Measurement and evaluation of serving cell</w:t>
            </w:r>
            <w:r>
              <w:rPr>
                <w:noProof/>
                <w:lang w:val="en-US"/>
              </w:rPr>
              <w:t xml:space="preserve"> in HST</w:t>
            </w:r>
            <w:r w:rsidR="00A405FA">
              <w:rPr>
                <w:noProof/>
              </w:rPr>
              <w:t>.</w:t>
            </w:r>
          </w:p>
        </w:tc>
      </w:tr>
      <w:tr w:rsidR="00A405FA" w14:paraId="1AF966A3" w14:textId="77777777" w:rsidTr="00547111">
        <w:tc>
          <w:tcPr>
            <w:tcW w:w="2694" w:type="dxa"/>
            <w:gridSpan w:val="2"/>
            <w:tcBorders>
              <w:left w:val="single" w:sz="4" w:space="0" w:color="auto"/>
            </w:tcBorders>
          </w:tcPr>
          <w:p w14:paraId="2687EB0F"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475174C4" w14:textId="77777777" w:rsidR="00A405FA" w:rsidRDefault="00A405FA" w:rsidP="00A405FA">
            <w:pPr>
              <w:pStyle w:val="CRCoverPage"/>
              <w:spacing w:after="0"/>
              <w:rPr>
                <w:noProof/>
                <w:sz w:val="8"/>
                <w:szCs w:val="8"/>
              </w:rPr>
            </w:pPr>
          </w:p>
        </w:tc>
      </w:tr>
      <w:tr w:rsidR="00A405FA" w14:paraId="07F5BED9" w14:textId="77777777" w:rsidTr="00547111">
        <w:tc>
          <w:tcPr>
            <w:tcW w:w="2694" w:type="dxa"/>
            <w:gridSpan w:val="2"/>
            <w:tcBorders>
              <w:left w:val="single" w:sz="4" w:space="0" w:color="auto"/>
            </w:tcBorders>
          </w:tcPr>
          <w:p w14:paraId="6CE3301D" w14:textId="77777777"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9AB83" w14:textId="72595BA4" w:rsidR="00A405FA" w:rsidRDefault="00BA08F6" w:rsidP="00A405FA">
            <w:pPr>
              <w:pStyle w:val="CRCoverPage"/>
              <w:spacing w:after="0"/>
              <w:ind w:left="100"/>
              <w:rPr>
                <w:noProof/>
              </w:rPr>
            </w:pPr>
            <w:r>
              <w:rPr>
                <w:noProof/>
              </w:rPr>
              <w:t xml:space="preserve">For HST scenarion the </w:t>
            </w:r>
            <w:r w:rsidRPr="00BA08F6">
              <w:rPr>
                <w:noProof/>
                <w:lang w:val="en-US"/>
              </w:rPr>
              <w:t>Measurement and evaluation of serving cell</w:t>
            </w:r>
            <w:r>
              <w:rPr>
                <w:noProof/>
                <w:lang w:val="en-US"/>
              </w:rPr>
              <w:t xml:space="preserve"> in HST is aligned with the requirements agreed for intr-frequency neighbor cell measurement requirements</w:t>
            </w:r>
            <w:r w:rsidR="00A405FA">
              <w:rPr>
                <w:noProof/>
              </w:rPr>
              <w:t>.</w:t>
            </w:r>
          </w:p>
        </w:tc>
      </w:tr>
      <w:tr w:rsidR="00A405FA" w14:paraId="1229725F" w14:textId="77777777" w:rsidTr="00547111">
        <w:tc>
          <w:tcPr>
            <w:tcW w:w="2694" w:type="dxa"/>
            <w:gridSpan w:val="2"/>
            <w:tcBorders>
              <w:left w:val="single" w:sz="4" w:space="0" w:color="auto"/>
            </w:tcBorders>
          </w:tcPr>
          <w:p w14:paraId="79A740C7"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206D0A1B" w14:textId="77777777" w:rsidR="00A405FA" w:rsidRDefault="00A405FA" w:rsidP="00A405FA">
            <w:pPr>
              <w:pStyle w:val="CRCoverPage"/>
              <w:spacing w:after="0"/>
              <w:rPr>
                <w:noProof/>
                <w:sz w:val="8"/>
                <w:szCs w:val="8"/>
              </w:rPr>
            </w:pPr>
          </w:p>
        </w:tc>
      </w:tr>
      <w:tr w:rsidR="00A405FA" w14:paraId="101F9843" w14:textId="77777777" w:rsidTr="00547111">
        <w:tc>
          <w:tcPr>
            <w:tcW w:w="2694" w:type="dxa"/>
            <w:gridSpan w:val="2"/>
            <w:tcBorders>
              <w:left w:val="single" w:sz="4" w:space="0" w:color="auto"/>
              <w:bottom w:val="single" w:sz="4" w:space="0" w:color="auto"/>
            </w:tcBorders>
          </w:tcPr>
          <w:p w14:paraId="5B1561B4" w14:textId="77777777"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22343" w14:textId="16CF2319" w:rsidR="00A405FA" w:rsidRDefault="00BA08F6" w:rsidP="00A405FA">
            <w:pPr>
              <w:pStyle w:val="CRCoverPage"/>
              <w:spacing w:after="0"/>
              <w:ind w:left="100"/>
              <w:rPr>
                <w:noProof/>
              </w:rPr>
            </w:pPr>
            <w:r>
              <w:rPr>
                <w:noProof/>
              </w:rPr>
              <w:t xml:space="preserve">Misaligned </w:t>
            </w:r>
            <w:r>
              <w:rPr>
                <w:noProof/>
                <w:lang w:val="en-US"/>
              </w:rPr>
              <w:t>m</w:t>
            </w:r>
            <w:r w:rsidRPr="00BA08F6">
              <w:rPr>
                <w:noProof/>
                <w:lang w:val="en-US"/>
              </w:rPr>
              <w:t>easurement and evaluation of serving cell</w:t>
            </w:r>
            <w:r>
              <w:rPr>
                <w:noProof/>
                <w:lang w:val="en-US"/>
              </w:rPr>
              <w:t xml:space="preserve"> in HST</w:t>
            </w:r>
            <w:r w:rsidR="00A405FA">
              <w:rPr>
                <w:noProof/>
              </w:rPr>
              <w:t>.</w:t>
            </w:r>
          </w:p>
        </w:tc>
      </w:tr>
      <w:tr w:rsidR="001E41F3" w14:paraId="6650FB97" w14:textId="77777777" w:rsidTr="00547111">
        <w:tc>
          <w:tcPr>
            <w:tcW w:w="2694" w:type="dxa"/>
            <w:gridSpan w:val="2"/>
          </w:tcPr>
          <w:p w14:paraId="2720EA6E" w14:textId="77777777" w:rsidR="001E41F3" w:rsidRDefault="001E41F3">
            <w:pPr>
              <w:pStyle w:val="CRCoverPage"/>
              <w:spacing w:after="0"/>
              <w:rPr>
                <w:b/>
                <w:i/>
                <w:noProof/>
                <w:sz w:val="8"/>
                <w:szCs w:val="8"/>
              </w:rPr>
            </w:pPr>
          </w:p>
        </w:tc>
        <w:tc>
          <w:tcPr>
            <w:tcW w:w="6946" w:type="dxa"/>
            <w:gridSpan w:val="9"/>
          </w:tcPr>
          <w:p w14:paraId="34CE3842" w14:textId="77777777" w:rsidR="001E41F3" w:rsidRDefault="001E41F3">
            <w:pPr>
              <w:pStyle w:val="CRCoverPage"/>
              <w:spacing w:after="0"/>
              <w:rPr>
                <w:noProof/>
                <w:sz w:val="8"/>
                <w:szCs w:val="8"/>
              </w:rPr>
            </w:pPr>
          </w:p>
        </w:tc>
      </w:tr>
      <w:tr w:rsidR="001E41F3" w14:paraId="73BB49B6" w14:textId="77777777" w:rsidTr="00547111">
        <w:tc>
          <w:tcPr>
            <w:tcW w:w="2694" w:type="dxa"/>
            <w:gridSpan w:val="2"/>
            <w:tcBorders>
              <w:top w:val="single" w:sz="4" w:space="0" w:color="auto"/>
              <w:left w:val="single" w:sz="4" w:space="0" w:color="auto"/>
            </w:tcBorders>
          </w:tcPr>
          <w:p w14:paraId="4BD0B1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4353E" w14:textId="4960C140" w:rsidR="001E41F3" w:rsidRDefault="00BA08F6">
            <w:pPr>
              <w:pStyle w:val="CRCoverPage"/>
              <w:spacing w:after="0"/>
              <w:ind w:left="100"/>
              <w:rPr>
                <w:noProof/>
              </w:rPr>
            </w:pPr>
            <w:r>
              <w:rPr>
                <w:noProof/>
              </w:rPr>
              <w:t>4.2.2</w:t>
            </w:r>
            <w:r w:rsidR="00E44DF8">
              <w:rPr>
                <w:noProof/>
              </w:rPr>
              <w:t>.2</w:t>
            </w:r>
          </w:p>
        </w:tc>
      </w:tr>
      <w:tr w:rsidR="001E41F3" w14:paraId="26B1238B" w14:textId="77777777" w:rsidTr="00547111">
        <w:tc>
          <w:tcPr>
            <w:tcW w:w="2694" w:type="dxa"/>
            <w:gridSpan w:val="2"/>
            <w:tcBorders>
              <w:left w:val="single" w:sz="4" w:space="0" w:color="auto"/>
            </w:tcBorders>
          </w:tcPr>
          <w:p w14:paraId="7307C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12A51" w14:textId="77777777" w:rsidR="001E41F3" w:rsidRDefault="001E41F3">
            <w:pPr>
              <w:pStyle w:val="CRCoverPage"/>
              <w:spacing w:after="0"/>
              <w:rPr>
                <w:noProof/>
                <w:sz w:val="8"/>
                <w:szCs w:val="8"/>
              </w:rPr>
            </w:pPr>
          </w:p>
        </w:tc>
      </w:tr>
      <w:tr w:rsidR="001E41F3" w14:paraId="242C0CF1" w14:textId="77777777" w:rsidTr="00547111">
        <w:tc>
          <w:tcPr>
            <w:tcW w:w="2694" w:type="dxa"/>
            <w:gridSpan w:val="2"/>
            <w:tcBorders>
              <w:left w:val="single" w:sz="4" w:space="0" w:color="auto"/>
            </w:tcBorders>
          </w:tcPr>
          <w:p w14:paraId="74AD55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61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0ACFB" w14:textId="77777777" w:rsidR="001E41F3" w:rsidRDefault="001E41F3">
            <w:pPr>
              <w:pStyle w:val="CRCoverPage"/>
              <w:spacing w:after="0"/>
              <w:jc w:val="center"/>
              <w:rPr>
                <w:b/>
                <w:caps/>
                <w:noProof/>
              </w:rPr>
            </w:pPr>
            <w:r>
              <w:rPr>
                <w:b/>
                <w:caps/>
                <w:noProof/>
              </w:rPr>
              <w:t>N</w:t>
            </w:r>
          </w:p>
        </w:tc>
        <w:tc>
          <w:tcPr>
            <w:tcW w:w="2977" w:type="dxa"/>
            <w:gridSpan w:val="4"/>
          </w:tcPr>
          <w:p w14:paraId="5D88EA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B2D77" w14:textId="77777777" w:rsidR="001E41F3" w:rsidRDefault="001E41F3">
            <w:pPr>
              <w:pStyle w:val="CRCoverPage"/>
              <w:spacing w:after="0"/>
              <w:ind w:left="99"/>
              <w:rPr>
                <w:noProof/>
              </w:rPr>
            </w:pPr>
          </w:p>
        </w:tc>
      </w:tr>
      <w:tr w:rsidR="001E41F3" w14:paraId="444D3C0B" w14:textId="77777777" w:rsidTr="00547111">
        <w:tc>
          <w:tcPr>
            <w:tcW w:w="2694" w:type="dxa"/>
            <w:gridSpan w:val="2"/>
            <w:tcBorders>
              <w:left w:val="single" w:sz="4" w:space="0" w:color="auto"/>
            </w:tcBorders>
          </w:tcPr>
          <w:p w14:paraId="48F943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B0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DD122" w14:textId="77777777" w:rsidR="001E41F3" w:rsidRDefault="002C3871">
            <w:pPr>
              <w:pStyle w:val="CRCoverPage"/>
              <w:spacing w:after="0"/>
              <w:jc w:val="center"/>
              <w:rPr>
                <w:b/>
                <w:caps/>
                <w:noProof/>
              </w:rPr>
            </w:pPr>
            <w:r>
              <w:rPr>
                <w:b/>
                <w:caps/>
                <w:noProof/>
              </w:rPr>
              <w:t>x</w:t>
            </w:r>
          </w:p>
        </w:tc>
        <w:tc>
          <w:tcPr>
            <w:tcW w:w="2977" w:type="dxa"/>
            <w:gridSpan w:val="4"/>
          </w:tcPr>
          <w:p w14:paraId="499CD2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FA297" w14:textId="77777777" w:rsidR="001E41F3" w:rsidRDefault="00145D43">
            <w:pPr>
              <w:pStyle w:val="CRCoverPage"/>
              <w:spacing w:after="0"/>
              <w:ind w:left="99"/>
              <w:rPr>
                <w:noProof/>
              </w:rPr>
            </w:pPr>
            <w:r>
              <w:rPr>
                <w:noProof/>
              </w:rPr>
              <w:t xml:space="preserve">TS/TR ... CR ... </w:t>
            </w:r>
          </w:p>
        </w:tc>
      </w:tr>
      <w:tr w:rsidR="001E41F3" w14:paraId="5927E1FB" w14:textId="77777777" w:rsidTr="00547111">
        <w:tc>
          <w:tcPr>
            <w:tcW w:w="2694" w:type="dxa"/>
            <w:gridSpan w:val="2"/>
            <w:tcBorders>
              <w:left w:val="single" w:sz="4" w:space="0" w:color="auto"/>
            </w:tcBorders>
          </w:tcPr>
          <w:p w14:paraId="62054C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3609C" w14:textId="77777777"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DE05D" w14:textId="77777777" w:rsidR="001E41F3" w:rsidRDefault="001E41F3">
            <w:pPr>
              <w:pStyle w:val="CRCoverPage"/>
              <w:spacing w:after="0"/>
              <w:jc w:val="center"/>
              <w:rPr>
                <w:b/>
                <w:caps/>
                <w:noProof/>
              </w:rPr>
            </w:pPr>
          </w:p>
        </w:tc>
        <w:tc>
          <w:tcPr>
            <w:tcW w:w="2977" w:type="dxa"/>
            <w:gridSpan w:val="4"/>
          </w:tcPr>
          <w:p w14:paraId="1B1549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627F7" w14:textId="77777777"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14:paraId="18CDEEF6" w14:textId="77777777" w:rsidTr="00547111">
        <w:tc>
          <w:tcPr>
            <w:tcW w:w="2694" w:type="dxa"/>
            <w:gridSpan w:val="2"/>
            <w:tcBorders>
              <w:left w:val="single" w:sz="4" w:space="0" w:color="auto"/>
            </w:tcBorders>
          </w:tcPr>
          <w:p w14:paraId="6A153D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E0B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1E07" w14:textId="77777777" w:rsidR="001E41F3" w:rsidRDefault="002C3871">
            <w:pPr>
              <w:pStyle w:val="CRCoverPage"/>
              <w:spacing w:after="0"/>
              <w:jc w:val="center"/>
              <w:rPr>
                <w:b/>
                <w:caps/>
                <w:noProof/>
              </w:rPr>
            </w:pPr>
            <w:r>
              <w:rPr>
                <w:b/>
                <w:caps/>
                <w:noProof/>
              </w:rPr>
              <w:t>x</w:t>
            </w:r>
          </w:p>
        </w:tc>
        <w:tc>
          <w:tcPr>
            <w:tcW w:w="2977" w:type="dxa"/>
            <w:gridSpan w:val="4"/>
          </w:tcPr>
          <w:p w14:paraId="3B24C8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A83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5ADB21" w14:textId="77777777" w:rsidTr="008863B9">
        <w:tc>
          <w:tcPr>
            <w:tcW w:w="2694" w:type="dxa"/>
            <w:gridSpan w:val="2"/>
            <w:tcBorders>
              <w:left w:val="single" w:sz="4" w:space="0" w:color="auto"/>
            </w:tcBorders>
          </w:tcPr>
          <w:p w14:paraId="2F550FFC" w14:textId="77777777" w:rsidR="001E41F3" w:rsidRDefault="001E41F3">
            <w:pPr>
              <w:pStyle w:val="CRCoverPage"/>
              <w:spacing w:after="0"/>
              <w:rPr>
                <w:b/>
                <w:i/>
                <w:noProof/>
              </w:rPr>
            </w:pPr>
          </w:p>
        </w:tc>
        <w:tc>
          <w:tcPr>
            <w:tcW w:w="6946" w:type="dxa"/>
            <w:gridSpan w:val="9"/>
            <w:tcBorders>
              <w:right w:val="single" w:sz="4" w:space="0" w:color="auto"/>
            </w:tcBorders>
          </w:tcPr>
          <w:p w14:paraId="6D530E5C" w14:textId="77777777" w:rsidR="001E41F3" w:rsidRDefault="001E41F3">
            <w:pPr>
              <w:pStyle w:val="CRCoverPage"/>
              <w:spacing w:after="0"/>
              <w:rPr>
                <w:noProof/>
              </w:rPr>
            </w:pPr>
          </w:p>
        </w:tc>
      </w:tr>
      <w:tr w:rsidR="001E41F3" w14:paraId="0DEC3774" w14:textId="77777777" w:rsidTr="008863B9">
        <w:tc>
          <w:tcPr>
            <w:tcW w:w="2694" w:type="dxa"/>
            <w:gridSpan w:val="2"/>
            <w:tcBorders>
              <w:left w:val="single" w:sz="4" w:space="0" w:color="auto"/>
              <w:bottom w:val="single" w:sz="4" w:space="0" w:color="auto"/>
            </w:tcBorders>
          </w:tcPr>
          <w:p w14:paraId="069556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94FEE" w14:textId="77777777" w:rsidR="001E41F3" w:rsidRDefault="001E41F3">
            <w:pPr>
              <w:pStyle w:val="CRCoverPage"/>
              <w:spacing w:after="0"/>
              <w:ind w:left="100"/>
              <w:rPr>
                <w:noProof/>
              </w:rPr>
            </w:pPr>
          </w:p>
        </w:tc>
      </w:tr>
      <w:tr w:rsidR="008863B9" w:rsidRPr="008863B9" w14:paraId="5E0E1882" w14:textId="77777777" w:rsidTr="008863B9">
        <w:tc>
          <w:tcPr>
            <w:tcW w:w="2694" w:type="dxa"/>
            <w:gridSpan w:val="2"/>
            <w:tcBorders>
              <w:top w:val="single" w:sz="4" w:space="0" w:color="auto"/>
              <w:bottom w:val="single" w:sz="4" w:space="0" w:color="auto"/>
            </w:tcBorders>
          </w:tcPr>
          <w:p w14:paraId="3A1816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1FA51D" w14:textId="77777777" w:rsidR="008863B9" w:rsidRPr="008863B9" w:rsidRDefault="008863B9">
            <w:pPr>
              <w:pStyle w:val="CRCoverPage"/>
              <w:spacing w:after="0"/>
              <w:ind w:left="100"/>
              <w:rPr>
                <w:noProof/>
                <w:sz w:val="8"/>
                <w:szCs w:val="8"/>
              </w:rPr>
            </w:pPr>
          </w:p>
        </w:tc>
      </w:tr>
      <w:tr w:rsidR="008863B9" w14:paraId="01FD7F14" w14:textId="77777777" w:rsidTr="008863B9">
        <w:tc>
          <w:tcPr>
            <w:tcW w:w="2694" w:type="dxa"/>
            <w:gridSpan w:val="2"/>
            <w:tcBorders>
              <w:top w:val="single" w:sz="4" w:space="0" w:color="auto"/>
              <w:left w:val="single" w:sz="4" w:space="0" w:color="auto"/>
              <w:bottom w:val="single" w:sz="4" w:space="0" w:color="auto"/>
            </w:tcBorders>
          </w:tcPr>
          <w:p w14:paraId="5DCF1E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A391A" w14:textId="77777777" w:rsidR="008863B9" w:rsidRDefault="008863B9">
            <w:pPr>
              <w:pStyle w:val="CRCoverPage"/>
              <w:spacing w:after="0"/>
              <w:ind w:left="100"/>
              <w:rPr>
                <w:noProof/>
              </w:rPr>
            </w:pPr>
          </w:p>
        </w:tc>
      </w:tr>
    </w:tbl>
    <w:p w14:paraId="7500D3A4" w14:textId="77777777" w:rsidR="001E41F3" w:rsidRDefault="001E41F3">
      <w:pPr>
        <w:pStyle w:val="CRCoverPage"/>
        <w:spacing w:after="0"/>
        <w:rPr>
          <w:noProof/>
          <w:sz w:val="8"/>
          <w:szCs w:val="8"/>
        </w:rPr>
      </w:pPr>
    </w:p>
    <w:p w14:paraId="3BC42F5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582731" w14:textId="77777777" w:rsidR="00E44DF8" w:rsidRDefault="00E44DF8" w:rsidP="00030162">
      <w:pPr>
        <w:pStyle w:val="Heading5"/>
      </w:pPr>
      <w:bookmarkStart w:id="4" w:name="_Toc29478474"/>
      <w:bookmarkStart w:id="5" w:name="_Toc20997795"/>
      <w:bookmarkStart w:id="6" w:name="_Hlk497677260"/>
      <w:bookmarkStart w:id="7" w:name="_Toc29811722"/>
      <w:bookmarkStart w:id="8" w:name="_Toc21127513"/>
    </w:p>
    <w:bookmarkEnd w:id="4"/>
    <w:bookmarkEnd w:id="5"/>
    <w:bookmarkEnd w:id="6"/>
    <w:bookmarkEnd w:id="7"/>
    <w:bookmarkEnd w:id="8"/>
    <w:p w14:paraId="0D44F305" w14:textId="77777777" w:rsidR="00BA08F6" w:rsidRPr="00BA08F6" w:rsidRDefault="00BA08F6" w:rsidP="00BA08F6">
      <w:pPr>
        <w:keepNext/>
        <w:keepLines/>
        <w:spacing w:before="120"/>
        <w:ind w:left="1134" w:hanging="1134"/>
        <w:outlineLvl w:val="2"/>
        <w:rPr>
          <w:rFonts w:ascii="Arial" w:eastAsia="SimSun" w:hAnsi="Arial"/>
          <w:sz w:val="28"/>
          <w:lang w:val="en-US"/>
        </w:rPr>
      </w:pPr>
      <w:r w:rsidRPr="00BA08F6">
        <w:rPr>
          <w:rFonts w:ascii="Arial" w:eastAsia="SimSun" w:hAnsi="Arial"/>
          <w:sz w:val="28"/>
          <w:lang w:val="en-US"/>
        </w:rPr>
        <w:t>4.2.2.2</w:t>
      </w:r>
      <w:r w:rsidRPr="00BA08F6">
        <w:rPr>
          <w:rFonts w:ascii="Arial" w:eastAsia="SimSun" w:hAnsi="Arial"/>
          <w:sz w:val="28"/>
          <w:lang w:val="en-US"/>
        </w:rPr>
        <w:tab/>
        <w:t>Measurement and evaluation of serving cell</w:t>
      </w:r>
    </w:p>
    <w:p w14:paraId="292BBB58" w14:textId="77777777" w:rsidR="00BA08F6" w:rsidRPr="00BA08F6" w:rsidRDefault="00BA08F6" w:rsidP="00BA08F6">
      <w:pPr>
        <w:rPr>
          <w:rFonts w:eastAsia="SimSun" w:cs="v4.2.0"/>
        </w:rPr>
      </w:pPr>
      <w:r w:rsidRPr="00BA08F6">
        <w:rPr>
          <w:rFonts w:eastAsia="SimSun" w:cs="v4.2.0"/>
        </w:rPr>
        <w:t xml:space="preserve">The UE shall measure the </w:t>
      </w:r>
      <w:r w:rsidRPr="00BA08F6">
        <w:rPr>
          <w:rFonts w:eastAsia="SimSun" w:cs="v4.2.0"/>
          <w:lang w:eastAsia="zh-CN"/>
        </w:rPr>
        <w:t>SS-</w:t>
      </w:r>
      <w:r w:rsidRPr="00BA08F6">
        <w:rPr>
          <w:rFonts w:eastAsia="SimSun" w:cs="v4.2.0"/>
        </w:rPr>
        <w:t xml:space="preserve">RSRP and </w:t>
      </w:r>
      <w:r w:rsidRPr="00BA08F6">
        <w:rPr>
          <w:rFonts w:eastAsia="SimSun" w:cs="v4.2.0"/>
          <w:lang w:eastAsia="zh-CN"/>
        </w:rPr>
        <w:t>SS-</w:t>
      </w:r>
      <w:r w:rsidRPr="00BA08F6">
        <w:rPr>
          <w:rFonts w:eastAsia="SimSun" w:cs="v4.2.0"/>
        </w:rPr>
        <w:t xml:space="preserve">RSRQ level of the serving cell and evaluate the cell selection criterion S defined in </w:t>
      </w:r>
      <w:r w:rsidRPr="00BA08F6">
        <w:rPr>
          <w:rFonts w:eastAsia="SimSun"/>
        </w:rPr>
        <w:t>TS 38.304</w:t>
      </w:r>
      <w:r w:rsidRPr="00BA08F6">
        <w:rPr>
          <w:rFonts w:eastAsia="SimSun" w:cs="v4.2.0"/>
        </w:rPr>
        <w:t> [1] for the serving cell at least once every M1*N1 DRX cycle; where:</w:t>
      </w:r>
    </w:p>
    <w:p w14:paraId="0DBEDF1C" w14:textId="77777777" w:rsidR="00BA08F6" w:rsidRPr="00BA08F6" w:rsidRDefault="00BA08F6" w:rsidP="00BA08F6">
      <w:pPr>
        <w:ind w:left="284"/>
        <w:rPr>
          <w:rFonts w:eastAsia="SimSun" w:cs="v4.2.0"/>
        </w:rPr>
      </w:pPr>
      <w:r w:rsidRPr="00BA08F6">
        <w:rPr>
          <w:rFonts w:eastAsia="SimSun" w:cs="v4.2.0"/>
        </w:rPr>
        <w:t>M1=2 if SMTC periodicity (T</w:t>
      </w:r>
      <w:r w:rsidRPr="00BA08F6">
        <w:rPr>
          <w:rFonts w:eastAsia="SimSun" w:cs="v4.2.0"/>
          <w:vertAlign w:val="subscript"/>
        </w:rPr>
        <w:t>SMTC</w:t>
      </w:r>
      <w:r w:rsidRPr="00BA08F6">
        <w:rPr>
          <w:rFonts w:eastAsia="SimSun" w:cs="v4.2.0"/>
        </w:rPr>
        <w:t xml:space="preserve">) </w:t>
      </w:r>
      <w:r w:rsidRPr="00BA08F6">
        <w:rPr>
          <w:rFonts w:eastAsia="SimSun"/>
        </w:rPr>
        <w:t>&gt;</w:t>
      </w:r>
      <w:r w:rsidRPr="00BA08F6">
        <w:rPr>
          <w:rFonts w:eastAsia="SimSun" w:cs="v4.2.0"/>
        </w:rPr>
        <w:t xml:space="preserve"> 20 </w:t>
      </w:r>
      <w:proofErr w:type="spellStart"/>
      <w:r w:rsidRPr="00BA08F6">
        <w:rPr>
          <w:rFonts w:eastAsia="SimSun" w:cs="v4.2.0"/>
        </w:rPr>
        <w:t>ms</w:t>
      </w:r>
      <w:proofErr w:type="spellEnd"/>
      <w:r w:rsidRPr="00BA08F6">
        <w:rPr>
          <w:rFonts w:eastAsia="SimSun" w:cs="v4.2.0"/>
        </w:rPr>
        <w:t xml:space="preserve"> and DRX cycle </w:t>
      </w:r>
      <w:proofErr w:type="gramStart"/>
      <w:r w:rsidRPr="00BA08F6">
        <w:rPr>
          <w:rFonts w:eastAsia="SimSun" w:hint="eastAsia"/>
        </w:rPr>
        <w:t>≤</w:t>
      </w:r>
      <w:r w:rsidRPr="00BA08F6">
        <w:rPr>
          <w:rFonts w:eastAsia="SimSun" w:cs="v4.2.0"/>
        </w:rPr>
        <w:t xml:space="preserve">  0.64</w:t>
      </w:r>
      <w:proofErr w:type="gramEnd"/>
      <w:r w:rsidRPr="00BA08F6">
        <w:rPr>
          <w:rFonts w:eastAsia="SimSun" w:cs="v4.2.0"/>
        </w:rPr>
        <w:t xml:space="preserve"> second,</w:t>
      </w:r>
    </w:p>
    <w:p w14:paraId="6E81FB3A" w14:textId="77777777" w:rsidR="00BA08F6" w:rsidRPr="00BA08F6" w:rsidRDefault="00BA08F6" w:rsidP="00BA08F6">
      <w:pPr>
        <w:ind w:left="284"/>
        <w:rPr>
          <w:rFonts w:eastAsia="SimSun" w:cs="v4.2.0"/>
        </w:rPr>
      </w:pPr>
      <w:r w:rsidRPr="00BA08F6">
        <w:rPr>
          <w:rFonts w:eastAsia="SimSun" w:cs="v4.2.0"/>
        </w:rPr>
        <w:t>otherwise M1=1.</w:t>
      </w:r>
    </w:p>
    <w:p w14:paraId="661437C1" w14:textId="77777777" w:rsidR="00BA08F6" w:rsidRPr="00DD3199" w:rsidRDefault="00BA08F6" w:rsidP="00BA08F6">
      <w:pPr>
        <w:rPr>
          <w:ins w:id="9" w:author="Nokia" w:date="2020-05-15T19:34:00Z"/>
          <w:rFonts w:cs="v4.2.0"/>
        </w:rPr>
      </w:pPr>
      <w:ins w:id="10" w:author="Nokia" w:date="2020-05-15T19:34:00Z">
        <w:r>
          <w:rPr>
            <w:rFonts w:cs="v4.2.0"/>
          </w:rPr>
          <w:t>For a UE configured with [</w:t>
        </w:r>
        <w:proofErr w:type="spellStart"/>
        <w:r>
          <w:rPr>
            <w:rFonts w:cs="v4.2.0"/>
          </w:rPr>
          <w:t>TBDflag</w:t>
        </w:r>
        <w:proofErr w:type="spellEnd"/>
        <w:r>
          <w:rPr>
            <w:rFonts w:cs="v4.2.0"/>
          </w:rPr>
          <w:t>], t</w:t>
        </w:r>
        <w:r w:rsidRPr="00DD3199">
          <w:rPr>
            <w:rFonts w:cs="v4.2.0"/>
          </w:rPr>
          <w:t xml:space="preserve">he UE shall measure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 xml:space="preserve">RSRQ level of the serving cell and evaluate the cell selection criterion S defined in </w:t>
        </w:r>
        <w:r w:rsidRPr="00DD3199">
          <w:t>TS 38.304</w:t>
        </w:r>
        <w:r w:rsidRPr="00DD3199">
          <w:rPr>
            <w:rFonts w:cs="v4.2.0"/>
          </w:rPr>
          <w:t> [1] for the serving cell at least once every M1*N1 DRX cycle; where:</w:t>
        </w:r>
      </w:ins>
    </w:p>
    <w:p w14:paraId="30ABE49F" w14:textId="32482F85" w:rsidR="00BA08F6" w:rsidRPr="00DD3199" w:rsidRDefault="00BA08F6" w:rsidP="00BA08F6">
      <w:pPr>
        <w:ind w:left="284"/>
        <w:rPr>
          <w:ins w:id="11" w:author="Nokia" w:date="2020-05-15T19:34:00Z"/>
          <w:rFonts w:cs="v4.2.0"/>
        </w:rPr>
      </w:pPr>
      <w:ins w:id="12" w:author="Nokia" w:date="2020-05-15T19:34:00Z">
        <w:r w:rsidRPr="00DD3199">
          <w:rPr>
            <w:rFonts w:cs="v4.2.0"/>
          </w:rPr>
          <w:t>M1=2 if SMTC periodicity (T</w:t>
        </w:r>
        <w:r w:rsidRPr="00DD3199">
          <w:rPr>
            <w:rFonts w:cs="v4.2.0"/>
            <w:vertAlign w:val="subscript"/>
          </w:rPr>
          <w:t>SMTC</w:t>
        </w:r>
        <w:r w:rsidRPr="00DD3199">
          <w:rPr>
            <w:rFonts w:cs="v4.2.0"/>
          </w:rPr>
          <w:t xml:space="preserve">) </w:t>
        </w:r>
        <w:r w:rsidRPr="00DD3199">
          <w:t>&gt;</w:t>
        </w:r>
        <w:r w:rsidRPr="00DD3199">
          <w:rPr>
            <w:rFonts w:cs="v4.2.0"/>
          </w:rPr>
          <w:t xml:space="preserve"> </w:t>
        </w:r>
        <w:r w:rsidRPr="00BA08F6">
          <w:rPr>
            <w:rFonts w:cs="v4.2.0"/>
          </w:rPr>
          <w:t>4</w:t>
        </w:r>
        <w:r w:rsidRPr="00DD3199">
          <w:rPr>
            <w:rFonts w:cs="v4.2.0"/>
          </w:rPr>
          <w:t xml:space="preserve">0 </w:t>
        </w:r>
        <w:proofErr w:type="spellStart"/>
        <w:r w:rsidRPr="00DD3199">
          <w:rPr>
            <w:rFonts w:cs="v4.2.0"/>
          </w:rPr>
          <w:t>ms</w:t>
        </w:r>
        <w:proofErr w:type="spellEnd"/>
        <w:r w:rsidRPr="00DD3199">
          <w:rPr>
            <w:rFonts w:cs="v4.2.0"/>
          </w:rPr>
          <w:t xml:space="preserve"> and DRX cycle </w:t>
        </w:r>
        <w:r w:rsidRPr="00DD3199">
          <w:rPr>
            <w:rFonts w:hint="eastAsia"/>
          </w:rPr>
          <w:t>≤</w:t>
        </w:r>
        <w:r w:rsidRPr="00DD3199">
          <w:rPr>
            <w:rFonts w:cs="v4.2.0"/>
          </w:rPr>
          <w:t xml:space="preserve"> 0.</w:t>
        </w:r>
      </w:ins>
      <w:ins w:id="13" w:author="Nokia" w:date="2020-05-15T19:35:00Z">
        <w:r>
          <w:rPr>
            <w:rFonts w:cs="v4.2.0"/>
          </w:rPr>
          <w:t>32</w:t>
        </w:r>
      </w:ins>
      <w:ins w:id="14" w:author="Nokia" w:date="2020-05-15T19:34:00Z">
        <w:r w:rsidRPr="00DD3199">
          <w:rPr>
            <w:rFonts w:cs="v4.2.0"/>
          </w:rPr>
          <w:t xml:space="preserve"> second,</w:t>
        </w:r>
      </w:ins>
    </w:p>
    <w:p w14:paraId="4D6E64C1" w14:textId="77777777" w:rsidR="00BA08F6" w:rsidRDefault="00BA08F6" w:rsidP="00BA08F6">
      <w:pPr>
        <w:ind w:left="284"/>
        <w:rPr>
          <w:ins w:id="15" w:author="Nokia" w:date="2020-05-15T19:34:00Z"/>
          <w:rFonts w:cs="v4.2.0"/>
        </w:rPr>
      </w:pPr>
      <w:ins w:id="16" w:author="Nokia" w:date="2020-05-15T19:34:00Z">
        <w:r w:rsidRPr="00DD3199">
          <w:rPr>
            <w:rFonts w:cs="v4.2.0"/>
          </w:rPr>
          <w:t>otherwise M1=1.</w:t>
        </w:r>
      </w:ins>
    </w:p>
    <w:p w14:paraId="0B8FD9E8" w14:textId="77777777" w:rsidR="00BA08F6" w:rsidRPr="00BA08F6" w:rsidRDefault="00BA08F6" w:rsidP="00BA08F6">
      <w:pPr>
        <w:rPr>
          <w:rFonts w:eastAsia="SimSun" w:cs="v4.2.0"/>
        </w:rPr>
      </w:pPr>
      <w:r w:rsidRPr="00BA08F6">
        <w:rPr>
          <w:rFonts w:eastAsia="SimSun" w:cs="v4.2.0"/>
        </w:rPr>
        <w:t xml:space="preserve">The UE shall filter the </w:t>
      </w:r>
      <w:r w:rsidRPr="00BA08F6">
        <w:rPr>
          <w:rFonts w:eastAsia="SimSun" w:cs="v4.2.0"/>
          <w:lang w:eastAsia="zh-CN"/>
        </w:rPr>
        <w:t>SS-</w:t>
      </w:r>
      <w:r w:rsidRPr="00BA08F6">
        <w:rPr>
          <w:rFonts w:eastAsia="SimSun" w:cs="v4.2.0"/>
        </w:rPr>
        <w:t xml:space="preserve">RSRP and </w:t>
      </w:r>
      <w:r w:rsidRPr="00BA08F6">
        <w:rPr>
          <w:rFonts w:eastAsia="SimSun" w:cs="v4.2.0"/>
          <w:lang w:eastAsia="zh-CN"/>
        </w:rPr>
        <w:t>SS-</w:t>
      </w:r>
      <w:r w:rsidRPr="00BA08F6">
        <w:rPr>
          <w:rFonts w:eastAsia="SimSun" w:cs="v4.2.0"/>
        </w:rPr>
        <w:t>RSRQ measurements of the serving cell using at least 2 measurements. Within the set of measurements used for the filtering, at least two measurements shall be spaced by, at least DRX cycle/2.</w:t>
      </w:r>
    </w:p>
    <w:p w14:paraId="28A75A3F" w14:textId="77777777" w:rsidR="00BA08F6" w:rsidRPr="00BA08F6" w:rsidRDefault="00BA08F6" w:rsidP="00BA08F6">
      <w:pPr>
        <w:rPr>
          <w:rFonts w:eastAsia="SimSun" w:cs="v4.2.0"/>
        </w:rPr>
      </w:pPr>
      <w:r w:rsidRPr="00BA08F6">
        <w:rPr>
          <w:rFonts w:eastAsia="SimSun" w:cs="v4.2.0"/>
        </w:rPr>
        <w:t>If the UE has evaluated according to Table</w:t>
      </w:r>
      <w:r w:rsidRPr="00BA08F6">
        <w:rPr>
          <w:rFonts w:eastAsia="SimSun" w:cs="v4.2.0"/>
          <w:lang w:eastAsia="zh-CN"/>
        </w:rPr>
        <w:t xml:space="preserve"> </w:t>
      </w:r>
      <w:r w:rsidRPr="00BA08F6">
        <w:rPr>
          <w:rFonts w:eastAsia="SimSun" w:cs="v4.2.0"/>
          <w:snapToGrid w:val="0"/>
        </w:rPr>
        <w:t>4.2.2.2-1</w:t>
      </w:r>
      <w:r w:rsidRPr="00BA08F6">
        <w:rPr>
          <w:rFonts w:eastAsia="SimSun" w:cs="v4.2.0"/>
        </w:rPr>
        <w:t xml:space="preserve"> in </w:t>
      </w:r>
      <w:proofErr w:type="spellStart"/>
      <w:r w:rsidRPr="00BA08F6">
        <w:rPr>
          <w:rFonts w:eastAsia="SimSun" w:cs="v4.2.0"/>
        </w:rPr>
        <w:t>N</w:t>
      </w:r>
      <w:r w:rsidRPr="00BA08F6">
        <w:rPr>
          <w:rFonts w:eastAsia="SimSun" w:cs="v4.2.0"/>
          <w:vertAlign w:val="subscript"/>
        </w:rPr>
        <w:t>serv</w:t>
      </w:r>
      <w:proofErr w:type="spellEnd"/>
      <w:r w:rsidRPr="00BA08F6">
        <w:rPr>
          <w:rFonts w:eastAsia="SimSu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3DE8DF" w14:textId="77777777" w:rsidR="00BA08F6" w:rsidRPr="00BA08F6" w:rsidRDefault="00BA08F6" w:rsidP="00BA08F6">
      <w:pPr>
        <w:rPr>
          <w:rFonts w:eastAsia="SimSun" w:cs="v4.2.0"/>
        </w:rPr>
      </w:pPr>
      <w:r w:rsidRPr="00BA08F6">
        <w:rPr>
          <w:rFonts w:eastAsia="SimSun"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A08F6">
        <w:rPr>
          <w:rFonts w:eastAsia="SimSun"/>
        </w:rPr>
        <w:t>TS 38.304 </w:t>
      </w:r>
      <w:r w:rsidRPr="00BA08F6">
        <w:rPr>
          <w:rFonts w:eastAsia="SimSun" w:cs="v4.2.0"/>
        </w:rPr>
        <w:t>[1].</w:t>
      </w:r>
    </w:p>
    <w:p w14:paraId="5D1B7F83" w14:textId="77777777" w:rsidR="00BA08F6" w:rsidRPr="00BA08F6" w:rsidRDefault="00BA08F6" w:rsidP="00BA08F6">
      <w:pPr>
        <w:keepNext/>
        <w:keepLines/>
        <w:spacing w:before="60"/>
        <w:jc w:val="center"/>
        <w:rPr>
          <w:rFonts w:ascii="Arial" w:eastAsia="SimSun" w:hAnsi="Arial"/>
          <w:b/>
          <w:vertAlign w:val="subscript"/>
        </w:rPr>
      </w:pPr>
      <w:r w:rsidRPr="00BA08F6">
        <w:rPr>
          <w:rFonts w:ascii="Arial" w:eastAsia="SimSun" w:hAnsi="Arial"/>
          <w:b/>
        </w:rPr>
        <w:t xml:space="preserve">Table 4.2.2.2-1: </w:t>
      </w:r>
      <w:proofErr w:type="spellStart"/>
      <w:r w:rsidRPr="00BA08F6">
        <w:rPr>
          <w:rFonts w:ascii="Arial" w:eastAsia="SimSun" w:hAnsi="Arial"/>
          <w:b/>
        </w:rPr>
        <w:t>N</w:t>
      </w:r>
      <w:r w:rsidRPr="00BA08F6">
        <w:rPr>
          <w:rFonts w:ascii="Arial" w:eastAsia="SimSun"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A08F6" w:rsidRPr="00BA08F6" w14:paraId="15E85A13" w14:textId="77777777" w:rsidTr="00BD346C">
        <w:trPr>
          <w:cantSplit/>
          <w:trHeight w:val="207"/>
          <w:jc w:val="center"/>
        </w:trPr>
        <w:tc>
          <w:tcPr>
            <w:tcW w:w="1498" w:type="pct"/>
            <w:vMerge w:val="restart"/>
          </w:tcPr>
          <w:p w14:paraId="02F7AFE4" w14:textId="77777777" w:rsidR="00BA08F6" w:rsidRPr="00BA08F6" w:rsidRDefault="00BA08F6" w:rsidP="00BA08F6">
            <w:pPr>
              <w:keepNext/>
              <w:keepLines/>
              <w:spacing w:after="0"/>
              <w:jc w:val="center"/>
              <w:rPr>
                <w:rFonts w:eastAsia="SimSun"/>
              </w:rPr>
            </w:pPr>
            <w:r w:rsidRPr="00BA08F6">
              <w:rPr>
                <w:rFonts w:ascii="Arial" w:eastAsia="SimSun" w:hAnsi="Arial"/>
                <w:b/>
                <w:sz w:val="18"/>
              </w:rPr>
              <w:t>DRX cycle length [s]</w:t>
            </w:r>
          </w:p>
        </w:tc>
        <w:tc>
          <w:tcPr>
            <w:tcW w:w="1502" w:type="pct"/>
            <w:gridSpan w:val="2"/>
          </w:tcPr>
          <w:p w14:paraId="7323757F" w14:textId="77777777" w:rsidR="00BA08F6" w:rsidRPr="00BA08F6" w:rsidRDefault="00BA08F6" w:rsidP="00BA08F6">
            <w:pPr>
              <w:keepNext/>
              <w:keepLines/>
              <w:spacing w:after="0"/>
              <w:jc w:val="center"/>
              <w:rPr>
                <w:rFonts w:ascii="Arial" w:eastAsia="SimSun" w:hAnsi="Arial"/>
                <w:b/>
                <w:sz w:val="18"/>
              </w:rPr>
            </w:pPr>
            <w:r w:rsidRPr="00BA08F6">
              <w:rPr>
                <w:rFonts w:ascii="Arial" w:eastAsia="SimSun" w:hAnsi="Arial"/>
                <w:b/>
                <w:sz w:val="18"/>
              </w:rPr>
              <w:t>Scaling Factor (N1)</w:t>
            </w:r>
          </w:p>
        </w:tc>
        <w:tc>
          <w:tcPr>
            <w:tcW w:w="2000" w:type="pct"/>
            <w:vMerge w:val="restart"/>
          </w:tcPr>
          <w:p w14:paraId="325F87C5" w14:textId="77777777" w:rsidR="00BA08F6" w:rsidRPr="00BA08F6" w:rsidRDefault="00BA08F6" w:rsidP="00BA08F6">
            <w:pPr>
              <w:keepNext/>
              <w:keepLines/>
              <w:spacing w:after="0"/>
              <w:jc w:val="center"/>
              <w:rPr>
                <w:rFonts w:eastAsia="SimSun"/>
              </w:rPr>
            </w:pPr>
            <w:proofErr w:type="spellStart"/>
            <w:r w:rsidRPr="00BA08F6">
              <w:rPr>
                <w:rFonts w:ascii="Arial" w:eastAsia="SimSun" w:hAnsi="Arial"/>
                <w:b/>
                <w:sz w:val="18"/>
              </w:rPr>
              <w:t>N</w:t>
            </w:r>
            <w:r w:rsidRPr="00BA08F6">
              <w:rPr>
                <w:rFonts w:ascii="Arial" w:eastAsia="SimSun" w:hAnsi="Arial"/>
                <w:b/>
                <w:sz w:val="18"/>
                <w:vertAlign w:val="subscript"/>
              </w:rPr>
              <w:t>serv</w:t>
            </w:r>
            <w:proofErr w:type="spellEnd"/>
            <w:r w:rsidRPr="00BA08F6">
              <w:rPr>
                <w:rFonts w:ascii="Arial" w:eastAsia="SimSun" w:hAnsi="Arial"/>
                <w:b/>
                <w:sz w:val="18"/>
                <w:vertAlign w:val="subscript"/>
              </w:rPr>
              <w:t xml:space="preserve"> </w:t>
            </w:r>
            <w:r w:rsidRPr="00BA08F6">
              <w:rPr>
                <w:rFonts w:ascii="Arial" w:eastAsia="SimSun" w:hAnsi="Arial"/>
                <w:b/>
                <w:sz w:val="18"/>
              </w:rPr>
              <w:t>[number of DRX cycles]</w:t>
            </w:r>
          </w:p>
        </w:tc>
      </w:tr>
      <w:tr w:rsidR="00BA08F6" w:rsidRPr="00BA08F6" w14:paraId="6745DDAE" w14:textId="77777777" w:rsidTr="00BD346C">
        <w:trPr>
          <w:cantSplit/>
          <w:trHeight w:val="207"/>
          <w:jc w:val="center"/>
        </w:trPr>
        <w:tc>
          <w:tcPr>
            <w:tcW w:w="1498" w:type="pct"/>
            <w:vMerge/>
          </w:tcPr>
          <w:p w14:paraId="0DD445A6" w14:textId="77777777" w:rsidR="00BA08F6" w:rsidRPr="00BA08F6" w:rsidRDefault="00BA08F6" w:rsidP="00BA08F6">
            <w:pPr>
              <w:keepNext/>
              <w:keepLines/>
              <w:spacing w:after="0"/>
              <w:jc w:val="center"/>
              <w:rPr>
                <w:rFonts w:ascii="Arial" w:eastAsia="SimSun" w:hAnsi="Arial"/>
                <w:b/>
                <w:sz w:val="18"/>
              </w:rPr>
            </w:pPr>
          </w:p>
        </w:tc>
        <w:tc>
          <w:tcPr>
            <w:tcW w:w="751" w:type="pct"/>
          </w:tcPr>
          <w:p w14:paraId="2380B45E" w14:textId="77777777" w:rsidR="00BA08F6" w:rsidRPr="00BA08F6" w:rsidRDefault="00BA08F6" w:rsidP="00BA08F6">
            <w:pPr>
              <w:keepNext/>
              <w:keepLines/>
              <w:spacing w:after="0"/>
              <w:jc w:val="center"/>
              <w:rPr>
                <w:rFonts w:ascii="Arial" w:eastAsia="SimSun" w:hAnsi="Arial"/>
                <w:b/>
                <w:sz w:val="18"/>
              </w:rPr>
            </w:pPr>
            <w:r w:rsidRPr="00BA08F6">
              <w:rPr>
                <w:rFonts w:ascii="Arial" w:eastAsia="SimSun" w:hAnsi="Arial"/>
                <w:b/>
                <w:sz w:val="18"/>
              </w:rPr>
              <w:t>FR1</w:t>
            </w:r>
          </w:p>
        </w:tc>
        <w:tc>
          <w:tcPr>
            <w:tcW w:w="751" w:type="pct"/>
          </w:tcPr>
          <w:p w14:paraId="1B94436E" w14:textId="77777777" w:rsidR="00BA08F6" w:rsidRPr="00BA08F6" w:rsidRDefault="00BA08F6" w:rsidP="00BA08F6">
            <w:pPr>
              <w:keepNext/>
              <w:keepLines/>
              <w:spacing w:after="0"/>
              <w:jc w:val="center"/>
              <w:rPr>
                <w:rFonts w:ascii="Arial" w:eastAsia="SimSun" w:hAnsi="Arial"/>
                <w:b/>
                <w:sz w:val="18"/>
                <w:vertAlign w:val="superscript"/>
              </w:rPr>
            </w:pPr>
            <w:r w:rsidRPr="00BA08F6">
              <w:rPr>
                <w:rFonts w:ascii="Arial" w:eastAsia="SimSun" w:hAnsi="Arial"/>
                <w:b/>
                <w:sz w:val="18"/>
              </w:rPr>
              <w:t>FR2</w:t>
            </w:r>
            <w:r w:rsidRPr="00BA08F6">
              <w:rPr>
                <w:rFonts w:ascii="Arial" w:eastAsia="SimSun" w:hAnsi="Arial"/>
                <w:b/>
                <w:sz w:val="18"/>
                <w:vertAlign w:val="superscript"/>
              </w:rPr>
              <w:t>Note1</w:t>
            </w:r>
          </w:p>
        </w:tc>
        <w:tc>
          <w:tcPr>
            <w:tcW w:w="2000" w:type="pct"/>
            <w:vMerge/>
          </w:tcPr>
          <w:p w14:paraId="21EB9F2A" w14:textId="77777777" w:rsidR="00BA08F6" w:rsidRPr="00BA08F6" w:rsidRDefault="00BA08F6" w:rsidP="00BA08F6">
            <w:pPr>
              <w:keepNext/>
              <w:keepLines/>
              <w:spacing w:after="0"/>
              <w:jc w:val="center"/>
              <w:rPr>
                <w:rFonts w:ascii="Arial" w:eastAsia="SimSun" w:hAnsi="Arial"/>
                <w:b/>
                <w:sz w:val="18"/>
              </w:rPr>
            </w:pPr>
          </w:p>
        </w:tc>
      </w:tr>
      <w:tr w:rsidR="00BA08F6" w:rsidRPr="00BA08F6" w14:paraId="768AAFEF" w14:textId="77777777" w:rsidTr="00BD346C">
        <w:trPr>
          <w:cantSplit/>
          <w:jc w:val="center"/>
        </w:trPr>
        <w:tc>
          <w:tcPr>
            <w:tcW w:w="1498" w:type="pct"/>
          </w:tcPr>
          <w:p w14:paraId="7E564ABA" w14:textId="77777777" w:rsidR="00BA08F6" w:rsidRPr="00BA08F6" w:rsidRDefault="00BA08F6" w:rsidP="00BA08F6">
            <w:pPr>
              <w:keepNext/>
              <w:keepLines/>
              <w:spacing w:after="0"/>
              <w:jc w:val="center"/>
              <w:rPr>
                <w:rFonts w:eastAsia="SimSun"/>
              </w:rPr>
            </w:pPr>
            <w:r w:rsidRPr="00BA08F6">
              <w:rPr>
                <w:rFonts w:ascii="Arial" w:eastAsia="SimSun" w:hAnsi="Arial"/>
                <w:sz w:val="18"/>
              </w:rPr>
              <w:t>0.32</w:t>
            </w:r>
          </w:p>
        </w:tc>
        <w:tc>
          <w:tcPr>
            <w:tcW w:w="751" w:type="pct"/>
            <w:vMerge w:val="restart"/>
            <w:vAlign w:val="center"/>
          </w:tcPr>
          <w:p w14:paraId="4F7DBEB3" w14:textId="77777777" w:rsidR="00BA08F6" w:rsidRPr="00BA08F6" w:rsidRDefault="00BA08F6" w:rsidP="00BA08F6">
            <w:pPr>
              <w:keepNext/>
              <w:keepLines/>
              <w:spacing w:after="0"/>
              <w:jc w:val="center"/>
              <w:rPr>
                <w:rFonts w:ascii="Arial" w:eastAsia="SimSun" w:hAnsi="Arial" w:cs="Arial"/>
                <w:sz w:val="16"/>
                <w:lang w:eastAsia="zh-CN"/>
              </w:rPr>
            </w:pPr>
            <w:r w:rsidRPr="00BA08F6">
              <w:rPr>
                <w:rFonts w:ascii="Arial" w:eastAsia="SimSun" w:hAnsi="Arial" w:cs="Arial"/>
                <w:sz w:val="16"/>
                <w:lang w:eastAsia="zh-CN"/>
              </w:rPr>
              <w:t>1</w:t>
            </w:r>
          </w:p>
        </w:tc>
        <w:tc>
          <w:tcPr>
            <w:tcW w:w="751" w:type="pct"/>
          </w:tcPr>
          <w:p w14:paraId="2609C00E" w14:textId="77777777" w:rsidR="00BA08F6" w:rsidRPr="00BA08F6" w:rsidRDefault="00BA08F6" w:rsidP="00BA08F6">
            <w:pPr>
              <w:keepNext/>
              <w:keepLines/>
              <w:spacing w:after="0"/>
              <w:jc w:val="center"/>
              <w:rPr>
                <w:rFonts w:ascii="Arial" w:eastAsia="SimSun" w:hAnsi="Arial" w:cs="Arial"/>
                <w:sz w:val="16"/>
                <w:lang w:eastAsia="zh-CN"/>
              </w:rPr>
            </w:pPr>
            <w:r w:rsidRPr="00BA08F6">
              <w:rPr>
                <w:rFonts w:ascii="Arial" w:eastAsia="SimSun" w:hAnsi="Arial" w:cs="Arial"/>
                <w:sz w:val="16"/>
                <w:lang w:eastAsia="zh-CN"/>
              </w:rPr>
              <w:t>8</w:t>
            </w:r>
          </w:p>
        </w:tc>
        <w:tc>
          <w:tcPr>
            <w:tcW w:w="2000" w:type="pct"/>
          </w:tcPr>
          <w:p w14:paraId="5F19A98F" w14:textId="77777777" w:rsidR="00BA08F6" w:rsidRPr="00BA08F6" w:rsidRDefault="00BA08F6" w:rsidP="00BA08F6">
            <w:pPr>
              <w:keepNext/>
              <w:keepLines/>
              <w:spacing w:after="0"/>
              <w:jc w:val="center"/>
              <w:rPr>
                <w:rFonts w:eastAsia="SimSun"/>
              </w:rPr>
            </w:pPr>
            <w:r w:rsidRPr="00BA08F6">
              <w:rPr>
                <w:rFonts w:ascii="Arial" w:eastAsia="SimSun" w:hAnsi="Arial" w:cs="Arial"/>
                <w:sz w:val="16"/>
                <w:lang w:eastAsia="zh-CN"/>
              </w:rPr>
              <w:t>M1*N1*</w:t>
            </w:r>
            <w:r w:rsidRPr="00BA08F6">
              <w:rPr>
                <w:rFonts w:ascii="Arial" w:eastAsia="SimSun" w:hAnsi="Arial"/>
                <w:sz w:val="18"/>
              </w:rPr>
              <w:t>4</w:t>
            </w:r>
          </w:p>
        </w:tc>
      </w:tr>
      <w:tr w:rsidR="00BA08F6" w:rsidRPr="00BA08F6" w14:paraId="0EB53E29" w14:textId="77777777" w:rsidTr="00BD346C">
        <w:trPr>
          <w:cantSplit/>
          <w:jc w:val="center"/>
        </w:trPr>
        <w:tc>
          <w:tcPr>
            <w:tcW w:w="1498" w:type="pct"/>
          </w:tcPr>
          <w:p w14:paraId="418C4DA0" w14:textId="77777777" w:rsidR="00BA08F6" w:rsidRPr="00BA08F6" w:rsidRDefault="00BA08F6" w:rsidP="00BA08F6">
            <w:pPr>
              <w:keepNext/>
              <w:keepLines/>
              <w:spacing w:after="0"/>
              <w:jc w:val="center"/>
              <w:rPr>
                <w:rFonts w:eastAsia="SimSun"/>
              </w:rPr>
            </w:pPr>
            <w:r w:rsidRPr="00BA08F6">
              <w:rPr>
                <w:rFonts w:ascii="Arial" w:eastAsia="SimSun" w:hAnsi="Arial"/>
                <w:sz w:val="18"/>
              </w:rPr>
              <w:t>0.64</w:t>
            </w:r>
          </w:p>
        </w:tc>
        <w:tc>
          <w:tcPr>
            <w:tcW w:w="751" w:type="pct"/>
            <w:vMerge/>
          </w:tcPr>
          <w:p w14:paraId="3E8AB8E2" w14:textId="77777777" w:rsidR="00BA08F6" w:rsidRPr="00BA08F6" w:rsidRDefault="00BA08F6" w:rsidP="00BA08F6">
            <w:pPr>
              <w:keepNext/>
              <w:keepLines/>
              <w:spacing w:after="0"/>
              <w:jc w:val="center"/>
              <w:rPr>
                <w:rFonts w:ascii="Arial" w:eastAsia="SimSun" w:hAnsi="Arial" w:cs="Arial"/>
                <w:sz w:val="16"/>
                <w:lang w:eastAsia="zh-CN"/>
              </w:rPr>
            </w:pPr>
          </w:p>
        </w:tc>
        <w:tc>
          <w:tcPr>
            <w:tcW w:w="751" w:type="pct"/>
          </w:tcPr>
          <w:p w14:paraId="6AE3940F" w14:textId="77777777" w:rsidR="00BA08F6" w:rsidRPr="00BA08F6" w:rsidRDefault="00BA08F6" w:rsidP="00BA08F6">
            <w:pPr>
              <w:keepNext/>
              <w:keepLines/>
              <w:spacing w:after="0"/>
              <w:jc w:val="center"/>
              <w:rPr>
                <w:rFonts w:ascii="Arial" w:eastAsia="SimSun" w:hAnsi="Arial" w:cs="Arial"/>
                <w:sz w:val="16"/>
                <w:lang w:eastAsia="zh-CN"/>
              </w:rPr>
            </w:pPr>
            <w:r w:rsidRPr="00BA08F6">
              <w:rPr>
                <w:rFonts w:ascii="Arial" w:eastAsia="SimSun" w:hAnsi="Arial" w:cs="Arial"/>
                <w:sz w:val="16"/>
                <w:lang w:eastAsia="zh-CN"/>
              </w:rPr>
              <w:t>5</w:t>
            </w:r>
          </w:p>
        </w:tc>
        <w:tc>
          <w:tcPr>
            <w:tcW w:w="2000" w:type="pct"/>
          </w:tcPr>
          <w:p w14:paraId="37B3FB1C" w14:textId="77777777" w:rsidR="00BA08F6" w:rsidRPr="00BA08F6" w:rsidRDefault="00BA08F6" w:rsidP="00BA08F6">
            <w:pPr>
              <w:keepNext/>
              <w:keepLines/>
              <w:spacing w:after="0"/>
              <w:jc w:val="center"/>
              <w:rPr>
                <w:rFonts w:eastAsia="SimSun"/>
              </w:rPr>
            </w:pPr>
            <w:r w:rsidRPr="00BA08F6">
              <w:rPr>
                <w:rFonts w:ascii="Arial" w:eastAsia="SimSun" w:hAnsi="Arial" w:cs="Arial"/>
                <w:sz w:val="16"/>
                <w:lang w:eastAsia="zh-CN"/>
              </w:rPr>
              <w:t>M1*N1*</w:t>
            </w:r>
            <w:r w:rsidRPr="00BA08F6">
              <w:rPr>
                <w:rFonts w:ascii="Arial" w:eastAsia="SimSun" w:hAnsi="Arial"/>
                <w:sz w:val="18"/>
              </w:rPr>
              <w:t>4</w:t>
            </w:r>
          </w:p>
        </w:tc>
      </w:tr>
      <w:tr w:rsidR="00BA08F6" w:rsidRPr="00BA08F6" w14:paraId="524AC4DA" w14:textId="77777777" w:rsidTr="00BD346C">
        <w:trPr>
          <w:cantSplit/>
          <w:jc w:val="center"/>
        </w:trPr>
        <w:tc>
          <w:tcPr>
            <w:tcW w:w="1498" w:type="pct"/>
          </w:tcPr>
          <w:p w14:paraId="5A1E6E54" w14:textId="77777777" w:rsidR="00BA08F6" w:rsidRPr="00BA08F6" w:rsidRDefault="00BA08F6" w:rsidP="00BA08F6">
            <w:pPr>
              <w:keepNext/>
              <w:keepLines/>
              <w:spacing w:after="0"/>
              <w:jc w:val="center"/>
              <w:rPr>
                <w:rFonts w:eastAsia="SimSun"/>
              </w:rPr>
            </w:pPr>
            <w:r w:rsidRPr="00BA08F6">
              <w:rPr>
                <w:rFonts w:ascii="Arial" w:eastAsia="SimSun" w:hAnsi="Arial"/>
                <w:sz w:val="18"/>
              </w:rPr>
              <w:t>1.28</w:t>
            </w:r>
          </w:p>
        </w:tc>
        <w:tc>
          <w:tcPr>
            <w:tcW w:w="751" w:type="pct"/>
            <w:vMerge/>
          </w:tcPr>
          <w:p w14:paraId="5C7B78A3" w14:textId="77777777" w:rsidR="00BA08F6" w:rsidRPr="00BA08F6" w:rsidRDefault="00BA08F6" w:rsidP="00BA08F6">
            <w:pPr>
              <w:keepNext/>
              <w:keepLines/>
              <w:spacing w:after="0"/>
              <w:jc w:val="center"/>
              <w:rPr>
                <w:rFonts w:ascii="Arial" w:eastAsia="SimSun" w:hAnsi="Arial" w:cs="Arial"/>
                <w:sz w:val="16"/>
                <w:lang w:eastAsia="zh-CN"/>
              </w:rPr>
            </w:pPr>
          </w:p>
        </w:tc>
        <w:tc>
          <w:tcPr>
            <w:tcW w:w="751" w:type="pct"/>
          </w:tcPr>
          <w:p w14:paraId="07CFE32E" w14:textId="77777777" w:rsidR="00BA08F6" w:rsidRPr="00BA08F6" w:rsidRDefault="00BA08F6" w:rsidP="00BA08F6">
            <w:pPr>
              <w:keepNext/>
              <w:keepLines/>
              <w:spacing w:after="0"/>
              <w:jc w:val="center"/>
              <w:rPr>
                <w:rFonts w:ascii="Arial" w:eastAsia="SimSun" w:hAnsi="Arial" w:cs="Arial"/>
                <w:sz w:val="16"/>
                <w:lang w:eastAsia="zh-CN"/>
              </w:rPr>
            </w:pPr>
            <w:r w:rsidRPr="00BA08F6">
              <w:rPr>
                <w:rFonts w:ascii="Arial" w:eastAsia="SimSun" w:hAnsi="Arial" w:cs="Arial"/>
                <w:sz w:val="16"/>
                <w:lang w:eastAsia="zh-CN"/>
              </w:rPr>
              <w:t>4</w:t>
            </w:r>
          </w:p>
        </w:tc>
        <w:tc>
          <w:tcPr>
            <w:tcW w:w="2000" w:type="pct"/>
          </w:tcPr>
          <w:p w14:paraId="4D4B06A5" w14:textId="77777777" w:rsidR="00BA08F6" w:rsidRPr="00BA08F6" w:rsidRDefault="00BA08F6" w:rsidP="00BA08F6">
            <w:pPr>
              <w:keepNext/>
              <w:keepLines/>
              <w:spacing w:after="0"/>
              <w:jc w:val="center"/>
              <w:rPr>
                <w:rFonts w:eastAsia="SimSun"/>
              </w:rPr>
            </w:pPr>
            <w:r w:rsidRPr="00BA08F6">
              <w:rPr>
                <w:rFonts w:ascii="Arial" w:eastAsia="SimSun" w:hAnsi="Arial" w:cs="Arial"/>
                <w:sz w:val="16"/>
                <w:lang w:eastAsia="zh-CN"/>
              </w:rPr>
              <w:t>N1*</w:t>
            </w:r>
            <w:r w:rsidRPr="00BA08F6">
              <w:rPr>
                <w:rFonts w:ascii="Arial" w:eastAsia="SimSun" w:hAnsi="Arial"/>
                <w:sz w:val="18"/>
              </w:rPr>
              <w:t>2</w:t>
            </w:r>
          </w:p>
        </w:tc>
      </w:tr>
      <w:tr w:rsidR="00BA08F6" w:rsidRPr="00BA08F6" w14:paraId="0930F254" w14:textId="77777777" w:rsidTr="00BD346C">
        <w:trPr>
          <w:cantSplit/>
          <w:jc w:val="center"/>
        </w:trPr>
        <w:tc>
          <w:tcPr>
            <w:tcW w:w="1498" w:type="pct"/>
          </w:tcPr>
          <w:p w14:paraId="196EC207" w14:textId="77777777" w:rsidR="00BA08F6" w:rsidRPr="00BA08F6" w:rsidRDefault="00BA08F6" w:rsidP="00BA08F6">
            <w:pPr>
              <w:keepNext/>
              <w:keepLines/>
              <w:spacing w:after="0"/>
              <w:jc w:val="center"/>
              <w:rPr>
                <w:rFonts w:eastAsia="SimSun"/>
              </w:rPr>
            </w:pPr>
            <w:r w:rsidRPr="00BA08F6">
              <w:rPr>
                <w:rFonts w:ascii="Arial" w:eastAsia="SimSun" w:hAnsi="Arial"/>
                <w:sz w:val="18"/>
              </w:rPr>
              <w:t>2.56</w:t>
            </w:r>
          </w:p>
        </w:tc>
        <w:tc>
          <w:tcPr>
            <w:tcW w:w="751" w:type="pct"/>
            <w:vMerge/>
          </w:tcPr>
          <w:p w14:paraId="4916506C" w14:textId="77777777" w:rsidR="00BA08F6" w:rsidRPr="00BA08F6" w:rsidRDefault="00BA08F6" w:rsidP="00BA08F6">
            <w:pPr>
              <w:keepNext/>
              <w:keepLines/>
              <w:spacing w:after="0"/>
              <w:jc w:val="center"/>
              <w:rPr>
                <w:rFonts w:ascii="Arial" w:eastAsia="SimSun" w:hAnsi="Arial" w:cs="Arial"/>
                <w:sz w:val="16"/>
                <w:lang w:eastAsia="zh-CN"/>
              </w:rPr>
            </w:pPr>
          </w:p>
        </w:tc>
        <w:tc>
          <w:tcPr>
            <w:tcW w:w="751" w:type="pct"/>
          </w:tcPr>
          <w:p w14:paraId="78181CD1" w14:textId="77777777" w:rsidR="00BA08F6" w:rsidRPr="00BA08F6" w:rsidRDefault="00BA08F6" w:rsidP="00BA08F6">
            <w:pPr>
              <w:keepNext/>
              <w:keepLines/>
              <w:spacing w:after="0"/>
              <w:jc w:val="center"/>
              <w:rPr>
                <w:rFonts w:ascii="Arial" w:eastAsia="SimSun" w:hAnsi="Arial" w:cs="Arial"/>
                <w:sz w:val="16"/>
                <w:lang w:eastAsia="zh-CN"/>
              </w:rPr>
            </w:pPr>
            <w:r w:rsidRPr="00BA08F6">
              <w:rPr>
                <w:rFonts w:ascii="Arial" w:eastAsia="SimSun" w:hAnsi="Arial" w:cs="Arial"/>
                <w:sz w:val="16"/>
                <w:lang w:eastAsia="zh-CN"/>
              </w:rPr>
              <w:t>3</w:t>
            </w:r>
          </w:p>
        </w:tc>
        <w:tc>
          <w:tcPr>
            <w:tcW w:w="2000" w:type="pct"/>
          </w:tcPr>
          <w:p w14:paraId="5016791B" w14:textId="77777777" w:rsidR="00BA08F6" w:rsidRPr="00BA08F6" w:rsidRDefault="00BA08F6" w:rsidP="00BA08F6">
            <w:pPr>
              <w:keepNext/>
              <w:keepLines/>
              <w:spacing w:after="0"/>
              <w:jc w:val="center"/>
              <w:rPr>
                <w:rFonts w:eastAsia="SimSun"/>
              </w:rPr>
            </w:pPr>
            <w:r w:rsidRPr="00BA08F6">
              <w:rPr>
                <w:rFonts w:ascii="Arial" w:eastAsia="SimSun" w:hAnsi="Arial" w:cs="Arial"/>
                <w:sz w:val="16"/>
                <w:lang w:eastAsia="zh-CN"/>
              </w:rPr>
              <w:t>N1*</w:t>
            </w:r>
            <w:r w:rsidRPr="00BA08F6">
              <w:rPr>
                <w:rFonts w:ascii="Arial" w:eastAsia="SimSun" w:hAnsi="Arial"/>
                <w:sz w:val="18"/>
              </w:rPr>
              <w:t>2</w:t>
            </w:r>
          </w:p>
        </w:tc>
      </w:tr>
      <w:tr w:rsidR="00BA08F6" w:rsidRPr="00BA08F6" w14:paraId="1D617CA9" w14:textId="77777777" w:rsidTr="00BD346C">
        <w:trPr>
          <w:cantSplit/>
          <w:jc w:val="center"/>
        </w:trPr>
        <w:tc>
          <w:tcPr>
            <w:tcW w:w="5000" w:type="pct"/>
            <w:gridSpan w:val="4"/>
          </w:tcPr>
          <w:p w14:paraId="35CD3B1C" w14:textId="77777777" w:rsidR="00BA08F6" w:rsidRPr="00BA08F6" w:rsidRDefault="00BA08F6" w:rsidP="00BA08F6">
            <w:pPr>
              <w:keepNext/>
              <w:keepLines/>
              <w:spacing w:after="0"/>
              <w:ind w:left="851" w:hanging="851"/>
              <w:rPr>
                <w:rFonts w:ascii="Arial" w:eastAsia="SimSun" w:hAnsi="Arial"/>
                <w:sz w:val="18"/>
                <w:lang w:eastAsia="zh-CN"/>
              </w:rPr>
            </w:pPr>
            <w:r w:rsidRPr="00BA08F6">
              <w:rPr>
                <w:rFonts w:ascii="Arial" w:eastAsia="SimSun" w:hAnsi="Arial"/>
                <w:sz w:val="18"/>
                <w:lang w:eastAsia="zh-CN"/>
              </w:rPr>
              <w:t>Note 1:</w:t>
            </w:r>
            <w:r w:rsidRPr="00BA08F6">
              <w:rPr>
                <w:rFonts w:ascii="Arial" w:eastAsia="SimSun" w:hAnsi="Arial"/>
                <w:sz w:val="18"/>
                <w:lang w:eastAsia="zh-CN"/>
              </w:rPr>
              <w:tab/>
              <w:t>Applies for UE supporting power class 2&amp;3&amp;4. For UE supporting power class 1, N1 = 8 for all DRX cycle length.</w:t>
            </w:r>
          </w:p>
        </w:tc>
      </w:tr>
    </w:tbl>
    <w:p w14:paraId="3FF830EB" w14:textId="77777777" w:rsidR="00BA08F6" w:rsidRPr="00BA08F6" w:rsidRDefault="00BA08F6" w:rsidP="00BA08F6">
      <w:pPr>
        <w:rPr>
          <w:rFonts w:eastAsia="SimSun"/>
          <w:noProof/>
        </w:rPr>
      </w:pPr>
    </w:p>
    <w:p w14:paraId="00E46ACE" w14:textId="77777777" w:rsidR="00030162" w:rsidRDefault="00030162" w:rsidP="00030162">
      <w:pPr>
        <w:pStyle w:val="Heading5"/>
        <w:ind w:left="0" w:firstLine="0"/>
        <w:rPr>
          <w:rFonts w:eastAsiaTheme="minorEastAsia"/>
        </w:rPr>
      </w:pPr>
    </w:p>
    <w:sectPr w:rsidR="0003016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B11F9" w14:textId="77777777" w:rsidR="00061514" w:rsidRDefault="00061514">
      <w:r>
        <w:separator/>
      </w:r>
    </w:p>
  </w:endnote>
  <w:endnote w:type="continuationSeparator" w:id="0">
    <w:p w14:paraId="1148EF53" w14:textId="77777777" w:rsidR="00061514" w:rsidRDefault="0006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5CA3" w14:textId="77777777" w:rsidR="004A06C8" w:rsidRDefault="004A06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5E82" w14:textId="77777777" w:rsidR="004A06C8" w:rsidRDefault="004A06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9369" w14:textId="77777777" w:rsidR="004A06C8" w:rsidRDefault="004A0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9A7DB" w14:textId="77777777" w:rsidR="00061514" w:rsidRDefault="00061514">
      <w:r>
        <w:separator/>
      </w:r>
    </w:p>
  </w:footnote>
  <w:footnote w:type="continuationSeparator" w:id="0">
    <w:p w14:paraId="3B5CE1A2" w14:textId="77777777" w:rsidR="00061514" w:rsidRDefault="00061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8272" w14:textId="77777777" w:rsidR="004A06C8" w:rsidRDefault="004A0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36BF3" w14:textId="77777777" w:rsidR="004A06C8" w:rsidRDefault="004A06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644B7" w14:textId="77777777" w:rsidR="004A06C8" w:rsidRDefault="004A06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E20D" w14:textId="77777777" w:rsidR="004A06C8" w:rsidRDefault="004A06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38D64" w14:textId="77777777" w:rsidR="004A06C8" w:rsidRDefault="004A06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536C2" w14:textId="77777777" w:rsidR="004A06C8" w:rsidRDefault="004A0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1514"/>
    <w:rsid w:val="00062EEF"/>
    <w:rsid w:val="0009682E"/>
    <w:rsid w:val="000A6394"/>
    <w:rsid w:val="000B2BF8"/>
    <w:rsid w:val="000B7FED"/>
    <w:rsid w:val="000C038A"/>
    <w:rsid w:val="000C6598"/>
    <w:rsid w:val="001114CB"/>
    <w:rsid w:val="00145D43"/>
    <w:rsid w:val="00192C46"/>
    <w:rsid w:val="001A08B3"/>
    <w:rsid w:val="001A7B60"/>
    <w:rsid w:val="001B495B"/>
    <w:rsid w:val="001B52F0"/>
    <w:rsid w:val="001B7A65"/>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74DD4"/>
    <w:rsid w:val="003771CE"/>
    <w:rsid w:val="0038409B"/>
    <w:rsid w:val="003959AE"/>
    <w:rsid w:val="003C0419"/>
    <w:rsid w:val="003E1A36"/>
    <w:rsid w:val="003E1B8C"/>
    <w:rsid w:val="00410371"/>
    <w:rsid w:val="004242F1"/>
    <w:rsid w:val="00474176"/>
    <w:rsid w:val="004A06C8"/>
    <w:rsid w:val="004B75B7"/>
    <w:rsid w:val="004D4B10"/>
    <w:rsid w:val="0051580D"/>
    <w:rsid w:val="005403F7"/>
    <w:rsid w:val="00547111"/>
    <w:rsid w:val="00567BF7"/>
    <w:rsid w:val="00567CC1"/>
    <w:rsid w:val="00590D4D"/>
    <w:rsid w:val="00592D74"/>
    <w:rsid w:val="005B3DE6"/>
    <w:rsid w:val="005E2C44"/>
    <w:rsid w:val="00621188"/>
    <w:rsid w:val="006257ED"/>
    <w:rsid w:val="00633E6D"/>
    <w:rsid w:val="00695808"/>
    <w:rsid w:val="006B411D"/>
    <w:rsid w:val="006B46FB"/>
    <w:rsid w:val="006C45C3"/>
    <w:rsid w:val="006C7368"/>
    <w:rsid w:val="006E21FB"/>
    <w:rsid w:val="007310D6"/>
    <w:rsid w:val="00733EE0"/>
    <w:rsid w:val="00781B10"/>
    <w:rsid w:val="00792342"/>
    <w:rsid w:val="007977A8"/>
    <w:rsid w:val="007B512A"/>
    <w:rsid w:val="007C2097"/>
    <w:rsid w:val="007D6A07"/>
    <w:rsid w:val="007E189D"/>
    <w:rsid w:val="007E5199"/>
    <w:rsid w:val="007F7259"/>
    <w:rsid w:val="008040A8"/>
    <w:rsid w:val="00811BF5"/>
    <w:rsid w:val="00814B92"/>
    <w:rsid w:val="00820485"/>
    <w:rsid w:val="008279FA"/>
    <w:rsid w:val="008626E7"/>
    <w:rsid w:val="00870EE7"/>
    <w:rsid w:val="008766F3"/>
    <w:rsid w:val="008863B9"/>
    <w:rsid w:val="008A45A6"/>
    <w:rsid w:val="008E1A5C"/>
    <w:rsid w:val="008F686C"/>
    <w:rsid w:val="009148DE"/>
    <w:rsid w:val="00941E30"/>
    <w:rsid w:val="009777D9"/>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37D05"/>
    <w:rsid w:val="00B51F57"/>
    <w:rsid w:val="00B5498C"/>
    <w:rsid w:val="00B67B97"/>
    <w:rsid w:val="00B968C8"/>
    <w:rsid w:val="00BA08F6"/>
    <w:rsid w:val="00BA3EC5"/>
    <w:rsid w:val="00BA51D9"/>
    <w:rsid w:val="00BB2DB9"/>
    <w:rsid w:val="00BB5DFC"/>
    <w:rsid w:val="00BD279D"/>
    <w:rsid w:val="00BD6BB8"/>
    <w:rsid w:val="00BE4F20"/>
    <w:rsid w:val="00C66BA2"/>
    <w:rsid w:val="00C85A8E"/>
    <w:rsid w:val="00C95985"/>
    <w:rsid w:val="00C96385"/>
    <w:rsid w:val="00CA256C"/>
    <w:rsid w:val="00CC5026"/>
    <w:rsid w:val="00CC63D1"/>
    <w:rsid w:val="00CC68D0"/>
    <w:rsid w:val="00D03F9A"/>
    <w:rsid w:val="00D06D51"/>
    <w:rsid w:val="00D22295"/>
    <w:rsid w:val="00D24991"/>
    <w:rsid w:val="00D3310C"/>
    <w:rsid w:val="00D44017"/>
    <w:rsid w:val="00D50255"/>
    <w:rsid w:val="00D66520"/>
    <w:rsid w:val="00DA6B79"/>
    <w:rsid w:val="00DB14C5"/>
    <w:rsid w:val="00DE34CF"/>
    <w:rsid w:val="00E13F3D"/>
    <w:rsid w:val="00E34898"/>
    <w:rsid w:val="00E44DF8"/>
    <w:rsid w:val="00E60A6F"/>
    <w:rsid w:val="00EB09B7"/>
    <w:rsid w:val="00EB5C66"/>
    <w:rsid w:val="00EE7D7C"/>
    <w:rsid w:val="00F25D98"/>
    <w:rsid w:val="00F300FB"/>
    <w:rsid w:val="00F3439B"/>
    <w:rsid w:val="00F824FD"/>
    <w:rsid w:val="00F83A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37FA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4675C-12A9-47D4-A634-94F350D02554}">
  <ds:schemaRefs>
    <ds:schemaRef ds:uri="http://schemas.microsoft.com/sharepoint/events"/>
  </ds:schemaRefs>
</ds:datastoreItem>
</file>

<file path=customXml/itemProps2.xml><?xml version="1.0" encoding="utf-8"?>
<ds:datastoreItem xmlns:ds="http://schemas.openxmlformats.org/officeDocument/2006/customXml" ds:itemID="{6B031B3B-ABA1-4DB0-B6DD-5042E70AAF5F}">
  <ds:schemaRefs>
    <ds:schemaRef ds:uri="Microsoft.SharePoint.Taxonomy.ContentTypeSync"/>
  </ds:schemaRefs>
</ds:datastoreItem>
</file>

<file path=customXml/itemProps3.xml><?xml version="1.0" encoding="utf-8"?>
<ds:datastoreItem xmlns:ds="http://schemas.openxmlformats.org/officeDocument/2006/customXml" ds:itemID="{D2439FF9-7018-4D5D-AC2E-C15E90B43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11C50-86D2-4549-BE0B-6243CCD8A91E}">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FFA3E005-D9A8-4C54-B232-97ECA536AD23}">
  <ds:schemaRefs>
    <ds:schemaRef ds:uri="http://schemas.microsoft.com/sharepoint/v3/contenttype/forms"/>
  </ds:schemaRefs>
</ds:datastoreItem>
</file>

<file path=customXml/itemProps6.xml><?xml version="1.0" encoding="utf-8"?>
<ds:datastoreItem xmlns:ds="http://schemas.openxmlformats.org/officeDocument/2006/customXml" ds:itemID="{F675EA48-E330-4A34-BBDA-C44F8E367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2020-05-15T18:12:00Z</dcterms:created>
  <dcterms:modified xsi:type="dcterms:W3CDTF">2020-05-15T18:12:00Z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