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E5FD9" w:rsidRDefault="00CE5FD9" w:rsidP="00CE5FD9">
      <w:pPr>
        <w:pStyle w:val="CRCoverPage"/>
        <w:tabs>
          <w:tab w:val="right" w:pos="9639"/>
        </w:tabs>
        <w:spacing w:after="0"/>
        <w:rPr>
          <w:b/>
          <w:i/>
          <w:noProof/>
          <w:sz w:val="28"/>
        </w:rPr>
      </w:pPr>
      <w:r>
        <w:rPr>
          <w:b/>
          <w:noProof/>
          <w:sz w:val="24"/>
        </w:rPr>
        <w:t>3GPP TSG-RAN4 Meeting #9</w:t>
      </w:r>
      <w:r>
        <w:rPr>
          <w:b/>
          <w:noProof/>
          <w:sz w:val="24"/>
          <w:lang w:eastAsia="zh-CN"/>
        </w:rPr>
        <w:t>5-e</w:t>
      </w:r>
      <w:r>
        <w:rPr>
          <w:b/>
          <w:i/>
          <w:noProof/>
          <w:sz w:val="28"/>
        </w:rPr>
        <w:tab/>
      </w:r>
      <w:r w:rsidR="001806F1" w:rsidRPr="001806F1">
        <w:rPr>
          <w:b/>
          <w:i/>
          <w:noProof/>
          <w:sz w:val="28"/>
        </w:rPr>
        <w:t>R4-2007809</w:t>
      </w:r>
    </w:p>
    <w:p w:rsidR="001E41F3" w:rsidRDefault="00CE5FD9" w:rsidP="00CE5FD9">
      <w:pPr>
        <w:pStyle w:val="CRCoverPage"/>
        <w:outlineLvl w:val="0"/>
        <w:rPr>
          <w:b/>
          <w:noProof/>
          <w:sz w:val="24"/>
        </w:rPr>
      </w:pPr>
      <w:r w:rsidRPr="00616624">
        <w:rPr>
          <w:b/>
          <w:noProof/>
          <w:sz w:val="24"/>
          <w:lang w:eastAsia="zh-CN"/>
        </w:rPr>
        <w:t>Electronic Meeting, 25 May – 5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C11B4" w:rsidP="00214DC2">
            <w:pPr>
              <w:pStyle w:val="CRCoverPage"/>
              <w:spacing w:after="0"/>
              <w:jc w:val="right"/>
              <w:rPr>
                <w:b/>
                <w:noProof/>
                <w:sz w:val="28"/>
              </w:rPr>
            </w:pPr>
            <w:r>
              <w:rPr>
                <w:b/>
                <w:noProof/>
                <w:sz w:val="28"/>
              </w:rPr>
              <w:t>3</w:t>
            </w:r>
            <w:r w:rsidR="00214DC2">
              <w:rPr>
                <w:b/>
                <w:noProof/>
                <w:sz w:val="28"/>
              </w:rPr>
              <w:t>8</w:t>
            </w:r>
            <w:r w:rsidR="00683512">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806F1" w:rsidP="00547111">
            <w:pPr>
              <w:pStyle w:val="CRCoverPage"/>
              <w:spacing w:after="0"/>
              <w:rPr>
                <w:noProof/>
              </w:rPr>
            </w:pPr>
            <w:r>
              <w:rPr>
                <w:noProof/>
                <w:lang w:eastAsia="zh-CN"/>
              </w:rPr>
              <w:t>0822</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E5FD9"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C1579" w:rsidP="00587470">
            <w:pPr>
              <w:pStyle w:val="CRCoverPage"/>
              <w:spacing w:after="0"/>
              <w:jc w:val="center"/>
              <w:rPr>
                <w:noProof/>
                <w:sz w:val="28"/>
              </w:rPr>
            </w:pPr>
            <w:r>
              <w:rPr>
                <w:b/>
                <w:noProof/>
                <w:sz w:val="28"/>
              </w:rPr>
              <w:t>15.9.0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86436" w:rsidP="001E41F3">
            <w:pPr>
              <w:pStyle w:val="CRCoverPage"/>
              <w:spacing w:after="0"/>
              <w:jc w:val="center"/>
              <w:rPr>
                <w:b/>
                <w:caps/>
                <w:noProof/>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14DC2">
            <w:pPr>
              <w:pStyle w:val="CRCoverPage"/>
              <w:spacing w:after="0"/>
              <w:ind w:left="100"/>
              <w:rPr>
                <w:noProof/>
              </w:rPr>
            </w:pPr>
            <w:r w:rsidRPr="00214DC2">
              <w:rPr>
                <w:noProof/>
              </w:rPr>
              <w:t>CR on inter-RAT RSTD requirements for NE-DC in 38.133 R15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83512" w:rsidP="000C11B4">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83512"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D30B2">
            <w:pPr>
              <w:pStyle w:val="CRCoverPage"/>
              <w:spacing w:after="0"/>
              <w:ind w:left="100"/>
              <w:rPr>
                <w:noProof/>
              </w:rPr>
            </w:pPr>
            <w:r w:rsidRPr="009D30B2">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87470" w:rsidP="00CE5FD9">
            <w:pPr>
              <w:pStyle w:val="CRCoverPage"/>
              <w:spacing w:after="0"/>
              <w:ind w:left="100"/>
              <w:rPr>
                <w:noProof/>
              </w:rPr>
            </w:pPr>
            <w:r>
              <w:rPr>
                <w:noProof/>
              </w:rPr>
              <w:t>2020-</w:t>
            </w:r>
            <w:r w:rsidR="00CE5FD9">
              <w:rPr>
                <w:noProof/>
              </w:rPr>
              <w:t>05-11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8747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83512" w:rsidP="009D30B2">
            <w:pPr>
              <w:pStyle w:val="CRCoverPage"/>
              <w:spacing w:after="0"/>
              <w:ind w:left="100"/>
              <w:rPr>
                <w:noProof/>
              </w:rPr>
            </w:pPr>
            <w:r>
              <w:rPr>
                <w:noProof/>
              </w:rPr>
              <w:t>Rel-1</w:t>
            </w:r>
            <w:r w:rsidR="009D30B2">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E5FD9" w:rsidRDefault="00CE5FD9" w:rsidP="000C11B4">
            <w:pPr>
              <w:spacing w:after="0"/>
              <w:ind w:left="100"/>
              <w:rPr>
                <w:rFonts w:ascii="Arial" w:hAnsi="Arial" w:cs="Arial"/>
                <w:noProof/>
              </w:rPr>
            </w:pPr>
            <w:r w:rsidRPr="00CE5FD9">
              <w:rPr>
                <w:rFonts w:ascii="Arial" w:hAnsi="Arial" w:cs="Arial"/>
                <w:noProof/>
                <w:highlight w:val="yellow"/>
              </w:rPr>
              <w:t>DratfCR endorsed in R4-2005268 in RAN4#94-e-bis</w:t>
            </w:r>
          </w:p>
          <w:p w:rsidR="00CE5FD9" w:rsidRDefault="00CE5FD9" w:rsidP="000C11B4">
            <w:pPr>
              <w:spacing w:after="0"/>
              <w:ind w:left="100"/>
              <w:rPr>
                <w:rFonts w:ascii="Arial" w:hAnsi="Arial" w:cs="Arial"/>
                <w:noProof/>
              </w:rPr>
            </w:pPr>
          </w:p>
          <w:p w:rsidR="001E41F3" w:rsidRDefault="000C11B4" w:rsidP="000C11B4">
            <w:pPr>
              <w:spacing w:after="0"/>
              <w:ind w:left="100"/>
              <w:rPr>
                <w:rFonts w:ascii="Arial" w:hAnsi="Arial" w:cs="Arial"/>
                <w:noProof/>
              </w:rPr>
            </w:pPr>
            <w:r w:rsidRPr="000C11B4">
              <w:rPr>
                <w:rFonts w:ascii="Arial" w:hAnsi="Arial" w:cs="Arial"/>
                <w:noProof/>
              </w:rPr>
              <w:t>In section 8.19.4 of 36.133, intra-frequency RSTD measurement requirements are specified for NE-DC. However, in NE-DC LPP message can only be transmitted from NR PCell, so LTE PSCell cannot configure RSTD measurement. Therefore, the corresponding requirements should be removed from 36.133.</w:t>
            </w:r>
          </w:p>
          <w:p w:rsidR="000C11B4" w:rsidRDefault="000C11B4" w:rsidP="000C11B4">
            <w:pPr>
              <w:spacing w:after="0"/>
              <w:ind w:left="100"/>
              <w:rPr>
                <w:rFonts w:ascii="Arial" w:hAnsi="Arial" w:cs="Arial"/>
                <w:noProof/>
              </w:rPr>
            </w:pPr>
          </w:p>
          <w:p w:rsidR="00214DC2" w:rsidRDefault="00214DC2" w:rsidP="000C11B4">
            <w:pPr>
              <w:spacing w:after="0"/>
              <w:ind w:left="100"/>
              <w:rPr>
                <w:rFonts w:ascii="Arial" w:hAnsi="Arial" w:cs="Arial"/>
                <w:noProof/>
                <w:lang w:eastAsia="zh-CN"/>
              </w:rPr>
            </w:pPr>
            <w:r>
              <w:rPr>
                <w:rFonts w:ascii="Arial" w:hAnsi="Arial" w:cs="Arial"/>
                <w:noProof/>
                <w:lang w:eastAsia="zh-CN"/>
              </w:rPr>
              <w:t>In 38.133 it is specified that for NE-DC the inter-RAT RSTD measurement configured by NR PCell on LTE serving frequency apply the measu</w:t>
            </w:r>
            <w:r w:rsidR="00CB009D">
              <w:rPr>
                <w:rFonts w:ascii="Arial" w:hAnsi="Arial" w:cs="Arial"/>
                <w:noProof/>
                <w:lang w:eastAsia="zh-CN"/>
              </w:rPr>
              <w:t>r</w:t>
            </w:r>
            <w:r>
              <w:rPr>
                <w:rFonts w:ascii="Arial" w:hAnsi="Arial" w:cs="Arial"/>
                <w:noProof/>
                <w:lang w:eastAsia="zh-CN"/>
              </w:rPr>
              <w:t>ement requirements in section 8.19 in 36.133. Since there is no LTE intra-freqeuncy RSTD measurement in NE-DC, it should refer to the LTE SA intra-freqeuncy RSTD measurement requirements.</w:t>
            </w:r>
          </w:p>
          <w:p w:rsidR="000C11B4" w:rsidRPr="009D30B2" w:rsidRDefault="000C11B4" w:rsidP="000C11B4">
            <w:pPr>
              <w:spacing w:after="0"/>
              <w:ind w:left="100"/>
              <w:rPr>
                <w:rFonts w:ascii="Arial" w:hAnsi="Arial" w:cs="Arial"/>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587470" w:rsidRPr="00587470" w:rsidRDefault="00CB009D" w:rsidP="00587470">
            <w:pPr>
              <w:pStyle w:val="CRCoverPage"/>
              <w:spacing w:after="0"/>
              <w:ind w:left="100"/>
              <w:rPr>
                <w:noProof/>
              </w:rPr>
            </w:pPr>
            <w:r>
              <w:rPr>
                <w:noProof/>
              </w:rPr>
              <w:t xml:space="preserve">Update the applicable LTE intra-frequency requriements (those for LTE SA) that apply for </w:t>
            </w:r>
            <w:r>
              <w:rPr>
                <w:rFonts w:cs="Arial"/>
                <w:noProof/>
                <w:lang w:eastAsia="zh-CN"/>
              </w:rPr>
              <w:t>inter-RAT RSTD measurement configured by NR PCell on LTE serving frequency.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B009D" w:rsidP="00CB009D">
            <w:pPr>
              <w:pStyle w:val="CRCoverPage"/>
              <w:spacing w:after="0"/>
              <w:ind w:left="100"/>
              <w:rPr>
                <w:noProof/>
              </w:rPr>
            </w:pPr>
            <w:r>
              <w:rPr>
                <w:noProof/>
              </w:rPr>
              <w:t xml:space="preserve">Wrong reference is made for applicable requriements for </w:t>
            </w:r>
            <w:r>
              <w:rPr>
                <w:rFonts w:cs="Arial"/>
                <w:noProof/>
                <w:lang w:eastAsia="zh-CN"/>
              </w:rPr>
              <w:t>inter-RAT RSTD measurement configured by NR PCell on LTE serving frequency</w:t>
            </w:r>
            <w:r w:rsidR="001E22DB">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B009D" w:rsidP="00F74E52">
            <w:pPr>
              <w:pStyle w:val="CRCoverPage"/>
              <w:spacing w:after="0"/>
              <w:ind w:left="100"/>
              <w:rPr>
                <w:noProof/>
              </w:rPr>
            </w:pPr>
            <w:r>
              <w:rPr>
                <w:noProof/>
              </w:rPr>
              <w:t>9.4.1</w:t>
            </w:r>
            <w:r w:rsidR="00F42F7F">
              <w:rPr>
                <w:noProof/>
              </w:rPr>
              <w:t>, 9.4.4.1.1, 9.4.4.2.1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4C557A" w:rsidRDefault="00E9263D" w:rsidP="004C557A">
      <w:pPr>
        <w:jc w:val="center"/>
        <w:rPr>
          <w:rFonts w:eastAsia="宋体"/>
          <w:noProof/>
          <w:highlight w:val="yellow"/>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214DC2" w:rsidRPr="008C6DE4" w:rsidRDefault="00214DC2" w:rsidP="00214DC2">
      <w:pPr>
        <w:pStyle w:val="3"/>
      </w:pPr>
      <w:r w:rsidRPr="008C6DE4">
        <w:t>9.4.1</w:t>
      </w:r>
      <w:r w:rsidRPr="008C6DE4">
        <w:tab/>
        <w:t>Introduction</w:t>
      </w:r>
    </w:p>
    <w:p w:rsidR="00214DC2" w:rsidRPr="008C6DE4" w:rsidRDefault="00214DC2" w:rsidP="00214DC2">
      <w:r w:rsidRPr="008C6DE4">
        <w:t>The requirements in this clause are specified for NR−E-UTRAN FDD and NR−E-UTRAN TDD measurements and are applicable without an explicit E-UTRAN neighbour cell list containing physical layer cell identities, for a UE:</w:t>
      </w:r>
    </w:p>
    <w:p w:rsidR="00214DC2" w:rsidRPr="008C6DE4" w:rsidRDefault="00214DC2" w:rsidP="00214DC2">
      <w:pPr>
        <w:ind w:left="568" w:hanging="284"/>
      </w:pPr>
      <w:r w:rsidRPr="008C6DE4">
        <w:t>-</w:t>
      </w:r>
      <w:r w:rsidRPr="008C6DE4">
        <w:tab/>
        <w:t>in RRC_CONNECTED state, and</w:t>
      </w:r>
    </w:p>
    <w:p w:rsidR="00214DC2" w:rsidRPr="008C6DE4" w:rsidRDefault="00214DC2" w:rsidP="00214DC2">
      <w:pPr>
        <w:ind w:left="568" w:hanging="284"/>
      </w:pPr>
      <w:r w:rsidRPr="008C6DE4">
        <w:t>-</w:t>
      </w:r>
      <w:r w:rsidRPr="008C6DE4">
        <w:tab/>
        <w:t>configured with SA or NR-DC operation mode or configured in NE-DC operation mode by PCell with NR</w:t>
      </w:r>
      <w:r w:rsidRPr="008C6DE4">
        <w:rPr>
          <w:rFonts w:eastAsia="MS Mincho"/>
        </w:rPr>
        <w:sym w:font="Symbol" w:char="F02D"/>
      </w:r>
      <w:r w:rsidRPr="008C6DE4">
        <w:t>E-UTRAN FDD or TDD measurement (RSRP, RSRQ, RS-SINR, RSTD, or E-CID) on E-UTRA non-serving frequency carrier, and</w:t>
      </w:r>
    </w:p>
    <w:p w:rsidR="00214DC2" w:rsidRPr="008C6DE4" w:rsidRDefault="00214DC2" w:rsidP="00214DC2">
      <w:pPr>
        <w:ind w:left="568" w:hanging="284"/>
      </w:pPr>
      <w:r w:rsidRPr="008C6DE4">
        <w:t>-</w:t>
      </w:r>
      <w:r w:rsidRPr="008C6DE4">
        <w:tab/>
        <w:t>configured with an appropriate measurement gap pattern according to Table 9.1.2-3.</w:t>
      </w:r>
    </w:p>
    <w:p w:rsidR="00214DC2" w:rsidRDefault="00214DC2" w:rsidP="00214DC2">
      <w:pPr>
        <w:rPr>
          <w:ins w:id="3" w:author="Huawei" w:date="2020-04-10T14:44:00Z"/>
          <w:noProof/>
        </w:rPr>
      </w:pPr>
      <w:r w:rsidRPr="008C6DE4">
        <w:rPr>
          <w:rFonts w:eastAsia="MS Mincho"/>
        </w:rPr>
        <w:t>When the UE is in NE-DC operation mode and an NR</w:t>
      </w:r>
      <w:r w:rsidRPr="008C6DE4">
        <w:rPr>
          <w:rFonts w:eastAsia="MS Mincho"/>
        </w:rPr>
        <w:sym w:font="Symbol" w:char="F02D"/>
      </w:r>
      <w:r w:rsidRPr="008C6DE4">
        <w:rPr>
          <w:rFonts w:eastAsia="MS Mincho"/>
        </w:rPr>
        <w:t xml:space="preserve">E-UTRAN FDD or TDD measurement </w:t>
      </w:r>
      <w:r w:rsidRPr="008C6DE4">
        <w:t xml:space="preserve">(RSRP, RSRQ, RS-SINR, </w:t>
      </w:r>
      <w:del w:id="4" w:author="Huawei" w:date="2020-04-10T14:43:00Z">
        <w:r w:rsidRPr="008C6DE4" w:rsidDel="00214DC2">
          <w:delText xml:space="preserve">RSTD, </w:delText>
        </w:r>
      </w:del>
      <w:r w:rsidRPr="008C6DE4">
        <w:t xml:space="preserve">or E-CID) </w:t>
      </w:r>
      <w:r w:rsidRPr="008C6DE4">
        <w:rPr>
          <w:rFonts w:eastAsia="MS Mincho"/>
        </w:rPr>
        <w:t xml:space="preserve">configured </w:t>
      </w:r>
      <w:r w:rsidRPr="008C6DE4">
        <w:rPr>
          <w:noProof/>
        </w:rPr>
        <w:t>by NR PCell is on a E-UTRA serving frequency carrier, then the corresponding E-UTRA intra-frequency measurements requirements specified in clause 8.19 of TS 36.133 [15] shall apply.</w:t>
      </w:r>
    </w:p>
    <w:p w:rsidR="00214DC2" w:rsidRPr="008C6DE4" w:rsidRDefault="00214DC2" w:rsidP="00214DC2">
      <w:r w:rsidRPr="008C6DE4">
        <w:t xml:space="preserve">Parameter </w:t>
      </w:r>
      <w:r w:rsidRPr="008C6DE4">
        <w:rPr>
          <w:rFonts w:cs="v4.2.0"/>
        </w:rPr>
        <w:t>T</w:t>
      </w:r>
      <w:r w:rsidRPr="008C6DE4">
        <w:rPr>
          <w:rFonts w:cs="v4.2.0"/>
          <w:vertAlign w:val="subscript"/>
        </w:rPr>
        <w:t>Inter1</w:t>
      </w:r>
      <w:r w:rsidRPr="008C6DE4">
        <w:t xml:space="preserve"> used in inter-RAT requirements in clause 9.4 is specified in Table 9.4.1-1.</w:t>
      </w:r>
    </w:p>
    <w:p w:rsidR="00214DC2" w:rsidRPr="008C6DE4" w:rsidRDefault="00214DC2" w:rsidP="00214DC2">
      <w:pPr>
        <w:keepNext/>
        <w:keepLines/>
        <w:spacing w:before="60"/>
        <w:jc w:val="center"/>
      </w:pPr>
      <w:r w:rsidRPr="008C6DE4">
        <w:rPr>
          <w:rFonts w:ascii="Arial" w:hAnsi="Arial"/>
          <w:b/>
        </w:rPr>
        <w:t>Table 9.4.1-1: Minimum available time for inter-RAT measurements</w:t>
      </w:r>
    </w:p>
    <w:tbl>
      <w:tblPr>
        <w:tblW w:w="37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18"/>
        <w:gridCol w:w="1727"/>
        <w:gridCol w:w="1377"/>
        <w:gridCol w:w="1984"/>
      </w:tblGrid>
      <w:tr w:rsidR="00214DC2" w:rsidRPr="008C6DE4" w:rsidTr="008670F9">
        <w:trPr>
          <w:cantSplit/>
          <w:jc w:val="center"/>
        </w:trPr>
        <w:tc>
          <w:tcPr>
            <w:tcW w:w="1470" w:type="pct"/>
          </w:tcPr>
          <w:p w:rsidR="00214DC2" w:rsidRPr="008C6DE4" w:rsidRDefault="00214DC2" w:rsidP="008670F9">
            <w:pPr>
              <w:keepNext/>
              <w:keepLines/>
              <w:spacing w:after="0"/>
              <w:jc w:val="center"/>
            </w:pPr>
            <w:r w:rsidRPr="008C6DE4">
              <w:rPr>
                <w:rFonts w:ascii="Arial" w:hAnsi="Arial"/>
                <w:b/>
                <w:sz w:val="18"/>
              </w:rPr>
              <w:t>Gap Pattern Id</w:t>
            </w:r>
          </w:p>
        </w:tc>
        <w:tc>
          <w:tcPr>
            <w:tcW w:w="1198" w:type="pct"/>
          </w:tcPr>
          <w:p w:rsidR="00214DC2" w:rsidRPr="008C6DE4" w:rsidRDefault="00214DC2" w:rsidP="008670F9">
            <w:pPr>
              <w:keepNext/>
              <w:keepLines/>
              <w:spacing w:after="0"/>
              <w:jc w:val="center"/>
            </w:pPr>
            <w:r w:rsidRPr="008C6DE4">
              <w:rPr>
                <w:rFonts w:ascii="Arial" w:hAnsi="Arial"/>
                <w:b/>
                <w:sz w:val="18"/>
              </w:rPr>
              <w:t>MeasurementGap Length (MGL, ms)</w:t>
            </w:r>
          </w:p>
        </w:tc>
        <w:tc>
          <w:tcPr>
            <w:tcW w:w="955" w:type="pct"/>
          </w:tcPr>
          <w:p w:rsidR="00214DC2" w:rsidRPr="008C6DE4" w:rsidRDefault="00214DC2" w:rsidP="008670F9">
            <w:pPr>
              <w:keepNext/>
              <w:keepLines/>
              <w:spacing w:after="0"/>
              <w:jc w:val="center"/>
            </w:pPr>
            <w:r w:rsidRPr="008C6DE4">
              <w:rPr>
                <w:rFonts w:ascii="Arial" w:hAnsi="Arial"/>
                <w:b/>
                <w:sz w:val="18"/>
              </w:rPr>
              <w:t>Measurement Gap Repetition Period</w:t>
            </w:r>
          </w:p>
          <w:p w:rsidR="00214DC2" w:rsidRPr="008C6DE4" w:rsidRDefault="00214DC2" w:rsidP="008670F9">
            <w:pPr>
              <w:keepNext/>
              <w:keepLines/>
              <w:spacing w:after="0"/>
              <w:jc w:val="center"/>
            </w:pPr>
            <w:r w:rsidRPr="008C6DE4">
              <w:rPr>
                <w:rFonts w:ascii="Arial" w:hAnsi="Arial"/>
                <w:b/>
                <w:sz w:val="18"/>
              </w:rPr>
              <w:t>(MGRP, ms)</w:t>
            </w:r>
          </w:p>
        </w:tc>
        <w:tc>
          <w:tcPr>
            <w:tcW w:w="1377" w:type="pct"/>
          </w:tcPr>
          <w:p w:rsidR="00214DC2" w:rsidRPr="008C6DE4" w:rsidRDefault="00214DC2" w:rsidP="008670F9">
            <w:pPr>
              <w:keepNext/>
              <w:keepLines/>
              <w:spacing w:after="0"/>
              <w:jc w:val="center"/>
            </w:pPr>
            <w:r w:rsidRPr="008C6DE4">
              <w:rPr>
                <w:rFonts w:ascii="Arial" w:hAnsi="Arial"/>
                <w:b/>
                <w:sz w:val="18"/>
              </w:rPr>
              <w:t>Minimum available time for inter-frequency and inter-RAT measurements during 480 ms period</w:t>
            </w:r>
          </w:p>
          <w:p w:rsidR="00214DC2" w:rsidRPr="008C6DE4" w:rsidRDefault="00214DC2" w:rsidP="008670F9">
            <w:pPr>
              <w:keepNext/>
              <w:keepLines/>
              <w:spacing w:after="0"/>
              <w:jc w:val="center"/>
            </w:pPr>
            <w:r w:rsidRPr="008C6DE4">
              <w:rPr>
                <w:rFonts w:ascii="Arial" w:hAnsi="Arial"/>
                <w:b/>
                <w:sz w:val="18"/>
              </w:rPr>
              <w:t>(Tinter1, ms)</w:t>
            </w:r>
          </w:p>
        </w:tc>
      </w:tr>
      <w:tr w:rsidR="00214DC2" w:rsidRPr="008C6DE4" w:rsidTr="008670F9">
        <w:trPr>
          <w:cantSplit/>
          <w:jc w:val="center"/>
        </w:trPr>
        <w:tc>
          <w:tcPr>
            <w:tcW w:w="1470" w:type="pct"/>
          </w:tcPr>
          <w:p w:rsidR="00214DC2" w:rsidRPr="008C6DE4" w:rsidRDefault="00214DC2" w:rsidP="008670F9">
            <w:pPr>
              <w:pStyle w:val="TAC"/>
            </w:pPr>
            <w:r w:rsidRPr="008C6DE4">
              <w:t>0</w:t>
            </w:r>
          </w:p>
        </w:tc>
        <w:tc>
          <w:tcPr>
            <w:tcW w:w="1198" w:type="pct"/>
          </w:tcPr>
          <w:p w:rsidR="00214DC2" w:rsidRPr="008C6DE4" w:rsidRDefault="00214DC2" w:rsidP="008670F9">
            <w:pPr>
              <w:pStyle w:val="TAC"/>
            </w:pPr>
            <w:r w:rsidRPr="008C6DE4">
              <w:t>6</w:t>
            </w:r>
          </w:p>
        </w:tc>
        <w:tc>
          <w:tcPr>
            <w:tcW w:w="955" w:type="pct"/>
          </w:tcPr>
          <w:p w:rsidR="00214DC2" w:rsidRPr="008C6DE4" w:rsidRDefault="00214DC2" w:rsidP="008670F9">
            <w:pPr>
              <w:pStyle w:val="TAC"/>
            </w:pPr>
            <w:r w:rsidRPr="008C6DE4">
              <w:t>40</w:t>
            </w:r>
          </w:p>
        </w:tc>
        <w:tc>
          <w:tcPr>
            <w:tcW w:w="1377" w:type="pct"/>
          </w:tcPr>
          <w:p w:rsidR="00214DC2" w:rsidRPr="008C6DE4" w:rsidRDefault="00214DC2" w:rsidP="008670F9">
            <w:pPr>
              <w:pStyle w:val="TAC"/>
            </w:pPr>
            <w:r w:rsidRPr="008C6DE4">
              <w:t>60</w:t>
            </w:r>
          </w:p>
        </w:tc>
      </w:tr>
      <w:tr w:rsidR="00214DC2" w:rsidRPr="008C6DE4" w:rsidTr="008670F9">
        <w:trPr>
          <w:cantSplit/>
          <w:jc w:val="center"/>
        </w:trPr>
        <w:tc>
          <w:tcPr>
            <w:tcW w:w="1470" w:type="pct"/>
          </w:tcPr>
          <w:p w:rsidR="00214DC2" w:rsidRPr="008C6DE4" w:rsidRDefault="00214DC2" w:rsidP="008670F9">
            <w:pPr>
              <w:pStyle w:val="TAC"/>
            </w:pPr>
            <w:r w:rsidRPr="008C6DE4">
              <w:t>1</w:t>
            </w:r>
          </w:p>
        </w:tc>
        <w:tc>
          <w:tcPr>
            <w:tcW w:w="1198" w:type="pct"/>
          </w:tcPr>
          <w:p w:rsidR="00214DC2" w:rsidRPr="008C6DE4" w:rsidRDefault="00214DC2" w:rsidP="008670F9">
            <w:pPr>
              <w:pStyle w:val="TAC"/>
            </w:pPr>
            <w:r w:rsidRPr="008C6DE4">
              <w:t>6</w:t>
            </w:r>
          </w:p>
        </w:tc>
        <w:tc>
          <w:tcPr>
            <w:tcW w:w="955" w:type="pct"/>
          </w:tcPr>
          <w:p w:rsidR="00214DC2" w:rsidRPr="008C6DE4" w:rsidRDefault="00214DC2" w:rsidP="008670F9">
            <w:pPr>
              <w:pStyle w:val="TAC"/>
            </w:pPr>
            <w:r w:rsidRPr="008C6DE4">
              <w:t>80</w:t>
            </w:r>
          </w:p>
        </w:tc>
        <w:tc>
          <w:tcPr>
            <w:tcW w:w="1377" w:type="pct"/>
          </w:tcPr>
          <w:p w:rsidR="00214DC2" w:rsidRPr="008C6DE4" w:rsidRDefault="00214DC2" w:rsidP="008670F9">
            <w:pPr>
              <w:pStyle w:val="TAC"/>
            </w:pPr>
            <w:r w:rsidRPr="008C6DE4">
              <w:t>30</w:t>
            </w:r>
          </w:p>
        </w:tc>
      </w:tr>
      <w:tr w:rsidR="00214DC2" w:rsidRPr="008C6DE4" w:rsidTr="008670F9">
        <w:trPr>
          <w:cantSplit/>
          <w:jc w:val="center"/>
        </w:trPr>
        <w:tc>
          <w:tcPr>
            <w:tcW w:w="1470" w:type="pct"/>
          </w:tcPr>
          <w:p w:rsidR="00214DC2" w:rsidRPr="008C6DE4" w:rsidRDefault="00214DC2" w:rsidP="008670F9">
            <w:pPr>
              <w:pStyle w:val="TAC"/>
            </w:pPr>
            <w:r w:rsidRPr="008C6DE4">
              <w:t>2</w:t>
            </w:r>
          </w:p>
        </w:tc>
        <w:tc>
          <w:tcPr>
            <w:tcW w:w="1198" w:type="pct"/>
          </w:tcPr>
          <w:p w:rsidR="00214DC2" w:rsidRPr="008C6DE4" w:rsidRDefault="00214DC2" w:rsidP="008670F9">
            <w:pPr>
              <w:pStyle w:val="TAC"/>
            </w:pPr>
            <w:r w:rsidRPr="008C6DE4">
              <w:t>3</w:t>
            </w:r>
          </w:p>
        </w:tc>
        <w:tc>
          <w:tcPr>
            <w:tcW w:w="955" w:type="pct"/>
          </w:tcPr>
          <w:p w:rsidR="00214DC2" w:rsidRPr="008C6DE4" w:rsidRDefault="00214DC2" w:rsidP="008670F9">
            <w:pPr>
              <w:pStyle w:val="TAC"/>
            </w:pPr>
            <w:r w:rsidRPr="008C6DE4">
              <w:t>40</w:t>
            </w:r>
          </w:p>
        </w:tc>
        <w:tc>
          <w:tcPr>
            <w:tcW w:w="1377" w:type="pct"/>
          </w:tcPr>
          <w:p w:rsidR="00214DC2" w:rsidRPr="008C6DE4" w:rsidRDefault="00214DC2" w:rsidP="008670F9">
            <w:pPr>
              <w:pStyle w:val="TAC"/>
            </w:pPr>
            <w:r w:rsidRPr="008C6DE4">
              <w:rPr>
                <w:lang w:eastAsia="ko-KR"/>
              </w:rPr>
              <w:t>24</w:t>
            </w:r>
            <w:r w:rsidRPr="008C6DE4">
              <w:rPr>
                <w:vertAlign w:val="superscript"/>
                <w:lang w:eastAsia="ko-KR"/>
              </w:rPr>
              <w:t>Note</w:t>
            </w:r>
            <w:r w:rsidRPr="008C6DE4">
              <w:rPr>
                <w:vertAlign w:val="superscript"/>
              </w:rPr>
              <w:t xml:space="preserve"> 1</w:t>
            </w:r>
          </w:p>
        </w:tc>
      </w:tr>
      <w:tr w:rsidR="00214DC2" w:rsidRPr="008C6DE4" w:rsidTr="008670F9">
        <w:trPr>
          <w:cantSplit/>
          <w:jc w:val="center"/>
        </w:trPr>
        <w:tc>
          <w:tcPr>
            <w:tcW w:w="1470" w:type="pct"/>
          </w:tcPr>
          <w:p w:rsidR="00214DC2" w:rsidRPr="008C6DE4" w:rsidRDefault="00214DC2" w:rsidP="008670F9">
            <w:pPr>
              <w:pStyle w:val="TAC"/>
            </w:pPr>
            <w:r w:rsidRPr="008C6DE4">
              <w:t>3</w:t>
            </w:r>
          </w:p>
        </w:tc>
        <w:tc>
          <w:tcPr>
            <w:tcW w:w="1198" w:type="pct"/>
          </w:tcPr>
          <w:p w:rsidR="00214DC2" w:rsidRPr="008C6DE4" w:rsidRDefault="00214DC2" w:rsidP="008670F9">
            <w:pPr>
              <w:pStyle w:val="TAC"/>
            </w:pPr>
            <w:r w:rsidRPr="008C6DE4">
              <w:t>3</w:t>
            </w:r>
          </w:p>
        </w:tc>
        <w:tc>
          <w:tcPr>
            <w:tcW w:w="955" w:type="pct"/>
          </w:tcPr>
          <w:p w:rsidR="00214DC2" w:rsidRPr="008C6DE4" w:rsidRDefault="00214DC2" w:rsidP="008670F9">
            <w:pPr>
              <w:pStyle w:val="TAC"/>
            </w:pPr>
            <w:r w:rsidRPr="008C6DE4">
              <w:t>80</w:t>
            </w:r>
          </w:p>
        </w:tc>
        <w:tc>
          <w:tcPr>
            <w:tcW w:w="1377" w:type="pct"/>
          </w:tcPr>
          <w:p w:rsidR="00214DC2" w:rsidRPr="008C6DE4" w:rsidRDefault="00214DC2" w:rsidP="008670F9">
            <w:pPr>
              <w:pStyle w:val="TAC"/>
            </w:pPr>
            <w:r w:rsidRPr="008C6DE4">
              <w:rPr>
                <w:lang w:eastAsia="ko-KR"/>
              </w:rPr>
              <w:t>12</w:t>
            </w:r>
            <w:r w:rsidRPr="008C6DE4">
              <w:rPr>
                <w:vertAlign w:val="superscript"/>
                <w:lang w:eastAsia="ko-KR"/>
              </w:rPr>
              <w:t>Note</w:t>
            </w:r>
            <w:r w:rsidRPr="008C6DE4">
              <w:rPr>
                <w:vertAlign w:val="superscript"/>
              </w:rPr>
              <w:t xml:space="preserve"> 1</w:t>
            </w:r>
          </w:p>
        </w:tc>
      </w:tr>
      <w:tr w:rsidR="00214DC2" w:rsidRPr="008C6DE4" w:rsidTr="008670F9">
        <w:trPr>
          <w:cantSplit/>
          <w:jc w:val="center"/>
        </w:trPr>
        <w:tc>
          <w:tcPr>
            <w:tcW w:w="1470" w:type="pct"/>
          </w:tcPr>
          <w:p w:rsidR="00214DC2" w:rsidRPr="008C6DE4" w:rsidRDefault="00214DC2" w:rsidP="008670F9">
            <w:pPr>
              <w:pStyle w:val="TAC"/>
            </w:pPr>
            <w:r w:rsidRPr="008C6DE4">
              <w:t>4</w:t>
            </w:r>
          </w:p>
        </w:tc>
        <w:tc>
          <w:tcPr>
            <w:tcW w:w="1198" w:type="pct"/>
          </w:tcPr>
          <w:p w:rsidR="00214DC2" w:rsidRPr="008C6DE4" w:rsidRDefault="00214DC2" w:rsidP="008670F9">
            <w:pPr>
              <w:pStyle w:val="TAC"/>
            </w:pPr>
            <w:r w:rsidRPr="008C6DE4">
              <w:t>6</w:t>
            </w:r>
          </w:p>
        </w:tc>
        <w:tc>
          <w:tcPr>
            <w:tcW w:w="955" w:type="pct"/>
          </w:tcPr>
          <w:p w:rsidR="00214DC2" w:rsidRPr="008C6DE4" w:rsidRDefault="00214DC2" w:rsidP="008670F9">
            <w:pPr>
              <w:pStyle w:val="TAC"/>
            </w:pPr>
            <w:r w:rsidRPr="008C6DE4">
              <w:t>20</w:t>
            </w:r>
          </w:p>
        </w:tc>
        <w:tc>
          <w:tcPr>
            <w:tcW w:w="1377" w:type="pct"/>
          </w:tcPr>
          <w:p w:rsidR="00214DC2" w:rsidRPr="008C6DE4" w:rsidRDefault="00214DC2" w:rsidP="008670F9">
            <w:pPr>
              <w:pStyle w:val="TAC"/>
              <w:rPr>
                <w:lang w:eastAsia="ko-KR"/>
              </w:rPr>
            </w:pPr>
            <w:r w:rsidRPr="008C6DE4">
              <w:t>120</w:t>
            </w:r>
            <w:r w:rsidRPr="008C6DE4">
              <w:rPr>
                <w:vertAlign w:val="superscript"/>
                <w:lang w:eastAsia="ko-KR"/>
              </w:rPr>
              <w:t xml:space="preserve"> Note</w:t>
            </w:r>
            <w:r w:rsidRPr="008C6DE4">
              <w:rPr>
                <w:vertAlign w:val="superscript"/>
              </w:rPr>
              <w:t xml:space="preserve"> 1</w:t>
            </w:r>
          </w:p>
        </w:tc>
      </w:tr>
      <w:tr w:rsidR="00214DC2" w:rsidRPr="008C6DE4" w:rsidTr="008670F9">
        <w:trPr>
          <w:cantSplit/>
          <w:jc w:val="center"/>
        </w:trPr>
        <w:tc>
          <w:tcPr>
            <w:tcW w:w="1470" w:type="pct"/>
          </w:tcPr>
          <w:p w:rsidR="00214DC2" w:rsidRPr="008C6DE4" w:rsidRDefault="00214DC2" w:rsidP="008670F9">
            <w:pPr>
              <w:pStyle w:val="TAC"/>
            </w:pPr>
            <w:r w:rsidRPr="008C6DE4">
              <w:t>6</w:t>
            </w:r>
          </w:p>
        </w:tc>
        <w:tc>
          <w:tcPr>
            <w:tcW w:w="1198" w:type="pct"/>
          </w:tcPr>
          <w:p w:rsidR="00214DC2" w:rsidRPr="008C6DE4" w:rsidRDefault="00214DC2" w:rsidP="008670F9">
            <w:pPr>
              <w:pStyle w:val="TAC"/>
            </w:pPr>
            <w:r w:rsidRPr="008C6DE4">
              <w:t>4</w:t>
            </w:r>
          </w:p>
        </w:tc>
        <w:tc>
          <w:tcPr>
            <w:tcW w:w="955" w:type="pct"/>
          </w:tcPr>
          <w:p w:rsidR="00214DC2" w:rsidRPr="008C6DE4" w:rsidRDefault="00214DC2" w:rsidP="008670F9">
            <w:pPr>
              <w:pStyle w:val="TAC"/>
            </w:pPr>
            <w:r w:rsidRPr="008C6DE4">
              <w:t>20</w:t>
            </w:r>
          </w:p>
        </w:tc>
        <w:tc>
          <w:tcPr>
            <w:tcW w:w="1377" w:type="pct"/>
          </w:tcPr>
          <w:p w:rsidR="00214DC2" w:rsidRPr="008C6DE4" w:rsidRDefault="00214DC2" w:rsidP="008670F9">
            <w:pPr>
              <w:pStyle w:val="TAC"/>
              <w:rPr>
                <w:lang w:eastAsia="ko-KR"/>
              </w:rPr>
            </w:pPr>
            <w:r w:rsidRPr="008C6DE4">
              <w:t>72</w:t>
            </w:r>
            <w:r w:rsidRPr="008C6DE4">
              <w:rPr>
                <w:vertAlign w:val="superscript"/>
                <w:lang w:eastAsia="ko-KR"/>
              </w:rPr>
              <w:t xml:space="preserve"> Note</w:t>
            </w:r>
            <w:r w:rsidRPr="008C6DE4">
              <w:rPr>
                <w:vertAlign w:val="superscript"/>
              </w:rPr>
              <w:t xml:space="preserve"> 1,3,6</w:t>
            </w:r>
          </w:p>
        </w:tc>
      </w:tr>
      <w:tr w:rsidR="00214DC2" w:rsidRPr="008C6DE4" w:rsidTr="008670F9">
        <w:trPr>
          <w:cantSplit/>
          <w:jc w:val="center"/>
        </w:trPr>
        <w:tc>
          <w:tcPr>
            <w:tcW w:w="1470" w:type="pct"/>
          </w:tcPr>
          <w:p w:rsidR="00214DC2" w:rsidRPr="008C6DE4" w:rsidRDefault="00214DC2" w:rsidP="008670F9">
            <w:pPr>
              <w:pStyle w:val="TAC"/>
            </w:pPr>
            <w:r w:rsidRPr="008C6DE4">
              <w:t>7</w:t>
            </w:r>
          </w:p>
        </w:tc>
        <w:tc>
          <w:tcPr>
            <w:tcW w:w="1198" w:type="pct"/>
          </w:tcPr>
          <w:p w:rsidR="00214DC2" w:rsidRPr="008C6DE4" w:rsidRDefault="00214DC2" w:rsidP="008670F9">
            <w:pPr>
              <w:pStyle w:val="TAC"/>
            </w:pPr>
            <w:r w:rsidRPr="008C6DE4">
              <w:t>4</w:t>
            </w:r>
          </w:p>
        </w:tc>
        <w:tc>
          <w:tcPr>
            <w:tcW w:w="955" w:type="pct"/>
          </w:tcPr>
          <w:p w:rsidR="00214DC2" w:rsidRPr="008C6DE4" w:rsidRDefault="00214DC2" w:rsidP="008670F9">
            <w:pPr>
              <w:pStyle w:val="TAC"/>
            </w:pPr>
            <w:r w:rsidRPr="008C6DE4">
              <w:t>40</w:t>
            </w:r>
          </w:p>
        </w:tc>
        <w:tc>
          <w:tcPr>
            <w:tcW w:w="1377" w:type="pct"/>
          </w:tcPr>
          <w:p w:rsidR="00214DC2" w:rsidRPr="008C6DE4" w:rsidRDefault="00214DC2" w:rsidP="008670F9">
            <w:pPr>
              <w:pStyle w:val="TAC"/>
              <w:rPr>
                <w:lang w:eastAsia="ko-KR"/>
              </w:rPr>
            </w:pPr>
            <w:r w:rsidRPr="008C6DE4">
              <w:t>36</w:t>
            </w:r>
            <w:r w:rsidRPr="008C6DE4">
              <w:rPr>
                <w:vertAlign w:val="superscript"/>
                <w:lang w:eastAsia="ko-KR"/>
              </w:rPr>
              <w:t xml:space="preserve"> Note</w:t>
            </w:r>
            <w:r w:rsidRPr="008C6DE4">
              <w:rPr>
                <w:vertAlign w:val="superscript"/>
              </w:rPr>
              <w:t xml:space="preserve"> 1,4,6</w:t>
            </w:r>
          </w:p>
        </w:tc>
      </w:tr>
      <w:tr w:rsidR="00214DC2" w:rsidRPr="008C6DE4" w:rsidTr="008670F9">
        <w:trPr>
          <w:cantSplit/>
          <w:jc w:val="center"/>
        </w:trPr>
        <w:tc>
          <w:tcPr>
            <w:tcW w:w="1470" w:type="pct"/>
          </w:tcPr>
          <w:p w:rsidR="00214DC2" w:rsidRPr="008C6DE4" w:rsidRDefault="00214DC2" w:rsidP="008670F9">
            <w:pPr>
              <w:pStyle w:val="TAC"/>
            </w:pPr>
            <w:r w:rsidRPr="008C6DE4">
              <w:t>8</w:t>
            </w:r>
          </w:p>
        </w:tc>
        <w:tc>
          <w:tcPr>
            <w:tcW w:w="1198" w:type="pct"/>
          </w:tcPr>
          <w:p w:rsidR="00214DC2" w:rsidRPr="008C6DE4" w:rsidRDefault="00214DC2" w:rsidP="008670F9">
            <w:pPr>
              <w:pStyle w:val="TAC"/>
            </w:pPr>
            <w:r w:rsidRPr="008C6DE4">
              <w:t>4</w:t>
            </w:r>
          </w:p>
        </w:tc>
        <w:tc>
          <w:tcPr>
            <w:tcW w:w="955" w:type="pct"/>
          </w:tcPr>
          <w:p w:rsidR="00214DC2" w:rsidRPr="008C6DE4" w:rsidRDefault="00214DC2" w:rsidP="008670F9">
            <w:pPr>
              <w:pStyle w:val="TAC"/>
            </w:pPr>
            <w:r w:rsidRPr="008C6DE4">
              <w:t>80</w:t>
            </w:r>
          </w:p>
        </w:tc>
        <w:tc>
          <w:tcPr>
            <w:tcW w:w="1377" w:type="pct"/>
          </w:tcPr>
          <w:p w:rsidR="00214DC2" w:rsidRPr="008C6DE4" w:rsidRDefault="00214DC2" w:rsidP="008670F9">
            <w:pPr>
              <w:pStyle w:val="TAC"/>
              <w:rPr>
                <w:lang w:eastAsia="ko-KR"/>
              </w:rPr>
            </w:pPr>
            <w:r w:rsidRPr="008C6DE4">
              <w:t>18</w:t>
            </w:r>
            <w:r w:rsidRPr="008C6DE4">
              <w:rPr>
                <w:vertAlign w:val="superscript"/>
                <w:lang w:eastAsia="ko-KR"/>
              </w:rPr>
              <w:t>Note</w:t>
            </w:r>
            <w:r w:rsidRPr="008C6DE4">
              <w:rPr>
                <w:vertAlign w:val="superscript"/>
              </w:rPr>
              <w:t xml:space="preserve"> 1,5,6</w:t>
            </w:r>
          </w:p>
        </w:tc>
      </w:tr>
      <w:tr w:rsidR="00214DC2" w:rsidRPr="008C6DE4" w:rsidTr="008670F9">
        <w:trPr>
          <w:cantSplit/>
          <w:jc w:val="center"/>
        </w:trPr>
        <w:tc>
          <w:tcPr>
            <w:tcW w:w="1470" w:type="pct"/>
          </w:tcPr>
          <w:p w:rsidR="00214DC2" w:rsidRPr="008C6DE4" w:rsidRDefault="00214DC2" w:rsidP="008670F9">
            <w:pPr>
              <w:pStyle w:val="TAC"/>
            </w:pPr>
            <w:r w:rsidRPr="008C6DE4">
              <w:t>10</w:t>
            </w:r>
          </w:p>
        </w:tc>
        <w:tc>
          <w:tcPr>
            <w:tcW w:w="1198" w:type="pct"/>
          </w:tcPr>
          <w:p w:rsidR="00214DC2" w:rsidRPr="008C6DE4" w:rsidRDefault="00214DC2" w:rsidP="008670F9">
            <w:pPr>
              <w:pStyle w:val="TAC"/>
            </w:pPr>
            <w:r w:rsidRPr="008C6DE4">
              <w:t>3</w:t>
            </w:r>
          </w:p>
        </w:tc>
        <w:tc>
          <w:tcPr>
            <w:tcW w:w="955" w:type="pct"/>
          </w:tcPr>
          <w:p w:rsidR="00214DC2" w:rsidRPr="008C6DE4" w:rsidRDefault="00214DC2" w:rsidP="008670F9">
            <w:pPr>
              <w:pStyle w:val="TAC"/>
            </w:pPr>
            <w:r w:rsidRPr="008C6DE4">
              <w:t>20</w:t>
            </w:r>
          </w:p>
        </w:tc>
        <w:tc>
          <w:tcPr>
            <w:tcW w:w="1377" w:type="pct"/>
          </w:tcPr>
          <w:p w:rsidR="00214DC2" w:rsidRPr="008C6DE4" w:rsidRDefault="00214DC2" w:rsidP="008670F9">
            <w:pPr>
              <w:pStyle w:val="TAC"/>
              <w:rPr>
                <w:lang w:eastAsia="ko-KR"/>
              </w:rPr>
            </w:pPr>
            <w:r w:rsidRPr="008C6DE4">
              <w:t>48</w:t>
            </w:r>
            <w:r w:rsidRPr="008C6DE4">
              <w:rPr>
                <w:vertAlign w:val="superscript"/>
                <w:lang w:eastAsia="ko-KR"/>
              </w:rPr>
              <w:t xml:space="preserve"> Note</w:t>
            </w:r>
            <w:r w:rsidRPr="008C6DE4">
              <w:rPr>
                <w:vertAlign w:val="superscript"/>
              </w:rPr>
              <w:t xml:space="preserve"> 1</w:t>
            </w:r>
          </w:p>
        </w:tc>
      </w:tr>
      <w:tr w:rsidR="00214DC2" w:rsidRPr="008C6DE4" w:rsidTr="008670F9">
        <w:trPr>
          <w:cantSplit/>
          <w:jc w:val="center"/>
        </w:trPr>
        <w:tc>
          <w:tcPr>
            <w:tcW w:w="5000" w:type="pct"/>
            <w:gridSpan w:val="4"/>
          </w:tcPr>
          <w:p w:rsidR="00214DC2" w:rsidRPr="008C6DE4" w:rsidRDefault="00214DC2" w:rsidP="008670F9">
            <w:pPr>
              <w:pStyle w:val="TAN"/>
            </w:pPr>
            <w:r w:rsidRPr="008C6DE4">
              <w:t>NOTE 1:</w:t>
            </w:r>
            <w:r w:rsidRPr="008C6DE4">
              <w:tab/>
              <w:t>When determing UE requirements using Tinter1 for gap pattern IDs 2</w:t>
            </w:r>
            <w:r w:rsidRPr="008C6DE4">
              <w:rPr>
                <w:lang w:eastAsia="zh-CN"/>
              </w:rPr>
              <w:t xml:space="preserve">, </w:t>
            </w:r>
            <w:r w:rsidRPr="008C6DE4">
              <w:t>3,</w:t>
            </w:r>
            <w:r w:rsidRPr="008C6DE4">
              <w:rPr>
                <w:lang w:eastAsia="zh-CN"/>
              </w:rPr>
              <w:t xml:space="preserve"> </w:t>
            </w:r>
            <w:r w:rsidRPr="008C6DE4">
              <w:t>4</w:t>
            </w:r>
            <w:r w:rsidRPr="008C6DE4">
              <w:rPr>
                <w:lang w:eastAsia="zh-CN"/>
              </w:rPr>
              <w:t>, 6, 7, 8, 10</w:t>
            </w:r>
            <w:r w:rsidRPr="008C6DE4">
              <w:t>, Tinter1 = 60 for gap pattern IDs 2</w:t>
            </w:r>
            <w:r w:rsidRPr="008C6DE4">
              <w:rPr>
                <w:lang w:eastAsia="zh-CN"/>
              </w:rPr>
              <w:t xml:space="preserve">, </w:t>
            </w:r>
            <w:r w:rsidRPr="008C6DE4">
              <w:t xml:space="preserve">4, 6, 7, 10, and Tinter1 = 30 for gap pattern IDs 3 </w:t>
            </w:r>
            <w:r w:rsidRPr="008C6DE4">
              <w:rPr>
                <w:lang w:eastAsia="zh-CN"/>
              </w:rPr>
              <w:t xml:space="preserve">and </w:t>
            </w:r>
            <w:r w:rsidRPr="008C6DE4">
              <w:t>8</w:t>
            </w:r>
            <w:r w:rsidRPr="008C6DE4">
              <w:rPr>
                <w:lang w:eastAsia="zh-CN"/>
              </w:rPr>
              <w:t xml:space="preserve"> </w:t>
            </w:r>
            <w:r w:rsidRPr="008C6DE4">
              <w:t>shall be used.</w:t>
            </w:r>
          </w:p>
          <w:p w:rsidR="00214DC2" w:rsidRPr="008C6DE4" w:rsidRDefault="00214DC2" w:rsidP="008670F9">
            <w:pPr>
              <w:pStyle w:val="TAN"/>
            </w:pPr>
            <w:r w:rsidRPr="008C6DE4">
              <w:t>NOTE 2:</w:t>
            </w:r>
            <w:r w:rsidRPr="008C6DE4">
              <w:tab/>
              <w:t xml:space="preserve">Measurement gaps pattern configurations applicability </w:t>
            </w:r>
            <w:r w:rsidRPr="008C6DE4">
              <w:rPr>
                <w:lang w:eastAsia="ko-KR"/>
              </w:rPr>
              <w:t>is</w:t>
            </w:r>
            <w:r w:rsidRPr="008C6DE4">
              <w:t xml:space="preserve"> as specified in Table 9.1.2-1.</w:t>
            </w:r>
          </w:p>
          <w:p w:rsidR="00214DC2" w:rsidRPr="008C6DE4" w:rsidRDefault="00214DC2" w:rsidP="008670F9">
            <w:pPr>
              <w:pStyle w:val="TAN"/>
              <w:rPr>
                <w:lang w:val="en-US"/>
              </w:rPr>
            </w:pPr>
            <w:r w:rsidRPr="008C6DE4">
              <w:rPr>
                <w:lang w:val="en-US"/>
              </w:rPr>
              <w:t>NOTE 3:</w:t>
            </w:r>
            <w:r w:rsidRPr="008C6DE4">
              <w:rPr>
                <w:rFonts w:cs="Arial"/>
                <w:lang w:val="en-US"/>
              </w:rPr>
              <w:t xml:space="preserve"> </w:t>
            </w:r>
            <w:r w:rsidRPr="008C6DE4">
              <w:rPr>
                <w:rFonts w:cs="Arial"/>
                <w:lang w:val="en-US"/>
              </w:rPr>
              <w:tab/>
            </w:r>
            <w:r w:rsidRPr="008C6DE4">
              <w:rPr>
                <w:lang w:val="en-US"/>
              </w:rPr>
              <w:t>When this gap pattern is used, the T</w:t>
            </w:r>
            <w:r w:rsidRPr="008C6DE4">
              <w:rPr>
                <w:vertAlign w:val="subscript"/>
                <w:lang w:val="en-US"/>
              </w:rPr>
              <w:t>inter</w:t>
            </w:r>
            <w:r w:rsidRPr="008C6DE4">
              <w:rPr>
                <w:lang w:val="en-US"/>
              </w:rPr>
              <w:t xml:space="preserve"> for E-UTRA inter-frequency measurements is 48 ms corresponding to the first 3 ms of the 4 ms gap.</w:t>
            </w:r>
          </w:p>
          <w:p w:rsidR="00214DC2" w:rsidRPr="008C6DE4" w:rsidRDefault="00214DC2" w:rsidP="008670F9">
            <w:pPr>
              <w:pStyle w:val="TAN"/>
              <w:rPr>
                <w:lang w:val="en-US" w:eastAsia="zh-CN"/>
              </w:rPr>
            </w:pPr>
            <w:r w:rsidRPr="008C6DE4">
              <w:rPr>
                <w:lang w:val="en-US"/>
              </w:rPr>
              <w:t>NOTE 4:</w:t>
            </w:r>
            <w:r w:rsidRPr="008C6DE4">
              <w:rPr>
                <w:rFonts w:cs="Arial"/>
                <w:lang w:val="en-US"/>
              </w:rPr>
              <w:t xml:space="preserve"> </w:t>
            </w:r>
            <w:r w:rsidRPr="008C6DE4">
              <w:rPr>
                <w:rFonts w:cs="Arial"/>
                <w:lang w:val="en-US"/>
              </w:rPr>
              <w:tab/>
            </w:r>
            <w:r w:rsidRPr="008C6DE4">
              <w:rPr>
                <w:lang w:val="en-US"/>
              </w:rPr>
              <w:t>When this gap pattern is used, the T</w:t>
            </w:r>
            <w:r w:rsidRPr="008C6DE4">
              <w:rPr>
                <w:vertAlign w:val="subscript"/>
                <w:lang w:val="en-US"/>
              </w:rPr>
              <w:t>inter</w:t>
            </w:r>
            <w:r w:rsidRPr="008C6DE4">
              <w:rPr>
                <w:lang w:val="en-US"/>
              </w:rPr>
              <w:t xml:space="preserve"> for E-UTRA inter-frequency measurements is 24 ms corresponding to the first 3 ms of the 4 ms gap.</w:t>
            </w:r>
          </w:p>
          <w:p w:rsidR="00214DC2" w:rsidRPr="008C6DE4" w:rsidRDefault="00214DC2" w:rsidP="008670F9">
            <w:pPr>
              <w:pStyle w:val="TAN"/>
              <w:rPr>
                <w:lang w:val="en-US" w:eastAsia="zh-CN"/>
              </w:rPr>
            </w:pPr>
            <w:r w:rsidRPr="008C6DE4">
              <w:rPr>
                <w:lang w:val="en-US"/>
              </w:rPr>
              <w:t>NOTE 5:</w:t>
            </w:r>
            <w:r w:rsidRPr="008C6DE4">
              <w:rPr>
                <w:rFonts w:cs="Arial"/>
                <w:lang w:val="en-US"/>
              </w:rPr>
              <w:t xml:space="preserve"> </w:t>
            </w:r>
            <w:r w:rsidRPr="008C6DE4">
              <w:rPr>
                <w:rFonts w:cs="Arial"/>
                <w:lang w:val="en-US"/>
              </w:rPr>
              <w:tab/>
            </w:r>
            <w:r w:rsidRPr="008C6DE4">
              <w:rPr>
                <w:lang w:val="en-US"/>
              </w:rPr>
              <w:t>When this gap pattern is used, the T</w:t>
            </w:r>
            <w:r w:rsidRPr="008C6DE4">
              <w:rPr>
                <w:vertAlign w:val="subscript"/>
                <w:lang w:val="en-US"/>
              </w:rPr>
              <w:t>inter</w:t>
            </w:r>
            <w:r w:rsidRPr="008C6DE4">
              <w:rPr>
                <w:lang w:val="en-US"/>
              </w:rPr>
              <w:t xml:space="preserve"> for E-UTRA inter-frequency measurements is 12 ms corresponding to the first 3 ms of the 4 ms gap.</w:t>
            </w:r>
          </w:p>
          <w:p w:rsidR="00214DC2" w:rsidRPr="008C6DE4" w:rsidRDefault="00214DC2" w:rsidP="008670F9">
            <w:pPr>
              <w:pStyle w:val="TAN"/>
              <w:rPr>
                <w:lang w:eastAsia="zh-CN"/>
              </w:rPr>
            </w:pPr>
            <w:r w:rsidRPr="008C6DE4">
              <w:rPr>
                <w:lang w:val="en-US"/>
              </w:rPr>
              <w:t>NOTE 6:</w:t>
            </w:r>
            <w:r w:rsidRPr="008C6DE4">
              <w:rPr>
                <w:rFonts w:cs="Arial"/>
                <w:lang w:val="en-US"/>
              </w:rPr>
              <w:t xml:space="preserve"> </w:t>
            </w:r>
            <w:r w:rsidRPr="008C6DE4">
              <w:rPr>
                <w:rFonts w:cs="Arial"/>
                <w:lang w:val="en-US"/>
              </w:rPr>
              <w:tab/>
            </w:r>
            <w:r w:rsidRPr="008C6DE4">
              <w:rPr>
                <w:lang w:val="en-US"/>
              </w:rPr>
              <w:t>This gap pattern is applicable for E-UTRA inter-frequency measurements only if gap based NR measurements are also configured.</w:t>
            </w:r>
          </w:p>
        </w:tc>
      </w:tr>
    </w:tbl>
    <w:p w:rsidR="00214DC2" w:rsidRPr="008C6DE4" w:rsidRDefault="00214DC2" w:rsidP="00214DC2"/>
    <w:p w:rsidR="00214DC2" w:rsidRPr="008C6DE4" w:rsidRDefault="00214DC2" w:rsidP="00214DC2">
      <w:pPr>
        <w:rPr>
          <w:iCs/>
          <w:lang w:val="en-US"/>
        </w:rPr>
      </w:pPr>
      <w:r w:rsidRPr="008C6DE4">
        <w:rPr>
          <w:iCs/>
          <w:lang w:val="en-US"/>
        </w:rPr>
        <w:t>A UE configured with gap pattern ID 2, 3 or 10 shall be able to detect a target cell, provided that</w:t>
      </w:r>
    </w:p>
    <w:p w:rsidR="00214DC2" w:rsidRPr="008C6DE4" w:rsidRDefault="00214DC2" w:rsidP="00214DC2">
      <w:pPr>
        <w:ind w:left="284"/>
        <w:rPr>
          <w:iCs/>
          <w:lang w:val="en-US"/>
        </w:rPr>
      </w:pPr>
      <w:r w:rsidRPr="008C6DE4">
        <w:rPr>
          <w:iCs/>
          <w:lang w:val="en-US"/>
        </w:rPr>
        <w:t xml:space="preserve">- the E-UTRA subframe #0 or #5 of the target E-UTRAN cell begins not earlier than 500 </w:t>
      </w:r>
      <w:r w:rsidRPr="008C6DE4">
        <w:rPr>
          <w:iCs/>
          <w:lang w:val="en-US"/>
        </w:rPr>
        <w:sym w:font="Symbol" w:char="F06D"/>
      </w:r>
      <w:r w:rsidRPr="008C6DE4">
        <w:rPr>
          <w:iCs/>
          <w:lang w:val="en-US"/>
        </w:rPr>
        <w:t xml:space="preserve">s from the start of the measurement gap, and </w:t>
      </w:r>
    </w:p>
    <w:p w:rsidR="00214DC2" w:rsidRPr="008C6DE4" w:rsidRDefault="00214DC2" w:rsidP="00214DC2">
      <w:pPr>
        <w:ind w:left="284"/>
        <w:rPr>
          <w:iCs/>
          <w:lang w:val="en-US"/>
        </w:rPr>
      </w:pPr>
      <w:r w:rsidRPr="008C6DE4">
        <w:rPr>
          <w:iCs/>
          <w:lang w:val="en-US"/>
        </w:rPr>
        <w:t xml:space="preserve">- the E-UTRA subframe #0 or #5 of the target E-UTRAN cell ends not later than 500 </w:t>
      </w:r>
      <w:r w:rsidRPr="008C6DE4">
        <w:rPr>
          <w:iCs/>
          <w:lang w:val="en-US"/>
        </w:rPr>
        <w:sym w:font="Symbol" w:char="F06D"/>
      </w:r>
      <w:r w:rsidRPr="008C6DE4">
        <w:rPr>
          <w:iCs/>
          <w:lang w:val="en-US"/>
        </w:rPr>
        <w:t xml:space="preserve">s before the end of the measurement gap in case of FDD and not later than 750 </w:t>
      </w:r>
      <w:r w:rsidRPr="008C6DE4">
        <w:rPr>
          <w:iCs/>
          <w:lang w:val="en-US"/>
        </w:rPr>
        <w:sym w:font="Symbol" w:char="F06D"/>
      </w:r>
      <w:r w:rsidRPr="008C6DE4">
        <w:rPr>
          <w:iCs/>
          <w:lang w:val="en-US"/>
        </w:rPr>
        <w:t>s before the end of measurement gap in case of TDD.</w:t>
      </w:r>
    </w:p>
    <w:p w:rsidR="00214DC2" w:rsidRPr="008C6DE4" w:rsidRDefault="00214DC2" w:rsidP="00214DC2">
      <w:pPr>
        <w:rPr>
          <w:iCs/>
          <w:lang w:val="en-US"/>
        </w:rPr>
      </w:pPr>
      <w:r w:rsidRPr="008C6DE4">
        <w:rPr>
          <w:iCs/>
          <w:lang w:val="en-US"/>
        </w:rPr>
        <w:t>A UE configured with gap pattern ID 6, 7 or 8 shall be able to detect a target cell, provided that</w:t>
      </w:r>
    </w:p>
    <w:p w:rsidR="00214DC2" w:rsidRPr="008C6DE4" w:rsidRDefault="00214DC2" w:rsidP="00214DC2">
      <w:pPr>
        <w:ind w:left="284"/>
        <w:rPr>
          <w:iCs/>
          <w:lang w:val="en-US"/>
        </w:rPr>
      </w:pPr>
      <w:r w:rsidRPr="008C6DE4">
        <w:rPr>
          <w:iCs/>
          <w:lang w:val="en-US"/>
        </w:rPr>
        <w:t xml:space="preserve">- the E-UTRA subframe #0 or #5 of the target E-UTRAN cell begins not earlier than 500 </w:t>
      </w:r>
      <w:r w:rsidRPr="008C6DE4">
        <w:rPr>
          <w:iCs/>
          <w:lang w:val="en-US"/>
        </w:rPr>
        <w:sym w:font="Symbol" w:char="F06D"/>
      </w:r>
      <w:r w:rsidRPr="008C6DE4">
        <w:rPr>
          <w:iCs/>
          <w:lang w:val="en-US"/>
        </w:rPr>
        <w:t>s from the start of the measurement gap, and</w:t>
      </w:r>
    </w:p>
    <w:p w:rsidR="00214DC2" w:rsidRPr="008C6DE4" w:rsidRDefault="00214DC2" w:rsidP="00214DC2">
      <w:pPr>
        <w:ind w:left="284"/>
        <w:rPr>
          <w:rFonts w:cs="v4.2.0"/>
        </w:rPr>
      </w:pPr>
      <w:r w:rsidRPr="008C6DE4">
        <w:rPr>
          <w:iCs/>
          <w:lang w:val="en-US"/>
        </w:rPr>
        <w:lastRenderedPageBreak/>
        <w:t xml:space="preserve">- the E-UTRA subframe #0 or #5 of the target E-UTRAN cell ends no later than 1500 </w:t>
      </w:r>
      <w:r w:rsidRPr="008C6DE4">
        <w:rPr>
          <w:iCs/>
          <w:lang w:val="en-US"/>
        </w:rPr>
        <w:sym w:font="Symbol" w:char="F06D"/>
      </w:r>
      <w:r w:rsidRPr="008C6DE4">
        <w:rPr>
          <w:iCs/>
          <w:lang w:val="en-US"/>
        </w:rPr>
        <w:t xml:space="preserve">s before the end of the measurement gap in case of FDD and no later than 1750 </w:t>
      </w:r>
      <w:r w:rsidRPr="008C6DE4">
        <w:rPr>
          <w:iCs/>
          <w:lang w:val="en-US"/>
        </w:rPr>
        <w:sym w:font="Symbol" w:char="F06D"/>
      </w:r>
      <w:r w:rsidRPr="008C6DE4">
        <w:rPr>
          <w:iCs/>
          <w:lang w:val="en-US"/>
        </w:rPr>
        <w:t>s before the end of measurement gap in case of TDD.</w:t>
      </w:r>
    </w:p>
    <w:p w:rsidR="001E22DB" w:rsidRPr="00214DC2" w:rsidRDefault="001E22DB" w:rsidP="001E22DB">
      <w:pPr>
        <w:rPr>
          <w:rFonts w:eastAsia="宋体"/>
          <w:noProof/>
          <w:highlight w:val="yellow"/>
          <w:lang w:eastAsia="zh-CN"/>
        </w:rPr>
      </w:pPr>
    </w:p>
    <w:p w:rsidR="00E15D12" w:rsidRDefault="00E9263D" w:rsidP="004C557A">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1</w:t>
      </w:r>
      <w:r w:rsidRPr="00207960">
        <w:rPr>
          <w:rFonts w:eastAsia="宋体" w:hint="eastAsia"/>
          <w:noProof/>
          <w:highlight w:val="yellow"/>
          <w:lang w:eastAsia="zh-CN"/>
        </w:rPr>
        <w:t>&gt;</w:t>
      </w:r>
    </w:p>
    <w:p w:rsidR="00F42F7F" w:rsidRDefault="00F42F7F" w:rsidP="004C557A">
      <w:pPr>
        <w:jc w:val="center"/>
        <w:rPr>
          <w:rFonts w:eastAsia="宋体"/>
          <w:noProof/>
          <w:lang w:eastAsia="zh-CN"/>
        </w:rPr>
      </w:pPr>
    </w:p>
    <w:p w:rsidR="00F42F7F" w:rsidRDefault="00F42F7F" w:rsidP="00F42F7F">
      <w:pPr>
        <w:jc w:val="center"/>
        <w:rPr>
          <w:rFonts w:eastAsia="宋体"/>
          <w:noProof/>
          <w:highlight w:val="yellow"/>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w:t>
      </w:r>
      <w:r>
        <w:rPr>
          <w:rFonts w:eastAsia="宋体"/>
          <w:noProof/>
          <w:highlight w:val="yellow"/>
          <w:lang w:eastAsia="zh-CN"/>
        </w:rPr>
        <w:t>2</w:t>
      </w:r>
      <w:r w:rsidRPr="00207960">
        <w:rPr>
          <w:rFonts w:eastAsia="宋体" w:hint="eastAsia"/>
          <w:noProof/>
          <w:highlight w:val="yellow"/>
          <w:lang w:eastAsia="zh-CN"/>
        </w:rPr>
        <w:t>&gt;</w:t>
      </w:r>
    </w:p>
    <w:p w:rsidR="00F42F7F" w:rsidRPr="008C6DE4" w:rsidRDefault="00F42F7F" w:rsidP="00F42F7F">
      <w:pPr>
        <w:pStyle w:val="5"/>
      </w:pPr>
      <w:r w:rsidRPr="008C6DE4">
        <w:t>9.4.4.1.1</w:t>
      </w:r>
      <w:r w:rsidRPr="008C6DE4">
        <w:tab/>
        <w:t>Introduction</w:t>
      </w:r>
    </w:p>
    <w:p w:rsidR="00F42F7F" w:rsidRPr="00F42F7F" w:rsidRDefault="00F42F7F" w:rsidP="00F42F7F">
      <w:r w:rsidRPr="008C6DE4">
        <w:t>The requirements are applicable for NR−E-UTRAN FDD RSTD measurements requested via LPP [22, 27].</w:t>
      </w:r>
    </w:p>
    <w:p w:rsidR="00F42F7F" w:rsidRDefault="00F42F7F" w:rsidP="00F42F7F">
      <w:pPr>
        <w:rPr>
          <w:ins w:id="5" w:author="Huawei" w:date="2020-04-27T19:17:00Z"/>
          <w:noProof/>
        </w:rPr>
      </w:pPr>
      <w:ins w:id="6" w:author="Huawei" w:date="2020-04-27T19:17:00Z">
        <w:r w:rsidRPr="008C6DE4">
          <w:rPr>
            <w:rFonts w:eastAsia="MS Mincho"/>
          </w:rPr>
          <w:t>When the UE is in NE-DC operation mode and an NR</w:t>
        </w:r>
        <w:r w:rsidRPr="008C6DE4">
          <w:rPr>
            <w:rFonts w:eastAsia="MS Mincho"/>
          </w:rPr>
          <w:sym w:font="Symbol" w:char="F02D"/>
        </w:r>
        <w:r w:rsidRPr="008C6DE4">
          <w:rPr>
            <w:rFonts w:eastAsia="MS Mincho"/>
          </w:rPr>
          <w:t xml:space="preserve">E-UTRAN FDD </w:t>
        </w:r>
        <w:r>
          <w:rPr>
            <w:rFonts w:eastAsia="MS Mincho"/>
          </w:rPr>
          <w:t xml:space="preserve">RSTD </w:t>
        </w:r>
        <w:r w:rsidRPr="008C6DE4">
          <w:rPr>
            <w:rFonts w:eastAsia="MS Mincho"/>
          </w:rPr>
          <w:t>measurement</w:t>
        </w:r>
        <w:r w:rsidRPr="008C6DE4">
          <w:t xml:space="preserve"> </w:t>
        </w:r>
        <w:r w:rsidRPr="008C6DE4">
          <w:rPr>
            <w:rFonts w:eastAsia="MS Mincho"/>
          </w:rPr>
          <w:t xml:space="preserve">configured </w:t>
        </w:r>
        <w:r w:rsidRPr="008C6DE4">
          <w:rPr>
            <w:noProof/>
          </w:rPr>
          <w:t xml:space="preserve">by NR PCell is on a E-UTRA serving frequency carrier, then the corresponding E-UTRA intra-frequency measurements requirements </w:t>
        </w:r>
        <w:r>
          <w:rPr>
            <w:noProof/>
          </w:rPr>
          <w:t xml:space="preserve">as follows </w:t>
        </w:r>
        <w:r w:rsidRPr="008C6DE4">
          <w:rPr>
            <w:noProof/>
          </w:rPr>
          <w:t>shall apply.</w:t>
        </w:r>
      </w:ins>
    </w:p>
    <w:p w:rsidR="00F42F7F" w:rsidRDefault="00F42F7F" w:rsidP="00F42F7F">
      <w:pPr>
        <w:pStyle w:val="af1"/>
        <w:numPr>
          <w:ilvl w:val="0"/>
          <w:numId w:val="5"/>
        </w:numPr>
        <w:ind w:firstLineChars="0"/>
        <w:rPr>
          <w:ins w:id="7" w:author="Huawei" w:date="2020-04-27T19:17:00Z"/>
        </w:rPr>
      </w:pPr>
      <w:ins w:id="8" w:author="Huawei" w:date="2020-04-27T19:17:00Z">
        <w:r>
          <w:rPr>
            <w:lang w:eastAsia="zh-CN"/>
          </w:rPr>
          <w:t>M</w:t>
        </w:r>
        <w:r w:rsidRPr="00B910B8">
          <w:rPr>
            <w:rFonts w:hint="eastAsia"/>
            <w:lang w:eastAsia="zh-CN"/>
          </w:rPr>
          <w:t>easurements</w:t>
        </w:r>
        <w:r w:rsidRPr="00B910B8">
          <w:rPr>
            <w:rFonts w:hint="eastAsia"/>
          </w:rPr>
          <w:t xml:space="preserve"> </w:t>
        </w:r>
        <w:r>
          <w:t xml:space="preserve">configured on E-UTRA PSCC </w:t>
        </w:r>
        <w:r w:rsidRPr="00B910B8">
          <w:t>shall meet E-UTRAN OTDOA intra-frequency measurements requirements in clause 8.1.2.5.</w:t>
        </w:r>
        <w:r w:rsidRPr="00B910B8">
          <w:rPr>
            <w:rFonts w:hint="eastAsia"/>
          </w:rPr>
          <w:t xml:space="preserve"> </w:t>
        </w:r>
        <w:r w:rsidRPr="00B910B8">
          <w:t>The applicable measurement accuracy requirements are in clause 9</w:t>
        </w:r>
        <w:r w:rsidRPr="00B910B8">
          <w:rPr>
            <w:rFonts w:hint="eastAsia"/>
            <w:lang w:eastAsia="zh-CN"/>
          </w:rPr>
          <w:t>.1.</w:t>
        </w:r>
        <w:r w:rsidRPr="00B910B8">
          <w:rPr>
            <w:lang w:eastAsia="zh-CN"/>
          </w:rPr>
          <w:t>10.</w:t>
        </w:r>
      </w:ins>
    </w:p>
    <w:p w:rsidR="00F42F7F" w:rsidRPr="00F42F7F" w:rsidRDefault="00F42F7F" w:rsidP="00F42F7F">
      <w:pPr>
        <w:pStyle w:val="af1"/>
        <w:numPr>
          <w:ilvl w:val="0"/>
          <w:numId w:val="5"/>
        </w:numPr>
        <w:ind w:firstLineChars="0"/>
        <w:rPr>
          <w:ins w:id="9" w:author="Huawei" w:date="2020-04-27T19:17:00Z"/>
        </w:rPr>
      </w:pPr>
      <w:ins w:id="10" w:author="Huawei" w:date="2020-04-27T19:17:00Z">
        <w:r>
          <w:rPr>
            <w:lang w:eastAsia="zh-CN"/>
          </w:rPr>
          <w:t>M</w:t>
        </w:r>
        <w:r w:rsidRPr="00B910B8">
          <w:rPr>
            <w:rFonts w:hint="eastAsia"/>
            <w:lang w:eastAsia="zh-CN"/>
          </w:rPr>
          <w:t>easurements</w:t>
        </w:r>
        <w:r w:rsidRPr="00B910B8">
          <w:rPr>
            <w:rFonts w:hint="eastAsia"/>
          </w:rPr>
          <w:t xml:space="preserve"> </w:t>
        </w:r>
        <w:r>
          <w:t xml:space="preserve">configured on E-UTRA SCC </w:t>
        </w:r>
        <w:r w:rsidRPr="00B910B8">
          <w:t>shall meet</w:t>
        </w:r>
        <w:r w:rsidRPr="00B910B8">
          <w:rPr>
            <w:rFonts w:hint="eastAsia"/>
          </w:rPr>
          <w:t xml:space="preserve"> </w:t>
        </w:r>
        <w:r w:rsidRPr="00B910B8">
          <w:t xml:space="preserve">all applicable requirements in clause 8.4, except that </w:t>
        </w:r>
        <w:r w:rsidRPr="00F42F7F">
          <w:rPr>
            <w:rFonts w:eastAsia="Malgun Gothic"/>
          </w:rPr>
          <w:t>t</w:t>
        </w:r>
        <w:r w:rsidRPr="00F42F7F">
          <w:rPr>
            <w:rFonts w:eastAsia="Malgun Gothic" w:hint="eastAsia"/>
          </w:rPr>
          <w:t>he term</w:t>
        </w:r>
        <w:r w:rsidRPr="00F42F7F">
          <w:rPr>
            <w:rFonts w:eastAsia="Malgun Gothic"/>
          </w:rPr>
          <w:t>s</w:t>
        </w:r>
        <w:r w:rsidRPr="00F42F7F">
          <w:rPr>
            <w:rFonts w:eastAsia="Malgun Gothic" w:hint="eastAsia"/>
          </w:rPr>
          <w:t xml:space="preserve"> </w:t>
        </w:r>
        <w:r w:rsidRPr="00F42F7F">
          <w:rPr>
            <w:rFonts w:eastAsia="Malgun Gothic"/>
          </w:rPr>
          <w:t>PCell and primary component carrier shall be deemed to be swapped with PSCell and PSCC</w:t>
        </w:r>
        <w:r w:rsidRPr="00B910B8">
          <w:t>.</w:t>
        </w:r>
        <w:r w:rsidRPr="00B910B8">
          <w:rPr>
            <w:rFonts w:hint="eastAsia"/>
          </w:rPr>
          <w:t xml:space="preserve"> </w:t>
        </w:r>
        <w:r w:rsidRPr="00B910B8">
          <w:t>The applicable measurement accuracy requirements are in clause 9</w:t>
        </w:r>
        <w:r w:rsidRPr="00B910B8">
          <w:rPr>
            <w:rFonts w:hint="eastAsia"/>
            <w:lang w:eastAsia="zh-CN"/>
          </w:rPr>
          <w:t>.1.</w:t>
        </w:r>
        <w:r w:rsidRPr="00B910B8">
          <w:rPr>
            <w:lang w:eastAsia="zh-CN"/>
          </w:rPr>
          <w:t>12</w:t>
        </w:r>
        <w:r w:rsidRPr="00B910B8">
          <w:t xml:space="preserve">, except that </w:t>
        </w:r>
        <w:r w:rsidRPr="00F42F7F">
          <w:rPr>
            <w:rFonts w:eastAsia="Malgun Gothic"/>
          </w:rPr>
          <w:t>t</w:t>
        </w:r>
        <w:r w:rsidRPr="00F42F7F">
          <w:rPr>
            <w:rFonts w:eastAsia="Malgun Gothic" w:hint="eastAsia"/>
          </w:rPr>
          <w:t>he term</w:t>
        </w:r>
        <w:r w:rsidRPr="00F42F7F">
          <w:rPr>
            <w:rFonts w:eastAsia="Malgun Gothic"/>
          </w:rPr>
          <w:t>s</w:t>
        </w:r>
        <w:r w:rsidRPr="00F42F7F">
          <w:rPr>
            <w:rFonts w:eastAsia="Malgun Gothic" w:hint="eastAsia"/>
          </w:rPr>
          <w:t xml:space="preserve"> </w:t>
        </w:r>
        <w:r w:rsidRPr="00F42F7F">
          <w:rPr>
            <w:rFonts w:eastAsia="Malgun Gothic"/>
          </w:rPr>
          <w:t>PCell and primary component carrier shall be deemed to be swapped with PSCell and PSCC.</w:t>
        </w:r>
      </w:ins>
    </w:p>
    <w:p w:rsidR="00F42F7F" w:rsidRPr="008C6DE4" w:rsidRDefault="00F42F7F" w:rsidP="00F42F7F">
      <w:r w:rsidRPr="008C6DE4">
        <w:t>The requirements in clause 9.4.4.1 apply when:</w:t>
      </w:r>
    </w:p>
    <w:p w:rsidR="00F42F7F" w:rsidRPr="008C6DE4" w:rsidRDefault="00F42F7F" w:rsidP="00F42F7F">
      <w:pPr>
        <w:pStyle w:val="B1"/>
      </w:pPr>
      <w:r w:rsidRPr="008C6DE4">
        <w:t>-</w:t>
      </w:r>
      <w:r w:rsidRPr="008C6DE4">
        <w:tab/>
        <w:t xml:space="preserve">the UE is provided with the LTE timing information via LPP [27], including both </w:t>
      </w:r>
      <w:r w:rsidRPr="008C6DE4">
        <w:rPr>
          <w:i/>
          <w:snapToGrid w:val="0"/>
        </w:rPr>
        <w:t>nr-LTE-SFN-Offset</w:t>
      </w:r>
      <w:r w:rsidRPr="008C6DE4">
        <w:t xml:space="preserve"> and </w:t>
      </w:r>
      <w:r w:rsidRPr="008C6DE4">
        <w:rPr>
          <w:i/>
        </w:rPr>
        <w:t>nr-LTE-fineTiming-Offset</w:t>
      </w:r>
      <w:r w:rsidRPr="008C6DE4">
        <w:t>, or</w:t>
      </w:r>
    </w:p>
    <w:p w:rsidR="00F42F7F" w:rsidRPr="008C6DE4" w:rsidRDefault="00F42F7F" w:rsidP="00F42F7F">
      <w:pPr>
        <w:pStyle w:val="B1"/>
      </w:pPr>
      <w:r w:rsidRPr="008C6DE4">
        <w:t>-</w:t>
      </w:r>
      <w:r w:rsidRPr="008C6DE4">
        <w:tab/>
        <w:t xml:space="preserve">the UE is not provided with </w:t>
      </w:r>
      <w:r w:rsidRPr="008C6DE4">
        <w:rPr>
          <w:i/>
          <w:snapToGrid w:val="0"/>
        </w:rPr>
        <w:t>nr-LTE-SFN-Offset</w:t>
      </w:r>
      <w:r w:rsidRPr="008C6DE4">
        <w:t xml:space="preserve"> or </w:t>
      </w:r>
      <w:r w:rsidRPr="008C6DE4">
        <w:rPr>
          <w:i/>
        </w:rPr>
        <w:t>nr-LTE-fineTiming-Offset</w:t>
      </w:r>
      <w:r w:rsidRPr="008C6DE4">
        <w:t>, or</w:t>
      </w:r>
    </w:p>
    <w:p w:rsidR="00F42F7F" w:rsidRPr="008C6DE4" w:rsidRDefault="00F42F7F" w:rsidP="00F42F7F">
      <w:pPr>
        <w:pStyle w:val="B1"/>
      </w:pPr>
      <w:r w:rsidRPr="008C6DE4">
        <w:t>-</w:t>
      </w:r>
      <w:r w:rsidRPr="008C6DE4">
        <w:tab/>
        <w:t xml:space="preserve">the UE is provided with </w:t>
      </w:r>
      <w:r w:rsidRPr="008C6DE4">
        <w:rPr>
          <w:i/>
          <w:snapToGrid w:val="0"/>
        </w:rPr>
        <w:t>nr-LTE-SFN-Offset</w:t>
      </w:r>
      <w:r w:rsidRPr="008C6DE4">
        <w:rPr>
          <w:snapToGrid w:val="0"/>
        </w:rPr>
        <w:t xml:space="preserve"> but not with </w:t>
      </w:r>
      <w:r w:rsidRPr="008C6DE4">
        <w:rPr>
          <w:i/>
        </w:rPr>
        <w:t>nr-LTE-fineTiming-Offset</w:t>
      </w:r>
      <w:r w:rsidRPr="008C6DE4">
        <w:t>.</w:t>
      </w:r>
    </w:p>
    <w:p w:rsidR="00F42F7F" w:rsidRPr="008C6DE4" w:rsidRDefault="00F42F7F" w:rsidP="00F42F7F">
      <w:pPr>
        <w:pStyle w:val="B1"/>
        <w:ind w:left="1" w:hanging="1"/>
        <w:rPr>
          <w:rFonts w:eastAsia="MS Mincho"/>
        </w:rPr>
      </w:pPr>
      <w:r w:rsidRPr="008C6DE4">
        <w:t xml:space="preserve">When the UE is not aware of the SFN of at least one LTE cell in the OTDOA assistance data, the UE may be using When the UE is not aware of the SFN of at least one LTE cell in the OTDOA assistance data, the UE may be using autonomous gaps to acquire SFN of the OTDOA assistance data reference cell prior to requesting measurement gaps for performing the requested E-UTRA RSTD measurements before the </w:t>
      </w:r>
      <w:r w:rsidRPr="008C6DE4">
        <w:rPr>
          <w:rFonts w:eastAsia="MS Mincho" w:cs="v4.2.0"/>
          <w:noProof/>
          <w:position w:val="-14"/>
          <w:lang w:val="en-US" w:eastAsia="zh-CN"/>
        </w:rPr>
        <w:drawing>
          <wp:inline distT="0" distB="0" distL="0" distR="0" wp14:anchorId="7544BFA1" wp14:editId="69786844">
            <wp:extent cx="1365250" cy="241300"/>
            <wp:effectExtent l="0" t="0" r="6350" b="635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365250" cy="241300"/>
                    </a:xfrm>
                    <a:prstGeom prst="rect">
                      <a:avLst/>
                    </a:prstGeom>
                    <a:noFill/>
                    <a:ln>
                      <a:noFill/>
                    </a:ln>
                  </pic:spPr>
                </pic:pic>
              </a:graphicData>
            </a:graphic>
          </wp:inline>
        </w:drawing>
      </w:r>
      <w:r w:rsidRPr="008C6DE4">
        <w:rPr>
          <w:rFonts w:eastAsia="MS Mincho" w:cs="v4.2.0"/>
          <w:lang w:val="en-US"/>
        </w:rPr>
        <w:t xml:space="preserve"> </w:t>
      </w:r>
      <w:r w:rsidRPr="008C6DE4">
        <w:t>time period</w:t>
      </w:r>
      <w:r w:rsidRPr="008C6DE4">
        <w:rPr>
          <w:rFonts w:eastAsia="MS Mincho" w:cs="v4.2.0"/>
        </w:rPr>
        <w:t xml:space="preserve"> starts while meeting all the requirements in clause 9.4.4.1.2, provided that </w:t>
      </w:r>
      <w:r w:rsidRPr="008C6DE4">
        <w:t xml:space="preserve">the OTDOA assistance data is provided to allow sufficient time for the UE to acquire the SFN before the </w:t>
      </w:r>
      <w:r w:rsidRPr="008C6DE4">
        <w:rPr>
          <w:rFonts w:eastAsia="MS Mincho" w:cs="v4.2.0"/>
          <w:noProof/>
          <w:position w:val="-14"/>
          <w:lang w:val="en-US" w:eastAsia="zh-CN"/>
        </w:rPr>
        <w:drawing>
          <wp:inline distT="0" distB="0" distL="0" distR="0" wp14:anchorId="4B44DE61" wp14:editId="2C141BBC">
            <wp:extent cx="1365250" cy="241300"/>
            <wp:effectExtent l="0" t="0" r="6350" b="635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365250" cy="241300"/>
                    </a:xfrm>
                    <a:prstGeom prst="rect">
                      <a:avLst/>
                    </a:prstGeom>
                    <a:noFill/>
                    <a:ln>
                      <a:noFill/>
                    </a:ln>
                  </pic:spPr>
                </pic:pic>
              </a:graphicData>
            </a:graphic>
          </wp:inline>
        </w:drawing>
      </w:r>
      <w:r w:rsidRPr="008C6DE4">
        <w:rPr>
          <w:rFonts w:eastAsia="MS Mincho"/>
        </w:rPr>
        <w:t xml:space="preserve"> starts.</w:t>
      </w:r>
    </w:p>
    <w:p w:rsidR="00F42F7F" w:rsidRPr="008C6DE4" w:rsidRDefault="00F42F7F" w:rsidP="00F42F7F">
      <w:pPr>
        <w:pStyle w:val="B1"/>
        <w:ind w:left="1" w:hanging="1"/>
        <w:rPr>
          <w:rFonts w:eastAsia="Times New Roman"/>
        </w:rPr>
      </w:pPr>
      <w:r w:rsidRPr="008C6DE4">
        <w:t xml:space="preserve">When the UE is not aware of and cannot derive the subframe timing difference between the NR serving cell and the OTDOA assistance data reference cell, the UE may need to request measurement gaps to perform cell detection for the OTDOA assistance data reference cell prior to requesting measurement gaps for performing the requested E-UTRA RSTD measurements before the </w:t>
      </w:r>
      <w:r w:rsidRPr="008C6DE4">
        <w:rPr>
          <w:rFonts w:eastAsia="MS Mincho" w:cs="v4.2.0"/>
          <w:noProof/>
          <w:position w:val="-14"/>
          <w:lang w:val="en-US" w:eastAsia="zh-CN"/>
        </w:rPr>
        <w:drawing>
          <wp:inline distT="0" distB="0" distL="0" distR="0" wp14:anchorId="1A78D5BD" wp14:editId="28AC705B">
            <wp:extent cx="1365250" cy="23495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365250" cy="234950"/>
                    </a:xfrm>
                    <a:prstGeom prst="rect">
                      <a:avLst/>
                    </a:prstGeom>
                    <a:noFill/>
                    <a:ln>
                      <a:noFill/>
                    </a:ln>
                  </pic:spPr>
                </pic:pic>
              </a:graphicData>
            </a:graphic>
          </wp:inline>
        </w:drawing>
      </w:r>
      <w:r w:rsidRPr="008C6DE4">
        <w:rPr>
          <w:rFonts w:eastAsia="MS Mincho" w:cs="v4.2.0"/>
          <w:lang w:val="en-US"/>
        </w:rPr>
        <w:t xml:space="preserve"> </w:t>
      </w:r>
      <w:r w:rsidRPr="008C6DE4">
        <w:t>time period</w:t>
      </w:r>
      <w:r w:rsidRPr="008C6DE4">
        <w:rPr>
          <w:rFonts w:eastAsia="MS Mincho" w:cs="v4.2.0"/>
        </w:rPr>
        <w:t xml:space="preserve"> starts while meeting all the requirements in clause 9.4.4.1.2, provided that </w:t>
      </w:r>
      <w:r w:rsidRPr="008C6DE4">
        <w:t xml:space="preserve">the OTDOA assistance data is provided to allow sufficient time for the UE to detect the cell before the </w:t>
      </w:r>
      <w:r w:rsidRPr="008C6DE4">
        <w:rPr>
          <w:rFonts w:eastAsia="MS Mincho" w:cs="v4.2.0"/>
          <w:noProof/>
          <w:position w:val="-14"/>
          <w:lang w:val="en-US" w:eastAsia="zh-CN"/>
        </w:rPr>
        <w:drawing>
          <wp:inline distT="0" distB="0" distL="0" distR="0" wp14:anchorId="7A5F0B7A" wp14:editId="2B483EE8">
            <wp:extent cx="1365250" cy="23495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365250" cy="234950"/>
                    </a:xfrm>
                    <a:prstGeom prst="rect">
                      <a:avLst/>
                    </a:prstGeom>
                    <a:noFill/>
                    <a:ln>
                      <a:noFill/>
                    </a:ln>
                  </pic:spPr>
                </pic:pic>
              </a:graphicData>
            </a:graphic>
          </wp:inline>
        </w:drawing>
      </w:r>
      <w:r w:rsidRPr="008C6DE4">
        <w:rPr>
          <w:rFonts w:eastAsia="MS Mincho"/>
        </w:rPr>
        <w:t xml:space="preserve"> starts</w:t>
      </w:r>
      <w:r w:rsidRPr="008C6DE4">
        <w:t>.</w:t>
      </w:r>
    </w:p>
    <w:p w:rsidR="00F42F7F" w:rsidRPr="00F42F7F" w:rsidRDefault="00F42F7F" w:rsidP="00F42F7F">
      <w:pPr>
        <w:rPr>
          <w:rFonts w:eastAsia="宋体"/>
          <w:noProof/>
          <w:highlight w:val="yellow"/>
          <w:lang w:eastAsia="zh-CN"/>
        </w:rPr>
      </w:pPr>
    </w:p>
    <w:p w:rsidR="00F42F7F" w:rsidRPr="001E4789" w:rsidRDefault="00F42F7F" w:rsidP="00F42F7F">
      <w:pPr>
        <w:jc w:val="center"/>
        <w:rPr>
          <w:rFonts w:eastAsia="宋体"/>
          <w:b/>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2</w:t>
      </w:r>
      <w:r w:rsidRPr="00207960">
        <w:rPr>
          <w:rFonts w:eastAsia="宋体" w:hint="eastAsia"/>
          <w:noProof/>
          <w:highlight w:val="yellow"/>
          <w:lang w:eastAsia="zh-CN"/>
        </w:rPr>
        <w:t>&gt;</w:t>
      </w:r>
    </w:p>
    <w:p w:rsidR="00F42F7F" w:rsidRDefault="00F42F7F" w:rsidP="004C557A">
      <w:pPr>
        <w:jc w:val="center"/>
        <w:rPr>
          <w:rFonts w:eastAsia="宋体"/>
          <w:b/>
          <w:noProof/>
          <w:lang w:eastAsia="zh-CN"/>
        </w:rPr>
      </w:pPr>
    </w:p>
    <w:p w:rsidR="00F42F7F" w:rsidRDefault="00F42F7F" w:rsidP="004C557A">
      <w:pPr>
        <w:jc w:val="center"/>
        <w:rPr>
          <w:rFonts w:eastAsia="宋体"/>
          <w:b/>
          <w:noProof/>
          <w:lang w:eastAsia="zh-CN"/>
        </w:rPr>
      </w:pPr>
    </w:p>
    <w:p w:rsidR="00F42F7F" w:rsidRDefault="00F42F7F" w:rsidP="00F42F7F">
      <w:pPr>
        <w:jc w:val="center"/>
        <w:rPr>
          <w:rFonts w:eastAsia="宋体"/>
          <w:noProof/>
          <w:highlight w:val="yellow"/>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w:t>
      </w:r>
      <w:r>
        <w:rPr>
          <w:rFonts w:eastAsia="宋体"/>
          <w:noProof/>
          <w:highlight w:val="yellow"/>
          <w:lang w:eastAsia="zh-CN"/>
        </w:rPr>
        <w:t>3</w:t>
      </w:r>
      <w:r w:rsidRPr="00207960">
        <w:rPr>
          <w:rFonts w:eastAsia="宋体" w:hint="eastAsia"/>
          <w:noProof/>
          <w:highlight w:val="yellow"/>
          <w:lang w:eastAsia="zh-CN"/>
        </w:rPr>
        <w:t>&gt;</w:t>
      </w:r>
    </w:p>
    <w:p w:rsidR="00F42F7F" w:rsidRPr="008C6DE4" w:rsidRDefault="00F42F7F" w:rsidP="00F42F7F">
      <w:pPr>
        <w:pStyle w:val="5"/>
      </w:pPr>
      <w:r w:rsidRPr="008C6DE4">
        <w:t>9.4.4.2.1</w:t>
      </w:r>
      <w:r w:rsidRPr="008C6DE4">
        <w:tab/>
        <w:t>Introduction</w:t>
      </w:r>
    </w:p>
    <w:p w:rsidR="00F42F7F" w:rsidRPr="00F42F7F" w:rsidRDefault="00F42F7F" w:rsidP="00F42F7F">
      <w:r w:rsidRPr="008C6DE4">
        <w:t>The requirements are applicable for NR−E-UTRAN TDD RSTD measurements requested via LPP [22, 27].</w:t>
      </w:r>
    </w:p>
    <w:p w:rsidR="00F42F7F" w:rsidRDefault="00F42F7F" w:rsidP="00F42F7F">
      <w:pPr>
        <w:rPr>
          <w:ins w:id="11" w:author="Huawei" w:date="2020-04-27T19:18:00Z"/>
          <w:noProof/>
        </w:rPr>
      </w:pPr>
      <w:ins w:id="12" w:author="Huawei" w:date="2020-04-27T19:18:00Z">
        <w:r w:rsidRPr="008C6DE4">
          <w:rPr>
            <w:rFonts w:eastAsia="MS Mincho"/>
          </w:rPr>
          <w:lastRenderedPageBreak/>
          <w:t>When the UE is in NE-DC operation mode and an NR</w:t>
        </w:r>
        <w:r w:rsidRPr="008C6DE4">
          <w:rPr>
            <w:rFonts w:eastAsia="MS Mincho"/>
          </w:rPr>
          <w:sym w:font="Symbol" w:char="F02D"/>
        </w:r>
        <w:r>
          <w:rPr>
            <w:rFonts w:eastAsia="MS Mincho"/>
          </w:rPr>
          <w:t>E-UTRAN T</w:t>
        </w:r>
        <w:r w:rsidRPr="008C6DE4">
          <w:rPr>
            <w:rFonts w:eastAsia="MS Mincho"/>
          </w:rPr>
          <w:t xml:space="preserve">DD </w:t>
        </w:r>
        <w:r>
          <w:rPr>
            <w:rFonts w:eastAsia="MS Mincho"/>
          </w:rPr>
          <w:t xml:space="preserve">RSTD </w:t>
        </w:r>
        <w:r w:rsidRPr="008C6DE4">
          <w:rPr>
            <w:rFonts w:eastAsia="MS Mincho"/>
          </w:rPr>
          <w:t>measurement</w:t>
        </w:r>
        <w:r w:rsidRPr="008C6DE4">
          <w:t xml:space="preserve"> </w:t>
        </w:r>
        <w:r w:rsidRPr="008C6DE4">
          <w:rPr>
            <w:rFonts w:eastAsia="MS Mincho"/>
          </w:rPr>
          <w:t xml:space="preserve">configured </w:t>
        </w:r>
        <w:r w:rsidRPr="008C6DE4">
          <w:rPr>
            <w:noProof/>
          </w:rPr>
          <w:t xml:space="preserve">by NR PCell is on a E-UTRA serving frequency carrier, then the corresponding E-UTRA intra-frequency measurements requirements </w:t>
        </w:r>
        <w:r>
          <w:rPr>
            <w:noProof/>
          </w:rPr>
          <w:t xml:space="preserve">as follows </w:t>
        </w:r>
        <w:r w:rsidRPr="008C6DE4">
          <w:rPr>
            <w:noProof/>
          </w:rPr>
          <w:t>shall apply.</w:t>
        </w:r>
      </w:ins>
    </w:p>
    <w:p w:rsidR="00F42F7F" w:rsidRDefault="00F42F7F" w:rsidP="00F42F7F">
      <w:pPr>
        <w:pStyle w:val="af1"/>
        <w:numPr>
          <w:ilvl w:val="0"/>
          <w:numId w:val="5"/>
        </w:numPr>
        <w:ind w:firstLineChars="0"/>
        <w:rPr>
          <w:ins w:id="13" w:author="Huawei" w:date="2020-04-27T19:18:00Z"/>
        </w:rPr>
      </w:pPr>
      <w:ins w:id="14" w:author="Huawei" w:date="2020-04-27T19:18:00Z">
        <w:r>
          <w:rPr>
            <w:lang w:eastAsia="zh-CN"/>
          </w:rPr>
          <w:t>M</w:t>
        </w:r>
        <w:r w:rsidRPr="00B910B8">
          <w:rPr>
            <w:rFonts w:hint="eastAsia"/>
            <w:lang w:eastAsia="zh-CN"/>
          </w:rPr>
          <w:t>easurements</w:t>
        </w:r>
        <w:r w:rsidRPr="00B910B8">
          <w:rPr>
            <w:rFonts w:hint="eastAsia"/>
          </w:rPr>
          <w:t xml:space="preserve"> </w:t>
        </w:r>
        <w:r>
          <w:t xml:space="preserve">configured on E-UTRA PSCC </w:t>
        </w:r>
        <w:r w:rsidRPr="00B910B8">
          <w:t>shall meet E-UTRAN OTDOA intra-frequency measurements requirements in clause 8.1.2.5.</w:t>
        </w:r>
        <w:r w:rsidRPr="00B910B8">
          <w:rPr>
            <w:rFonts w:hint="eastAsia"/>
          </w:rPr>
          <w:t xml:space="preserve"> </w:t>
        </w:r>
        <w:r w:rsidRPr="00B910B8">
          <w:t>The applicable measurement accuracy requirements are in clause 9</w:t>
        </w:r>
        <w:r w:rsidRPr="00B910B8">
          <w:rPr>
            <w:rFonts w:hint="eastAsia"/>
            <w:lang w:eastAsia="zh-CN"/>
          </w:rPr>
          <w:t>.1.</w:t>
        </w:r>
        <w:r w:rsidRPr="00B910B8">
          <w:rPr>
            <w:lang w:eastAsia="zh-CN"/>
          </w:rPr>
          <w:t>10.</w:t>
        </w:r>
      </w:ins>
    </w:p>
    <w:p w:rsidR="00F42F7F" w:rsidRPr="00F42F7F" w:rsidRDefault="00F42F7F" w:rsidP="00F42F7F">
      <w:pPr>
        <w:pStyle w:val="af1"/>
        <w:numPr>
          <w:ilvl w:val="0"/>
          <w:numId w:val="5"/>
        </w:numPr>
        <w:ind w:firstLineChars="0"/>
        <w:rPr>
          <w:ins w:id="15" w:author="Huawei" w:date="2020-04-27T19:18:00Z"/>
        </w:rPr>
      </w:pPr>
      <w:ins w:id="16" w:author="Huawei" w:date="2020-04-27T19:18:00Z">
        <w:r>
          <w:rPr>
            <w:lang w:eastAsia="zh-CN"/>
          </w:rPr>
          <w:t>M</w:t>
        </w:r>
        <w:r w:rsidRPr="00B910B8">
          <w:rPr>
            <w:rFonts w:hint="eastAsia"/>
            <w:lang w:eastAsia="zh-CN"/>
          </w:rPr>
          <w:t>easurements</w:t>
        </w:r>
        <w:r w:rsidRPr="00B910B8">
          <w:rPr>
            <w:rFonts w:hint="eastAsia"/>
          </w:rPr>
          <w:t xml:space="preserve"> </w:t>
        </w:r>
        <w:r>
          <w:t xml:space="preserve">configured on E-UTRA SCC </w:t>
        </w:r>
        <w:r w:rsidRPr="00B910B8">
          <w:t>shall meet</w:t>
        </w:r>
        <w:r w:rsidRPr="00B910B8">
          <w:rPr>
            <w:rFonts w:hint="eastAsia"/>
          </w:rPr>
          <w:t xml:space="preserve"> </w:t>
        </w:r>
        <w:r w:rsidRPr="00B910B8">
          <w:t xml:space="preserve">all applicable requirements in clause 8.4, except that </w:t>
        </w:r>
        <w:r w:rsidRPr="00F42F7F">
          <w:rPr>
            <w:rFonts w:eastAsia="Malgun Gothic"/>
          </w:rPr>
          <w:t>t</w:t>
        </w:r>
        <w:r w:rsidRPr="00F42F7F">
          <w:rPr>
            <w:rFonts w:eastAsia="Malgun Gothic" w:hint="eastAsia"/>
          </w:rPr>
          <w:t>he term</w:t>
        </w:r>
        <w:r w:rsidRPr="00F42F7F">
          <w:rPr>
            <w:rFonts w:eastAsia="Malgun Gothic"/>
          </w:rPr>
          <w:t>s</w:t>
        </w:r>
        <w:r w:rsidRPr="00F42F7F">
          <w:rPr>
            <w:rFonts w:eastAsia="Malgun Gothic" w:hint="eastAsia"/>
          </w:rPr>
          <w:t xml:space="preserve"> </w:t>
        </w:r>
        <w:r w:rsidRPr="00F42F7F">
          <w:rPr>
            <w:rFonts w:eastAsia="Malgun Gothic"/>
          </w:rPr>
          <w:t>PCell and primary component carrier shall be deemed to be swapped with PSCell and PSCC</w:t>
        </w:r>
        <w:r w:rsidRPr="00B910B8">
          <w:t>.</w:t>
        </w:r>
        <w:r w:rsidRPr="00B910B8">
          <w:rPr>
            <w:rFonts w:hint="eastAsia"/>
          </w:rPr>
          <w:t xml:space="preserve"> </w:t>
        </w:r>
        <w:r w:rsidRPr="00B910B8">
          <w:t>The applicable measurement accuracy requirements are in clause 9</w:t>
        </w:r>
        <w:r w:rsidRPr="00B910B8">
          <w:rPr>
            <w:rFonts w:hint="eastAsia"/>
            <w:lang w:eastAsia="zh-CN"/>
          </w:rPr>
          <w:t>.1.</w:t>
        </w:r>
        <w:r w:rsidRPr="00B910B8">
          <w:rPr>
            <w:lang w:eastAsia="zh-CN"/>
          </w:rPr>
          <w:t>12</w:t>
        </w:r>
        <w:r w:rsidRPr="00B910B8">
          <w:t xml:space="preserve">, except that </w:t>
        </w:r>
        <w:r w:rsidRPr="00F42F7F">
          <w:rPr>
            <w:rFonts w:eastAsia="Malgun Gothic"/>
          </w:rPr>
          <w:t>t</w:t>
        </w:r>
        <w:r w:rsidRPr="00F42F7F">
          <w:rPr>
            <w:rFonts w:eastAsia="Malgun Gothic" w:hint="eastAsia"/>
          </w:rPr>
          <w:t>he term</w:t>
        </w:r>
        <w:r w:rsidRPr="00F42F7F">
          <w:rPr>
            <w:rFonts w:eastAsia="Malgun Gothic"/>
          </w:rPr>
          <w:t>s</w:t>
        </w:r>
        <w:r w:rsidRPr="00F42F7F">
          <w:rPr>
            <w:rFonts w:eastAsia="Malgun Gothic" w:hint="eastAsia"/>
          </w:rPr>
          <w:t xml:space="preserve"> </w:t>
        </w:r>
        <w:r w:rsidRPr="00F42F7F">
          <w:rPr>
            <w:rFonts w:eastAsia="Malgun Gothic"/>
          </w:rPr>
          <w:t>PCell and primary component carrier shall be deemed to be swapped with PSCell and PSCC.</w:t>
        </w:r>
      </w:ins>
    </w:p>
    <w:p w:rsidR="00F42F7F" w:rsidRPr="008C6DE4" w:rsidRDefault="00F42F7F" w:rsidP="00F42F7F">
      <w:r w:rsidRPr="008C6DE4">
        <w:t>The requirements in clause 9.4.4.1 apply when:</w:t>
      </w:r>
    </w:p>
    <w:p w:rsidR="00F42F7F" w:rsidRPr="008C6DE4" w:rsidRDefault="00F42F7F" w:rsidP="00F42F7F">
      <w:pPr>
        <w:pStyle w:val="B1"/>
      </w:pPr>
      <w:r w:rsidRPr="008C6DE4">
        <w:t>-</w:t>
      </w:r>
      <w:r w:rsidRPr="008C6DE4">
        <w:tab/>
        <w:t xml:space="preserve">the UE is provided with the LTE timing information via LPP [27], including both </w:t>
      </w:r>
      <w:r w:rsidRPr="008C6DE4">
        <w:rPr>
          <w:i/>
          <w:snapToGrid w:val="0"/>
        </w:rPr>
        <w:t>nr-LTE-SFN-Offset</w:t>
      </w:r>
      <w:r w:rsidRPr="008C6DE4">
        <w:t xml:space="preserve"> and </w:t>
      </w:r>
      <w:r w:rsidRPr="008C6DE4">
        <w:rPr>
          <w:i/>
        </w:rPr>
        <w:t>nr-LTE-fineTiming-Offset</w:t>
      </w:r>
      <w:r w:rsidRPr="008C6DE4">
        <w:t>, or</w:t>
      </w:r>
    </w:p>
    <w:p w:rsidR="00F42F7F" w:rsidRPr="008C6DE4" w:rsidRDefault="00F42F7F" w:rsidP="00F42F7F">
      <w:pPr>
        <w:pStyle w:val="B1"/>
      </w:pPr>
      <w:r w:rsidRPr="008C6DE4">
        <w:t>-</w:t>
      </w:r>
      <w:r w:rsidRPr="008C6DE4">
        <w:tab/>
        <w:t xml:space="preserve">the UE is not provided with </w:t>
      </w:r>
      <w:r w:rsidRPr="008C6DE4">
        <w:rPr>
          <w:i/>
          <w:snapToGrid w:val="0"/>
        </w:rPr>
        <w:t>nr-LTE-SFN-Offset</w:t>
      </w:r>
      <w:r w:rsidRPr="008C6DE4">
        <w:t xml:space="preserve"> or </w:t>
      </w:r>
      <w:r w:rsidRPr="008C6DE4">
        <w:rPr>
          <w:i/>
        </w:rPr>
        <w:t>nr-LTE-fineTiming-Offset</w:t>
      </w:r>
      <w:r w:rsidRPr="008C6DE4">
        <w:t>, or</w:t>
      </w:r>
    </w:p>
    <w:p w:rsidR="00F42F7F" w:rsidRPr="008C6DE4" w:rsidRDefault="00F42F7F" w:rsidP="00F42F7F">
      <w:pPr>
        <w:pStyle w:val="B1"/>
      </w:pPr>
      <w:r w:rsidRPr="008C6DE4">
        <w:t>-</w:t>
      </w:r>
      <w:r w:rsidRPr="008C6DE4">
        <w:tab/>
        <w:t xml:space="preserve">the UE is provided with </w:t>
      </w:r>
      <w:r w:rsidRPr="008C6DE4">
        <w:rPr>
          <w:i/>
          <w:snapToGrid w:val="0"/>
        </w:rPr>
        <w:t>nr-LTE-SFN-Offset</w:t>
      </w:r>
      <w:r w:rsidRPr="008C6DE4">
        <w:rPr>
          <w:snapToGrid w:val="0"/>
        </w:rPr>
        <w:t xml:space="preserve"> but not with </w:t>
      </w:r>
      <w:r w:rsidRPr="008C6DE4">
        <w:rPr>
          <w:i/>
        </w:rPr>
        <w:t>nr-LTE-fineTiming-Offset</w:t>
      </w:r>
      <w:r w:rsidRPr="008C6DE4">
        <w:t>.</w:t>
      </w:r>
    </w:p>
    <w:p w:rsidR="00F42F7F" w:rsidRPr="008C6DE4" w:rsidRDefault="00F42F7F" w:rsidP="00F42F7F">
      <w:r w:rsidRPr="008C6DE4">
        <w:t xml:space="preserve">When the UE is not aware of the SFN of at least one LTE cell in the OTDOA assistance data, the UE may be using autonomous gaps to acquire SFN of the OTDOA assistance data reference cell prior to requesting measurement gaps for performing the requested E-UTRA RSTD measurements before the </w:t>
      </w:r>
      <w:r w:rsidRPr="008C6DE4">
        <w:rPr>
          <w:rFonts w:eastAsia="MS Mincho" w:cs="v4.2.0"/>
          <w:noProof/>
          <w:position w:val="-14"/>
          <w:lang w:val="en-US" w:eastAsia="zh-CN"/>
        </w:rPr>
        <w:drawing>
          <wp:inline distT="0" distB="0" distL="0" distR="0" wp14:anchorId="48B394F2" wp14:editId="2C65F66F">
            <wp:extent cx="1371600" cy="243840"/>
            <wp:effectExtent l="0" t="0" r="0" b="381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C6DE4">
        <w:rPr>
          <w:rFonts w:eastAsia="MS Mincho" w:cs="v4.2.0"/>
        </w:rPr>
        <w:t xml:space="preserve"> </w:t>
      </w:r>
      <w:r w:rsidRPr="008C6DE4">
        <w:t>time period</w:t>
      </w:r>
      <w:r w:rsidRPr="008C6DE4">
        <w:rPr>
          <w:rFonts w:eastAsia="MS Mincho" w:cs="v4.2.0"/>
        </w:rPr>
        <w:t xml:space="preserve"> starts while meeting all the requirements in clause 9.4.4.2.2, provided that </w:t>
      </w:r>
      <w:r w:rsidRPr="008C6DE4">
        <w:t xml:space="preserve">the OTDOA assistance data is provided to allow sufficient time for the UE to acquire the SFN before the </w:t>
      </w:r>
      <w:r w:rsidRPr="008C6DE4">
        <w:rPr>
          <w:rFonts w:eastAsia="MS Mincho" w:cs="v4.2.0"/>
          <w:noProof/>
          <w:position w:val="-14"/>
          <w:lang w:val="en-US" w:eastAsia="zh-CN"/>
        </w:rPr>
        <w:drawing>
          <wp:inline distT="0" distB="0" distL="0" distR="0" wp14:anchorId="5EABD717" wp14:editId="0167743C">
            <wp:extent cx="1371600" cy="243840"/>
            <wp:effectExtent l="0" t="0" r="0" b="381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C6DE4">
        <w:rPr>
          <w:rFonts w:eastAsia="MS Mincho"/>
        </w:rPr>
        <w:t xml:space="preserve"> starts.</w:t>
      </w:r>
      <w:r w:rsidRPr="008C6DE4">
        <w:t xml:space="preserve">When the UE is not aware of and cannot derive the subframe timing difference between the NR serving cell and the OTDOA assistance data reference cell, the UE may need to request measurement gaps to perform cell detection for the OTDOA assistance data reference cell prior to requesting measurement gaps for performing the requested E-UTRA RSTD measurements before the </w:t>
      </w:r>
      <w:r w:rsidRPr="008C6DE4">
        <w:rPr>
          <w:rFonts w:eastAsia="MS Mincho" w:cs="v4.2.0"/>
          <w:noProof/>
          <w:position w:val="-14"/>
          <w:lang w:val="en-US" w:eastAsia="zh-CN"/>
        </w:rPr>
        <w:drawing>
          <wp:inline distT="0" distB="0" distL="0" distR="0" wp14:anchorId="78E2E454" wp14:editId="335E761C">
            <wp:extent cx="1371600" cy="243840"/>
            <wp:effectExtent l="0" t="0" r="0" b="3810"/>
            <wp:docPr id="2975" name="Picture 29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C6DE4">
        <w:rPr>
          <w:rFonts w:eastAsia="MS Mincho" w:cs="v4.2.0"/>
        </w:rPr>
        <w:t xml:space="preserve"> </w:t>
      </w:r>
      <w:r w:rsidRPr="008C6DE4">
        <w:t>time period</w:t>
      </w:r>
      <w:r w:rsidRPr="008C6DE4">
        <w:rPr>
          <w:rFonts w:eastAsia="MS Mincho" w:cs="v4.2.0"/>
        </w:rPr>
        <w:t xml:space="preserve"> starts while meeting all the requirements in clause 9.4.4.2.2, provided that </w:t>
      </w:r>
      <w:r w:rsidRPr="008C6DE4">
        <w:t xml:space="preserve">the OTDOA assistance data is provided to allow sufficient time for the UE to detect the cell before the </w:t>
      </w:r>
      <w:r w:rsidRPr="008C6DE4">
        <w:rPr>
          <w:rFonts w:eastAsia="MS Mincho" w:cs="v4.2.0"/>
          <w:noProof/>
          <w:position w:val="-14"/>
          <w:lang w:val="en-US" w:eastAsia="zh-CN"/>
        </w:rPr>
        <w:drawing>
          <wp:inline distT="0" distB="0" distL="0" distR="0" wp14:anchorId="49E5DE79" wp14:editId="12949AAE">
            <wp:extent cx="1371600" cy="243840"/>
            <wp:effectExtent l="0" t="0" r="0" b="381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C6DE4">
        <w:rPr>
          <w:rFonts w:eastAsia="MS Mincho"/>
        </w:rPr>
        <w:t xml:space="preserve"> starts</w:t>
      </w:r>
      <w:r w:rsidRPr="008C6DE4">
        <w:t>.</w:t>
      </w:r>
    </w:p>
    <w:p w:rsidR="00F42F7F" w:rsidRPr="00F42F7F" w:rsidRDefault="00F42F7F" w:rsidP="00F42F7F">
      <w:pPr>
        <w:rPr>
          <w:rFonts w:eastAsia="宋体"/>
          <w:noProof/>
          <w:highlight w:val="yellow"/>
          <w:lang w:eastAsia="zh-CN"/>
        </w:rPr>
      </w:pPr>
    </w:p>
    <w:p w:rsidR="00F42F7F" w:rsidRPr="001E4789" w:rsidRDefault="00F42F7F" w:rsidP="00F42F7F">
      <w:pPr>
        <w:jc w:val="center"/>
        <w:rPr>
          <w:rFonts w:eastAsia="宋体"/>
          <w:b/>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3</w:t>
      </w:r>
      <w:r w:rsidRPr="00207960">
        <w:rPr>
          <w:rFonts w:eastAsia="宋体" w:hint="eastAsia"/>
          <w:noProof/>
          <w:highlight w:val="yellow"/>
          <w:lang w:eastAsia="zh-CN"/>
        </w:rPr>
        <w:t>&gt;</w:t>
      </w:r>
    </w:p>
    <w:p w:rsidR="00F42F7F" w:rsidRPr="00F42F7F" w:rsidRDefault="00F42F7F" w:rsidP="004C557A">
      <w:pPr>
        <w:jc w:val="center"/>
        <w:rPr>
          <w:rFonts w:eastAsia="宋体"/>
          <w:b/>
          <w:noProof/>
          <w:lang w:eastAsia="zh-CN"/>
        </w:rPr>
      </w:pPr>
    </w:p>
    <w:sectPr w:rsidR="00F42F7F" w:rsidRPr="00F42F7F"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A6EF1" w:rsidRDefault="00CA6EF1">
      <w:r>
        <w:separator/>
      </w:r>
    </w:p>
  </w:endnote>
  <w:endnote w:type="continuationSeparator" w:id="0">
    <w:p w:rsidR="00CA6EF1" w:rsidRDefault="00CA6E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v4.2.0">
    <w:altName w:val="Calibri"/>
    <w:charset w:val="00"/>
    <w:family w:val="auto"/>
    <w:pitch w:val="default"/>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A6EF1" w:rsidRDefault="00CA6EF1">
      <w:r>
        <w:separator/>
      </w:r>
    </w:p>
  </w:footnote>
  <w:footnote w:type="continuationSeparator" w:id="0">
    <w:p w:rsidR="00CA6EF1" w:rsidRDefault="00CA6EF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5A73" w:rsidRDefault="00D85A7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5A73" w:rsidRDefault="00D85A7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5A73" w:rsidRDefault="00D85A7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5A73" w:rsidRDefault="00D85A7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 w15:restartNumberingAfterBreak="0">
    <w:nsid w:val="1F2D2F98"/>
    <w:multiLevelType w:val="hybridMultilevel"/>
    <w:tmpl w:val="23EA40D2"/>
    <w:lvl w:ilvl="0" w:tplc="8304B332">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2E8D1234"/>
    <w:multiLevelType w:val="hybridMultilevel"/>
    <w:tmpl w:val="BDFA997E"/>
    <w:lvl w:ilvl="0" w:tplc="03AC5A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F8D4868"/>
    <w:multiLevelType w:val="hybridMultilevel"/>
    <w:tmpl w:val="417C7D4E"/>
    <w:lvl w:ilvl="0" w:tplc="31C6EC06">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48D6037C"/>
    <w:multiLevelType w:val="hybridMultilevel"/>
    <w:tmpl w:val="121ADA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331E"/>
    <w:rsid w:val="000663BC"/>
    <w:rsid w:val="00086436"/>
    <w:rsid w:val="000A3EE0"/>
    <w:rsid w:val="000A6394"/>
    <w:rsid w:val="000B41E3"/>
    <w:rsid w:val="000B7FED"/>
    <w:rsid w:val="000C038A"/>
    <w:rsid w:val="000C11B4"/>
    <w:rsid w:val="000C6598"/>
    <w:rsid w:val="0010656F"/>
    <w:rsid w:val="00145D43"/>
    <w:rsid w:val="0017153C"/>
    <w:rsid w:val="001806F1"/>
    <w:rsid w:val="00192C46"/>
    <w:rsid w:val="001A08B3"/>
    <w:rsid w:val="001A7B60"/>
    <w:rsid w:val="001B52F0"/>
    <w:rsid w:val="001B6AC9"/>
    <w:rsid w:val="001B7A65"/>
    <w:rsid w:val="001E22DB"/>
    <w:rsid w:val="001E41F3"/>
    <w:rsid w:val="001E4789"/>
    <w:rsid w:val="00214DC2"/>
    <w:rsid w:val="0022247E"/>
    <w:rsid w:val="0026004D"/>
    <w:rsid w:val="002640DD"/>
    <w:rsid w:val="00275D12"/>
    <w:rsid w:val="00284FEB"/>
    <w:rsid w:val="002860C4"/>
    <w:rsid w:val="00295579"/>
    <w:rsid w:val="002A4D34"/>
    <w:rsid w:val="002B5741"/>
    <w:rsid w:val="002F5412"/>
    <w:rsid w:val="00305409"/>
    <w:rsid w:val="003609EF"/>
    <w:rsid w:val="0036231A"/>
    <w:rsid w:val="00374DD4"/>
    <w:rsid w:val="00385E24"/>
    <w:rsid w:val="003E0238"/>
    <w:rsid w:val="003E1A36"/>
    <w:rsid w:val="003F767E"/>
    <w:rsid w:val="00410371"/>
    <w:rsid w:val="00415D32"/>
    <w:rsid w:val="004242F1"/>
    <w:rsid w:val="004342D8"/>
    <w:rsid w:val="00435C55"/>
    <w:rsid w:val="00482950"/>
    <w:rsid w:val="004B75B7"/>
    <w:rsid w:val="004C1728"/>
    <w:rsid w:val="004C557A"/>
    <w:rsid w:val="0051580D"/>
    <w:rsid w:val="0052478D"/>
    <w:rsid w:val="00530911"/>
    <w:rsid w:val="00547111"/>
    <w:rsid w:val="00587470"/>
    <w:rsid w:val="00592D74"/>
    <w:rsid w:val="005954BF"/>
    <w:rsid w:val="005C3421"/>
    <w:rsid w:val="005E2C44"/>
    <w:rsid w:val="005F6A5E"/>
    <w:rsid w:val="00621188"/>
    <w:rsid w:val="006257ED"/>
    <w:rsid w:val="00632AC7"/>
    <w:rsid w:val="006355D6"/>
    <w:rsid w:val="0064017D"/>
    <w:rsid w:val="006547EB"/>
    <w:rsid w:val="00662081"/>
    <w:rsid w:val="00683512"/>
    <w:rsid w:val="00695808"/>
    <w:rsid w:val="006B46FB"/>
    <w:rsid w:val="006C184B"/>
    <w:rsid w:val="006D0D1C"/>
    <w:rsid w:val="006E21FB"/>
    <w:rsid w:val="0071403E"/>
    <w:rsid w:val="00753BFB"/>
    <w:rsid w:val="0076673A"/>
    <w:rsid w:val="00792342"/>
    <w:rsid w:val="007977A8"/>
    <w:rsid w:val="007B512A"/>
    <w:rsid w:val="007C2097"/>
    <w:rsid w:val="007D6A07"/>
    <w:rsid w:val="007F7259"/>
    <w:rsid w:val="008040A8"/>
    <w:rsid w:val="008279FA"/>
    <w:rsid w:val="00841B26"/>
    <w:rsid w:val="008626E7"/>
    <w:rsid w:val="00870EE7"/>
    <w:rsid w:val="00872278"/>
    <w:rsid w:val="008863B9"/>
    <w:rsid w:val="008A2D80"/>
    <w:rsid w:val="008A45A6"/>
    <w:rsid w:val="008E25C2"/>
    <w:rsid w:val="008F686C"/>
    <w:rsid w:val="009148DE"/>
    <w:rsid w:val="00927C3F"/>
    <w:rsid w:val="00941E30"/>
    <w:rsid w:val="009777D9"/>
    <w:rsid w:val="00990962"/>
    <w:rsid w:val="00991B88"/>
    <w:rsid w:val="009A4297"/>
    <w:rsid w:val="009A5753"/>
    <w:rsid w:val="009A579D"/>
    <w:rsid w:val="009D10D7"/>
    <w:rsid w:val="009D30B2"/>
    <w:rsid w:val="009E3297"/>
    <w:rsid w:val="009E36D8"/>
    <w:rsid w:val="009F19B6"/>
    <w:rsid w:val="009F1CB6"/>
    <w:rsid w:val="009F734F"/>
    <w:rsid w:val="00A246B6"/>
    <w:rsid w:val="00A47E70"/>
    <w:rsid w:val="00A50CF0"/>
    <w:rsid w:val="00A70CBB"/>
    <w:rsid w:val="00A7671C"/>
    <w:rsid w:val="00AA2CBC"/>
    <w:rsid w:val="00AC5820"/>
    <w:rsid w:val="00AD1CD8"/>
    <w:rsid w:val="00AD4AE8"/>
    <w:rsid w:val="00AD7843"/>
    <w:rsid w:val="00AF0DF0"/>
    <w:rsid w:val="00B17531"/>
    <w:rsid w:val="00B258BB"/>
    <w:rsid w:val="00B67B97"/>
    <w:rsid w:val="00B92647"/>
    <w:rsid w:val="00B968C8"/>
    <w:rsid w:val="00BA3EC5"/>
    <w:rsid w:val="00BA51D9"/>
    <w:rsid w:val="00BB5DFC"/>
    <w:rsid w:val="00BC2DCA"/>
    <w:rsid w:val="00BD279D"/>
    <w:rsid w:val="00BD6BB8"/>
    <w:rsid w:val="00BF00B3"/>
    <w:rsid w:val="00BF2913"/>
    <w:rsid w:val="00BF7393"/>
    <w:rsid w:val="00C120D8"/>
    <w:rsid w:val="00C14319"/>
    <w:rsid w:val="00C35E65"/>
    <w:rsid w:val="00C66BA2"/>
    <w:rsid w:val="00C71D68"/>
    <w:rsid w:val="00C8293B"/>
    <w:rsid w:val="00C95985"/>
    <w:rsid w:val="00CA6EF1"/>
    <w:rsid w:val="00CB009D"/>
    <w:rsid w:val="00CC5026"/>
    <w:rsid w:val="00CC68D0"/>
    <w:rsid w:val="00CE5FD9"/>
    <w:rsid w:val="00D03F9A"/>
    <w:rsid w:val="00D06D51"/>
    <w:rsid w:val="00D151A5"/>
    <w:rsid w:val="00D20763"/>
    <w:rsid w:val="00D234C9"/>
    <w:rsid w:val="00D24991"/>
    <w:rsid w:val="00D3694A"/>
    <w:rsid w:val="00D50255"/>
    <w:rsid w:val="00D66520"/>
    <w:rsid w:val="00D738B0"/>
    <w:rsid w:val="00D85A73"/>
    <w:rsid w:val="00DA68A2"/>
    <w:rsid w:val="00DC1579"/>
    <w:rsid w:val="00DE34CF"/>
    <w:rsid w:val="00E13F3D"/>
    <w:rsid w:val="00E15D12"/>
    <w:rsid w:val="00E30FB5"/>
    <w:rsid w:val="00E34898"/>
    <w:rsid w:val="00E9263D"/>
    <w:rsid w:val="00EB09B7"/>
    <w:rsid w:val="00EB33E9"/>
    <w:rsid w:val="00EC2BD7"/>
    <w:rsid w:val="00ED055A"/>
    <w:rsid w:val="00EE7D7C"/>
    <w:rsid w:val="00F25D98"/>
    <w:rsid w:val="00F300FB"/>
    <w:rsid w:val="00F33338"/>
    <w:rsid w:val="00F42F7F"/>
    <w:rsid w:val="00F72E60"/>
    <w:rsid w:val="00F74E52"/>
    <w:rsid w:val="00FB5667"/>
    <w:rsid w:val="00FB6386"/>
    <w:rsid w:val="00FC783D"/>
    <w:rsid w:val="00FD1C1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683512"/>
    <w:rPr>
      <w:rFonts w:ascii="Arial" w:hAnsi="Arial"/>
      <w:lang w:val="en-GB" w:eastAsia="en-US"/>
    </w:rPr>
  </w:style>
  <w:style w:type="character" w:customStyle="1" w:styleId="B1Char">
    <w:name w:val="B1 Char"/>
    <w:link w:val="B1"/>
    <w:rsid w:val="0017153C"/>
    <w:rPr>
      <w:rFonts w:ascii="Times New Roman" w:hAnsi="Times New Roman"/>
      <w:lang w:val="en-GB" w:eastAsia="en-US"/>
    </w:rPr>
  </w:style>
  <w:style w:type="character" w:customStyle="1" w:styleId="TACChar">
    <w:name w:val="TAC Char"/>
    <w:link w:val="TAC"/>
    <w:qFormat/>
    <w:rsid w:val="0017153C"/>
    <w:rPr>
      <w:rFonts w:ascii="Arial" w:hAnsi="Arial"/>
      <w:sz w:val="18"/>
      <w:lang w:val="en-GB" w:eastAsia="en-US"/>
    </w:rPr>
  </w:style>
  <w:style w:type="character" w:customStyle="1" w:styleId="THChar">
    <w:name w:val="TH Char"/>
    <w:link w:val="TH"/>
    <w:qFormat/>
    <w:rsid w:val="0017153C"/>
    <w:rPr>
      <w:rFonts w:ascii="Arial" w:hAnsi="Arial"/>
      <w:b/>
      <w:lang w:val="en-GB" w:eastAsia="en-US"/>
    </w:rPr>
  </w:style>
  <w:style w:type="character" w:customStyle="1" w:styleId="TAHCar">
    <w:name w:val="TAH Car"/>
    <w:link w:val="TAH"/>
    <w:qFormat/>
    <w:rsid w:val="0017153C"/>
    <w:rPr>
      <w:rFonts w:ascii="Arial" w:hAnsi="Arial"/>
      <w:b/>
      <w:sz w:val="18"/>
      <w:lang w:val="en-GB" w:eastAsia="en-US"/>
    </w:rPr>
  </w:style>
  <w:style w:type="character" w:customStyle="1" w:styleId="TANChar">
    <w:name w:val="TAN Char"/>
    <w:link w:val="TAN"/>
    <w:rsid w:val="00D85A73"/>
    <w:rPr>
      <w:rFonts w:ascii="Arial" w:hAnsi="Arial"/>
      <w:sz w:val="18"/>
      <w:lang w:val="en-GB" w:eastAsia="en-US"/>
    </w:rPr>
  </w:style>
  <w:style w:type="character" w:customStyle="1" w:styleId="TFChar">
    <w:name w:val="TF Char"/>
    <w:link w:val="TF"/>
    <w:rsid w:val="00D85A73"/>
    <w:rPr>
      <w:rFonts w:ascii="Arial" w:hAnsi="Arial"/>
      <w:b/>
      <w:lang w:val="en-GB" w:eastAsia="en-US"/>
    </w:rPr>
  </w:style>
  <w:style w:type="paragraph" w:styleId="af1">
    <w:name w:val="List Paragraph"/>
    <w:basedOn w:val="a"/>
    <w:uiPriority w:val="34"/>
    <w:qFormat/>
    <w:rsid w:val="00872278"/>
    <w:pPr>
      <w:ind w:firstLineChars="200" w:firstLine="420"/>
    </w:pPr>
  </w:style>
  <w:style w:type="character" w:customStyle="1" w:styleId="TALCar">
    <w:name w:val="TAL Car"/>
    <w:link w:val="TAL"/>
    <w:qFormat/>
    <w:rsid w:val="00BF291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2324564">
      <w:bodyDiv w:val="1"/>
      <w:marLeft w:val="0"/>
      <w:marRight w:val="0"/>
      <w:marTop w:val="0"/>
      <w:marBottom w:val="0"/>
      <w:divBdr>
        <w:top w:val="none" w:sz="0" w:space="0" w:color="auto"/>
        <w:left w:val="none" w:sz="0" w:space="0" w:color="auto"/>
        <w:bottom w:val="none" w:sz="0" w:space="0" w:color="auto"/>
        <w:right w:val="none" w:sz="0" w:space="0" w:color="auto"/>
      </w:divBdr>
    </w:div>
    <w:div w:id="802309673">
      <w:bodyDiv w:val="1"/>
      <w:marLeft w:val="0"/>
      <w:marRight w:val="0"/>
      <w:marTop w:val="0"/>
      <w:marBottom w:val="0"/>
      <w:divBdr>
        <w:top w:val="none" w:sz="0" w:space="0" w:color="auto"/>
        <w:left w:val="none" w:sz="0" w:space="0" w:color="auto"/>
        <w:bottom w:val="none" w:sz="0" w:space="0" w:color="auto"/>
        <w:right w:val="none" w:sz="0" w:space="0" w:color="auto"/>
      </w:divBdr>
    </w:div>
    <w:div w:id="853305144">
      <w:bodyDiv w:val="1"/>
      <w:marLeft w:val="0"/>
      <w:marRight w:val="0"/>
      <w:marTop w:val="0"/>
      <w:marBottom w:val="0"/>
      <w:divBdr>
        <w:top w:val="none" w:sz="0" w:space="0" w:color="auto"/>
        <w:left w:val="none" w:sz="0" w:space="0" w:color="auto"/>
        <w:bottom w:val="none" w:sz="0" w:space="0" w:color="auto"/>
        <w:right w:val="none" w:sz="0" w:space="0" w:color="auto"/>
      </w:divBdr>
    </w:div>
    <w:div w:id="1342194861">
      <w:bodyDiv w:val="1"/>
      <w:marLeft w:val="0"/>
      <w:marRight w:val="0"/>
      <w:marTop w:val="0"/>
      <w:marBottom w:val="0"/>
      <w:divBdr>
        <w:top w:val="none" w:sz="0" w:space="0" w:color="auto"/>
        <w:left w:val="none" w:sz="0" w:space="0" w:color="auto"/>
        <w:bottom w:val="none" w:sz="0" w:space="0" w:color="auto"/>
        <w:right w:val="none" w:sz="0" w:space="0" w:color="auto"/>
      </w:divBdr>
    </w:div>
    <w:div w:id="1392270131">
      <w:bodyDiv w:val="1"/>
      <w:marLeft w:val="0"/>
      <w:marRight w:val="0"/>
      <w:marTop w:val="0"/>
      <w:marBottom w:val="0"/>
      <w:divBdr>
        <w:top w:val="none" w:sz="0" w:space="0" w:color="auto"/>
        <w:left w:val="none" w:sz="0" w:space="0" w:color="auto"/>
        <w:bottom w:val="none" w:sz="0" w:space="0" w:color="auto"/>
        <w:right w:val="none" w:sz="0" w:space="0" w:color="auto"/>
      </w:divBdr>
    </w:div>
    <w:div w:id="1634286514">
      <w:bodyDiv w:val="1"/>
      <w:marLeft w:val="0"/>
      <w:marRight w:val="0"/>
      <w:marTop w:val="0"/>
      <w:marBottom w:val="0"/>
      <w:divBdr>
        <w:top w:val="none" w:sz="0" w:space="0" w:color="auto"/>
        <w:left w:val="none" w:sz="0" w:space="0" w:color="auto"/>
        <w:bottom w:val="none" w:sz="0" w:space="0" w:color="auto"/>
        <w:right w:val="none" w:sz="0" w:space="0" w:color="auto"/>
      </w:divBdr>
    </w:div>
    <w:div w:id="2116291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B63D9C-BE40-4934-A92A-029BE4D65B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1238</TotalTime>
  <Pages>4</Pages>
  <Words>1593</Words>
  <Characters>9085</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47</cp:revision>
  <cp:lastPrinted>1899-12-31T23:00:00Z</cp:lastPrinted>
  <dcterms:created xsi:type="dcterms:W3CDTF">2018-11-05T09:14:00Z</dcterms:created>
  <dcterms:modified xsi:type="dcterms:W3CDTF">2020-05-15T17:15:00Z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(3)27KIW9YdECWuKYnJtjWcSFOOIpUd0usjb8/YuHg2dHmKkdObY1KEbUityrHk0zvfZ0fqI4yt
hDJfp1S/+9+esRFAd+IRStZdUHz+tX2IHa/4PW2MoXmsJF6Ym7enEgRhoicDcJK+sof6v+61
lZU/TIUOQt5aNkIwYDi+Ej7psUhPIRIX0sjsZOJBFvpkdSksBrF/rHHlY3ecCcZO1pWT4AzZ
MmDLXkz7apgVn16C+O</vt:lpwstr>
  </property>
  <property fmtid="{D5CDD505-2E9C-101B-9397-08002B2CF9AE}" pid="22" name="_2015_ms_pID_7253431">
    <vt:lpwstr>27xdAY20tzexA71Yp2gpPxG8LxlzzeM9FfHDG6fr9w2IVl100IRsLr
82b51oPY8sOEfEvoc7KGtRs8TcJbmZGj7dslw5JGp3YNIFNMh4RwswxbPHqwhVbiFxZ1cH4r
nIzZT+uANDTcPk8WUiHooJeXXHvFr+X0D913JU57MmYWIgU98SkfI1QZAE4OeIfTF7Jjmp/3
hZRbRmh5LUbIvWsAVxiRzVvTgx6qKMF712QW</vt:lpwstr>
  </property>
  <property fmtid="{D5CDD505-2E9C-101B-9397-08002B2CF9AE}" pid="23" name="_2015_ms_pID_7253432">
    <vt:lpwstr>1w==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1587533218</vt:lpwstr>
  </property>
</Properties>
</file>