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74" w:rsidRDefault="009C6974" w:rsidP="009C69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663A95">
        <w:rPr>
          <w:b/>
          <w:i/>
          <w:noProof/>
          <w:sz w:val="28"/>
        </w:rPr>
        <w:t>R4-2007808</w:t>
      </w:r>
    </w:p>
    <w:p w:rsidR="001E41F3" w:rsidRDefault="009C6974" w:rsidP="009C697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11B4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50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688</w:t>
            </w:r>
            <w:r w:rsidR="00663A95">
              <w:rPr>
                <w:noProof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63A95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1B4">
            <w:pPr>
              <w:pStyle w:val="CRCoverPage"/>
              <w:spacing w:after="0"/>
              <w:ind w:left="100"/>
              <w:rPr>
                <w:noProof/>
              </w:rPr>
            </w:pPr>
            <w:r w:rsidRPr="000C11B4">
              <w:rPr>
                <w:noProof/>
              </w:rPr>
              <w:t>CR to remove RSTD requirements for NE-DC in 36.133 R1</w:t>
            </w:r>
            <w:r w:rsidR="00663A9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0C11B4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C6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9C697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3A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3A95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6974" w:rsidRDefault="009C697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9C6974">
              <w:rPr>
                <w:rFonts w:ascii="Arial" w:hAnsi="Arial" w:cs="Arial"/>
                <w:noProof/>
                <w:highlight w:val="yellow"/>
              </w:rPr>
              <w:t>DratfCR endorsed in R4-2004334 in RAN4#94-e-bis</w:t>
            </w:r>
          </w:p>
          <w:p w:rsidR="009C6974" w:rsidRDefault="009C697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1E41F3" w:rsidRDefault="000C11B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0C11B4">
              <w:rPr>
                <w:rFonts w:ascii="Arial" w:hAnsi="Arial" w:cs="Arial"/>
                <w:noProof/>
              </w:rPr>
              <w:t>In section 8.19.4 of 36.133, intra-frequency RSTD measurement requirements are specified for NE-DC. However, in NE-DC LPP message can only be transmitted from NR PCell, so LTE PSCell cannot configure RSTD measurement. Therefore, the corresponding requirements should be removed from 36.133.</w:t>
            </w:r>
          </w:p>
          <w:p w:rsidR="000C11B4" w:rsidRDefault="000C11B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0C11B4" w:rsidRPr="009D30B2" w:rsidRDefault="000C11B4" w:rsidP="00CE4B9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During RAN4#94-e, there were different views about whether the RSTD measuremnet configured by LPP via NR PCell on LTE serving frequency can be considered as LTE intra-frequency. In our view, this measurement should be same as other RRM measurement configured by NR PCell on the LTE serving frequency, which are considered as inter-RAT </w:t>
            </w:r>
            <w:r w:rsidR="00CE4B95">
              <w:rPr>
                <w:rFonts w:ascii="Arial" w:hAnsi="Arial" w:cs="Arial"/>
                <w:noProof/>
              </w:rPr>
              <w:t>measurement</w:t>
            </w:r>
            <w:r>
              <w:rPr>
                <w:rFonts w:ascii="Arial" w:hAnsi="Arial" w:cs="Arial"/>
                <w:noProof/>
              </w:rPr>
              <w:t xml:space="preserve">  but the LTE intra-frequency requirements apply.</w:t>
            </w:r>
            <w:r w:rsidR="00CE4B95">
              <w:rPr>
                <w:rFonts w:ascii="Arial" w:hAnsi="Arial" w:cs="Arial"/>
                <w:noProof/>
              </w:rPr>
              <w:t xml:space="preserve"> This is already captrued in section 9.4.1 in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0C11B4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intra-frequency RSTD measurement requirements for NE-DC from 36.133. Note that a companion CR R4-20xxxx to 38.133 </w:t>
            </w:r>
            <w:r w:rsidR="001E22DB">
              <w:rPr>
                <w:noProof/>
              </w:rPr>
              <w:t>is submitted to update inter-RAT RSTD measurement requirements in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2DB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defined for a measurement that cannot be configured by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2DB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E22DB" w:rsidRDefault="001E22DB" w:rsidP="001E22DB">
      <w:pPr>
        <w:pStyle w:val="3"/>
      </w:pPr>
      <w:r>
        <w:t>8.19.4</w:t>
      </w:r>
      <w:r>
        <w:tab/>
      </w:r>
      <w:del w:id="3" w:author="Huawei" w:date="2020-02-14T16:28:00Z">
        <w:r>
          <w:delText>Intra-frequency RSTD Measurements</w:delText>
        </w:r>
      </w:del>
      <w:ins w:id="4" w:author="Huawei" w:date="2020-02-14T16:28:00Z">
        <w:r>
          <w:t>Void</w:t>
        </w:r>
      </w:ins>
    </w:p>
    <w:p w:rsidR="001E22DB" w:rsidRDefault="001E22DB" w:rsidP="001E22DB">
      <w:pPr>
        <w:rPr>
          <w:del w:id="5" w:author="Huawei" w:date="2020-02-14T16:28:00Z"/>
        </w:rPr>
      </w:pPr>
      <w:del w:id="6" w:author="Huawei" w:date="2020-02-14T16:28:00Z">
        <w:r>
          <w:rPr>
            <w:lang w:eastAsia="zh-CN"/>
          </w:rPr>
          <w:delText>PSCC intra-frequency RSTD measurements</w:delText>
        </w:r>
        <w:r>
          <w:delText xml:space="preserve"> shall meet E-UTRAN OTDOA intra-frequency measurements requirements in clause 8.1.2.5. The applicable measurement accuracy requirements are in clause 9</w:delText>
        </w:r>
        <w:r>
          <w:rPr>
            <w:lang w:eastAsia="zh-CN"/>
          </w:rPr>
          <w:delText>.1.10.</w:delText>
        </w:r>
      </w:del>
    </w:p>
    <w:p w:rsidR="001E22DB" w:rsidRDefault="001E22DB" w:rsidP="001E22DB">
      <w:pPr>
        <w:rPr>
          <w:del w:id="7" w:author="Huawei" w:date="2020-02-14T16:28:00Z"/>
        </w:rPr>
      </w:pPr>
      <w:del w:id="8" w:author="Huawei" w:date="2020-02-14T16:28:00Z">
        <w:r>
          <w:rPr>
            <w:lang w:eastAsia="zh-CN"/>
          </w:rPr>
          <w:delText>CA intra-frequency RSTD measurements</w:delText>
        </w:r>
        <w:r>
          <w:delText xml:space="preserve"> shall meet all applicable requirements in clause 8.4, except that </w:delText>
        </w:r>
        <w:r>
          <w:rPr>
            <w:rFonts w:eastAsia="Malgun Gothic"/>
          </w:rPr>
          <w:delText>the terms PCell and primary component carrier shall be deemed to be swapped with PSCell and PSCC</w:delText>
        </w:r>
        <w:r>
          <w:delText>. The applicable measurement accuracy requirements are in clause 9</w:delText>
        </w:r>
        <w:r>
          <w:rPr>
            <w:lang w:eastAsia="zh-CN"/>
          </w:rPr>
          <w:delText>.1.12</w:delText>
        </w:r>
        <w:r>
          <w:delText xml:space="preserve">, except that </w:delText>
        </w:r>
        <w:r>
          <w:rPr>
            <w:rFonts w:eastAsia="Malgun Gothic"/>
          </w:rPr>
          <w:delText>the terms PCell and primary component carrier shall be deemed to be swapped with PSCell and PSCC.</w:delText>
        </w:r>
      </w:del>
    </w:p>
    <w:p w:rsidR="001E22DB" w:rsidRDefault="001E22DB" w:rsidP="001E22DB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90C" w:rsidRDefault="0004190C">
      <w:r>
        <w:separator/>
      </w:r>
    </w:p>
  </w:endnote>
  <w:endnote w:type="continuationSeparator" w:id="0">
    <w:p w:rsidR="0004190C" w:rsidRDefault="00041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90C" w:rsidRDefault="0004190C">
      <w:r>
        <w:separator/>
      </w:r>
    </w:p>
  </w:footnote>
  <w:footnote w:type="continuationSeparator" w:id="0">
    <w:p w:rsidR="0004190C" w:rsidRDefault="00041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90C"/>
    <w:rsid w:val="0004331E"/>
    <w:rsid w:val="000663BC"/>
    <w:rsid w:val="00086436"/>
    <w:rsid w:val="000A3EE0"/>
    <w:rsid w:val="000A6394"/>
    <w:rsid w:val="000B41E3"/>
    <w:rsid w:val="000B7FED"/>
    <w:rsid w:val="000C038A"/>
    <w:rsid w:val="000C11B4"/>
    <w:rsid w:val="000C6598"/>
    <w:rsid w:val="0010656F"/>
    <w:rsid w:val="00145D43"/>
    <w:rsid w:val="0017153C"/>
    <w:rsid w:val="00192C46"/>
    <w:rsid w:val="001A08B3"/>
    <w:rsid w:val="001A7B60"/>
    <w:rsid w:val="001B3C1A"/>
    <w:rsid w:val="001B52F0"/>
    <w:rsid w:val="001B7A65"/>
    <w:rsid w:val="001E22DB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2C339F"/>
    <w:rsid w:val="00305409"/>
    <w:rsid w:val="003609EF"/>
    <w:rsid w:val="0036231A"/>
    <w:rsid w:val="00374DD4"/>
    <w:rsid w:val="00385E24"/>
    <w:rsid w:val="003E0238"/>
    <w:rsid w:val="003E1A36"/>
    <w:rsid w:val="003F1CF9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63A95"/>
    <w:rsid w:val="00683512"/>
    <w:rsid w:val="00695808"/>
    <w:rsid w:val="006B46FB"/>
    <w:rsid w:val="006C184B"/>
    <w:rsid w:val="006D0D1C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A77FF"/>
    <w:rsid w:val="009C6974"/>
    <w:rsid w:val="009D10D7"/>
    <w:rsid w:val="009D30B2"/>
    <w:rsid w:val="009E3297"/>
    <w:rsid w:val="009E36D8"/>
    <w:rsid w:val="009E50B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E2D8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35E65"/>
    <w:rsid w:val="00C56FAF"/>
    <w:rsid w:val="00C66BA2"/>
    <w:rsid w:val="00C71D68"/>
    <w:rsid w:val="00C8293B"/>
    <w:rsid w:val="00C95985"/>
    <w:rsid w:val="00CC5026"/>
    <w:rsid w:val="00CC68D0"/>
    <w:rsid w:val="00CE4B95"/>
    <w:rsid w:val="00D03F9A"/>
    <w:rsid w:val="00D06D51"/>
    <w:rsid w:val="00D151A5"/>
    <w:rsid w:val="00D20763"/>
    <w:rsid w:val="00D234C9"/>
    <w:rsid w:val="00D24991"/>
    <w:rsid w:val="00D3694A"/>
    <w:rsid w:val="00D50255"/>
    <w:rsid w:val="00D639C5"/>
    <w:rsid w:val="00D66520"/>
    <w:rsid w:val="00D738B0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CCEBF-F9CA-42CB-B693-568B7717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1225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2018-11-05T09:14:00Z</dcterms:created>
  <dcterms:modified xsi:type="dcterms:W3CDTF">2020-06-05T16:49:00Z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(3)MvGWqJtSF8bR7fREmzGClZFwSJBTXqgQ0+++UF6HyGzqQEaqdweRU9OdxocukmX2SV723ZcJ
dyfBR9fcMoIKllVWMRKq+n5lqzQYhxwkxqPNa8WjyZMDxcBfhVJfNfJBneFz6TRwaJTh9mZc
IDf6dS0dLp5mrF1MaCnEx6l4Cc3ozMo8avVvr3TT+FwPFo7VT4+XT4EUsNLHe//aQr5PHTmW
z7aR8q3YPQENgcqNdM</vt:lpwstr>
  </property>
  <property fmtid="{D5CDD505-2E9C-101B-9397-08002B2CF9AE}" pid="22" name="_2015_ms_pID_7253431">
    <vt:lpwstr>WIG1K7DcRbemvxBHf5PYZb6RwN3jdTcIgL4iHr9sbLp1QATNGsd15P
T6zv823EeyvUp5PlumzfwUcwxODyoa3/uvw1YPIyZFmWq1ezWnqNgWkkFeI2iehs4NKAjezo
Q4bWoIdNXyGAKZfjvJ7CcSMJS6kpXn+h512Jp4sZQmltEcMmg8cMS02Zz8VKRLVuM/LKoP+o
0BxRqYMVZQmNWKwS9jz1OX7MDSFKTzKZcNbX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1591324080</vt:lpwstr>
  </property>
</Properties>
</file>