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452" w:rsidRDefault="00687452" w:rsidP="00687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11375F" w:rsidRPr="0011375F">
        <w:rPr>
          <w:b/>
          <w:i/>
          <w:noProof/>
          <w:sz w:val="28"/>
        </w:rPr>
        <w:t>R4-200780</w:t>
      </w:r>
      <w:r w:rsidR="00400598">
        <w:rPr>
          <w:b/>
          <w:i/>
          <w:noProof/>
          <w:sz w:val="28"/>
        </w:rPr>
        <w:t>6</w:t>
      </w:r>
    </w:p>
    <w:p w:rsidR="001E41F3" w:rsidRDefault="00687452" w:rsidP="0068745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082</w:t>
            </w:r>
            <w:r w:rsidR="00400598">
              <w:rPr>
                <w:noProof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7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00598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CR on FR2 measurement requriements outside gaps R1</w:t>
            </w:r>
            <w:r w:rsidR="0040059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 w:rsidR="006D0D1C">
              <w:rPr>
                <w:noProof/>
              </w:rPr>
              <w:t>, MediaTek</w:t>
            </w:r>
            <w:r w:rsidR="00EE4120">
              <w:rPr>
                <w:noProof/>
              </w:rPr>
              <w:t>, Ericsson</w:t>
            </w:r>
            <w:r w:rsidR="00622E0C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8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87452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0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59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452" w:rsidRDefault="0068745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687452">
              <w:rPr>
                <w:rFonts w:ascii="Arial" w:hAnsi="Arial" w:cs="Arial"/>
                <w:noProof/>
                <w:highlight w:val="yellow"/>
              </w:rPr>
              <w:t>DratfCR endorsed in R4-2005267 in RAN4#94-e-bis</w:t>
            </w:r>
          </w:p>
          <w:p w:rsidR="00687452" w:rsidRDefault="0068745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Pr="009D30B2" w:rsidRDefault="009D30B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D30B2">
              <w:rPr>
                <w:rFonts w:ascii="Arial" w:hAnsi="Arial" w:cs="Arial"/>
                <w:noProof/>
              </w:rPr>
              <w:t>UE Rx beam scheduling will be quite complex to account for all combinations of SMTC periods and offsets in different CCs.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9D30B2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applicability for FR2 intra-freqeuncy measurement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complixity will be unnecessrily high.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9D30B2" w:rsidRPr="00885F53" w:rsidRDefault="009D30B2" w:rsidP="009D30B2">
      <w:pPr>
        <w:pStyle w:val="4"/>
      </w:pPr>
      <w:bookmarkStart w:id="3" w:name="_Toc5952686"/>
      <w:r w:rsidRPr="00885F53">
        <w:t>9.1.5.1</w:t>
      </w:r>
      <w:r w:rsidRPr="00885F53">
        <w:tab/>
        <w:t>Monitoring of multiple layers outside gaps</w:t>
      </w:r>
      <w:bookmarkEnd w:id="3"/>
    </w:p>
    <w:p w:rsidR="009D30B2" w:rsidRPr="00885F53" w:rsidRDefault="009D30B2" w:rsidP="009D30B2">
      <w:pPr>
        <w:rPr>
          <w:iCs/>
        </w:rPr>
      </w:pPr>
      <w:r w:rsidRPr="00885F53">
        <w:t xml:space="preserve">The carrier-specific scaling factor </w:t>
      </w:r>
      <w:proofErr w:type="spellStart"/>
      <w:r w:rsidRPr="00885F53">
        <w:t>CSSF</w:t>
      </w:r>
      <w:r w:rsidRPr="00885F53">
        <w:rPr>
          <w:vertAlign w:val="subscript"/>
        </w:rPr>
        <w:t>outside_gap,i</w:t>
      </w:r>
      <w:proofErr w:type="spellEnd"/>
      <w:r w:rsidRPr="00885F53">
        <w:rPr>
          <w:vertAlign w:val="subscript"/>
        </w:rPr>
        <w:t xml:space="preserve"> </w:t>
      </w:r>
      <w:r w:rsidRPr="00885F53">
        <w:rPr>
          <w:rFonts w:eastAsia="Times New Roman"/>
        </w:rPr>
        <w:t xml:space="preserve">for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proofErr w:type="spellStart"/>
      <w:r w:rsidRPr="00885F53">
        <w:rPr>
          <w:rFonts w:eastAsia="Times New Roman"/>
          <w:i/>
        </w:rPr>
        <w:t>i</w:t>
      </w:r>
      <w:proofErr w:type="spellEnd"/>
      <w:r w:rsidRPr="00885F53">
        <w:rPr>
          <w:iCs/>
        </w:rPr>
        <w:t xml:space="preserve"> derived in this chapter is applied to following measurement types: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rPr>
          <w:rFonts w:eastAsia="Times New Roman"/>
        </w:rPr>
      </w:pPr>
      <w:r w:rsidRPr="00885F53">
        <w:rPr>
          <w:rFonts w:eastAsia="Times New Roman"/>
        </w:rPr>
        <w:t xml:space="preserve">UE is expected to conduct the measurement of this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proofErr w:type="spellStart"/>
      <w:r w:rsidRPr="00885F53">
        <w:rPr>
          <w:rFonts w:eastAsia="Times New Roman"/>
          <w:i/>
        </w:rPr>
        <w:t>i</w:t>
      </w:r>
      <w:proofErr w:type="spellEnd"/>
      <w:r w:rsidRPr="00885F53">
        <w:rPr>
          <w:rFonts w:eastAsia="Times New Roman"/>
        </w:rPr>
        <w:t xml:space="preserve"> only outside the measurement gaps.</w:t>
      </w:r>
    </w:p>
    <w:p w:rsidR="009D30B2" w:rsidRPr="00885F53" w:rsidRDefault="009D30B2" w:rsidP="009D30B2">
      <w:r w:rsidRPr="00885F53">
        <w:rPr>
          <w:rFonts w:eastAsia="Times New Roman"/>
          <w:lang w:val="en-US"/>
        </w:rPr>
        <w:t xml:space="preserve">If the higher layer signaling in TS 38.331 [2] </w:t>
      </w:r>
      <w:proofErr w:type="spellStart"/>
      <w:r w:rsidRPr="00885F53">
        <w:t>signaling</w:t>
      </w:r>
      <w:proofErr w:type="spellEnd"/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</w:t>
      </w:r>
      <w:r w:rsidRPr="00885F53">
        <w:rPr>
          <w:i/>
        </w:rPr>
        <w:t>smtc1</w:t>
      </w:r>
      <w:r w:rsidRPr="00885F53">
        <w:t xml:space="preserve"> is fully overlapping with measurement gaps and </w:t>
      </w:r>
      <w:r w:rsidRPr="00885F53">
        <w:rPr>
          <w:i/>
        </w:rPr>
        <w:t>smtc2</w:t>
      </w:r>
      <w:r w:rsidRPr="00885F53">
        <w:t xml:space="preserve"> is partially overlapping with measurement gaps, </w:t>
      </w:r>
      <w:proofErr w:type="spellStart"/>
      <w:r w:rsidRPr="00885F53">
        <w:t>CSSF</w:t>
      </w:r>
      <w:r w:rsidRPr="00885F53">
        <w:rPr>
          <w:vertAlign w:val="subscript"/>
        </w:rPr>
        <w:t>outside_gap,i</w:t>
      </w:r>
      <w:proofErr w:type="spellEnd"/>
      <w:r w:rsidRPr="00885F53">
        <w:t xml:space="preserve"> and requirements </w:t>
      </w:r>
      <w:proofErr w:type="spellStart"/>
      <w:r w:rsidRPr="00885F53">
        <w:t>derivied</w:t>
      </w:r>
      <w:proofErr w:type="spellEnd"/>
      <w:r w:rsidRPr="00885F53">
        <w:t xml:space="preserve"> from </w:t>
      </w:r>
      <w:proofErr w:type="spellStart"/>
      <w:r w:rsidRPr="00885F53">
        <w:t>CSSF</w:t>
      </w:r>
      <w:r w:rsidRPr="00885F53">
        <w:rPr>
          <w:vertAlign w:val="subscript"/>
        </w:rPr>
        <w:t>outside_gap,i</w:t>
      </w:r>
      <w:proofErr w:type="spellEnd"/>
      <w:r w:rsidRPr="00885F53">
        <w:t xml:space="preserve"> are not specified.</w:t>
      </w:r>
    </w:p>
    <w:p w:rsidR="008A2D80" w:rsidRDefault="009D30B2" w:rsidP="009D30B2">
      <w:pPr>
        <w:rPr>
          <w:noProof/>
        </w:rPr>
      </w:pPr>
      <w:r w:rsidRPr="00885F53">
        <w:rPr>
          <w:noProof/>
        </w:rPr>
        <w:t xml:space="preserve">The UE cell identification and measurement periods derived based on </w:t>
      </w:r>
      <w:r w:rsidRPr="00885F53">
        <w:rPr>
          <w:noProof/>
          <w:lang w:val="en-US"/>
        </w:rPr>
        <w:t>CSSF</w:t>
      </w:r>
      <w:proofErr w:type="spellStart"/>
      <w:r w:rsidRPr="00885F53">
        <w:rPr>
          <w:szCs w:val="24"/>
          <w:vertAlign w:val="subscript"/>
          <w:lang w:val="en-US"/>
        </w:rPr>
        <w:t>outside_gap,i</w:t>
      </w:r>
      <w:proofErr w:type="spellEnd"/>
      <w:r w:rsidRPr="00885F53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85F53">
        <w:rPr>
          <w:rFonts w:eastAsia="Times New Roman"/>
          <w:lang w:eastAsia="ko-KR"/>
        </w:rPr>
        <w:t>T</w:t>
      </w:r>
      <w:r w:rsidRPr="00885F53">
        <w:rPr>
          <w:rFonts w:eastAsia="Times New Roman"/>
          <w:vertAlign w:val="subscript"/>
          <w:lang w:eastAsia="ko-KR"/>
        </w:rPr>
        <w:t>measure_SFTD1</w:t>
      </w:r>
      <w:r w:rsidRPr="00885F53">
        <w:rPr>
          <w:rFonts w:eastAsia="Times New Roman"/>
          <w:lang w:eastAsia="ko-KR"/>
        </w:rPr>
        <w:t xml:space="preserve"> </w:t>
      </w:r>
      <w:r w:rsidRPr="00885F53">
        <w:rPr>
          <w:noProof/>
        </w:rPr>
        <w:t>specified in clause 9.3.8 when no measurement gaps are provided.</w:t>
      </w:r>
    </w:p>
    <w:p w:rsidR="00CB2450" w:rsidRDefault="00CB2450" w:rsidP="00F72E60">
      <w:pPr>
        <w:rPr>
          <w:ins w:id="4" w:author="Huawei" w:date="2020-04-27T17:49:00Z"/>
          <w:rFonts w:eastAsia="宋体"/>
          <w:noProof/>
          <w:lang w:eastAsia="zh-CN"/>
        </w:rPr>
      </w:pPr>
      <w:ins w:id="5" w:author="Huawei" w:date="2020-04-27T17:49:00Z">
        <w:r>
          <w:rPr>
            <w:rFonts w:eastAsia="宋体"/>
            <w:noProof/>
            <w:lang w:eastAsia="zh-CN"/>
          </w:rPr>
          <w:t>The</w:t>
        </w:r>
      </w:ins>
      <w:ins w:id="6" w:author="Huawei" w:date="2020-04-03T15:42:00Z">
        <w:r w:rsidR="00F72E60" w:rsidRPr="009D30B2">
          <w:rPr>
            <w:rFonts w:eastAsia="宋体"/>
            <w:noProof/>
            <w:lang w:eastAsia="zh-CN"/>
          </w:rPr>
          <w:t xml:space="preserve"> requirements in this clause apply provided that </w:t>
        </w:r>
      </w:ins>
    </w:p>
    <w:p w:rsidR="00CB2450" w:rsidRDefault="00CB2450" w:rsidP="00CB2450">
      <w:pPr>
        <w:rPr>
          <w:ins w:id="7" w:author="Huawei" w:date="2020-04-27T17:50:00Z"/>
          <w:rFonts w:eastAsia="宋体"/>
          <w:noProof/>
          <w:lang w:eastAsia="zh-CN"/>
        </w:rPr>
      </w:pPr>
      <w:ins w:id="8" w:author="Huawei" w:date="2020-04-27T17:50:00Z">
        <w:r>
          <w:rPr>
            <w:rFonts w:eastAsia="宋体"/>
            <w:noProof/>
            <w:lang w:eastAsia="zh-CN"/>
          </w:rPr>
          <w:t xml:space="preserve">- </w:t>
        </w:r>
        <w:r>
          <w:rPr>
            <w:rFonts w:eastAsia="宋体"/>
            <w:noProof/>
            <w:lang w:eastAsia="zh-CN"/>
          </w:rPr>
          <w:tab/>
        </w:r>
        <w:r>
          <w:rPr>
            <w:rFonts w:eastAsia="宋体" w:hint="eastAsia"/>
            <w:noProof/>
            <w:lang w:eastAsia="zh-CN"/>
          </w:rPr>
          <w:t>There</w:t>
        </w:r>
        <w:r>
          <w:rPr>
            <w:rFonts w:eastAsia="宋体"/>
            <w:noProof/>
            <w:lang w:eastAsia="zh-CN"/>
          </w:rPr>
          <w:t xml:space="preserve"> are only SCCs in FR2, or </w:t>
        </w:r>
      </w:ins>
    </w:p>
    <w:p w:rsidR="00F72E60" w:rsidRPr="009D30B2" w:rsidRDefault="00CB2450" w:rsidP="00F72E60">
      <w:pPr>
        <w:rPr>
          <w:ins w:id="9" w:author="Huawei" w:date="2020-04-03T15:42:00Z"/>
          <w:rFonts w:eastAsia="宋体"/>
          <w:noProof/>
          <w:lang w:eastAsia="zh-CN"/>
        </w:rPr>
      </w:pPr>
      <w:ins w:id="10" w:author="Huawei" w:date="2020-04-27T17:49:00Z">
        <w:r>
          <w:rPr>
            <w:rFonts w:eastAsia="宋体"/>
            <w:noProof/>
            <w:lang w:eastAsia="zh-CN"/>
          </w:rPr>
          <w:t xml:space="preserve">- </w:t>
        </w:r>
        <w:r>
          <w:rPr>
            <w:rFonts w:eastAsia="宋体"/>
            <w:noProof/>
            <w:lang w:eastAsia="zh-CN"/>
          </w:rPr>
          <w:tab/>
        </w:r>
      </w:ins>
      <w:ins w:id="11" w:author="Huawei" w:date="2020-04-27T17:53:00Z">
        <w:r>
          <w:rPr>
            <w:rFonts w:eastAsia="宋体"/>
            <w:noProof/>
            <w:lang w:eastAsia="zh-CN"/>
          </w:rPr>
          <w:t>T</w:t>
        </w:r>
      </w:ins>
      <w:ins w:id="12" w:author="Huawei" w:date="2020-04-03T15:42:00Z">
        <w:r w:rsidR="00F72E60" w:rsidRPr="009D30B2">
          <w:rPr>
            <w:rFonts w:eastAsia="宋体"/>
            <w:noProof/>
            <w:lang w:eastAsia="zh-CN"/>
          </w:rPr>
          <w:t>he SMTC on all CCs in FR2 have the same offset, and one of following conditions is met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3" w:author="Huawei" w:date="2020-04-03T15:42:00Z"/>
          <w:rFonts w:eastAsia="宋体"/>
          <w:noProof/>
          <w:lang w:eastAsia="zh-CN"/>
        </w:rPr>
      </w:pPr>
      <w:ins w:id="14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configured on any FR2 CC, 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5" w:author="Huawei" w:date="2020-04-03T15:42:00Z"/>
          <w:rFonts w:eastAsia="宋体"/>
          <w:noProof/>
          <w:lang w:eastAsia="zh-CN"/>
        </w:rPr>
      </w:pPr>
      <w:ins w:id="16" w:author="Huawei" w:date="2020-04-03T15:42:00Z">
        <w:r w:rsidRPr="009D30B2">
          <w:rPr>
            <w:rFonts w:eastAsia="宋体"/>
            <w:noProof/>
            <w:lang w:eastAsia="zh-CN"/>
          </w:rPr>
          <w:t xml:space="preserve">All CCs have the same configuration for </w:t>
        </w:r>
        <w:r w:rsidRPr="009D30B2">
          <w:rPr>
            <w:rFonts w:eastAsia="宋体"/>
            <w:i/>
            <w:noProof/>
            <w:lang w:eastAsia="zh-CN"/>
          </w:rPr>
          <w:t>smtc1</w:t>
        </w:r>
        <w:r w:rsidRPr="009D30B2">
          <w:rPr>
            <w:rFonts w:eastAsia="宋体"/>
            <w:noProof/>
            <w:lang w:eastAsia="zh-CN"/>
          </w:rPr>
          <w:t>, and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7" w:author="Huawei" w:date="2020-04-03T15:42:00Z"/>
          <w:rFonts w:eastAsia="宋体"/>
          <w:noProof/>
          <w:lang w:eastAsia="zh-CN"/>
        </w:rPr>
      </w:pPr>
      <w:ins w:id="18" w:author="Huawei" w:date="2020-04-03T15:42:00Z">
        <w:r w:rsidRPr="009D30B2">
          <w:rPr>
            <w:rFonts w:eastAsia="宋体"/>
            <w:noProof/>
            <w:lang w:eastAsia="zh-CN"/>
          </w:rPr>
          <w:t xml:space="preserve">All CCs configured with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have the same configuration for </w:t>
        </w:r>
        <w:r w:rsidRPr="009D30B2">
          <w:rPr>
            <w:rFonts w:eastAsia="宋体"/>
            <w:i/>
            <w:noProof/>
            <w:lang w:eastAsia="zh-CN"/>
          </w:rPr>
          <w:t>smtc2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9" w:author="Huawei" w:date="2020-04-03T15:42:00Z"/>
          <w:rFonts w:eastAsia="宋体"/>
          <w:noProof/>
          <w:lang w:eastAsia="zh-CN"/>
        </w:rPr>
      </w:pPr>
      <w:ins w:id="20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not configured on any FR2 CC, </w:t>
        </w:r>
      </w:ins>
    </w:p>
    <w:p w:rsidR="00F72E60" w:rsidRPr="00F72E60" w:rsidRDefault="00F72E60" w:rsidP="00F72E60">
      <w:pPr>
        <w:numPr>
          <w:ilvl w:val="1"/>
          <w:numId w:val="4"/>
        </w:numPr>
        <w:rPr>
          <w:ins w:id="21" w:author="Huawei" w:date="2020-04-03T15:42:00Z"/>
          <w:rFonts w:eastAsia="宋体"/>
          <w:noProof/>
          <w:lang w:eastAsia="zh-CN"/>
        </w:rPr>
      </w:pPr>
      <w:ins w:id="22" w:author="Huawei" w:date="2020-04-03T15:42:00Z">
        <w:r w:rsidRPr="009D30B2">
          <w:rPr>
            <w:rFonts w:eastAsia="宋体"/>
            <w:noProof/>
            <w:lang w:eastAsia="zh-CN"/>
          </w:rPr>
          <w:t xml:space="preserve">The total number of different SMTC periodicities on all </w:t>
        </w:r>
      </w:ins>
      <w:ins w:id="23" w:author="Huawei" w:date="2020-04-30T00:44:00Z">
        <w:r w:rsidR="00EE4120">
          <w:rPr>
            <w:rFonts w:eastAsia="宋体"/>
            <w:noProof/>
            <w:lang w:eastAsia="zh-CN"/>
          </w:rPr>
          <w:t xml:space="preserve">serving </w:t>
        </w:r>
      </w:ins>
      <w:ins w:id="24" w:author="Huawei" w:date="2020-04-03T15:42:00Z">
        <w:r w:rsidRPr="009D30B2">
          <w:rPr>
            <w:rFonts w:eastAsia="宋体"/>
            <w:noProof/>
            <w:lang w:eastAsia="zh-CN"/>
          </w:rPr>
          <w:t xml:space="preserve">CCs does not exceed </w:t>
        </w:r>
      </w:ins>
      <w:ins w:id="25" w:author="Huawei" w:date="2020-04-30T00:44:00Z">
        <w:r w:rsidR="00EE4120">
          <w:rPr>
            <w:rFonts w:eastAsia="宋体"/>
            <w:noProof/>
            <w:lang w:eastAsia="zh-CN"/>
          </w:rPr>
          <w:t>4</w:t>
        </w:r>
      </w:ins>
    </w:p>
    <w:p w:rsidR="00F72E60" w:rsidRDefault="00EE4120" w:rsidP="009D30B2">
      <w:pPr>
        <w:rPr>
          <w:noProof/>
        </w:rPr>
      </w:pPr>
      <w:ins w:id="26" w:author="Huawei" w:date="2020-04-30T00:44:00Z">
        <w:r w:rsidRPr="00EE4120">
          <w:t xml:space="preserve">Note: Longer delays for cell identification and measurement periods derived based on </w:t>
        </w:r>
        <w:proofErr w:type="spellStart"/>
        <w:r w:rsidRPr="00EE4120">
          <w:t>CSSF</w:t>
        </w:r>
        <w:r w:rsidRPr="00EE4120">
          <w:rPr>
            <w:vertAlign w:val="subscript"/>
          </w:rPr>
          <w:t>outside_gap,i</w:t>
        </w:r>
        <w:proofErr w:type="spellEnd"/>
        <w:r w:rsidRPr="00EE4120">
  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  </w:r>
      </w:ins>
    </w:p>
    <w:p w:rsidR="009D30B2" w:rsidRPr="008A2D80" w:rsidRDefault="009D30B2" w:rsidP="009D30B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Texts not changed are ommited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90" w:rsidRDefault="002D5A90">
      <w:r>
        <w:separator/>
      </w:r>
    </w:p>
  </w:endnote>
  <w:endnote w:type="continuationSeparator" w:id="0">
    <w:p w:rsidR="002D5A90" w:rsidRDefault="002D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90" w:rsidRDefault="002D5A90">
      <w:r>
        <w:separator/>
      </w:r>
    </w:p>
  </w:footnote>
  <w:footnote w:type="continuationSeparator" w:id="0">
    <w:p w:rsidR="002D5A90" w:rsidRDefault="002D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1375F"/>
    <w:rsid w:val="00145D43"/>
    <w:rsid w:val="0017153C"/>
    <w:rsid w:val="00192C46"/>
    <w:rsid w:val="001978F2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D5A90"/>
    <w:rsid w:val="00305409"/>
    <w:rsid w:val="003609EF"/>
    <w:rsid w:val="0036231A"/>
    <w:rsid w:val="00374DD4"/>
    <w:rsid w:val="00385E24"/>
    <w:rsid w:val="003E0238"/>
    <w:rsid w:val="003E1A36"/>
    <w:rsid w:val="003F767E"/>
    <w:rsid w:val="00400598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2E0C"/>
    <w:rsid w:val="006257ED"/>
    <w:rsid w:val="00632AC7"/>
    <w:rsid w:val="006355D6"/>
    <w:rsid w:val="0064017D"/>
    <w:rsid w:val="006547EB"/>
    <w:rsid w:val="00662081"/>
    <w:rsid w:val="00683512"/>
    <w:rsid w:val="00687452"/>
    <w:rsid w:val="00695808"/>
    <w:rsid w:val="006B46FB"/>
    <w:rsid w:val="006C184B"/>
    <w:rsid w:val="006D0D1C"/>
    <w:rsid w:val="006E21FB"/>
    <w:rsid w:val="006F238E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358D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1E30"/>
    <w:rsid w:val="00A47E70"/>
    <w:rsid w:val="00A50CF0"/>
    <w:rsid w:val="00A51397"/>
    <w:rsid w:val="00A7671C"/>
    <w:rsid w:val="00AA2CBC"/>
    <w:rsid w:val="00AC5820"/>
    <w:rsid w:val="00AD1CD8"/>
    <w:rsid w:val="00AD22CF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B2450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4120"/>
    <w:rsid w:val="00EE7D7C"/>
    <w:rsid w:val="00F25D98"/>
    <w:rsid w:val="00F300FB"/>
    <w:rsid w:val="00F33338"/>
    <w:rsid w:val="00F44EB1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C48B1-8CB7-427E-AC22-62BA70B7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1219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2020-06-05T16:48:00Z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(3)tCRUzRK4rMpT+xCAEG6nY14UD67+FEqe7tdowe+kvNtzFuD843ka7EqIs1vscRcTcwQJK1ZN
2yxytz/bbyTVeviAhgs9w2qrlC6qVFbWkwlugy94iJSjWuWWTprd4G3sYRg07+9RNpCseE75
8oLnPLBxpGRNHDaXocasdJFxO48yq0KtWSm5zrvTj0FV1i2c5Amc09l4m9d7mBcvRfN2GBoE
6zzo+8Xq7D4lMJGERu</vt:lpwstr>
  </property>
  <property fmtid="{D5CDD505-2E9C-101B-9397-08002B2CF9AE}" pid="22" name="_2015_ms_pID_7253431">
    <vt:lpwstr>UyLY5XfqzbSDsfcZjd3BKwuh0SLPi/HGuZ72Wx1oF14F9M7lN9vFJT
zfv6kyThxfccIm+U0SOzoNdaTvy+qCdmR+KzcPj4V8OhriueZf0ogKEWT26LBVLcqypgorrX
KsW+vJ1gTn3YJ6bUBZzZpZwVThOuLzf2Qi9DNgUVLHoKtMtTVdudejVcYim0Su0Hg+h7Fx3l
lP2xGcIH0RVFCdbwXNxoxv5WN2O4PzPbHChg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1591324080</vt:lpwstr>
  </property>
</Properties>
</file>