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1C4EC" w14:textId="10FBA06E" w:rsidR="001E41F3" w:rsidRPr="00B34934" w:rsidRDefault="001E41F3">
      <w:pPr>
        <w:pStyle w:val="CRCoverPage"/>
        <w:tabs>
          <w:tab w:val="right" w:pos="9639"/>
        </w:tabs>
        <w:spacing w:after="0"/>
        <w:rPr>
          <w:b/>
          <w:i/>
          <w:noProof/>
          <w:sz w:val="28"/>
        </w:rPr>
      </w:pPr>
      <w:r>
        <w:rPr>
          <w:b/>
          <w:noProof/>
          <w:sz w:val="24"/>
        </w:rPr>
        <w:t>3GPP TSG-</w:t>
      </w:r>
      <w:r w:rsidR="000A5224">
        <w:rPr>
          <w:b/>
          <w:noProof/>
          <w:sz w:val="24"/>
        </w:rPr>
        <w:t xml:space="preserve">RAN </w:t>
      </w:r>
      <w:r w:rsidR="000A5224" w:rsidRPr="00B34934">
        <w:rPr>
          <w:b/>
          <w:noProof/>
          <w:sz w:val="24"/>
        </w:rPr>
        <w:t>WG4</w:t>
      </w:r>
      <w:r w:rsidR="00C66BA2" w:rsidRPr="00B34934">
        <w:rPr>
          <w:b/>
          <w:noProof/>
          <w:sz w:val="24"/>
        </w:rPr>
        <w:t xml:space="preserve"> </w:t>
      </w:r>
      <w:r w:rsidRPr="00B34934">
        <w:rPr>
          <w:b/>
          <w:noProof/>
          <w:sz w:val="24"/>
        </w:rPr>
        <w:t>Meeting #</w:t>
      </w:r>
      <w:r w:rsidR="00876E96">
        <w:fldChar w:fldCharType="begin"/>
      </w:r>
      <w:r w:rsidR="00876E96">
        <w:instrText xml:space="preserve"> DOCPROPERTY  MtgSeq  \* MERGEFORMAT </w:instrText>
      </w:r>
      <w:r w:rsidR="00876E96">
        <w:fldChar w:fldCharType="separate"/>
      </w:r>
      <w:r w:rsidR="00EB09B7" w:rsidRPr="00B34934">
        <w:rPr>
          <w:b/>
          <w:noProof/>
          <w:sz w:val="24"/>
        </w:rPr>
        <w:t xml:space="preserve"> </w:t>
      </w:r>
      <w:r w:rsidR="000A5224" w:rsidRPr="00B34934">
        <w:rPr>
          <w:b/>
          <w:noProof/>
          <w:sz w:val="24"/>
        </w:rPr>
        <w:t>9</w:t>
      </w:r>
      <w:r w:rsidR="00876E96">
        <w:rPr>
          <w:b/>
          <w:noProof/>
          <w:sz w:val="24"/>
        </w:rPr>
        <w:fldChar w:fldCharType="end"/>
      </w:r>
      <w:r w:rsidR="00B34934" w:rsidRPr="00B34934">
        <w:rPr>
          <w:b/>
          <w:noProof/>
          <w:sz w:val="24"/>
        </w:rPr>
        <w:t>5</w:t>
      </w:r>
      <w:r w:rsidRPr="00B34934">
        <w:rPr>
          <w:b/>
          <w:i/>
          <w:noProof/>
          <w:sz w:val="28"/>
        </w:rPr>
        <w:tab/>
      </w:r>
      <w:fldSimple w:instr=" DOCPROPERTY  Tdoc#  \* MERGEFORMAT ">
        <w:r w:rsidR="000A5224" w:rsidRPr="00B34934">
          <w:rPr>
            <w:b/>
            <w:i/>
            <w:noProof/>
            <w:sz w:val="28"/>
          </w:rPr>
          <w:t>R4-</w:t>
        </w:r>
      </w:fldSimple>
      <w:r w:rsidR="00071BC9" w:rsidRPr="00B34934">
        <w:rPr>
          <w:b/>
          <w:i/>
          <w:noProof/>
          <w:sz w:val="28"/>
        </w:rPr>
        <w:t>200</w:t>
      </w:r>
      <w:r w:rsidR="00B34934" w:rsidRPr="00B34934">
        <w:rPr>
          <w:b/>
          <w:i/>
          <w:noProof/>
          <w:sz w:val="28"/>
        </w:rPr>
        <w:t>7149</w:t>
      </w:r>
    </w:p>
    <w:p w14:paraId="653C5D7C" w14:textId="2908388A" w:rsidR="001E41F3" w:rsidRDefault="00B34934" w:rsidP="005E2C44">
      <w:pPr>
        <w:pStyle w:val="CRCoverPage"/>
        <w:outlineLvl w:val="0"/>
        <w:rPr>
          <w:b/>
          <w:noProof/>
          <w:sz w:val="24"/>
        </w:rPr>
      </w:pPr>
      <w:r w:rsidRPr="00B34934">
        <w:rPr>
          <w:rFonts w:eastAsia="SimSun"/>
          <w:b/>
          <w:sz w:val="24"/>
        </w:rPr>
        <w:t>E-meeting, May 25</w:t>
      </w:r>
      <w:r w:rsidRPr="00B34934">
        <w:rPr>
          <w:rFonts w:eastAsia="SimSun"/>
          <w:b/>
          <w:sz w:val="24"/>
          <w:vertAlign w:val="superscript"/>
        </w:rPr>
        <w:t>th</w:t>
      </w:r>
      <w:r w:rsidRPr="00B34934">
        <w:rPr>
          <w:rFonts w:eastAsia="SimSun"/>
          <w:b/>
          <w:sz w:val="24"/>
        </w:rPr>
        <w:t xml:space="preserve"> – June 5</w:t>
      </w:r>
      <w:r w:rsidRPr="00B34934">
        <w:rPr>
          <w:rFonts w:eastAsia="SimSun"/>
          <w:b/>
          <w:sz w:val="24"/>
          <w:vertAlign w:val="superscript"/>
        </w:rPr>
        <w:t>th</w:t>
      </w:r>
      <w:r w:rsidRPr="00B34934">
        <w:rPr>
          <w:b/>
          <w:noProof/>
          <w:sz w:val="24"/>
        </w:rPr>
        <w:t>,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A7C6DA" w14:textId="77777777" w:rsidTr="00547111">
        <w:tc>
          <w:tcPr>
            <w:tcW w:w="9641" w:type="dxa"/>
            <w:gridSpan w:val="9"/>
            <w:tcBorders>
              <w:top w:val="single" w:sz="4" w:space="0" w:color="auto"/>
              <w:left w:val="single" w:sz="4" w:space="0" w:color="auto"/>
              <w:right w:val="single" w:sz="4" w:space="0" w:color="auto"/>
            </w:tcBorders>
          </w:tcPr>
          <w:p w14:paraId="57DB50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B21D57" w14:textId="77777777" w:rsidTr="00547111">
        <w:tc>
          <w:tcPr>
            <w:tcW w:w="9641" w:type="dxa"/>
            <w:gridSpan w:val="9"/>
            <w:tcBorders>
              <w:left w:val="single" w:sz="4" w:space="0" w:color="auto"/>
              <w:right w:val="single" w:sz="4" w:space="0" w:color="auto"/>
            </w:tcBorders>
          </w:tcPr>
          <w:p w14:paraId="2684475A" w14:textId="77777777" w:rsidR="001E41F3" w:rsidRDefault="001E41F3">
            <w:pPr>
              <w:pStyle w:val="CRCoverPage"/>
              <w:spacing w:after="0"/>
              <w:jc w:val="center"/>
              <w:rPr>
                <w:noProof/>
              </w:rPr>
            </w:pPr>
            <w:r>
              <w:rPr>
                <w:b/>
                <w:noProof/>
                <w:sz w:val="32"/>
              </w:rPr>
              <w:t>CHANGE REQUEST</w:t>
            </w:r>
          </w:p>
        </w:tc>
      </w:tr>
      <w:tr w:rsidR="001E41F3" w14:paraId="4A42DC90" w14:textId="77777777" w:rsidTr="00547111">
        <w:tc>
          <w:tcPr>
            <w:tcW w:w="9641" w:type="dxa"/>
            <w:gridSpan w:val="9"/>
            <w:tcBorders>
              <w:left w:val="single" w:sz="4" w:space="0" w:color="auto"/>
              <w:right w:val="single" w:sz="4" w:space="0" w:color="auto"/>
            </w:tcBorders>
          </w:tcPr>
          <w:p w14:paraId="3B1C5DAF" w14:textId="77777777" w:rsidR="001E41F3" w:rsidRDefault="001E41F3">
            <w:pPr>
              <w:pStyle w:val="CRCoverPage"/>
              <w:spacing w:after="0"/>
              <w:rPr>
                <w:noProof/>
                <w:sz w:val="8"/>
                <w:szCs w:val="8"/>
              </w:rPr>
            </w:pPr>
          </w:p>
        </w:tc>
      </w:tr>
      <w:tr w:rsidR="001E41F3" w14:paraId="44C7DBA2" w14:textId="77777777" w:rsidTr="00547111">
        <w:tc>
          <w:tcPr>
            <w:tcW w:w="142" w:type="dxa"/>
            <w:tcBorders>
              <w:left w:val="single" w:sz="4" w:space="0" w:color="auto"/>
            </w:tcBorders>
          </w:tcPr>
          <w:p w14:paraId="02145FED" w14:textId="77777777" w:rsidR="001E41F3" w:rsidRDefault="001E41F3">
            <w:pPr>
              <w:pStyle w:val="CRCoverPage"/>
              <w:spacing w:after="0"/>
              <w:jc w:val="right"/>
              <w:rPr>
                <w:noProof/>
              </w:rPr>
            </w:pPr>
          </w:p>
        </w:tc>
        <w:tc>
          <w:tcPr>
            <w:tcW w:w="1559" w:type="dxa"/>
            <w:shd w:val="pct30" w:color="FFFF00" w:fill="auto"/>
          </w:tcPr>
          <w:p w14:paraId="62B0B1E1" w14:textId="5D64FF04" w:rsidR="001E41F3" w:rsidRPr="00410371" w:rsidRDefault="00B34934" w:rsidP="00E13F3D">
            <w:pPr>
              <w:pStyle w:val="CRCoverPage"/>
              <w:spacing w:after="0"/>
              <w:jc w:val="right"/>
              <w:rPr>
                <w:b/>
                <w:noProof/>
                <w:sz w:val="28"/>
              </w:rPr>
            </w:pPr>
            <w:fldSimple w:instr=" DOCPROPERTY  Spec#  \* MERGEFORMAT ">
              <w:r w:rsidR="00A95803">
                <w:rPr>
                  <w:b/>
                  <w:noProof/>
                  <w:sz w:val="28"/>
                </w:rPr>
                <w:t>3</w:t>
              </w:r>
              <w:r w:rsidR="007835A9">
                <w:rPr>
                  <w:b/>
                  <w:noProof/>
                  <w:sz w:val="28"/>
                </w:rPr>
                <w:t>6</w:t>
              </w:r>
              <w:r w:rsidR="00A95803">
                <w:rPr>
                  <w:b/>
                  <w:noProof/>
                  <w:sz w:val="28"/>
                </w:rPr>
                <w:t>.133</w:t>
              </w:r>
            </w:fldSimple>
          </w:p>
        </w:tc>
        <w:tc>
          <w:tcPr>
            <w:tcW w:w="709" w:type="dxa"/>
          </w:tcPr>
          <w:p w14:paraId="2FA4FA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1AACFA" w14:textId="74F7944D" w:rsidR="001E41F3" w:rsidRPr="00410371" w:rsidRDefault="00866149" w:rsidP="00FF6D5B">
            <w:pPr>
              <w:pStyle w:val="CRCoverPage"/>
              <w:spacing w:after="0"/>
              <w:jc w:val="center"/>
              <w:rPr>
                <w:noProof/>
              </w:rPr>
            </w:pPr>
            <w:r w:rsidRPr="00B34934">
              <w:rPr>
                <w:b/>
                <w:noProof/>
                <w:sz w:val="28"/>
              </w:rPr>
              <w:t>6</w:t>
            </w:r>
            <w:r w:rsidR="00B34934" w:rsidRPr="00B34934">
              <w:rPr>
                <w:b/>
                <w:noProof/>
                <w:sz w:val="28"/>
              </w:rPr>
              <w:t>852</w:t>
            </w:r>
          </w:p>
        </w:tc>
        <w:tc>
          <w:tcPr>
            <w:tcW w:w="709" w:type="dxa"/>
          </w:tcPr>
          <w:p w14:paraId="056AD9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D2B56" w14:textId="069827FB" w:rsidR="001E41F3" w:rsidRPr="00410371" w:rsidRDefault="001E41F3" w:rsidP="00E13F3D">
            <w:pPr>
              <w:pStyle w:val="CRCoverPage"/>
              <w:spacing w:after="0"/>
              <w:jc w:val="center"/>
              <w:rPr>
                <w:b/>
                <w:noProof/>
              </w:rPr>
            </w:pPr>
          </w:p>
        </w:tc>
        <w:tc>
          <w:tcPr>
            <w:tcW w:w="2410" w:type="dxa"/>
          </w:tcPr>
          <w:p w14:paraId="4D148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86E50B" w14:textId="75B85EB3" w:rsidR="001E41F3" w:rsidRPr="00410371" w:rsidRDefault="00B34934">
            <w:pPr>
              <w:pStyle w:val="CRCoverPage"/>
              <w:spacing w:after="0"/>
              <w:jc w:val="center"/>
              <w:rPr>
                <w:noProof/>
                <w:sz w:val="28"/>
              </w:rPr>
            </w:pPr>
            <w:fldSimple w:instr=" DOCPROPERTY  Version  \* MERGEFORMAT ">
              <w:r w:rsidR="002E5BFC">
                <w:rPr>
                  <w:b/>
                  <w:noProof/>
                  <w:sz w:val="28"/>
                </w:rPr>
                <w:t>15.</w:t>
              </w:r>
              <w:r w:rsidR="00071BC9">
                <w:rPr>
                  <w:b/>
                  <w:noProof/>
                  <w:sz w:val="28"/>
                </w:rPr>
                <w:t>9</w:t>
              </w:r>
              <w:r w:rsidR="002E5BFC">
                <w:rPr>
                  <w:b/>
                  <w:noProof/>
                  <w:sz w:val="28"/>
                </w:rPr>
                <w:t>.0</w:t>
              </w:r>
            </w:fldSimple>
          </w:p>
        </w:tc>
        <w:tc>
          <w:tcPr>
            <w:tcW w:w="143" w:type="dxa"/>
            <w:tcBorders>
              <w:right w:val="single" w:sz="4" w:space="0" w:color="auto"/>
            </w:tcBorders>
          </w:tcPr>
          <w:p w14:paraId="200D9989" w14:textId="77777777" w:rsidR="001E41F3" w:rsidRDefault="001E41F3">
            <w:pPr>
              <w:pStyle w:val="CRCoverPage"/>
              <w:spacing w:after="0"/>
              <w:rPr>
                <w:noProof/>
              </w:rPr>
            </w:pPr>
          </w:p>
        </w:tc>
      </w:tr>
      <w:tr w:rsidR="001E41F3" w14:paraId="6F4570B8" w14:textId="77777777" w:rsidTr="00547111">
        <w:tc>
          <w:tcPr>
            <w:tcW w:w="9641" w:type="dxa"/>
            <w:gridSpan w:val="9"/>
            <w:tcBorders>
              <w:left w:val="single" w:sz="4" w:space="0" w:color="auto"/>
              <w:right w:val="single" w:sz="4" w:space="0" w:color="auto"/>
            </w:tcBorders>
          </w:tcPr>
          <w:p w14:paraId="4241BEE7" w14:textId="77777777" w:rsidR="001E41F3" w:rsidRDefault="001E41F3">
            <w:pPr>
              <w:pStyle w:val="CRCoverPage"/>
              <w:spacing w:after="0"/>
              <w:rPr>
                <w:noProof/>
              </w:rPr>
            </w:pPr>
          </w:p>
        </w:tc>
      </w:tr>
      <w:tr w:rsidR="001E41F3" w14:paraId="2B1E8B38" w14:textId="77777777" w:rsidTr="00547111">
        <w:tc>
          <w:tcPr>
            <w:tcW w:w="9641" w:type="dxa"/>
            <w:gridSpan w:val="9"/>
            <w:tcBorders>
              <w:top w:val="single" w:sz="4" w:space="0" w:color="auto"/>
            </w:tcBorders>
          </w:tcPr>
          <w:p w14:paraId="560223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596A5E0" w14:textId="77777777" w:rsidTr="00547111">
        <w:tc>
          <w:tcPr>
            <w:tcW w:w="9641" w:type="dxa"/>
            <w:gridSpan w:val="9"/>
          </w:tcPr>
          <w:p w14:paraId="4DCFBD1B" w14:textId="77777777" w:rsidR="001E41F3" w:rsidRDefault="001E41F3">
            <w:pPr>
              <w:pStyle w:val="CRCoverPage"/>
              <w:spacing w:after="0"/>
              <w:rPr>
                <w:noProof/>
                <w:sz w:val="8"/>
                <w:szCs w:val="8"/>
              </w:rPr>
            </w:pPr>
          </w:p>
        </w:tc>
      </w:tr>
    </w:tbl>
    <w:p w14:paraId="6F665FE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00417E" w14:textId="77777777" w:rsidTr="00A7671C">
        <w:tc>
          <w:tcPr>
            <w:tcW w:w="2835" w:type="dxa"/>
          </w:tcPr>
          <w:p w14:paraId="457955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CAD3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B3A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6F5B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8D68B" w14:textId="41DC506E" w:rsidR="00F25D98" w:rsidRDefault="001A6AAD" w:rsidP="001E41F3">
            <w:pPr>
              <w:pStyle w:val="CRCoverPage"/>
              <w:spacing w:after="0"/>
              <w:jc w:val="center"/>
              <w:rPr>
                <w:b/>
                <w:caps/>
                <w:noProof/>
              </w:rPr>
            </w:pPr>
            <w:r>
              <w:rPr>
                <w:b/>
                <w:caps/>
                <w:noProof/>
              </w:rPr>
              <w:t>x</w:t>
            </w:r>
          </w:p>
        </w:tc>
        <w:tc>
          <w:tcPr>
            <w:tcW w:w="2126" w:type="dxa"/>
          </w:tcPr>
          <w:p w14:paraId="09EB58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B1130F" w14:textId="3C066161" w:rsidR="00F25D98" w:rsidRDefault="001A6AAD" w:rsidP="001E41F3">
            <w:pPr>
              <w:pStyle w:val="CRCoverPage"/>
              <w:spacing w:after="0"/>
              <w:jc w:val="center"/>
              <w:rPr>
                <w:b/>
                <w:caps/>
                <w:noProof/>
              </w:rPr>
            </w:pPr>
            <w:r>
              <w:rPr>
                <w:b/>
                <w:caps/>
                <w:noProof/>
              </w:rPr>
              <w:t>x</w:t>
            </w:r>
          </w:p>
        </w:tc>
        <w:tc>
          <w:tcPr>
            <w:tcW w:w="1418" w:type="dxa"/>
            <w:tcBorders>
              <w:left w:val="nil"/>
            </w:tcBorders>
          </w:tcPr>
          <w:p w14:paraId="3834E7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8D3BF" w14:textId="77777777" w:rsidR="00F25D98" w:rsidRDefault="00F25D98" w:rsidP="001E41F3">
            <w:pPr>
              <w:pStyle w:val="CRCoverPage"/>
              <w:spacing w:after="0"/>
              <w:jc w:val="center"/>
              <w:rPr>
                <w:b/>
                <w:bCs/>
                <w:caps/>
                <w:noProof/>
              </w:rPr>
            </w:pPr>
          </w:p>
        </w:tc>
      </w:tr>
    </w:tbl>
    <w:p w14:paraId="3EDD69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446C3" w14:textId="77777777" w:rsidTr="00547111">
        <w:tc>
          <w:tcPr>
            <w:tcW w:w="9640" w:type="dxa"/>
            <w:gridSpan w:val="11"/>
          </w:tcPr>
          <w:p w14:paraId="4F1E53DE" w14:textId="77777777" w:rsidR="001E41F3" w:rsidRDefault="001E41F3">
            <w:pPr>
              <w:pStyle w:val="CRCoverPage"/>
              <w:spacing w:after="0"/>
              <w:rPr>
                <w:noProof/>
                <w:sz w:val="8"/>
                <w:szCs w:val="8"/>
              </w:rPr>
            </w:pPr>
          </w:p>
        </w:tc>
      </w:tr>
      <w:tr w:rsidR="001E41F3" w14:paraId="4624927D" w14:textId="77777777" w:rsidTr="00547111">
        <w:tc>
          <w:tcPr>
            <w:tcW w:w="1843" w:type="dxa"/>
            <w:tcBorders>
              <w:top w:val="single" w:sz="4" w:space="0" w:color="auto"/>
              <w:left w:val="single" w:sz="4" w:space="0" w:color="auto"/>
            </w:tcBorders>
          </w:tcPr>
          <w:p w14:paraId="429B7B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EC6D28" w14:textId="2F252ABD" w:rsidR="001E41F3" w:rsidRDefault="00E203E0">
            <w:pPr>
              <w:pStyle w:val="CRCoverPage"/>
              <w:spacing w:after="0"/>
              <w:ind w:left="100"/>
              <w:rPr>
                <w:noProof/>
              </w:rPr>
            </w:pPr>
            <w:bookmarkStart w:id="2" w:name="_Hlk21016008"/>
            <w:r>
              <w:t xml:space="preserve">CR </w:t>
            </w:r>
            <w:bookmarkEnd w:id="2"/>
            <w:r w:rsidR="00300C04" w:rsidRPr="00311748">
              <w:t xml:space="preserve">clarifying </w:t>
            </w:r>
            <w:r w:rsidR="00300C04" w:rsidRPr="009612B0">
              <w:rPr>
                <w:noProof/>
              </w:rPr>
              <w:t>S-measure thresholds</w:t>
            </w:r>
            <w:r w:rsidR="00300C04">
              <w:rPr>
                <w:noProof/>
              </w:rPr>
              <w:t xml:space="preserve"> for EMR carriers.</w:t>
            </w:r>
          </w:p>
        </w:tc>
      </w:tr>
      <w:tr w:rsidR="001E41F3" w14:paraId="44852414" w14:textId="77777777" w:rsidTr="00547111">
        <w:tc>
          <w:tcPr>
            <w:tcW w:w="1843" w:type="dxa"/>
            <w:tcBorders>
              <w:left w:val="single" w:sz="4" w:space="0" w:color="auto"/>
            </w:tcBorders>
          </w:tcPr>
          <w:p w14:paraId="0414A2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88723" w14:textId="77777777" w:rsidR="001E41F3" w:rsidRDefault="001E41F3">
            <w:pPr>
              <w:pStyle w:val="CRCoverPage"/>
              <w:spacing w:after="0"/>
              <w:rPr>
                <w:noProof/>
                <w:sz w:val="8"/>
                <w:szCs w:val="8"/>
              </w:rPr>
            </w:pPr>
          </w:p>
        </w:tc>
      </w:tr>
      <w:tr w:rsidR="001E41F3" w14:paraId="3DAE0ECB" w14:textId="77777777" w:rsidTr="00547111">
        <w:tc>
          <w:tcPr>
            <w:tcW w:w="1843" w:type="dxa"/>
            <w:tcBorders>
              <w:left w:val="single" w:sz="4" w:space="0" w:color="auto"/>
            </w:tcBorders>
          </w:tcPr>
          <w:p w14:paraId="42C5EF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C329A" w14:textId="22B73F7F" w:rsidR="001E41F3" w:rsidRDefault="00B34934">
            <w:pPr>
              <w:pStyle w:val="CRCoverPage"/>
              <w:spacing w:after="0"/>
              <w:ind w:left="100"/>
              <w:rPr>
                <w:noProof/>
              </w:rPr>
            </w:pPr>
            <w:fldSimple w:instr=" DOCPROPERTY  SourceIfWg  \* MERGEFORMAT ">
              <w:r w:rsidR="00FF6D5B">
                <w:rPr>
                  <w:noProof/>
                </w:rPr>
                <w:t xml:space="preserve">Nokia, Nokia Shanghai Bell </w:t>
              </w:r>
            </w:fldSimple>
          </w:p>
        </w:tc>
      </w:tr>
      <w:tr w:rsidR="001E41F3" w14:paraId="080E2233" w14:textId="77777777" w:rsidTr="00547111">
        <w:tc>
          <w:tcPr>
            <w:tcW w:w="1843" w:type="dxa"/>
            <w:tcBorders>
              <w:left w:val="single" w:sz="4" w:space="0" w:color="auto"/>
            </w:tcBorders>
          </w:tcPr>
          <w:p w14:paraId="597A5B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09FBD0" w14:textId="4367CFFE" w:rsidR="001E41F3" w:rsidRDefault="00B34934" w:rsidP="00547111">
            <w:pPr>
              <w:pStyle w:val="CRCoverPage"/>
              <w:spacing w:after="0"/>
              <w:ind w:left="100"/>
              <w:rPr>
                <w:noProof/>
              </w:rPr>
            </w:pPr>
            <w:fldSimple w:instr=" DOCPROPERTY  SourceIfTsg  \* MERGEFORMAT ">
              <w:r w:rsidR="00FF6D5B">
                <w:rPr>
                  <w:noProof/>
                </w:rPr>
                <w:t>R4</w:t>
              </w:r>
            </w:fldSimple>
          </w:p>
        </w:tc>
      </w:tr>
      <w:tr w:rsidR="001E41F3" w14:paraId="7AD99856" w14:textId="77777777" w:rsidTr="00547111">
        <w:tc>
          <w:tcPr>
            <w:tcW w:w="1843" w:type="dxa"/>
            <w:tcBorders>
              <w:left w:val="single" w:sz="4" w:space="0" w:color="auto"/>
            </w:tcBorders>
          </w:tcPr>
          <w:p w14:paraId="2142A4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AE3951" w14:textId="77777777" w:rsidR="001E41F3" w:rsidRDefault="001E41F3">
            <w:pPr>
              <w:pStyle w:val="CRCoverPage"/>
              <w:spacing w:after="0"/>
              <w:rPr>
                <w:noProof/>
                <w:sz w:val="8"/>
                <w:szCs w:val="8"/>
              </w:rPr>
            </w:pPr>
          </w:p>
        </w:tc>
      </w:tr>
      <w:tr w:rsidR="001E41F3" w14:paraId="7F37DB50" w14:textId="77777777" w:rsidTr="00547111">
        <w:tc>
          <w:tcPr>
            <w:tcW w:w="1843" w:type="dxa"/>
            <w:tcBorders>
              <w:left w:val="single" w:sz="4" w:space="0" w:color="auto"/>
            </w:tcBorders>
          </w:tcPr>
          <w:p w14:paraId="08B619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EE9A18" w14:textId="40218670" w:rsidR="001E41F3" w:rsidRDefault="00B34934">
            <w:pPr>
              <w:pStyle w:val="CRCoverPage"/>
              <w:spacing w:after="0"/>
              <w:ind w:left="100"/>
              <w:rPr>
                <w:noProof/>
              </w:rPr>
            </w:pPr>
            <w:fldSimple w:instr=" DOCPROPERTY  RelatedWis  \* MERGEFORMAT ">
              <w:r w:rsidR="001A6AAD">
                <w:rPr>
                  <w:noProof/>
                </w:rPr>
                <w:t>LTE_euCA-Core</w:t>
              </w:r>
              <w:r w:rsidR="00FF6D5B">
                <w:rPr>
                  <w:noProof/>
                </w:rPr>
                <w:t xml:space="preserve"> </w:t>
              </w:r>
            </w:fldSimple>
          </w:p>
        </w:tc>
        <w:tc>
          <w:tcPr>
            <w:tcW w:w="567" w:type="dxa"/>
            <w:tcBorders>
              <w:left w:val="nil"/>
            </w:tcBorders>
          </w:tcPr>
          <w:p w14:paraId="789A70C5" w14:textId="77777777" w:rsidR="001E41F3" w:rsidRDefault="001E41F3">
            <w:pPr>
              <w:pStyle w:val="CRCoverPage"/>
              <w:spacing w:after="0"/>
              <w:ind w:right="100"/>
              <w:rPr>
                <w:noProof/>
              </w:rPr>
            </w:pPr>
          </w:p>
        </w:tc>
        <w:tc>
          <w:tcPr>
            <w:tcW w:w="1417" w:type="dxa"/>
            <w:gridSpan w:val="3"/>
            <w:tcBorders>
              <w:left w:val="nil"/>
            </w:tcBorders>
          </w:tcPr>
          <w:p w14:paraId="57E51E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18068" w14:textId="398E8821" w:rsidR="001E41F3" w:rsidRDefault="001A6AAD">
            <w:pPr>
              <w:pStyle w:val="CRCoverPage"/>
              <w:spacing w:after="0"/>
              <w:ind w:left="100"/>
              <w:rPr>
                <w:noProof/>
              </w:rPr>
            </w:pPr>
            <w:r>
              <w:t>20</w:t>
            </w:r>
            <w:r w:rsidR="00B34934" w:rsidRPr="00B34934">
              <w:t>20</w:t>
            </w:r>
            <w:r w:rsidRPr="00B34934">
              <w:t>-</w:t>
            </w:r>
            <w:r w:rsidR="00B34934" w:rsidRPr="00B34934">
              <w:t>05</w:t>
            </w:r>
            <w:r w:rsidRPr="00B34934">
              <w:t>-</w:t>
            </w:r>
            <w:r w:rsidR="00B34934" w:rsidRPr="00B34934">
              <w:t>15</w:t>
            </w:r>
          </w:p>
        </w:tc>
      </w:tr>
      <w:tr w:rsidR="001E41F3" w14:paraId="7841EC27" w14:textId="77777777" w:rsidTr="00547111">
        <w:tc>
          <w:tcPr>
            <w:tcW w:w="1843" w:type="dxa"/>
            <w:tcBorders>
              <w:left w:val="single" w:sz="4" w:space="0" w:color="auto"/>
            </w:tcBorders>
          </w:tcPr>
          <w:p w14:paraId="1CE57B7C" w14:textId="77777777" w:rsidR="001E41F3" w:rsidRDefault="001E41F3">
            <w:pPr>
              <w:pStyle w:val="CRCoverPage"/>
              <w:spacing w:after="0"/>
              <w:rPr>
                <w:b/>
                <w:i/>
                <w:noProof/>
                <w:sz w:val="8"/>
                <w:szCs w:val="8"/>
              </w:rPr>
            </w:pPr>
          </w:p>
        </w:tc>
        <w:tc>
          <w:tcPr>
            <w:tcW w:w="1986" w:type="dxa"/>
            <w:gridSpan w:val="4"/>
          </w:tcPr>
          <w:p w14:paraId="2ABEFB6C" w14:textId="77777777" w:rsidR="001E41F3" w:rsidRDefault="001E41F3">
            <w:pPr>
              <w:pStyle w:val="CRCoverPage"/>
              <w:spacing w:after="0"/>
              <w:rPr>
                <w:noProof/>
                <w:sz w:val="8"/>
                <w:szCs w:val="8"/>
              </w:rPr>
            </w:pPr>
          </w:p>
        </w:tc>
        <w:tc>
          <w:tcPr>
            <w:tcW w:w="2267" w:type="dxa"/>
            <w:gridSpan w:val="2"/>
          </w:tcPr>
          <w:p w14:paraId="7BC01AA0" w14:textId="77777777" w:rsidR="001E41F3" w:rsidRDefault="001E41F3">
            <w:pPr>
              <w:pStyle w:val="CRCoverPage"/>
              <w:spacing w:after="0"/>
              <w:rPr>
                <w:noProof/>
                <w:sz w:val="8"/>
                <w:szCs w:val="8"/>
              </w:rPr>
            </w:pPr>
          </w:p>
        </w:tc>
        <w:tc>
          <w:tcPr>
            <w:tcW w:w="1417" w:type="dxa"/>
            <w:gridSpan w:val="3"/>
          </w:tcPr>
          <w:p w14:paraId="13CA5567" w14:textId="77777777" w:rsidR="001E41F3" w:rsidRDefault="001E41F3">
            <w:pPr>
              <w:pStyle w:val="CRCoverPage"/>
              <w:spacing w:after="0"/>
              <w:rPr>
                <w:noProof/>
                <w:sz w:val="8"/>
                <w:szCs w:val="8"/>
              </w:rPr>
            </w:pPr>
          </w:p>
        </w:tc>
        <w:tc>
          <w:tcPr>
            <w:tcW w:w="2127" w:type="dxa"/>
            <w:tcBorders>
              <w:right w:val="single" w:sz="4" w:space="0" w:color="auto"/>
            </w:tcBorders>
          </w:tcPr>
          <w:p w14:paraId="543B0BD6" w14:textId="77777777" w:rsidR="001E41F3" w:rsidRDefault="001E41F3">
            <w:pPr>
              <w:pStyle w:val="CRCoverPage"/>
              <w:spacing w:after="0"/>
              <w:rPr>
                <w:noProof/>
                <w:sz w:val="8"/>
                <w:szCs w:val="8"/>
              </w:rPr>
            </w:pPr>
          </w:p>
        </w:tc>
      </w:tr>
      <w:tr w:rsidR="001E41F3" w14:paraId="33999B69" w14:textId="77777777" w:rsidTr="00547111">
        <w:trPr>
          <w:cantSplit/>
        </w:trPr>
        <w:tc>
          <w:tcPr>
            <w:tcW w:w="1843" w:type="dxa"/>
            <w:tcBorders>
              <w:left w:val="single" w:sz="4" w:space="0" w:color="auto"/>
            </w:tcBorders>
          </w:tcPr>
          <w:p w14:paraId="140D85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B76CA4" w14:textId="2F4C4AAE" w:rsidR="001E41F3" w:rsidRDefault="00B34934" w:rsidP="00D24991">
            <w:pPr>
              <w:pStyle w:val="CRCoverPage"/>
              <w:spacing w:after="0"/>
              <w:ind w:left="100" w:right="-609"/>
              <w:rPr>
                <w:b/>
                <w:noProof/>
              </w:rPr>
            </w:pPr>
            <w:fldSimple w:instr=" DOCPROPERTY  Cat  \* MERGEFORMAT ">
              <w:r w:rsidR="00FF6D5B">
                <w:rPr>
                  <w:b/>
                  <w:noProof/>
                </w:rPr>
                <w:t>F</w:t>
              </w:r>
            </w:fldSimple>
          </w:p>
        </w:tc>
        <w:tc>
          <w:tcPr>
            <w:tcW w:w="3402" w:type="dxa"/>
            <w:gridSpan w:val="5"/>
            <w:tcBorders>
              <w:left w:val="nil"/>
            </w:tcBorders>
          </w:tcPr>
          <w:p w14:paraId="48CFACA4" w14:textId="77777777" w:rsidR="001E41F3" w:rsidRDefault="001E41F3">
            <w:pPr>
              <w:pStyle w:val="CRCoverPage"/>
              <w:spacing w:after="0"/>
              <w:rPr>
                <w:noProof/>
              </w:rPr>
            </w:pPr>
          </w:p>
        </w:tc>
        <w:tc>
          <w:tcPr>
            <w:tcW w:w="1417" w:type="dxa"/>
            <w:gridSpan w:val="3"/>
            <w:tcBorders>
              <w:left w:val="nil"/>
            </w:tcBorders>
          </w:tcPr>
          <w:p w14:paraId="621ED9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D5A2F" w14:textId="3B845E8A" w:rsidR="001E41F3" w:rsidRDefault="00B34934">
            <w:pPr>
              <w:pStyle w:val="CRCoverPage"/>
              <w:spacing w:after="0"/>
              <w:ind w:left="100"/>
              <w:rPr>
                <w:noProof/>
              </w:rPr>
            </w:pPr>
            <w:fldSimple w:instr=" DOCPROPERTY  Release  \* MERGEFORMAT ">
              <w:r w:rsidR="00D24991">
                <w:rPr>
                  <w:noProof/>
                </w:rPr>
                <w:t>Rel</w:t>
              </w:r>
              <w:r w:rsidR="00FF6D5B">
                <w:rPr>
                  <w:noProof/>
                </w:rPr>
                <w:t>-15</w:t>
              </w:r>
            </w:fldSimple>
          </w:p>
        </w:tc>
      </w:tr>
      <w:tr w:rsidR="001E41F3" w14:paraId="62643219" w14:textId="77777777" w:rsidTr="00547111">
        <w:tc>
          <w:tcPr>
            <w:tcW w:w="1843" w:type="dxa"/>
            <w:tcBorders>
              <w:left w:val="single" w:sz="4" w:space="0" w:color="auto"/>
              <w:bottom w:val="single" w:sz="4" w:space="0" w:color="auto"/>
            </w:tcBorders>
          </w:tcPr>
          <w:p w14:paraId="26EBD8EC" w14:textId="77777777" w:rsidR="001E41F3" w:rsidRDefault="001E41F3">
            <w:pPr>
              <w:pStyle w:val="CRCoverPage"/>
              <w:spacing w:after="0"/>
              <w:rPr>
                <w:b/>
                <w:i/>
                <w:noProof/>
              </w:rPr>
            </w:pPr>
          </w:p>
        </w:tc>
        <w:tc>
          <w:tcPr>
            <w:tcW w:w="4677" w:type="dxa"/>
            <w:gridSpan w:val="8"/>
            <w:tcBorders>
              <w:bottom w:val="single" w:sz="4" w:space="0" w:color="auto"/>
            </w:tcBorders>
          </w:tcPr>
          <w:p w14:paraId="40ED9E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4CA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6323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6449A8" w14:textId="77777777" w:rsidTr="00547111">
        <w:tc>
          <w:tcPr>
            <w:tcW w:w="1843" w:type="dxa"/>
          </w:tcPr>
          <w:p w14:paraId="38E2CE3C" w14:textId="77777777" w:rsidR="001E41F3" w:rsidRDefault="001E41F3">
            <w:pPr>
              <w:pStyle w:val="CRCoverPage"/>
              <w:spacing w:after="0"/>
              <w:rPr>
                <w:b/>
                <w:i/>
                <w:noProof/>
                <w:sz w:val="8"/>
                <w:szCs w:val="8"/>
              </w:rPr>
            </w:pPr>
          </w:p>
        </w:tc>
        <w:tc>
          <w:tcPr>
            <w:tcW w:w="7797" w:type="dxa"/>
            <w:gridSpan w:val="10"/>
          </w:tcPr>
          <w:p w14:paraId="700EB5E0" w14:textId="77777777" w:rsidR="001E41F3" w:rsidRDefault="001E41F3">
            <w:pPr>
              <w:pStyle w:val="CRCoverPage"/>
              <w:spacing w:after="0"/>
              <w:rPr>
                <w:noProof/>
                <w:sz w:val="8"/>
                <w:szCs w:val="8"/>
              </w:rPr>
            </w:pPr>
          </w:p>
        </w:tc>
      </w:tr>
      <w:tr w:rsidR="001E41F3" w:rsidRPr="002E5BFC" w14:paraId="2B2C103C" w14:textId="77777777" w:rsidTr="00547111">
        <w:tc>
          <w:tcPr>
            <w:tcW w:w="2694" w:type="dxa"/>
            <w:gridSpan w:val="2"/>
            <w:tcBorders>
              <w:top w:val="single" w:sz="4" w:space="0" w:color="auto"/>
              <w:left w:val="single" w:sz="4" w:space="0" w:color="auto"/>
            </w:tcBorders>
          </w:tcPr>
          <w:p w14:paraId="456AB8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16E2A" w14:textId="5EC56AE5" w:rsidR="001E41F3" w:rsidRPr="002E5BFC" w:rsidRDefault="00413CD8">
            <w:pPr>
              <w:pStyle w:val="CRCoverPage"/>
              <w:spacing w:after="0"/>
              <w:ind w:left="100"/>
              <w:rPr>
                <w:noProof/>
              </w:rPr>
            </w:pPr>
            <w:r>
              <w:rPr>
                <w:noProof/>
              </w:rPr>
              <w:t>Clarification on the use of s-Measure thresholds for carriers measured for idle mode reporting.</w:t>
            </w:r>
          </w:p>
        </w:tc>
      </w:tr>
      <w:tr w:rsidR="001E41F3" w:rsidRPr="002E5BFC" w14:paraId="4696DDB0" w14:textId="77777777" w:rsidTr="00547111">
        <w:tc>
          <w:tcPr>
            <w:tcW w:w="2694" w:type="dxa"/>
            <w:gridSpan w:val="2"/>
            <w:tcBorders>
              <w:left w:val="single" w:sz="4" w:space="0" w:color="auto"/>
            </w:tcBorders>
          </w:tcPr>
          <w:p w14:paraId="54779281" w14:textId="77777777" w:rsidR="001E41F3" w:rsidRPr="002E5BFC" w:rsidRDefault="001E41F3">
            <w:pPr>
              <w:pStyle w:val="CRCoverPage"/>
              <w:spacing w:after="0"/>
              <w:rPr>
                <w:b/>
                <w:i/>
                <w:noProof/>
                <w:sz w:val="8"/>
                <w:szCs w:val="8"/>
              </w:rPr>
            </w:pPr>
          </w:p>
        </w:tc>
        <w:tc>
          <w:tcPr>
            <w:tcW w:w="6946" w:type="dxa"/>
            <w:gridSpan w:val="9"/>
            <w:tcBorders>
              <w:right w:val="single" w:sz="4" w:space="0" w:color="auto"/>
            </w:tcBorders>
          </w:tcPr>
          <w:p w14:paraId="0A3C4E5C" w14:textId="77777777" w:rsidR="001E41F3" w:rsidRPr="002E5BFC" w:rsidRDefault="001E41F3">
            <w:pPr>
              <w:pStyle w:val="CRCoverPage"/>
              <w:spacing w:after="0"/>
              <w:rPr>
                <w:noProof/>
                <w:sz w:val="8"/>
                <w:szCs w:val="8"/>
              </w:rPr>
            </w:pPr>
          </w:p>
        </w:tc>
      </w:tr>
      <w:tr w:rsidR="001E41F3" w14:paraId="0262274B" w14:textId="77777777" w:rsidTr="00547111">
        <w:tc>
          <w:tcPr>
            <w:tcW w:w="2694" w:type="dxa"/>
            <w:gridSpan w:val="2"/>
            <w:tcBorders>
              <w:left w:val="single" w:sz="4" w:space="0" w:color="auto"/>
            </w:tcBorders>
          </w:tcPr>
          <w:p w14:paraId="24C380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981B6" w14:textId="08F73374" w:rsidR="001E41F3" w:rsidRDefault="00413CD8">
            <w:pPr>
              <w:pStyle w:val="CRCoverPage"/>
              <w:spacing w:after="0"/>
              <w:ind w:left="100"/>
              <w:rPr>
                <w:noProof/>
              </w:rPr>
            </w:pPr>
            <w:r>
              <w:rPr>
                <w:noProof/>
              </w:rPr>
              <w:t>In RAN4#92bis RAN4 agreed CR R4-1912845</w:t>
            </w:r>
            <w:r w:rsidR="00071BC9">
              <w:rPr>
                <w:noProof/>
              </w:rPr>
              <w:t xml:space="preserve"> and in RAN4#3 agreed CR </w:t>
            </w:r>
            <w:r w:rsidR="00071BC9" w:rsidRPr="003F2C6A">
              <w:t>R4-1915554</w:t>
            </w:r>
            <w:r>
              <w:rPr>
                <w:noProof/>
              </w:rPr>
              <w:t xml:space="preserve">. </w:t>
            </w:r>
            <w:r w:rsidRPr="009612B0">
              <w:rPr>
                <w:noProof/>
              </w:rPr>
              <w:t>CR add</w:t>
            </w:r>
            <w:r w:rsidR="00EA40F2">
              <w:rPr>
                <w:noProof/>
              </w:rPr>
              <w:t>ing</w:t>
            </w:r>
            <w:r w:rsidRPr="009612B0">
              <w:rPr>
                <w:noProof/>
              </w:rPr>
              <w:t xml:space="preserve"> a </w:t>
            </w:r>
            <w:r w:rsidR="00EA40F2">
              <w:rPr>
                <w:noProof/>
              </w:rPr>
              <w:t>clarification</w:t>
            </w:r>
            <w:r w:rsidRPr="009612B0">
              <w:rPr>
                <w:noProof/>
              </w:rPr>
              <w:t xml:space="preserve"> that</w:t>
            </w:r>
            <w:r w:rsidR="00EA40F2">
              <w:rPr>
                <w:noProof/>
              </w:rPr>
              <w:t xml:space="preserve"> the</w:t>
            </w:r>
            <w:r w:rsidRPr="009612B0">
              <w:rPr>
                <w:noProof/>
              </w:rPr>
              <w:t xml:space="preserve"> S-measure thresholds are not applied for carriers monitored for idle mode reporting</w:t>
            </w:r>
            <w:r w:rsidR="00CB1B16" w:rsidRPr="00EA40F2">
              <w:rPr>
                <w:rFonts w:eastAsia="Calibri"/>
              </w:rPr>
              <w:t>.</w:t>
            </w:r>
          </w:p>
        </w:tc>
      </w:tr>
      <w:tr w:rsidR="001E41F3" w14:paraId="3112ADF1" w14:textId="77777777" w:rsidTr="00547111">
        <w:tc>
          <w:tcPr>
            <w:tcW w:w="2694" w:type="dxa"/>
            <w:gridSpan w:val="2"/>
            <w:tcBorders>
              <w:left w:val="single" w:sz="4" w:space="0" w:color="auto"/>
            </w:tcBorders>
          </w:tcPr>
          <w:p w14:paraId="0A8A2B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7BE76" w14:textId="77777777" w:rsidR="001E41F3" w:rsidRDefault="001E41F3">
            <w:pPr>
              <w:pStyle w:val="CRCoverPage"/>
              <w:spacing w:after="0"/>
              <w:rPr>
                <w:noProof/>
                <w:sz w:val="8"/>
                <w:szCs w:val="8"/>
              </w:rPr>
            </w:pPr>
          </w:p>
        </w:tc>
      </w:tr>
      <w:tr w:rsidR="001E41F3" w14:paraId="284DF3BD" w14:textId="77777777" w:rsidTr="00547111">
        <w:tc>
          <w:tcPr>
            <w:tcW w:w="2694" w:type="dxa"/>
            <w:gridSpan w:val="2"/>
            <w:tcBorders>
              <w:left w:val="single" w:sz="4" w:space="0" w:color="auto"/>
              <w:bottom w:val="single" w:sz="4" w:space="0" w:color="auto"/>
            </w:tcBorders>
          </w:tcPr>
          <w:p w14:paraId="34A7D5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B94F3" w14:textId="23C767FD" w:rsidR="001E41F3" w:rsidRDefault="001A6AAD">
            <w:pPr>
              <w:pStyle w:val="CRCoverPage"/>
              <w:spacing w:after="0"/>
              <w:ind w:left="100"/>
              <w:rPr>
                <w:noProof/>
              </w:rPr>
            </w:pPr>
            <w:r>
              <w:rPr>
                <w:noProof/>
              </w:rPr>
              <w:t xml:space="preserve">RAN4 specifications are </w:t>
            </w:r>
            <w:r w:rsidR="00413CD8">
              <w:rPr>
                <w:noProof/>
              </w:rPr>
              <w:t>incomplete</w:t>
            </w:r>
            <w:r>
              <w:rPr>
                <w:noProof/>
              </w:rPr>
              <w:t>, which may lead to the IDLE mode measurements working incorrectly.</w:t>
            </w:r>
          </w:p>
        </w:tc>
      </w:tr>
      <w:tr w:rsidR="001E41F3" w14:paraId="2DAF9D09" w14:textId="77777777" w:rsidTr="00547111">
        <w:tc>
          <w:tcPr>
            <w:tcW w:w="2694" w:type="dxa"/>
            <w:gridSpan w:val="2"/>
          </w:tcPr>
          <w:p w14:paraId="518C5BBF" w14:textId="77777777" w:rsidR="001E41F3" w:rsidRDefault="001E41F3">
            <w:pPr>
              <w:pStyle w:val="CRCoverPage"/>
              <w:spacing w:after="0"/>
              <w:rPr>
                <w:b/>
                <w:i/>
                <w:noProof/>
                <w:sz w:val="8"/>
                <w:szCs w:val="8"/>
              </w:rPr>
            </w:pPr>
          </w:p>
        </w:tc>
        <w:tc>
          <w:tcPr>
            <w:tcW w:w="6946" w:type="dxa"/>
            <w:gridSpan w:val="9"/>
          </w:tcPr>
          <w:p w14:paraId="10A8902C" w14:textId="77777777" w:rsidR="001E41F3" w:rsidRDefault="001E41F3">
            <w:pPr>
              <w:pStyle w:val="CRCoverPage"/>
              <w:spacing w:after="0"/>
              <w:rPr>
                <w:noProof/>
                <w:sz w:val="8"/>
                <w:szCs w:val="8"/>
              </w:rPr>
            </w:pPr>
          </w:p>
        </w:tc>
      </w:tr>
      <w:tr w:rsidR="001E41F3" w14:paraId="5B940929" w14:textId="77777777" w:rsidTr="00547111">
        <w:tc>
          <w:tcPr>
            <w:tcW w:w="2694" w:type="dxa"/>
            <w:gridSpan w:val="2"/>
            <w:tcBorders>
              <w:top w:val="single" w:sz="4" w:space="0" w:color="auto"/>
              <w:left w:val="single" w:sz="4" w:space="0" w:color="auto"/>
            </w:tcBorders>
          </w:tcPr>
          <w:p w14:paraId="45282C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4C6A3A" w14:textId="01A98533" w:rsidR="001E41F3" w:rsidRDefault="00CB1B16">
            <w:pPr>
              <w:pStyle w:val="CRCoverPage"/>
              <w:spacing w:after="0"/>
              <w:ind w:left="100"/>
              <w:rPr>
                <w:noProof/>
              </w:rPr>
            </w:pPr>
            <w:r>
              <w:rPr>
                <w:noProof/>
              </w:rPr>
              <w:t>4.</w:t>
            </w:r>
            <w:r w:rsidR="00EA40F2">
              <w:rPr>
                <w:noProof/>
              </w:rPr>
              <w:t>2</w:t>
            </w:r>
            <w:r>
              <w:rPr>
                <w:noProof/>
              </w:rPr>
              <w:t>.2.</w:t>
            </w:r>
            <w:r w:rsidR="00EA40F2">
              <w:rPr>
                <w:noProof/>
              </w:rPr>
              <w:t xml:space="preserve">4 </w:t>
            </w:r>
          </w:p>
        </w:tc>
      </w:tr>
      <w:tr w:rsidR="001E41F3" w14:paraId="354ADA03" w14:textId="77777777" w:rsidTr="00547111">
        <w:tc>
          <w:tcPr>
            <w:tcW w:w="2694" w:type="dxa"/>
            <w:gridSpan w:val="2"/>
            <w:tcBorders>
              <w:left w:val="single" w:sz="4" w:space="0" w:color="auto"/>
            </w:tcBorders>
          </w:tcPr>
          <w:p w14:paraId="59305E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10649" w14:textId="77777777" w:rsidR="001E41F3" w:rsidRDefault="001E41F3">
            <w:pPr>
              <w:pStyle w:val="CRCoverPage"/>
              <w:spacing w:after="0"/>
              <w:rPr>
                <w:noProof/>
                <w:sz w:val="8"/>
                <w:szCs w:val="8"/>
              </w:rPr>
            </w:pPr>
          </w:p>
        </w:tc>
      </w:tr>
      <w:tr w:rsidR="001E41F3" w14:paraId="69E80AAC" w14:textId="77777777" w:rsidTr="00547111">
        <w:tc>
          <w:tcPr>
            <w:tcW w:w="2694" w:type="dxa"/>
            <w:gridSpan w:val="2"/>
            <w:tcBorders>
              <w:left w:val="single" w:sz="4" w:space="0" w:color="auto"/>
            </w:tcBorders>
          </w:tcPr>
          <w:p w14:paraId="139A877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BF3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51347" w14:textId="77777777" w:rsidR="001E41F3" w:rsidRDefault="001E41F3">
            <w:pPr>
              <w:pStyle w:val="CRCoverPage"/>
              <w:spacing w:after="0"/>
              <w:jc w:val="center"/>
              <w:rPr>
                <w:b/>
                <w:caps/>
                <w:noProof/>
              </w:rPr>
            </w:pPr>
            <w:r>
              <w:rPr>
                <w:b/>
                <w:caps/>
                <w:noProof/>
              </w:rPr>
              <w:t>N</w:t>
            </w:r>
          </w:p>
        </w:tc>
        <w:tc>
          <w:tcPr>
            <w:tcW w:w="2977" w:type="dxa"/>
            <w:gridSpan w:val="4"/>
          </w:tcPr>
          <w:p w14:paraId="29815D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E79911" w14:textId="77777777" w:rsidR="001E41F3" w:rsidRDefault="001E41F3">
            <w:pPr>
              <w:pStyle w:val="CRCoverPage"/>
              <w:spacing w:after="0"/>
              <w:ind w:left="99"/>
              <w:rPr>
                <w:noProof/>
              </w:rPr>
            </w:pPr>
          </w:p>
        </w:tc>
      </w:tr>
      <w:tr w:rsidR="001E41F3" w14:paraId="1472ABEC" w14:textId="77777777" w:rsidTr="00547111">
        <w:tc>
          <w:tcPr>
            <w:tcW w:w="2694" w:type="dxa"/>
            <w:gridSpan w:val="2"/>
            <w:tcBorders>
              <w:left w:val="single" w:sz="4" w:space="0" w:color="auto"/>
            </w:tcBorders>
          </w:tcPr>
          <w:p w14:paraId="05EE5F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C30A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BD0E" w14:textId="7A6B1173" w:rsidR="001E41F3" w:rsidRDefault="001A6AAD">
            <w:pPr>
              <w:pStyle w:val="CRCoverPage"/>
              <w:spacing w:after="0"/>
              <w:jc w:val="center"/>
              <w:rPr>
                <w:b/>
                <w:caps/>
                <w:noProof/>
              </w:rPr>
            </w:pPr>
            <w:r>
              <w:rPr>
                <w:b/>
                <w:caps/>
                <w:noProof/>
              </w:rPr>
              <w:t>x</w:t>
            </w:r>
          </w:p>
        </w:tc>
        <w:tc>
          <w:tcPr>
            <w:tcW w:w="2977" w:type="dxa"/>
            <w:gridSpan w:val="4"/>
          </w:tcPr>
          <w:p w14:paraId="1886AD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AAE728" w14:textId="77777777" w:rsidR="001E41F3" w:rsidRDefault="00145D43">
            <w:pPr>
              <w:pStyle w:val="CRCoverPage"/>
              <w:spacing w:after="0"/>
              <w:ind w:left="99"/>
              <w:rPr>
                <w:noProof/>
              </w:rPr>
            </w:pPr>
            <w:r>
              <w:rPr>
                <w:noProof/>
              </w:rPr>
              <w:t xml:space="preserve">TS/TR ... CR ... </w:t>
            </w:r>
          </w:p>
        </w:tc>
      </w:tr>
      <w:tr w:rsidR="001E41F3" w14:paraId="14A3A276" w14:textId="77777777" w:rsidTr="00547111">
        <w:tc>
          <w:tcPr>
            <w:tcW w:w="2694" w:type="dxa"/>
            <w:gridSpan w:val="2"/>
            <w:tcBorders>
              <w:left w:val="single" w:sz="4" w:space="0" w:color="auto"/>
            </w:tcBorders>
          </w:tcPr>
          <w:p w14:paraId="0E3A2D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F6B4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EAD49" w14:textId="78897185" w:rsidR="001E41F3" w:rsidRDefault="001A6AAD">
            <w:pPr>
              <w:pStyle w:val="CRCoverPage"/>
              <w:spacing w:after="0"/>
              <w:jc w:val="center"/>
              <w:rPr>
                <w:b/>
                <w:caps/>
                <w:noProof/>
              </w:rPr>
            </w:pPr>
            <w:r>
              <w:rPr>
                <w:b/>
                <w:caps/>
                <w:noProof/>
              </w:rPr>
              <w:t>x</w:t>
            </w:r>
          </w:p>
        </w:tc>
        <w:tc>
          <w:tcPr>
            <w:tcW w:w="2977" w:type="dxa"/>
            <w:gridSpan w:val="4"/>
          </w:tcPr>
          <w:p w14:paraId="25CAB2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22F87C" w14:textId="77777777" w:rsidR="001E41F3" w:rsidRDefault="00145D43">
            <w:pPr>
              <w:pStyle w:val="CRCoverPage"/>
              <w:spacing w:after="0"/>
              <w:ind w:left="99"/>
              <w:rPr>
                <w:noProof/>
              </w:rPr>
            </w:pPr>
            <w:r>
              <w:rPr>
                <w:noProof/>
              </w:rPr>
              <w:t xml:space="preserve">TS/TR ... CR ... </w:t>
            </w:r>
          </w:p>
        </w:tc>
      </w:tr>
      <w:tr w:rsidR="001E41F3" w14:paraId="3B8D2029" w14:textId="77777777" w:rsidTr="00547111">
        <w:tc>
          <w:tcPr>
            <w:tcW w:w="2694" w:type="dxa"/>
            <w:gridSpan w:val="2"/>
            <w:tcBorders>
              <w:left w:val="single" w:sz="4" w:space="0" w:color="auto"/>
            </w:tcBorders>
          </w:tcPr>
          <w:p w14:paraId="649C54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6723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2EA8A" w14:textId="4BD4E830" w:rsidR="001E41F3" w:rsidRDefault="001A6AAD">
            <w:pPr>
              <w:pStyle w:val="CRCoverPage"/>
              <w:spacing w:after="0"/>
              <w:jc w:val="center"/>
              <w:rPr>
                <w:b/>
                <w:caps/>
                <w:noProof/>
              </w:rPr>
            </w:pPr>
            <w:r>
              <w:rPr>
                <w:b/>
                <w:caps/>
                <w:noProof/>
              </w:rPr>
              <w:t>x</w:t>
            </w:r>
          </w:p>
        </w:tc>
        <w:tc>
          <w:tcPr>
            <w:tcW w:w="2977" w:type="dxa"/>
            <w:gridSpan w:val="4"/>
          </w:tcPr>
          <w:p w14:paraId="657CAB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B98E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EEA20B" w14:textId="77777777" w:rsidTr="008863B9">
        <w:tc>
          <w:tcPr>
            <w:tcW w:w="2694" w:type="dxa"/>
            <w:gridSpan w:val="2"/>
            <w:tcBorders>
              <w:left w:val="single" w:sz="4" w:space="0" w:color="auto"/>
            </w:tcBorders>
          </w:tcPr>
          <w:p w14:paraId="30179F09" w14:textId="77777777" w:rsidR="001E41F3" w:rsidRDefault="001E41F3">
            <w:pPr>
              <w:pStyle w:val="CRCoverPage"/>
              <w:spacing w:after="0"/>
              <w:rPr>
                <w:b/>
                <w:i/>
                <w:noProof/>
              </w:rPr>
            </w:pPr>
          </w:p>
        </w:tc>
        <w:tc>
          <w:tcPr>
            <w:tcW w:w="6946" w:type="dxa"/>
            <w:gridSpan w:val="9"/>
            <w:tcBorders>
              <w:right w:val="single" w:sz="4" w:space="0" w:color="auto"/>
            </w:tcBorders>
          </w:tcPr>
          <w:p w14:paraId="153CE374" w14:textId="77777777" w:rsidR="001E41F3" w:rsidRDefault="001E41F3">
            <w:pPr>
              <w:pStyle w:val="CRCoverPage"/>
              <w:spacing w:after="0"/>
              <w:rPr>
                <w:noProof/>
              </w:rPr>
            </w:pPr>
          </w:p>
        </w:tc>
      </w:tr>
      <w:tr w:rsidR="001E41F3" w14:paraId="7D2D04C0" w14:textId="77777777" w:rsidTr="008863B9">
        <w:tc>
          <w:tcPr>
            <w:tcW w:w="2694" w:type="dxa"/>
            <w:gridSpan w:val="2"/>
            <w:tcBorders>
              <w:left w:val="single" w:sz="4" w:space="0" w:color="auto"/>
              <w:bottom w:val="single" w:sz="4" w:space="0" w:color="auto"/>
            </w:tcBorders>
          </w:tcPr>
          <w:p w14:paraId="6CCB76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E7A8" w14:textId="77777777" w:rsidR="001E41F3" w:rsidRDefault="001E41F3">
            <w:pPr>
              <w:pStyle w:val="CRCoverPage"/>
              <w:spacing w:after="0"/>
              <w:ind w:left="100"/>
              <w:rPr>
                <w:noProof/>
              </w:rPr>
            </w:pPr>
          </w:p>
        </w:tc>
      </w:tr>
      <w:tr w:rsidR="008863B9" w:rsidRPr="008863B9" w14:paraId="72F5DFCB" w14:textId="77777777" w:rsidTr="008863B9">
        <w:tc>
          <w:tcPr>
            <w:tcW w:w="2694" w:type="dxa"/>
            <w:gridSpan w:val="2"/>
            <w:tcBorders>
              <w:top w:val="single" w:sz="4" w:space="0" w:color="auto"/>
              <w:bottom w:val="single" w:sz="4" w:space="0" w:color="auto"/>
            </w:tcBorders>
          </w:tcPr>
          <w:p w14:paraId="431C29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615490" w14:textId="77777777" w:rsidR="008863B9" w:rsidRPr="008863B9" w:rsidRDefault="008863B9">
            <w:pPr>
              <w:pStyle w:val="CRCoverPage"/>
              <w:spacing w:after="0"/>
              <w:ind w:left="100"/>
              <w:rPr>
                <w:noProof/>
                <w:sz w:val="8"/>
                <w:szCs w:val="8"/>
              </w:rPr>
            </w:pPr>
          </w:p>
        </w:tc>
      </w:tr>
      <w:tr w:rsidR="008863B9" w14:paraId="7C488C8D" w14:textId="77777777" w:rsidTr="008863B9">
        <w:tc>
          <w:tcPr>
            <w:tcW w:w="2694" w:type="dxa"/>
            <w:gridSpan w:val="2"/>
            <w:tcBorders>
              <w:top w:val="single" w:sz="4" w:space="0" w:color="auto"/>
              <w:left w:val="single" w:sz="4" w:space="0" w:color="auto"/>
              <w:bottom w:val="single" w:sz="4" w:space="0" w:color="auto"/>
            </w:tcBorders>
          </w:tcPr>
          <w:p w14:paraId="5D9753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C215C" w14:textId="77173E4B" w:rsidR="008863B9" w:rsidRDefault="00071BC9">
            <w:pPr>
              <w:pStyle w:val="CRCoverPage"/>
              <w:spacing w:after="0"/>
              <w:ind w:left="100"/>
              <w:rPr>
                <w:noProof/>
              </w:rPr>
            </w:pPr>
            <w:r>
              <w:rPr>
                <w:noProof/>
              </w:rPr>
              <w:t>R4-1914464</w:t>
            </w:r>
          </w:p>
        </w:tc>
      </w:tr>
    </w:tbl>
    <w:p w14:paraId="0644FE07" w14:textId="77777777" w:rsidR="001E41F3" w:rsidRDefault="001E41F3">
      <w:pPr>
        <w:pStyle w:val="CRCoverPage"/>
        <w:spacing w:after="0"/>
        <w:rPr>
          <w:noProof/>
          <w:sz w:val="8"/>
          <w:szCs w:val="8"/>
        </w:rPr>
      </w:pPr>
    </w:p>
    <w:p w14:paraId="6103423D"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D3DF13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51480F92" w14:textId="548A35E5" w:rsidR="00B34934" w:rsidRDefault="00B34934" w:rsidP="00F84F98">
      <w:pPr>
        <w:keepNext/>
        <w:keepLines/>
        <w:overflowPunct w:val="0"/>
        <w:autoSpaceDE w:val="0"/>
        <w:autoSpaceDN w:val="0"/>
        <w:adjustRightInd w:val="0"/>
        <w:spacing w:before="180"/>
        <w:ind w:left="1134" w:hanging="1134"/>
        <w:textAlignment w:val="baseline"/>
        <w:outlineLvl w:val="1"/>
        <w:rPr>
          <w:noProof/>
        </w:rPr>
      </w:pPr>
    </w:p>
    <w:p w14:paraId="3E3D82FE" w14:textId="77777777" w:rsidR="00B34934" w:rsidRPr="00B34934" w:rsidRDefault="00B34934" w:rsidP="00B3493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34934">
        <w:rPr>
          <w:rFonts w:ascii="Arial" w:hAnsi="Arial"/>
          <w:sz w:val="24"/>
          <w:lang w:eastAsia="en-GB"/>
        </w:rPr>
        <w:t>4.2.2.4</w:t>
      </w:r>
      <w:r w:rsidRPr="00B34934">
        <w:rPr>
          <w:rFonts w:ascii="Arial" w:hAnsi="Arial"/>
          <w:sz w:val="24"/>
          <w:lang w:eastAsia="en-GB"/>
        </w:rPr>
        <w:tab/>
        <w:t>Measurements of inter-frequency E-UTRAN cells</w:t>
      </w:r>
    </w:p>
    <w:p w14:paraId="58D72922" w14:textId="10BAB853" w:rsidR="00B34934" w:rsidRDefault="00B34934" w:rsidP="00B34934">
      <w:pPr>
        <w:overflowPunct w:val="0"/>
        <w:autoSpaceDE w:val="0"/>
        <w:autoSpaceDN w:val="0"/>
        <w:adjustRightInd w:val="0"/>
        <w:textAlignment w:val="baseline"/>
        <w:rPr>
          <w:ins w:id="4" w:author="Nokia" w:date="2020-05-15T15:35:00Z"/>
          <w:lang w:eastAsia="en-GB"/>
        </w:rPr>
      </w:pPr>
      <w:r w:rsidRPr="00B34934">
        <w:rPr>
          <w:lang w:eastAsia="en-GB"/>
        </w:rPr>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w:t>
      </w:r>
    </w:p>
    <w:p w14:paraId="663E08F7" w14:textId="6E599BD2" w:rsidR="00B34934" w:rsidRPr="00B34934" w:rsidRDefault="00B34934" w:rsidP="00B34934">
      <w:pPr>
        <w:overflowPunct w:val="0"/>
        <w:autoSpaceDE w:val="0"/>
        <w:autoSpaceDN w:val="0"/>
        <w:adjustRightInd w:val="0"/>
        <w:textAlignment w:val="baseline"/>
        <w:rPr>
          <w:lang w:eastAsia="en-GB"/>
        </w:rPr>
      </w:pPr>
      <w:ins w:id="5" w:author="Nokia" w:date="2020-05-15T15:35:00Z">
        <w:r w:rsidRPr="00B910B8">
          <w:t xml:space="preserve">For a UE which supports </w:t>
        </w:r>
        <w:r w:rsidRPr="00B910B8">
          <w:rPr>
            <w:i/>
          </w:rPr>
          <w:t>ca-</w:t>
        </w:r>
        <w:proofErr w:type="spellStart"/>
        <w:r w:rsidRPr="00B910B8">
          <w:rPr>
            <w:i/>
          </w:rPr>
          <w:t>IdleMode</w:t>
        </w:r>
        <w:r w:rsidRPr="00B910B8">
          <w:rPr>
            <w:i/>
            <w:lang w:eastAsia="zh-CN"/>
          </w:rPr>
          <w:t>Measurements</w:t>
        </w:r>
        <w:proofErr w:type="spellEnd"/>
        <w:r>
          <w:t xml:space="preserve">, </w:t>
        </w:r>
        <w:r w:rsidRPr="00EA40F2">
          <w:rPr>
            <w:lang w:eastAsia="en-GB"/>
          </w:rPr>
          <w:t>the UE shall search for inter-frequency layers</w:t>
        </w:r>
        <w:r w:rsidRPr="00B910B8">
          <w:t xml:space="preserve"> </w:t>
        </w:r>
        <w:r>
          <w:t>on</w:t>
        </w:r>
        <w:r w:rsidRPr="00B910B8">
          <w:rPr>
            <w:lang w:val="en-US"/>
          </w:rPr>
          <w:t xml:space="preserve"> overlapping and non-overlapping </w:t>
        </w:r>
        <w:r>
          <w:rPr>
            <w:lang w:val="en-US"/>
          </w:rPr>
          <w:t xml:space="preserve">inter-frequency </w:t>
        </w:r>
        <w:r w:rsidRPr="00B910B8">
          <w:rPr>
            <w:lang w:val="en-US"/>
          </w:rPr>
          <w:t>carriers</w:t>
        </w:r>
        <w:r>
          <w:rPr>
            <w:lang w:val="en-US"/>
          </w:rPr>
          <w:t xml:space="preserve"> without applying </w:t>
        </w:r>
        <w:proofErr w:type="spellStart"/>
        <w:r w:rsidRPr="00EA40F2">
          <w:rPr>
            <w:lang w:eastAsia="en-GB"/>
          </w:rPr>
          <w:t>S</w:t>
        </w:r>
        <w:r w:rsidRPr="00EA40F2">
          <w:rPr>
            <w:vertAlign w:val="subscript"/>
            <w:lang w:eastAsia="en-GB"/>
          </w:rPr>
          <w:t>nonIntraSearchP</w:t>
        </w:r>
        <w:proofErr w:type="spellEnd"/>
        <w:r w:rsidRPr="00EA40F2">
          <w:rPr>
            <w:lang w:eastAsia="en-GB"/>
          </w:rPr>
          <w:t xml:space="preserve"> or </w:t>
        </w:r>
        <w:proofErr w:type="spellStart"/>
        <w:r w:rsidRPr="00EA40F2">
          <w:rPr>
            <w:lang w:eastAsia="en-GB"/>
          </w:rPr>
          <w:t>S</w:t>
        </w:r>
        <w:r w:rsidRPr="00EA40F2">
          <w:rPr>
            <w:vertAlign w:val="subscript"/>
            <w:lang w:eastAsia="en-GB"/>
          </w:rPr>
          <w:t>nonIntraSearchQ</w:t>
        </w:r>
        <w:proofErr w:type="spellEnd"/>
        <w:r>
          <w:rPr>
            <w:lang w:eastAsia="en-GB"/>
          </w:rPr>
          <w:t xml:space="preserve"> on the </w:t>
        </w:r>
        <w:r w:rsidRPr="00B910B8">
          <w:rPr>
            <w:lang w:val="en-US"/>
          </w:rPr>
          <w:t xml:space="preserve">overlapping and non-overlapping </w:t>
        </w:r>
        <w:r>
          <w:rPr>
            <w:lang w:val="en-US"/>
          </w:rPr>
          <w:t xml:space="preserve">inter-frequency </w:t>
        </w:r>
        <w:r w:rsidRPr="00B910B8">
          <w:rPr>
            <w:lang w:val="en-US"/>
          </w:rPr>
          <w:t>carriers</w:t>
        </w:r>
        <w:r w:rsidRPr="00091843">
          <w:rPr>
            <w:lang w:val="en-US"/>
          </w:rPr>
          <w:t>.</w:t>
        </w:r>
      </w:ins>
    </w:p>
    <w:p w14:paraId="5151D58B" w14:textId="77777777" w:rsidR="00B34934" w:rsidRPr="00B34934" w:rsidRDefault="00B34934" w:rsidP="00B34934">
      <w:pPr>
        <w:overflowPunct w:val="0"/>
        <w:autoSpaceDE w:val="0"/>
        <w:autoSpaceDN w:val="0"/>
        <w:adjustRightInd w:val="0"/>
        <w:jc w:val="both"/>
        <w:textAlignment w:val="baseline"/>
        <w:rPr>
          <w:lang w:eastAsia="en-GB"/>
        </w:rPr>
      </w:pPr>
      <w:r w:rsidRPr="00B34934">
        <w:rPr>
          <w:lang w:eastAsia="en-GB"/>
        </w:rPr>
        <w:t xml:space="preserve">If </w:t>
      </w:r>
      <w:proofErr w:type="spellStart"/>
      <w:r w:rsidRPr="00B34934">
        <w:rPr>
          <w:lang w:eastAsia="en-GB"/>
        </w:rPr>
        <w:t>Srxlev</w:t>
      </w:r>
      <w:proofErr w:type="spellEnd"/>
      <w:r w:rsidRPr="00B34934">
        <w:rPr>
          <w:lang w:eastAsia="en-GB"/>
        </w:rPr>
        <w:t xml:space="preserve"> &gt; </w:t>
      </w:r>
      <w:proofErr w:type="spellStart"/>
      <w:r w:rsidRPr="00B34934">
        <w:rPr>
          <w:lang w:eastAsia="en-GB"/>
        </w:rPr>
        <w:t>S</w:t>
      </w:r>
      <w:r w:rsidRPr="00B34934">
        <w:rPr>
          <w:vertAlign w:val="subscript"/>
          <w:lang w:eastAsia="en-GB"/>
        </w:rPr>
        <w:t>nonIntraSearchP</w:t>
      </w:r>
      <w:proofErr w:type="spellEnd"/>
      <w:r w:rsidRPr="00B34934">
        <w:rPr>
          <w:lang w:eastAsia="en-GB"/>
        </w:rPr>
        <w:t xml:space="preserve"> and </w:t>
      </w:r>
      <w:proofErr w:type="spellStart"/>
      <w:r w:rsidRPr="00B34934">
        <w:rPr>
          <w:lang w:eastAsia="en-GB"/>
        </w:rPr>
        <w:t>Squal</w:t>
      </w:r>
      <w:proofErr w:type="spellEnd"/>
      <w:r w:rsidRPr="00B34934">
        <w:rPr>
          <w:lang w:eastAsia="en-GB"/>
        </w:rPr>
        <w:t xml:space="preserve"> &gt; </w:t>
      </w:r>
      <w:proofErr w:type="spellStart"/>
      <w:r w:rsidRPr="00B34934">
        <w:rPr>
          <w:lang w:eastAsia="en-GB"/>
        </w:rPr>
        <w:t>S</w:t>
      </w:r>
      <w:r w:rsidRPr="00B34934">
        <w:rPr>
          <w:vertAlign w:val="subscript"/>
          <w:lang w:eastAsia="en-GB"/>
        </w:rPr>
        <w:t>nonIntraSearchQ</w:t>
      </w:r>
      <w:proofErr w:type="spellEnd"/>
      <w:r w:rsidRPr="00B34934" w:rsidDel="00937E5B">
        <w:rPr>
          <w:lang w:eastAsia="en-GB"/>
        </w:rPr>
        <w:t xml:space="preserve"> </w:t>
      </w:r>
      <w:r w:rsidRPr="00B34934">
        <w:rPr>
          <w:lang w:eastAsia="en-GB"/>
        </w:rPr>
        <w:t xml:space="preserve">then the UE shall search for inter-frequency layers of higher priority at least every </w:t>
      </w:r>
      <w:proofErr w:type="spellStart"/>
      <w:r w:rsidRPr="00B34934">
        <w:rPr>
          <w:lang w:eastAsia="en-GB"/>
        </w:rPr>
        <w:t>T</w:t>
      </w:r>
      <w:r w:rsidRPr="00B34934">
        <w:rPr>
          <w:vertAlign w:val="subscript"/>
          <w:lang w:eastAsia="en-GB"/>
        </w:rPr>
        <w:t>higher_priority_search</w:t>
      </w:r>
      <w:proofErr w:type="spellEnd"/>
      <w:r w:rsidRPr="00B34934">
        <w:rPr>
          <w:vertAlign w:val="subscript"/>
          <w:lang w:eastAsia="en-GB"/>
        </w:rPr>
        <w:t xml:space="preserve"> </w:t>
      </w:r>
      <w:r w:rsidRPr="00B34934">
        <w:rPr>
          <w:lang w:eastAsia="en-GB"/>
        </w:rPr>
        <w:t xml:space="preserve">where </w:t>
      </w:r>
      <w:proofErr w:type="spellStart"/>
      <w:r w:rsidRPr="00B34934">
        <w:rPr>
          <w:lang w:eastAsia="en-GB"/>
        </w:rPr>
        <w:t>T</w:t>
      </w:r>
      <w:r w:rsidRPr="00B34934">
        <w:rPr>
          <w:vertAlign w:val="subscript"/>
          <w:lang w:eastAsia="en-GB"/>
        </w:rPr>
        <w:t>higher_priority_search</w:t>
      </w:r>
      <w:proofErr w:type="spellEnd"/>
      <w:r w:rsidRPr="00B34934">
        <w:rPr>
          <w:lang w:eastAsia="en-GB"/>
        </w:rPr>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B34934">
          <w:rPr>
            <w:lang w:eastAsia="en-GB"/>
          </w:rPr>
          <w:t>4.2.2</w:t>
        </w:r>
      </w:smartTag>
      <w:r w:rsidRPr="00B34934">
        <w:rPr>
          <w:lang w:eastAsia="en-GB"/>
        </w:rPr>
        <w:t>.</w:t>
      </w:r>
    </w:p>
    <w:p w14:paraId="4B7A0751" w14:textId="77777777" w:rsidR="00B34934" w:rsidRPr="00B34934" w:rsidRDefault="00B34934" w:rsidP="00B34934">
      <w:pPr>
        <w:overflowPunct w:val="0"/>
        <w:autoSpaceDE w:val="0"/>
        <w:autoSpaceDN w:val="0"/>
        <w:adjustRightInd w:val="0"/>
        <w:jc w:val="both"/>
        <w:textAlignment w:val="baseline"/>
        <w:rPr>
          <w:rFonts w:cs="v4.2.0"/>
          <w:lang w:eastAsia="en-GB"/>
        </w:rPr>
      </w:pPr>
      <w:r w:rsidRPr="00B34934">
        <w:rPr>
          <w:lang w:eastAsia="en-GB"/>
        </w:rPr>
        <w:t xml:space="preserve">If </w:t>
      </w:r>
      <w:proofErr w:type="spellStart"/>
      <w:r w:rsidRPr="00B34934">
        <w:rPr>
          <w:lang w:eastAsia="en-GB"/>
        </w:rPr>
        <w:t>Srxlev</w:t>
      </w:r>
      <w:proofErr w:type="spellEnd"/>
      <w:r w:rsidRPr="00B34934">
        <w:rPr>
          <w:lang w:eastAsia="en-GB"/>
        </w:rPr>
        <w:t xml:space="preserve"> ≤ </w:t>
      </w:r>
      <w:proofErr w:type="spellStart"/>
      <w:r w:rsidRPr="00B34934">
        <w:rPr>
          <w:lang w:eastAsia="en-GB"/>
        </w:rPr>
        <w:t>S</w:t>
      </w:r>
      <w:r w:rsidRPr="00B34934">
        <w:rPr>
          <w:vertAlign w:val="subscript"/>
          <w:lang w:eastAsia="en-GB"/>
        </w:rPr>
        <w:t>nonIntraSearchP</w:t>
      </w:r>
      <w:proofErr w:type="spellEnd"/>
      <w:r w:rsidRPr="00B34934">
        <w:rPr>
          <w:lang w:eastAsia="en-GB"/>
        </w:rPr>
        <w:t xml:space="preserve"> or </w:t>
      </w:r>
      <w:proofErr w:type="spellStart"/>
      <w:r w:rsidRPr="00B34934">
        <w:rPr>
          <w:lang w:eastAsia="en-GB"/>
        </w:rPr>
        <w:t>Squal</w:t>
      </w:r>
      <w:proofErr w:type="spellEnd"/>
      <w:r w:rsidRPr="00B34934">
        <w:rPr>
          <w:lang w:eastAsia="en-GB"/>
        </w:rPr>
        <w:t xml:space="preserve"> ≤ </w:t>
      </w:r>
      <w:proofErr w:type="spellStart"/>
      <w:r w:rsidRPr="00B34934">
        <w:rPr>
          <w:lang w:eastAsia="en-GB"/>
        </w:rPr>
        <w:t>S</w:t>
      </w:r>
      <w:r w:rsidRPr="00B34934">
        <w:rPr>
          <w:vertAlign w:val="subscript"/>
          <w:lang w:eastAsia="en-GB"/>
        </w:rPr>
        <w:t>nonIntraSearchQ</w:t>
      </w:r>
      <w:proofErr w:type="spellEnd"/>
      <w:r w:rsidRPr="00B34934" w:rsidDel="00937E5B">
        <w:rPr>
          <w:lang w:eastAsia="en-GB"/>
        </w:rPr>
        <w:t xml:space="preserve"> </w:t>
      </w:r>
      <w:r w:rsidRPr="00B34934">
        <w:rPr>
          <w:lang w:eastAsia="en-GB"/>
        </w:rPr>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237795C1" w14:textId="77777777" w:rsidR="00B34934" w:rsidRPr="00B34934" w:rsidRDefault="00B34934" w:rsidP="00B34934">
      <w:pPr>
        <w:overflowPunct w:val="0"/>
        <w:autoSpaceDE w:val="0"/>
        <w:autoSpaceDN w:val="0"/>
        <w:adjustRightInd w:val="0"/>
        <w:textAlignment w:val="baseline"/>
        <w:rPr>
          <w:rFonts w:eastAsia="Malgun Gothic"/>
          <w:lang w:eastAsia="en-GB"/>
        </w:rPr>
      </w:pPr>
      <w:r w:rsidRPr="00B34934">
        <w:rPr>
          <w:rFonts w:cs="v4.2.0"/>
          <w:lang w:eastAsia="en-GB"/>
        </w:rPr>
        <w:t xml:space="preserve">If the UE is not configured with </w:t>
      </w:r>
      <w:proofErr w:type="spellStart"/>
      <w:r w:rsidRPr="00B34934">
        <w:rPr>
          <w:rFonts w:cs="v4.2.0"/>
          <w:lang w:eastAsia="en-GB"/>
        </w:rPr>
        <w:t>eDRX_IDLE</w:t>
      </w:r>
      <w:proofErr w:type="spellEnd"/>
      <w:r w:rsidRPr="00B34934">
        <w:rPr>
          <w:rFonts w:cs="v4.2.0"/>
          <w:lang w:eastAsia="en-GB"/>
        </w:rPr>
        <w:t xml:space="preserve"> cycle or configured with an </w:t>
      </w:r>
      <w:proofErr w:type="spellStart"/>
      <w:r w:rsidRPr="00B34934">
        <w:rPr>
          <w:rFonts w:cs="v4.2.0"/>
          <w:lang w:eastAsia="en-GB"/>
        </w:rPr>
        <w:t>eDRX_IDLE</w:t>
      </w:r>
      <w:proofErr w:type="spellEnd"/>
      <w:r w:rsidRPr="00B34934">
        <w:rPr>
          <w:rFonts w:cs="v4.2.0"/>
          <w:lang w:eastAsia="en-GB"/>
        </w:rPr>
        <w:t xml:space="preserve"> cycle not longer than 20.48 s, the UE shall be able to evaluate whether a newly detectable inter-frequency cell </w:t>
      </w:r>
      <w:r w:rsidRPr="00B34934">
        <w:rPr>
          <w:rFonts w:cs="v4.2.0" w:hint="eastAsia"/>
          <w:lang w:eastAsia="zh-CN"/>
        </w:rPr>
        <w:t>in normal performance group</w:t>
      </w:r>
      <w:r w:rsidRPr="00B34934">
        <w:rPr>
          <w:rFonts w:cs="v4.2.0"/>
          <w:lang w:eastAsia="en-GB"/>
        </w:rPr>
        <w:t xml:space="preserve"> meets the reselection criteria defined in TS36.304 within </w:t>
      </w:r>
      <w:proofErr w:type="spellStart"/>
      <w:r w:rsidRPr="00B34934">
        <w:rPr>
          <w:rFonts w:cs="v4.2.0"/>
          <w:lang w:eastAsia="en-GB"/>
        </w:rPr>
        <w:t>K</w:t>
      </w:r>
      <w:r w:rsidRPr="00B34934">
        <w:rPr>
          <w:rFonts w:cs="v4.2.0"/>
          <w:vertAlign w:val="subscript"/>
          <w:lang w:eastAsia="en-GB"/>
        </w:rPr>
        <w:t>carrier,normal</w:t>
      </w:r>
      <w:proofErr w:type="spellEnd"/>
      <w:r w:rsidRPr="00B34934">
        <w:rPr>
          <w:rFonts w:cs="v4.2.0"/>
          <w:lang w:eastAsia="en-GB"/>
        </w:rPr>
        <w:t xml:space="preserve"> * </w:t>
      </w:r>
      <w:proofErr w:type="spellStart"/>
      <w:r w:rsidRPr="00B34934">
        <w:rPr>
          <w:rFonts w:cs="v4.2.0"/>
          <w:lang w:eastAsia="en-GB"/>
        </w:rPr>
        <w:t>T</w:t>
      </w:r>
      <w:r w:rsidRPr="00B34934">
        <w:rPr>
          <w:rFonts w:cs="v4.2.0"/>
          <w:vertAlign w:val="subscript"/>
          <w:lang w:eastAsia="en-GB"/>
        </w:rPr>
        <w:t>detect,EUTRAN_Inter</w:t>
      </w:r>
      <w:proofErr w:type="spellEnd"/>
      <w:r w:rsidRPr="00B34934">
        <w:rPr>
          <w:rFonts w:cs="v4.2.0" w:hint="eastAsia"/>
          <w:lang w:eastAsia="zh-CN"/>
        </w:rPr>
        <w:t xml:space="preserve">, and able </w:t>
      </w:r>
      <w:r w:rsidRPr="00B34934">
        <w:rPr>
          <w:rFonts w:cs="v4.2.0"/>
          <w:lang w:eastAsia="en-GB"/>
        </w:rPr>
        <w:t xml:space="preserve">to evaluate whether a newly detectable inter-frequency cell </w:t>
      </w:r>
      <w:r w:rsidRPr="00B34934">
        <w:rPr>
          <w:rFonts w:cs="v4.2.0" w:hint="eastAsia"/>
          <w:lang w:eastAsia="zh-CN"/>
        </w:rPr>
        <w:t xml:space="preserve">in reduced performance group </w:t>
      </w:r>
      <w:r w:rsidRPr="00B34934">
        <w:rPr>
          <w:rFonts w:cs="v4.2.0"/>
          <w:lang w:eastAsia="en-GB"/>
        </w:rPr>
        <w:t>meets the reselection criteria defined in TS36.304</w:t>
      </w:r>
      <w:r w:rsidRPr="00B34934">
        <w:rPr>
          <w:rFonts w:cs="v4.2.0" w:hint="eastAsia"/>
          <w:lang w:eastAsia="zh-CN"/>
        </w:rPr>
        <w:t xml:space="preserve"> </w:t>
      </w:r>
      <w:r w:rsidRPr="00B34934">
        <w:rPr>
          <w:rFonts w:cs="v4.2.0"/>
          <w:lang w:eastAsia="en-GB"/>
        </w:rPr>
        <w:t xml:space="preserve">within </w:t>
      </w:r>
      <w:r w:rsidRPr="00B34934">
        <w:rPr>
          <w:rFonts w:cs="v4.2.0" w:hint="eastAsia"/>
          <w:lang w:eastAsia="zh-CN"/>
        </w:rPr>
        <w:t xml:space="preserve">6 * </w:t>
      </w:r>
      <w:proofErr w:type="spellStart"/>
      <w:r w:rsidRPr="00B34934">
        <w:rPr>
          <w:rFonts w:cs="v4.2.0"/>
          <w:lang w:eastAsia="en-GB"/>
        </w:rPr>
        <w:t>K</w:t>
      </w:r>
      <w:r w:rsidRPr="00B34934">
        <w:rPr>
          <w:rFonts w:cs="v4.2.0"/>
          <w:vertAlign w:val="subscript"/>
          <w:lang w:eastAsia="en-GB"/>
        </w:rPr>
        <w:t>carrier</w:t>
      </w:r>
      <w:r w:rsidRPr="00B34934">
        <w:rPr>
          <w:rFonts w:cs="v4.2.0"/>
          <w:vertAlign w:val="subscript"/>
          <w:lang w:eastAsia="zh-CN"/>
        </w:rPr>
        <w:t>,</w:t>
      </w:r>
      <w:r w:rsidRPr="00B34934">
        <w:rPr>
          <w:rFonts w:cs="v4.2.0" w:hint="eastAsia"/>
          <w:vertAlign w:val="subscript"/>
          <w:lang w:eastAsia="zh-CN"/>
        </w:rPr>
        <w:t>reduced</w:t>
      </w:r>
      <w:proofErr w:type="spellEnd"/>
      <w:r w:rsidRPr="00B34934">
        <w:rPr>
          <w:rFonts w:cs="v4.2.0"/>
          <w:lang w:eastAsia="en-GB"/>
        </w:rPr>
        <w:t xml:space="preserve"> * </w:t>
      </w:r>
      <w:proofErr w:type="spellStart"/>
      <w:r w:rsidRPr="00B34934">
        <w:rPr>
          <w:rFonts w:cs="v4.2.0"/>
          <w:lang w:eastAsia="en-GB"/>
        </w:rPr>
        <w:t>T</w:t>
      </w:r>
      <w:r w:rsidRPr="00B34934">
        <w:rPr>
          <w:rFonts w:cs="v4.2.0"/>
          <w:vertAlign w:val="subscript"/>
          <w:lang w:eastAsia="en-GB"/>
        </w:rPr>
        <w:t>detect,EUTRAN_Inter</w:t>
      </w:r>
      <w:proofErr w:type="spellEnd"/>
      <w:r w:rsidRPr="00B34934">
        <w:rPr>
          <w:rFonts w:cs="v4.2.0"/>
          <w:lang w:eastAsia="en-GB"/>
        </w:rPr>
        <w:t xml:space="preserve"> if at least carrier frequency information is provided for inter-frequency neighbour cells by the serving cells when </w:t>
      </w:r>
      <w:proofErr w:type="spellStart"/>
      <w:r w:rsidRPr="00B34934">
        <w:rPr>
          <w:rFonts w:cs="v4.2.0"/>
          <w:lang w:eastAsia="en-GB"/>
        </w:rPr>
        <w:t>T</w:t>
      </w:r>
      <w:r w:rsidRPr="00B34934">
        <w:rPr>
          <w:rFonts w:cs="v4.2.0"/>
          <w:vertAlign w:val="subscript"/>
          <w:lang w:eastAsia="en-GB"/>
        </w:rPr>
        <w:t>reselection</w:t>
      </w:r>
      <w:proofErr w:type="spellEnd"/>
      <w:r w:rsidRPr="00B34934">
        <w:rPr>
          <w:rFonts w:cs="v4.2.0"/>
          <w:lang w:eastAsia="en-GB"/>
        </w:rPr>
        <w:t xml:space="preserve"> = 0 provided that the reselection criteria is met by a margin of at least 5dB for reselections based on ranking or 6dB for RSRP reselections based on absolute priorities or 4dB for RSRQ reselections based on absolute priorities.</w:t>
      </w:r>
      <w:r w:rsidRPr="00B34934" w:rsidDel="00317445">
        <w:rPr>
          <w:rFonts w:cs="v4.2.0"/>
          <w:lang w:eastAsia="en-GB"/>
        </w:rPr>
        <w:t xml:space="preserve"> </w:t>
      </w:r>
      <w:r w:rsidRPr="00B34934">
        <w:rPr>
          <w:rFonts w:cs="v4.2.0"/>
          <w:lang w:eastAsia="en-GB"/>
        </w:rPr>
        <w:t xml:space="preserve">If the UE is configured with </w:t>
      </w:r>
      <w:proofErr w:type="spellStart"/>
      <w:r w:rsidRPr="00B34934">
        <w:rPr>
          <w:rFonts w:cs="v4.2.0"/>
          <w:lang w:eastAsia="en-GB"/>
        </w:rPr>
        <w:t>eDRX_IDLE</w:t>
      </w:r>
      <w:proofErr w:type="spellEnd"/>
      <w:r w:rsidRPr="00B34934">
        <w:rPr>
          <w:rFonts w:cs="v4.2.0"/>
          <w:lang w:eastAsia="en-GB"/>
        </w:rPr>
        <w:t xml:space="preserve"> cycle longer than 20.48 s, the UE shall be able to evaluate whether a newly detectable inter-frequency cell </w:t>
      </w:r>
      <w:r w:rsidRPr="00B34934">
        <w:rPr>
          <w:rFonts w:cs="v4.2.0" w:hint="eastAsia"/>
          <w:lang w:eastAsia="zh-CN"/>
        </w:rPr>
        <w:t>in normal performance group</w:t>
      </w:r>
      <w:r w:rsidRPr="00B34934">
        <w:rPr>
          <w:rFonts w:cs="v4.2.0"/>
          <w:lang w:eastAsia="en-GB"/>
        </w:rPr>
        <w:t xml:space="preserve"> meets the reselection criteria defined in TS36.304 within </w:t>
      </w:r>
      <w:proofErr w:type="spellStart"/>
      <w:r w:rsidRPr="00B34934">
        <w:rPr>
          <w:rFonts w:cs="v4.2.0"/>
          <w:lang w:eastAsia="en-GB"/>
        </w:rPr>
        <w:t>K</w:t>
      </w:r>
      <w:r w:rsidRPr="00B34934">
        <w:rPr>
          <w:rFonts w:cs="v4.2.0"/>
          <w:vertAlign w:val="subscript"/>
          <w:lang w:eastAsia="en-GB"/>
        </w:rPr>
        <w:t>carrier,normal</w:t>
      </w:r>
      <w:proofErr w:type="spellEnd"/>
      <w:r w:rsidRPr="00B34934">
        <w:rPr>
          <w:rFonts w:cs="v4.2.0"/>
          <w:lang w:eastAsia="en-GB"/>
        </w:rPr>
        <w:t xml:space="preserve"> * </w:t>
      </w:r>
      <w:proofErr w:type="spellStart"/>
      <w:r w:rsidRPr="00B34934">
        <w:rPr>
          <w:rFonts w:cs="v4.2.0"/>
          <w:lang w:eastAsia="en-GB"/>
        </w:rPr>
        <w:t>T</w:t>
      </w:r>
      <w:r w:rsidRPr="00B34934">
        <w:rPr>
          <w:rFonts w:cs="v4.2.0"/>
          <w:vertAlign w:val="subscript"/>
          <w:lang w:eastAsia="en-GB"/>
        </w:rPr>
        <w:t>detect,EUTRAN_Inter</w:t>
      </w:r>
      <w:proofErr w:type="spellEnd"/>
      <w:r w:rsidRPr="00B34934">
        <w:rPr>
          <w:rFonts w:cs="v4.2.0" w:hint="eastAsia"/>
          <w:lang w:eastAsia="zh-CN"/>
        </w:rPr>
        <w:t xml:space="preserve">, and </w:t>
      </w:r>
      <w:r w:rsidRPr="00B34934">
        <w:rPr>
          <w:rFonts w:cs="v4.2.0"/>
          <w:lang w:eastAsia="zh-CN"/>
        </w:rPr>
        <w:t xml:space="preserve">when </w:t>
      </w:r>
      <w:proofErr w:type="spellStart"/>
      <w:r w:rsidRPr="00B34934">
        <w:rPr>
          <w:lang w:eastAsia="en-GB"/>
        </w:rPr>
        <w:t>Srxlev</w:t>
      </w:r>
      <w:proofErr w:type="spellEnd"/>
      <w:r w:rsidRPr="00B34934">
        <w:rPr>
          <w:lang w:eastAsia="en-GB"/>
        </w:rPr>
        <w:t xml:space="preserve"> &lt; 3 dB or </w:t>
      </w:r>
      <w:proofErr w:type="spellStart"/>
      <w:r w:rsidRPr="00B34934">
        <w:rPr>
          <w:lang w:eastAsia="en-GB"/>
        </w:rPr>
        <w:t>Squal</w:t>
      </w:r>
      <w:proofErr w:type="spellEnd"/>
      <w:r w:rsidRPr="00B34934">
        <w:rPr>
          <w:lang w:eastAsia="en-GB"/>
        </w:rPr>
        <w:t xml:space="preserve"> &lt; 3 dB </w:t>
      </w:r>
      <w:r w:rsidRPr="00B34934">
        <w:rPr>
          <w:rFonts w:eastAsia="Malgun Gothic" w:hint="eastAsia"/>
          <w:lang w:eastAsia="en-GB"/>
        </w:rPr>
        <w:t xml:space="preserve">and </w:t>
      </w:r>
      <w:r w:rsidRPr="00B34934">
        <w:rPr>
          <w:rFonts w:cs="v4.2.0" w:hint="eastAsia"/>
          <w:lang w:eastAsia="zh-CN"/>
        </w:rPr>
        <w:t xml:space="preserve">able </w:t>
      </w:r>
      <w:r w:rsidRPr="00B34934">
        <w:rPr>
          <w:rFonts w:cs="v4.2.0"/>
          <w:lang w:eastAsia="en-GB"/>
        </w:rPr>
        <w:t xml:space="preserve">to evaluate whether a newly detectable inter-frequency cell </w:t>
      </w:r>
      <w:r w:rsidRPr="00B34934">
        <w:rPr>
          <w:rFonts w:cs="v4.2.0" w:hint="eastAsia"/>
          <w:lang w:eastAsia="zh-CN"/>
        </w:rPr>
        <w:t xml:space="preserve">in reduced performance group </w:t>
      </w:r>
      <w:r w:rsidRPr="00B34934">
        <w:rPr>
          <w:rFonts w:cs="v4.2.0"/>
          <w:lang w:eastAsia="en-GB"/>
        </w:rPr>
        <w:t>meets the reselection criteria defined in TS36.304</w:t>
      </w:r>
      <w:r w:rsidRPr="00B34934">
        <w:rPr>
          <w:rFonts w:cs="v4.2.0" w:hint="eastAsia"/>
          <w:lang w:eastAsia="zh-CN"/>
        </w:rPr>
        <w:t xml:space="preserve"> </w:t>
      </w:r>
      <w:r w:rsidRPr="00B34934">
        <w:rPr>
          <w:rFonts w:cs="v4.2.0"/>
          <w:lang w:eastAsia="en-GB"/>
        </w:rPr>
        <w:t xml:space="preserve">within </w:t>
      </w:r>
      <w:r w:rsidRPr="00B34934">
        <w:rPr>
          <w:rFonts w:cs="v4.2.0" w:hint="eastAsia"/>
          <w:lang w:eastAsia="zh-CN"/>
        </w:rPr>
        <w:t xml:space="preserve">6 * </w:t>
      </w:r>
      <w:proofErr w:type="spellStart"/>
      <w:r w:rsidRPr="00B34934">
        <w:rPr>
          <w:rFonts w:cs="v4.2.0"/>
          <w:lang w:eastAsia="en-GB"/>
        </w:rPr>
        <w:t>K</w:t>
      </w:r>
      <w:r w:rsidRPr="00B34934">
        <w:rPr>
          <w:rFonts w:cs="v4.2.0"/>
          <w:vertAlign w:val="subscript"/>
          <w:lang w:eastAsia="en-GB"/>
        </w:rPr>
        <w:t>carrier</w:t>
      </w:r>
      <w:r w:rsidRPr="00B34934">
        <w:rPr>
          <w:rFonts w:cs="v4.2.0"/>
          <w:vertAlign w:val="subscript"/>
          <w:lang w:eastAsia="zh-CN"/>
        </w:rPr>
        <w:t>,</w:t>
      </w:r>
      <w:r w:rsidRPr="00B34934">
        <w:rPr>
          <w:rFonts w:cs="v4.2.0" w:hint="eastAsia"/>
          <w:vertAlign w:val="subscript"/>
          <w:lang w:eastAsia="zh-CN"/>
        </w:rPr>
        <w:t>reduced</w:t>
      </w:r>
      <w:proofErr w:type="spellEnd"/>
      <w:r w:rsidRPr="00B34934">
        <w:rPr>
          <w:rFonts w:cs="v4.2.0"/>
          <w:lang w:eastAsia="en-GB"/>
        </w:rPr>
        <w:t xml:space="preserve"> * </w:t>
      </w:r>
      <w:proofErr w:type="spellStart"/>
      <w:r w:rsidRPr="00B34934">
        <w:rPr>
          <w:rFonts w:cs="v4.2.0"/>
          <w:lang w:eastAsia="en-GB"/>
        </w:rPr>
        <w:t>T</w:t>
      </w:r>
      <w:r w:rsidRPr="00B34934">
        <w:rPr>
          <w:rFonts w:cs="v4.2.0"/>
          <w:vertAlign w:val="subscript"/>
          <w:lang w:eastAsia="en-GB"/>
        </w:rPr>
        <w:t>detect,EUTRAN_Inter</w:t>
      </w:r>
      <w:proofErr w:type="spellEnd"/>
      <w:r w:rsidRPr="00B34934">
        <w:rPr>
          <w:rFonts w:cs="v4.2.0"/>
          <w:lang w:eastAsia="en-GB"/>
        </w:rPr>
        <w:t xml:space="preserve"> if at least carrier frequency information is provided for inter-frequency neighbour cells by the serving cells when </w:t>
      </w:r>
      <w:proofErr w:type="spellStart"/>
      <w:r w:rsidRPr="00B34934">
        <w:rPr>
          <w:rFonts w:cs="v4.2.0"/>
          <w:lang w:eastAsia="en-GB"/>
        </w:rPr>
        <w:t>T</w:t>
      </w:r>
      <w:r w:rsidRPr="00B34934">
        <w:rPr>
          <w:rFonts w:cs="v4.2.0"/>
          <w:vertAlign w:val="subscript"/>
          <w:lang w:eastAsia="en-GB"/>
        </w:rPr>
        <w:t>reselection</w:t>
      </w:r>
      <w:proofErr w:type="spellEnd"/>
      <w:r w:rsidRPr="00B34934">
        <w:rPr>
          <w:rFonts w:cs="v4.2.0"/>
          <w:lang w:eastAsia="en-GB"/>
        </w:rPr>
        <w:t xml:space="preserve"> = 0 provided that the reselection criteria is met by a margin of at least 5dB for reselections based on ranking or 6dB for RSRP reselections based on absolute priorities or 4dB for RSRQ reselections based on absolute priorities. An inter-frequency cell </w:t>
      </w:r>
      <w:proofErr w:type="gramStart"/>
      <w:r w:rsidRPr="00B34934">
        <w:rPr>
          <w:rFonts w:cs="v4.2.0"/>
          <w:lang w:eastAsia="en-GB"/>
        </w:rPr>
        <w:t>is considered to be</w:t>
      </w:r>
      <w:proofErr w:type="gramEnd"/>
      <w:r w:rsidRPr="00B34934">
        <w:rPr>
          <w:rFonts w:cs="v4.2.0"/>
          <w:lang w:eastAsia="en-GB"/>
        </w:rPr>
        <w:t xml:space="preserve"> detectable </w:t>
      </w:r>
      <w:r w:rsidRPr="00B34934">
        <w:rPr>
          <w:lang w:eastAsia="en-GB"/>
        </w:rPr>
        <w:t xml:space="preserve">according to RSRP, RSRP </w:t>
      </w:r>
      <w:proofErr w:type="spellStart"/>
      <w:r w:rsidRPr="00B34934">
        <w:rPr>
          <w:lang w:val="en-US" w:eastAsia="en-GB"/>
        </w:rPr>
        <w:t>Ês</w:t>
      </w:r>
      <w:proofErr w:type="spellEnd"/>
      <w:r w:rsidRPr="00B34934">
        <w:rPr>
          <w:lang w:val="en-US" w:eastAsia="en-GB"/>
        </w:rPr>
        <w:t>/</w:t>
      </w:r>
      <w:proofErr w:type="spellStart"/>
      <w:r w:rsidRPr="00B34934">
        <w:rPr>
          <w:lang w:val="en-US" w:eastAsia="en-GB"/>
        </w:rPr>
        <w:t>Iot</w:t>
      </w:r>
      <w:proofErr w:type="spellEnd"/>
      <w:r w:rsidRPr="00B34934">
        <w:rPr>
          <w:lang w:val="en-US" w:eastAsia="en-GB"/>
        </w:rPr>
        <w:t>,</w:t>
      </w:r>
      <w:r w:rsidRPr="00B34934">
        <w:rPr>
          <w:lang w:eastAsia="en-GB"/>
        </w:rPr>
        <w:t xml:space="preserve"> SCH_RP and SCH </w:t>
      </w:r>
      <w:proofErr w:type="spellStart"/>
      <w:r w:rsidRPr="00B34934">
        <w:rPr>
          <w:lang w:val="en-US" w:eastAsia="en-GB"/>
        </w:rPr>
        <w:t>Ês</w:t>
      </w:r>
      <w:proofErr w:type="spellEnd"/>
      <w:r w:rsidRPr="00B34934">
        <w:rPr>
          <w:lang w:val="en-US" w:eastAsia="en-GB"/>
        </w:rPr>
        <w:t>/</w:t>
      </w:r>
      <w:proofErr w:type="spellStart"/>
      <w:r w:rsidRPr="00B34934">
        <w:rPr>
          <w:lang w:val="en-US" w:eastAsia="en-GB"/>
        </w:rPr>
        <w:t>Iot</w:t>
      </w:r>
      <w:proofErr w:type="spellEnd"/>
      <w:r w:rsidRPr="00B34934">
        <w:rPr>
          <w:lang w:eastAsia="en-GB"/>
        </w:rPr>
        <w:t xml:space="preserve"> defined in Annex B.1.2 for a corresponding Band.</w:t>
      </w:r>
    </w:p>
    <w:p w14:paraId="3DB8D319" w14:textId="77777777" w:rsidR="00B34934" w:rsidRPr="00B34934" w:rsidRDefault="00B34934" w:rsidP="00B34934">
      <w:pPr>
        <w:overflowPunct w:val="0"/>
        <w:autoSpaceDE w:val="0"/>
        <w:autoSpaceDN w:val="0"/>
        <w:adjustRightInd w:val="0"/>
        <w:textAlignment w:val="baseline"/>
        <w:rPr>
          <w:rFonts w:cs="v4.2.0"/>
          <w:lang w:eastAsia="en-GB"/>
        </w:rPr>
      </w:pPr>
      <w:r w:rsidRPr="00B34934">
        <w:rPr>
          <w:rFonts w:cs="v4.2.0"/>
          <w:lang w:eastAsia="en-GB"/>
        </w:rPr>
        <w:t xml:space="preserve">For UE category 1bis, if the UE is not configured with </w:t>
      </w:r>
      <w:proofErr w:type="spellStart"/>
      <w:r w:rsidRPr="00B34934">
        <w:rPr>
          <w:rFonts w:cs="v4.2.0"/>
          <w:lang w:eastAsia="en-GB"/>
        </w:rPr>
        <w:t>eDRX_IDLE</w:t>
      </w:r>
      <w:proofErr w:type="spellEnd"/>
      <w:r w:rsidRPr="00B34934">
        <w:rPr>
          <w:rFonts w:cs="v4.2.0"/>
          <w:lang w:eastAsia="en-GB"/>
        </w:rPr>
        <w:t xml:space="preserve"> cycle or configured with an </w:t>
      </w:r>
      <w:proofErr w:type="spellStart"/>
      <w:r w:rsidRPr="00B34934">
        <w:rPr>
          <w:rFonts w:cs="v4.2.0"/>
          <w:lang w:eastAsia="en-GB"/>
        </w:rPr>
        <w:t>eDRX_IDLE</w:t>
      </w:r>
      <w:proofErr w:type="spellEnd"/>
      <w:r w:rsidRPr="00B34934">
        <w:rPr>
          <w:rFonts w:cs="v4.2.0"/>
          <w:lang w:eastAsia="en-GB"/>
        </w:rPr>
        <w:t xml:space="preserve"> cycle not longer than 20.48 s, the UE shall be able to evaluate whether a newly detectable inter-frequency cell </w:t>
      </w:r>
      <w:r w:rsidRPr="00B34934">
        <w:rPr>
          <w:rFonts w:cs="v4.2.0" w:hint="eastAsia"/>
          <w:lang w:eastAsia="zh-CN"/>
        </w:rPr>
        <w:t>in normal performance group</w:t>
      </w:r>
      <w:r w:rsidRPr="00B34934">
        <w:rPr>
          <w:rFonts w:cs="v4.2.0"/>
          <w:lang w:eastAsia="en-GB"/>
        </w:rPr>
        <w:t xml:space="preserve"> meets the reselection criteria defined in TS36.304 within </w:t>
      </w:r>
      <w:proofErr w:type="spellStart"/>
      <w:r w:rsidRPr="00B34934">
        <w:rPr>
          <w:rFonts w:cs="v4.2.0"/>
          <w:lang w:eastAsia="en-GB"/>
        </w:rPr>
        <w:t>K</w:t>
      </w:r>
      <w:r w:rsidRPr="00B34934">
        <w:rPr>
          <w:rFonts w:cs="v4.2.0"/>
          <w:vertAlign w:val="subscript"/>
          <w:lang w:eastAsia="en-GB"/>
        </w:rPr>
        <w:t>carrier,normal</w:t>
      </w:r>
      <w:proofErr w:type="spellEnd"/>
      <w:r w:rsidRPr="00B34934">
        <w:rPr>
          <w:rFonts w:cs="v4.2.0"/>
          <w:lang w:eastAsia="en-GB"/>
        </w:rPr>
        <w:t xml:space="preserve"> * </w:t>
      </w:r>
      <w:proofErr w:type="spellStart"/>
      <w:r w:rsidRPr="00B34934">
        <w:rPr>
          <w:rFonts w:cs="v4.2.0"/>
          <w:lang w:eastAsia="en-GB"/>
        </w:rPr>
        <w:t>T</w:t>
      </w:r>
      <w:r w:rsidRPr="00B34934">
        <w:rPr>
          <w:rFonts w:cs="v4.2.0"/>
          <w:vertAlign w:val="subscript"/>
          <w:lang w:eastAsia="en-GB"/>
        </w:rPr>
        <w:t>detect,EUTRAN_Inter</w:t>
      </w:r>
      <w:proofErr w:type="spellEnd"/>
      <w:r w:rsidRPr="00B34934">
        <w:rPr>
          <w:rFonts w:cs="v4.2.0" w:hint="eastAsia"/>
          <w:lang w:eastAsia="zh-CN"/>
        </w:rPr>
        <w:t xml:space="preserve">, and able </w:t>
      </w:r>
      <w:r w:rsidRPr="00B34934">
        <w:rPr>
          <w:rFonts w:cs="v4.2.0"/>
          <w:lang w:eastAsia="en-GB"/>
        </w:rPr>
        <w:t xml:space="preserve">to evaluate whether a newly detectable inter-frequency cell </w:t>
      </w:r>
      <w:r w:rsidRPr="00B34934">
        <w:rPr>
          <w:rFonts w:cs="v4.2.0" w:hint="eastAsia"/>
          <w:lang w:eastAsia="zh-CN"/>
        </w:rPr>
        <w:t xml:space="preserve">in reduced performance group </w:t>
      </w:r>
      <w:r w:rsidRPr="00B34934">
        <w:rPr>
          <w:rFonts w:cs="v4.2.0"/>
          <w:lang w:eastAsia="en-GB"/>
        </w:rPr>
        <w:t>meets the reselection criteria defined in TS36.304</w:t>
      </w:r>
      <w:r w:rsidRPr="00B34934">
        <w:rPr>
          <w:rFonts w:cs="v4.2.0" w:hint="eastAsia"/>
          <w:lang w:eastAsia="zh-CN"/>
        </w:rPr>
        <w:t xml:space="preserve"> </w:t>
      </w:r>
      <w:r w:rsidRPr="00B34934">
        <w:rPr>
          <w:rFonts w:cs="v4.2.0"/>
          <w:lang w:eastAsia="en-GB"/>
        </w:rPr>
        <w:t xml:space="preserve">within </w:t>
      </w:r>
      <w:r w:rsidRPr="00B34934">
        <w:rPr>
          <w:rFonts w:cs="v4.2.0" w:hint="eastAsia"/>
          <w:lang w:eastAsia="zh-CN"/>
        </w:rPr>
        <w:t xml:space="preserve">6 * </w:t>
      </w:r>
      <w:proofErr w:type="spellStart"/>
      <w:r w:rsidRPr="00B34934">
        <w:rPr>
          <w:rFonts w:cs="v4.2.0"/>
          <w:lang w:eastAsia="en-GB"/>
        </w:rPr>
        <w:t>K</w:t>
      </w:r>
      <w:r w:rsidRPr="00B34934">
        <w:rPr>
          <w:rFonts w:cs="v4.2.0"/>
          <w:vertAlign w:val="subscript"/>
          <w:lang w:eastAsia="en-GB"/>
        </w:rPr>
        <w:t>carrier</w:t>
      </w:r>
      <w:r w:rsidRPr="00B34934">
        <w:rPr>
          <w:rFonts w:cs="v4.2.0"/>
          <w:vertAlign w:val="subscript"/>
          <w:lang w:eastAsia="zh-CN"/>
        </w:rPr>
        <w:t>,</w:t>
      </w:r>
      <w:r w:rsidRPr="00B34934">
        <w:rPr>
          <w:rFonts w:cs="v4.2.0" w:hint="eastAsia"/>
          <w:vertAlign w:val="subscript"/>
          <w:lang w:eastAsia="zh-CN"/>
        </w:rPr>
        <w:t>reduced</w:t>
      </w:r>
      <w:proofErr w:type="spellEnd"/>
      <w:r w:rsidRPr="00B34934">
        <w:rPr>
          <w:rFonts w:cs="v4.2.0"/>
          <w:lang w:eastAsia="en-GB"/>
        </w:rPr>
        <w:t xml:space="preserve"> * </w:t>
      </w:r>
      <w:proofErr w:type="spellStart"/>
      <w:r w:rsidRPr="00B34934">
        <w:rPr>
          <w:rFonts w:cs="v4.2.0"/>
          <w:lang w:eastAsia="en-GB"/>
        </w:rPr>
        <w:t>T</w:t>
      </w:r>
      <w:r w:rsidRPr="00B34934">
        <w:rPr>
          <w:rFonts w:cs="v4.2.0"/>
          <w:vertAlign w:val="subscript"/>
          <w:lang w:eastAsia="en-GB"/>
        </w:rPr>
        <w:t>detect,EUTRAN_Inter</w:t>
      </w:r>
      <w:proofErr w:type="spellEnd"/>
      <w:r w:rsidRPr="00B34934">
        <w:rPr>
          <w:rFonts w:cs="v4.2.0"/>
          <w:lang w:eastAsia="en-GB"/>
        </w:rPr>
        <w:t xml:space="preserve"> if at least carrier frequency information is provided for inter-frequency neighbour cells by the serving cells when </w:t>
      </w:r>
      <w:proofErr w:type="spellStart"/>
      <w:r w:rsidRPr="00B34934">
        <w:rPr>
          <w:rFonts w:cs="v4.2.0"/>
          <w:lang w:eastAsia="en-GB"/>
        </w:rPr>
        <w:t>T</w:t>
      </w:r>
      <w:r w:rsidRPr="00B34934">
        <w:rPr>
          <w:rFonts w:cs="v4.2.0"/>
          <w:vertAlign w:val="subscript"/>
          <w:lang w:eastAsia="en-GB"/>
        </w:rPr>
        <w:t>reselection</w:t>
      </w:r>
      <w:proofErr w:type="spellEnd"/>
      <w:r w:rsidRPr="00B34934">
        <w:rPr>
          <w:rFonts w:cs="v4.2.0"/>
          <w:lang w:eastAsia="en-GB"/>
        </w:rPr>
        <w:t xml:space="preserve"> = 0 provided that the reselection criteria is met by a margin of at least 5.5dB for reselections based on ranking or 6.5dB for RSRP reselections based on absolute priorities or 5dB for RSRQ reselections based on absolute priorities.</w:t>
      </w:r>
      <w:r w:rsidRPr="00B34934" w:rsidDel="00317445">
        <w:rPr>
          <w:rFonts w:cs="v4.2.0"/>
          <w:lang w:eastAsia="en-GB"/>
        </w:rPr>
        <w:t xml:space="preserve"> </w:t>
      </w:r>
      <w:r w:rsidRPr="00B34934">
        <w:rPr>
          <w:rFonts w:cs="v4.2.0"/>
          <w:lang w:eastAsia="en-GB"/>
        </w:rPr>
        <w:t xml:space="preserve">If the UE is configured with </w:t>
      </w:r>
      <w:proofErr w:type="spellStart"/>
      <w:r w:rsidRPr="00B34934">
        <w:rPr>
          <w:rFonts w:cs="v4.2.0"/>
          <w:lang w:eastAsia="en-GB"/>
        </w:rPr>
        <w:t>eDRX_IDLE</w:t>
      </w:r>
      <w:proofErr w:type="spellEnd"/>
      <w:r w:rsidRPr="00B34934">
        <w:rPr>
          <w:rFonts w:cs="v4.2.0"/>
          <w:lang w:eastAsia="en-GB"/>
        </w:rPr>
        <w:t xml:space="preserve"> cycle longer than 20.48 s, the UE shall be able to evaluate whether a newly detectable inter-frequency cell </w:t>
      </w:r>
      <w:r w:rsidRPr="00B34934">
        <w:rPr>
          <w:rFonts w:cs="v4.2.0" w:hint="eastAsia"/>
          <w:lang w:eastAsia="zh-CN"/>
        </w:rPr>
        <w:t>in normal performance group</w:t>
      </w:r>
      <w:r w:rsidRPr="00B34934">
        <w:rPr>
          <w:rFonts w:cs="v4.2.0"/>
          <w:lang w:eastAsia="en-GB"/>
        </w:rPr>
        <w:t xml:space="preserve"> meets the reselection criteria defined in TS36.304 within </w:t>
      </w:r>
      <w:proofErr w:type="spellStart"/>
      <w:r w:rsidRPr="00B34934">
        <w:rPr>
          <w:rFonts w:cs="v4.2.0"/>
          <w:lang w:eastAsia="en-GB"/>
        </w:rPr>
        <w:t>K</w:t>
      </w:r>
      <w:r w:rsidRPr="00B34934">
        <w:rPr>
          <w:rFonts w:cs="v4.2.0"/>
          <w:vertAlign w:val="subscript"/>
          <w:lang w:eastAsia="en-GB"/>
        </w:rPr>
        <w:t>carrier,normal</w:t>
      </w:r>
      <w:proofErr w:type="spellEnd"/>
      <w:r w:rsidRPr="00B34934">
        <w:rPr>
          <w:rFonts w:cs="v4.2.0"/>
          <w:lang w:eastAsia="en-GB"/>
        </w:rPr>
        <w:t xml:space="preserve"> * </w:t>
      </w:r>
      <w:proofErr w:type="spellStart"/>
      <w:r w:rsidRPr="00B34934">
        <w:rPr>
          <w:rFonts w:cs="v4.2.0"/>
          <w:lang w:eastAsia="en-GB"/>
        </w:rPr>
        <w:t>T</w:t>
      </w:r>
      <w:r w:rsidRPr="00B34934">
        <w:rPr>
          <w:rFonts w:cs="v4.2.0"/>
          <w:vertAlign w:val="subscript"/>
          <w:lang w:eastAsia="en-GB"/>
        </w:rPr>
        <w:t>detect,EUTRAN_Inter</w:t>
      </w:r>
      <w:proofErr w:type="spellEnd"/>
      <w:r w:rsidRPr="00B34934">
        <w:rPr>
          <w:rFonts w:cs="v4.2.0" w:hint="eastAsia"/>
          <w:lang w:eastAsia="zh-CN"/>
        </w:rPr>
        <w:t xml:space="preserve">, and </w:t>
      </w:r>
      <w:r w:rsidRPr="00B34934">
        <w:rPr>
          <w:rFonts w:cs="v4.2.0"/>
          <w:lang w:eastAsia="zh-CN"/>
        </w:rPr>
        <w:t xml:space="preserve">when </w:t>
      </w:r>
      <w:proofErr w:type="spellStart"/>
      <w:r w:rsidRPr="00B34934">
        <w:rPr>
          <w:lang w:eastAsia="en-GB"/>
        </w:rPr>
        <w:t>Srxlev</w:t>
      </w:r>
      <w:proofErr w:type="spellEnd"/>
      <w:r w:rsidRPr="00B34934">
        <w:rPr>
          <w:lang w:eastAsia="en-GB"/>
        </w:rPr>
        <w:t xml:space="preserve"> &lt; 3 dB or </w:t>
      </w:r>
      <w:proofErr w:type="spellStart"/>
      <w:r w:rsidRPr="00B34934">
        <w:rPr>
          <w:lang w:eastAsia="en-GB"/>
        </w:rPr>
        <w:t>Squal</w:t>
      </w:r>
      <w:proofErr w:type="spellEnd"/>
      <w:r w:rsidRPr="00B34934">
        <w:rPr>
          <w:lang w:eastAsia="en-GB"/>
        </w:rPr>
        <w:t xml:space="preserve"> &lt; 3 dB and </w:t>
      </w:r>
      <w:r w:rsidRPr="00B34934">
        <w:rPr>
          <w:rFonts w:cs="v4.2.0" w:hint="eastAsia"/>
          <w:lang w:eastAsia="zh-CN"/>
        </w:rPr>
        <w:t xml:space="preserve">able </w:t>
      </w:r>
      <w:r w:rsidRPr="00B34934">
        <w:rPr>
          <w:rFonts w:cs="v4.2.0"/>
          <w:lang w:eastAsia="en-GB"/>
        </w:rPr>
        <w:t xml:space="preserve">to evaluate whether a newly detectable inter-frequency cell </w:t>
      </w:r>
      <w:r w:rsidRPr="00B34934">
        <w:rPr>
          <w:rFonts w:cs="v4.2.0" w:hint="eastAsia"/>
          <w:lang w:eastAsia="zh-CN"/>
        </w:rPr>
        <w:t xml:space="preserve">in reduced performance group </w:t>
      </w:r>
      <w:r w:rsidRPr="00B34934">
        <w:rPr>
          <w:rFonts w:cs="v4.2.0"/>
          <w:lang w:eastAsia="en-GB"/>
        </w:rPr>
        <w:t>meets the reselection criteria defined in TS36.304</w:t>
      </w:r>
      <w:r w:rsidRPr="00B34934">
        <w:rPr>
          <w:rFonts w:cs="v4.2.0" w:hint="eastAsia"/>
          <w:lang w:eastAsia="zh-CN"/>
        </w:rPr>
        <w:t xml:space="preserve"> </w:t>
      </w:r>
      <w:r w:rsidRPr="00B34934">
        <w:rPr>
          <w:rFonts w:cs="v4.2.0"/>
          <w:lang w:eastAsia="en-GB"/>
        </w:rPr>
        <w:t xml:space="preserve">within </w:t>
      </w:r>
      <w:r w:rsidRPr="00B34934">
        <w:rPr>
          <w:rFonts w:cs="v4.2.0" w:hint="eastAsia"/>
          <w:lang w:eastAsia="zh-CN"/>
        </w:rPr>
        <w:t xml:space="preserve">6 * </w:t>
      </w:r>
      <w:proofErr w:type="spellStart"/>
      <w:r w:rsidRPr="00B34934">
        <w:rPr>
          <w:rFonts w:cs="v4.2.0"/>
          <w:lang w:eastAsia="en-GB"/>
        </w:rPr>
        <w:t>K</w:t>
      </w:r>
      <w:r w:rsidRPr="00B34934">
        <w:rPr>
          <w:rFonts w:cs="v4.2.0"/>
          <w:vertAlign w:val="subscript"/>
          <w:lang w:eastAsia="en-GB"/>
        </w:rPr>
        <w:t>carrier</w:t>
      </w:r>
      <w:r w:rsidRPr="00B34934">
        <w:rPr>
          <w:rFonts w:cs="v4.2.0"/>
          <w:vertAlign w:val="subscript"/>
          <w:lang w:eastAsia="zh-CN"/>
        </w:rPr>
        <w:t>,</w:t>
      </w:r>
      <w:r w:rsidRPr="00B34934">
        <w:rPr>
          <w:rFonts w:cs="v4.2.0" w:hint="eastAsia"/>
          <w:vertAlign w:val="subscript"/>
          <w:lang w:eastAsia="zh-CN"/>
        </w:rPr>
        <w:t>reduced</w:t>
      </w:r>
      <w:proofErr w:type="spellEnd"/>
      <w:r w:rsidRPr="00B34934">
        <w:rPr>
          <w:rFonts w:cs="v4.2.0"/>
          <w:lang w:eastAsia="en-GB"/>
        </w:rPr>
        <w:t xml:space="preserve"> * </w:t>
      </w:r>
      <w:proofErr w:type="spellStart"/>
      <w:r w:rsidRPr="00B34934">
        <w:rPr>
          <w:rFonts w:cs="v4.2.0"/>
          <w:lang w:eastAsia="en-GB"/>
        </w:rPr>
        <w:t>T</w:t>
      </w:r>
      <w:r w:rsidRPr="00B34934">
        <w:rPr>
          <w:rFonts w:cs="v4.2.0"/>
          <w:vertAlign w:val="subscript"/>
          <w:lang w:eastAsia="en-GB"/>
        </w:rPr>
        <w:t>detect,EUTRAN_Inter</w:t>
      </w:r>
      <w:proofErr w:type="spellEnd"/>
      <w:r w:rsidRPr="00B34934">
        <w:rPr>
          <w:rFonts w:cs="v4.2.0"/>
          <w:lang w:eastAsia="en-GB"/>
        </w:rPr>
        <w:t xml:space="preserve"> if at least carrier frequency information is provided for inter-frequency neighbour cells by the serving cells when </w:t>
      </w:r>
      <w:proofErr w:type="spellStart"/>
      <w:r w:rsidRPr="00B34934">
        <w:rPr>
          <w:rFonts w:cs="v4.2.0"/>
          <w:lang w:eastAsia="en-GB"/>
        </w:rPr>
        <w:t>T</w:t>
      </w:r>
      <w:r w:rsidRPr="00B34934">
        <w:rPr>
          <w:rFonts w:cs="v4.2.0"/>
          <w:vertAlign w:val="subscript"/>
          <w:lang w:eastAsia="en-GB"/>
        </w:rPr>
        <w:t>reselection</w:t>
      </w:r>
      <w:proofErr w:type="spellEnd"/>
      <w:r w:rsidRPr="00B34934">
        <w:rPr>
          <w:rFonts w:cs="v4.2.0"/>
          <w:lang w:eastAsia="en-GB"/>
        </w:rPr>
        <w:t xml:space="preserve"> = 0 provided that the reselection criteria is met by a margin of at least 5.5dB for reselections based on ranking or 6.5dB for RSRP reselections based on absolute priorities or 5dB for RSRQ reselections based on absolute priorities. An inter-frequency cell </w:t>
      </w:r>
      <w:proofErr w:type="gramStart"/>
      <w:r w:rsidRPr="00B34934">
        <w:rPr>
          <w:rFonts w:cs="v4.2.0"/>
          <w:lang w:eastAsia="en-GB"/>
        </w:rPr>
        <w:t>is considered to be</w:t>
      </w:r>
      <w:proofErr w:type="gramEnd"/>
      <w:r w:rsidRPr="00B34934">
        <w:rPr>
          <w:rFonts w:cs="v4.2.0"/>
          <w:lang w:eastAsia="en-GB"/>
        </w:rPr>
        <w:t xml:space="preserve"> detectable </w:t>
      </w:r>
      <w:r w:rsidRPr="00B34934">
        <w:rPr>
          <w:lang w:eastAsia="en-GB"/>
        </w:rPr>
        <w:t xml:space="preserve">according to RSRP, RSRP </w:t>
      </w:r>
      <w:proofErr w:type="spellStart"/>
      <w:r w:rsidRPr="00B34934">
        <w:rPr>
          <w:lang w:val="en-US" w:eastAsia="en-GB"/>
        </w:rPr>
        <w:t>Ês</w:t>
      </w:r>
      <w:proofErr w:type="spellEnd"/>
      <w:r w:rsidRPr="00B34934">
        <w:rPr>
          <w:lang w:val="en-US" w:eastAsia="en-GB"/>
        </w:rPr>
        <w:t>/</w:t>
      </w:r>
      <w:proofErr w:type="spellStart"/>
      <w:r w:rsidRPr="00B34934">
        <w:rPr>
          <w:lang w:val="en-US" w:eastAsia="en-GB"/>
        </w:rPr>
        <w:t>Iot</w:t>
      </w:r>
      <w:proofErr w:type="spellEnd"/>
      <w:r w:rsidRPr="00B34934">
        <w:rPr>
          <w:lang w:val="en-US" w:eastAsia="en-GB"/>
        </w:rPr>
        <w:t>,</w:t>
      </w:r>
      <w:r w:rsidRPr="00B34934">
        <w:rPr>
          <w:lang w:eastAsia="en-GB"/>
        </w:rPr>
        <w:t xml:space="preserve"> SCH_RP and SCH </w:t>
      </w:r>
      <w:proofErr w:type="spellStart"/>
      <w:r w:rsidRPr="00B34934">
        <w:rPr>
          <w:lang w:val="en-US" w:eastAsia="en-GB"/>
        </w:rPr>
        <w:t>Ês</w:t>
      </w:r>
      <w:proofErr w:type="spellEnd"/>
      <w:r w:rsidRPr="00B34934">
        <w:rPr>
          <w:lang w:val="en-US" w:eastAsia="en-GB"/>
        </w:rPr>
        <w:t>/</w:t>
      </w:r>
      <w:proofErr w:type="spellStart"/>
      <w:r w:rsidRPr="00B34934">
        <w:rPr>
          <w:lang w:val="en-US" w:eastAsia="en-GB"/>
        </w:rPr>
        <w:t>Iot</w:t>
      </w:r>
      <w:proofErr w:type="spellEnd"/>
      <w:r w:rsidRPr="00B34934">
        <w:rPr>
          <w:lang w:eastAsia="en-GB"/>
        </w:rPr>
        <w:t xml:space="preserve"> defined in Annex B.1.2 for a corresponding Band.</w:t>
      </w:r>
    </w:p>
    <w:p w14:paraId="76873295" w14:textId="77777777" w:rsidR="00B34934" w:rsidRPr="00B34934" w:rsidRDefault="00B34934" w:rsidP="00B34934">
      <w:pPr>
        <w:overflowPunct w:val="0"/>
        <w:autoSpaceDE w:val="0"/>
        <w:autoSpaceDN w:val="0"/>
        <w:adjustRightInd w:val="0"/>
        <w:textAlignment w:val="baseline"/>
        <w:rPr>
          <w:lang w:eastAsia="en-GB"/>
        </w:rPr>
      </w:pPr>
      <w:r w:rsidRPr="00B34934">
        <w:rPr>
          <w:lang w:eastAsia="en-GB"/>
        </w:rPr>
        <w:t xml:space="preserve">When higher priority cells are found by the higher priority search, they shall be measured at least every </w:t>
      </w:r>
      <w:proofErr w:type="spellStart"/>
      <w:proofErr w:type="gramStart"/>
      <w:r w:rsidRPr="00B34934">
        <w:rPr>
          <w:rFonts w:cs="v4.2.0"/>
          <w:lang w:eastAsia="en-GB"/>
        </w:rPr>
        <w:t>T</w:t>
      </w:r>
      <w:r w:rsidRPr="00B34934">
        <w:rPr>
          <w:rFonts w:cs="v4.2.0"/>
          <w:vertAlign w:val="subscript"/>
          <w:lang w:eastAsia="en-GB"/>
        </w:rPr>
        <w:t>measure,E</w:t>
      </w:r>
      <w:proofErr w:type="gramEnd"/>
      <w:r w:rsidRPr="00B34934">
        <w:rPr>
          <w:rFonts w:cs="v4.2.0"/>
          <w:vertAlign w:val="subscript"/>
          <w:lang w:eastAsia="en-GB"/>
        </w:rPr>
        <w:t>-UTRAN_Inter</w:t>
      </w:r>
      <w:proofErr w:type="spellEnd"/>
      <w:r w:rsidRPr="00B34934">
        <w:rPr>
          <w:rFonts w:cs="v4.2.0"/>
          <w:vertAlign w:val="subscript"/>
          <w:lang w:eastAsia="en-GB"/>
        </w:rPr>
        <w:t xml:space="preserve"> </w:t>
      </w:r>
      <w:r w:rsidRPr="00B34934">
        <w:rPr>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B34934">
        <w:rPr>
          <w:lang w:eastAsia="en-GB"/>
        </w:rPr>
        <w:t>a</w:t>
      </w:r>
      <w:proofErr w:type="gramEnd"/>
      <w:r w:rsidRPr="00B34934">
        <w:rPr>
          <w:lang w:eastAsia="en-GB"/>
        </w:rPr>
        <w:t xml:space="preserve"> E-UTRA carrier a cell whose physical identity is indicated as not allowed for that carrier in the measurement control system information of the serving cell, the UE is not required to perform measurements on that cell.</w:t>
      </w:r>
    </w:p>
    <w:p w14:paraId="3BAC696D" w14:textId="77777777" w:rsidR="00B34934" w:rsidRPr="00B34934" w:rsidRDefault="00B34934" w:rsidP="00B34934">
      <w:pPr>
        <w:overflowPunct w:val="0"/>
        <w:autoSpaceDE w:val="0"/>
        <w:autoSpaceDN w:val="0"/>
        <w:adjustRightInd w:val="0"/>
        <w:textAlignment w:val="baseline"/>
        <w:rPr>
          <w:lang w:eastAsia="en-GB"/>
        </w:rPr>
      </w:pPr>
      <w:r w:rsidRPr="00B34934">
        <w:rPr>
          <w:rFonts w:cs="v4.2.0"/>
          <w:lang w:eastAsia="en-GB"/>
        </w:rPr>
        <w:lastRenderedPageBreak/>
        <w:t xml:space="preserve">If the UE is configured with </w:t>
      </w:r>
      <w:proofErr w:type="spellStart"/>
      <w:r w:rsidRPr="00B34934">
        <w:rPr>
          <w:rFonts w:cs="v4.2.0"/>
          <w:lang w:eastAsia="en-GB"/>
        </w:rPr>
        <w:t>eDRX_IDLE</w:t>
      </w:r>
      <w:proofErr w:type="spellEnd"/>
      <w:r w:rsidRPr="00B34934">
        <w:rPr>
          <w:rFonts w:cs="v4.2.0"/>
          <w:lang w:eastAsia="en-GB"/>
        </w:rPr>
        <w:t xml:space="preserve"> cycle not longer than 20.48 s, t</w:t>
      </w:r>
      <w:r w:rsidRPr="00B34934">
        <w:rPr>
          <w:lang w:eastAsia="en-GB"/>
        </w:rPr>
        <w:t xml:space="preserve">he UE shall measure RSRP or RSRQ at least every </w:t>
      </w:r>
      <w:proofErr w:type="spellStart"/>
      <w:r w:rsidRPr="00B34934">
        <w:rPr>
          <w:lang w:eastAsia="en-GB"/>
        </w:rPr>
        <w:t>K</w:t>
      </w:r>
      <w:r w:rsidRPr="00B34934">
        <w:rPr>
          <w:vertAlign w:val="subscript"/>
          <w:lang w:eastAsia="en-GB"/>
        </w:rPr>
        <w:t>carrier,normal</w:t>
      </w:r>
      <w:proofErr w:type="spellEnd"/>
      <w:r w:rsidRPr="00B34934">
        <w:rPr>
          <w:lang w:eastAsia="en-GB"/>
        </w:rPr>
        <w:t xml:space="preserve"> * </w:t>
      </w:r>
      <w:proofErr w:type="spellStart"/>
      <w:r w:rsidRPr="00B34934">
        <w:rPr>
          <w:lang w:eastAsia="en-GB"/>
        </w:rPr>
        <w:t>T</w:t>
      </w:r>
      <w:r w:rsidRPr="00B34934">
        <w:rPr>
          <w:vertAlign w:val="subscript"/>
          <w:lang w:eastAsia="en-GB"/>
        </w:rPr>
        <w:t>measure,EUTRAN_Inter</w:t>
      </w:r>
      <w:proofErr w:type="spellEnd"/>
      <w:r w:rsidRPr="00B34934">
        <w:rPr>
          <w:lang w:eastAsia="en-GB"/>
        </w:rPr>
        <w:t xml:space="preserve"> for identified lower or equal priority inter-frequency cells</w:t>
      </w:r>
      <w:r w:rsidRPr="00B34934">
        <w:rPr>
          <w:rFonts w:cs="v4.2.0" w:hint="eastAsia"/>
          <w:lang w:eastAsia="zh-CN"/>
        </w:rPr>
        <w:t xml:space="preserve"> in normal performance group</w:t>
      </w:r>
      <w:r w:rsidRPr="00B34934">
        <w:rPr>
          <w:rFonts w:hint="eastAsia"/>
          <w:lang w:eastAsia="zh-CN"/>
        </w:rPr>
        <w:t xml:space="preserve">, and </w:t>
      </w:r>
      <w:r w:rsidRPr="00B34934">
        <w:rPr>
          <w:lang w:eastAsia="en-GB"/>
        </w:rPr>
        <w:t xml:space="preserve">at least every </w:t>
      </w:r>
      <w:r w:rsidRPr="00B34934">
        <w:rPr>
          <w:rFonts w:hint="eastAsia"/>
          <w:lang w:eastAsia="zh-CN"/>
        </w:rPr>
        <w:t xml:space="preserve">6 * </w:t>
      </w:r>
      <w:proofErr w:type="spellStart"/>
      <w:r w:rsidRPr="00B34934">
        <w:rPr>
          <w:rFonts w:cs="v4.2.0"/>
          <w:lang w:eastAsia="en-GB"/>
        </w:rPr>
        <w:t>K</w:t>
      </w:r>
      <w:r w:rsidRPr="00B34934">
        <w:rPr>
          <w:rFonts w:cs="v4.2.0"/>
          <w:vertAlign w:val="subscript"/>
          <w:lang w:eastAsia="en-GB"/>
        </w:rPr>
        <w:t>carrier</w:t>
      </w:r>
      <w:r w:rsidRPr="00B34934">
        <w:rPr>
          <w:rFonts w:cs="v4.2.0"/>
          <w:vertAlign w:val="subscript"/>
          <w:lang w:eastAsia="zh-CN"/>
        </w:rPr>
        <w:t>,</w:t>
      </w:r>
      <w:r w:rsidRPr="00B34934">
        <w:rPr>
          <w:rFonts w:cs="v4.2.0" w:hint="eastAsia"/>
          <w:vertAlign w:val="subscript"/>
          <w:lang w:eastAsia="zh-CN"/>
        </w:rPr>
        <w:t>reduced</w:t>
      </w:r>
      <w:proofErr w:type="spellEnd"/>
      <w:r w:rsidRPr="00B34934">
        <w:rPr>
          <w:lang w:eastAsia="en-GB"/>
        </w:rPr>
        <w:t xml:space="preserve"> * </w:t>
      </w:r>
      <w:proofErr w:type="spellStart"/>
      <w:r w:rsidRPr="00B34934">
        <w:rPr>
          <w:lang w:eastAsia="en-GB"/>
        </w:rPr>
        <w:t>T</w:t>
      </w:r>
      <w:r w:rsidRPr="00B34934">
        <w:rPr>
          <w:vertAlign w:val="subscript"/>
          <w:lang w:eastAsia="en-GB"/>
        </w:rPr>
        <w:t>measure,EUTRAN_Inter</w:t>
      </w:r>
      <w:proofErr w:type="spellEnd"/>
      <w:r w:rsidRPr="00B34934">
        <w:rPr>
          <w:lang w:eastAsia="en-GB"/>
        </w:rPr>
        <w:t xml:space="preserve"> for </w:t>
      </w:r>
      <w:r w:rsidRPr="00B34934">
        <w:rPr>
          <w:rFonts w:hint="eastAsia"/>
          <w:lang w:eastAsia="zh-CN"/>
        </w:rPr>
        <w:t xml:space="preserve">identified </w:t>
      </w:r>
      <w:r w:rsidRPr="00B34934">
        <w:rPr>
          <w:lang w:eastAsia="en-GB"/>
        </w:rPr>
        <w:t>lower or equal priority inter-frequency cells</w:t>
      </w:r>
      <w:r w:rsidRPr="00B34934">
        <w:rPr>
          <w:rFonts w:cs="v4.2.0" w:hint="eastAsia"/>
          <w:lang w:eastAsia="zh-CN"/>
        </w:rPr>
        <w:t xml:space="preserve"> in reduced performance group</w:t>
      </w:r>
      <w:r w:rsidRPr="00B34934">
        <w:rPr>
          <w:lang w:eastAsia="en-GB"/>
        </w:rPr>
        <w:t xml:space="preserve">. </w:t>
      </w:r>
      <w:r w:rsidRPr="00B34934">
        <w:rPr>
          <w:rFonts w:cs="v4.2.0"/>
          <w:lang w:eastAsia="en-GB"/>
        </w:rPr>
        <w:t xml:space="preserve">If the UE is configured with </w:t>
      </w:r>
      <w:proofErr w:type="spellStart"/>
      <w:r w:rsidRPr="00B34934">
        <w:rPr>
          <w:rFonts w:cs="v4.2.0"/>
          <w:lang w:eastAsia="en-GB"/>
        </w:rPr>
        <w:t>eDRX_IDLE</w:t>
      </w:r>
      <w:proofErr w:type="spellEnd"/>
      <w:r w:rsidRPr="00B34934">
        <w:rPr>
          <w:rFonts w:cs="v4.2.0"/>
          <w:lang w:eastAsia="en-GB"/>
        </w:rPr>
        <w:t xml:space="preserve"> cycle longer than 20.48 s, t</w:t>
      </w:r>
      <w:r w:rsidRPr="00B34934">
        <w:rPr>
          <w:lang w:eastAsia="en-GB"/>
        </w:rPr>
        <w:t xml:space="preserve">he UE shall measure RSRP or RSRQ at least every </w:t>
      </w:r>
      <w:proofErr w:type="spellStart"/>
      <w:r w:rsidRPr="00B34934">
        <w:rPr>
          <w:lang w:eastAsia="en-GB"/>
        </w:rPr>
        <w:t>K</w:t>
      </w:r>
      <w:r w:rsidRPr="00B34934">
        <w:rPr>
          <w:vertAlign w:val="subscript"/>
          <w:lang w:eastAsia="en-GB"/>
        </w:rPr>
        <w:t>carrier,normal</w:t>
      </w:r>
      <w:proofErr w:type="spellEnd"/>
      <w:r w:rsidRPr="00B34934">
        <w:rPr>
          <w:lang w:eastAsia="en-GB"/>
        </w:rPr>
        <w:t xml:space="preserve"> * </w:t>
      </w:r>
      <w:proofErr w:type="spellStart"/>
      <w:r w:rsidRPr="00B34934">
        <w:rPr>
          <w:lang w:eastAsia="en-GB"/>
        </w:rPr>
        <w:t>T</w:t>
      </w:r>
      <w:r w:rsidRPr="00B34934">
        <w:rPr>
          <w:vertAlign w:val="subscript"/>
          <w:lang w:eastAsia="en-GB"/>
        </w:rPr>
        <w:t>measure,EUTRAN_Inter</w:t>
      </w:r>
      <w:proofErr w:type="spellEnd"/>
      <w:r w:rsidRPr="00B34934">
        <w:rPr>
          <w:lang w:eastAsia="en-GB"/>
        </w:rPr>
        <w:t xml:space="preserve"> for identified lower or equal priority inter-frequency cells</w:t>
      </w:r>
      <w:r w:rsidRPr="00B34934">
        <w:rPr>
          <w:rFonts w:cs="v4.2.0" w:hint="eastAsia"/>
          <w:lang w:eastAsia="zh-CN"/>
        </w:rPr>
        <w:t xml:space="preserve"> in normal performance group</w:t>
      </w:r>
      <w:r w:rsidRPr="00B34934">
        <w:rPr>
          <w:rFonts w:hint="eastAsia"/>
          <w:lang w:eastAsia="zh-CN"/>
        </w:rPr>
        <w:t xml:space="preserve">, and </w:t>
      </w:r>
      <w:r w:rsidRPr="00B34934">
        <w:rPr>
          <w:rFonts w:cs="v4.2.0"/>
          <w:lang w:eastAsia="zh-CN"/>
        </w:rPr>
        <w:t xml:space="preserve">when </w:t>
      </w:r>
      <w:proofErr w:type="spellStart"/>
      <w:r w:rsidRPr="00B34934">
        <w:rPr>
          <w:lang w:eastAsia="en-GB"/>
        </w:rPr>
        <w:t>Srxlev</w:t>
      </w:r>
      <w:proofErr w:type="spellEnd"/>
      <w:r w:rsidRPr="00B34934">
        <w:rPr>
          <w:lang w:eastAsia="en-GB"/>
        </w:rPr>
        <w:t xml:space="preserve"> &lt; 3 dB or </w:t>
      </w:r>
      <w:proofErr w:type="spellStart"/>
      <w:r w:rsidRPr="00B34934">
        <w:rPr>
          <w:lang w:eastAsia="en-GB"/>
        </w:rPr>
        <w:t>Squal</w:t>
      </w:r>
      <w:proofErr w:type="spellEnd"/>
      <w:r w:rsidRPr="00B34934">
        <w:rPr>
          <w:lang w:eastAsia="en-GB"/>
        </w:rPr>
        <w:t xml:space="preserve"> &lt; 3 dB at least every </w:t>
      </w:r>
      <w:r w:rsidRPr="00B34934">
        <w:rPr>
          <w:rFonts w:hint="eastAsia"/>
          <w:lang w:eastAsia="zh-CN"/>
        </w:rPr>
        <w:t xml:space="preserve">6 * </w:t>
      </w:r>
      <w:proofErr w:type="spellStart"/>
      <w:r w:rsidRPr="00B34934">
        <w:rPr>
          <w:rFonts w:cs="v4.2.0"/>
          <w:lang w:eastAsia="en-GB"/>
        </w:rPr>
        <w:t>K</w:t>
      </w:r>
      <w:r w:rsidRPr="00B34934">
        <w:rPr>
          <w:rFonts w:cs="v4.2.0"/>
          <w:vertAlign w:val="subscript"/>
          <w:lang w:eastAsia="en-GB"/>
        </w:rPr>
        <w:t>carrier</w:t>
      </w:r>
      <w:r w:rsidRPr="00B34934">
        <w:rPr>
          <w:rFonts w:cs="v4.2.0"/>
          <w:vertAlign w:val="subscript"/>
          <w:lang w:eastAsia="zh-CN"/>
        </w:rPr>
        <w:t>,</w:t>
      </w:r>
      <w:r w:rsidRPr="00B34934">
        <w:rPr>
          <w:rFonts w:cs="v4.2.0" w:hint="eastAsia"/>
          <w:vertAlign w:val="subscript"/>
          <w:lang w:eastAsia="zh-CN"/>
        </w:rPr>
        <w:t>reduced</w:t>
      </w:r>
      <w:proofErr w:type="spellEnd"/>
      <w:r w:rsidRPr="00B34934">
        <w:rPr>
          <w:lang w:eastAsia="en-GB"/>
        </w:rPr>
        <w:t xml:space="preserve"> * </w:t>
      </w:r>
      <w:proofErr w:type="spellStart"/>
      <w:r w:rsidRPr="00B34934">
        <w:rPr>
          <w:lang w:eastAsia="en-GB"/>
        </w:rPr>
        <w:t>T</w:t>
      </w:r>
      <w:r w:rsidRPr="00B34934">
        <w:rPr>
          <w:vertAlign w:val="subscript"/>
          <w:lang w:eastAsia="en-GB"/>
        </w:rPr>
        <w:t>measure,EUTRAN_Inter</w:t>
      </w:r>
      <w:proofErr w:type="spellEnd"/>
      <w:r w:rsidRPr="00B34934">
        <w:rPr>
          <w:lang w:eastAsia="en-GB"/>
        </w:rPr>
        <w:t xml:space="preserve"> for </w:t>
      </w:r>
      <w:r w:rsidRPr="00B34934">
        <w:rPr>
          <w:rFonts w:hint="eastAsia"/>
          <w:lang w:eastAsia="zh-CN"/>
        </w:rPr>
        <w:t xml:space="preserve">identified </w:t>
      </w:r>
      <w:r w:rsidRPr="00B34934">
        <w:rPr>
          <w:lang w:eastAsia="en-GB"/>
        </w:rPr>
        <w:t>lower or equal priority inter-frequency cells</w:t>
      </w:r>
      <w:r w:rsidRPr="00B34934">
        <w:rPr>
          <w:rFonts w:cs="v4.2.0" w:hint="eastAsia"/>
          <w:lang w:eastAsia="zh-CN"/>
        </w:rPr>
        <w:t xml:space="preserve"> in reduced performance group</w:t>
      </w:r>
      <w:r w:rsidRPr="00B34934">
        <w:rPr>
          <w:lang w:eastAsia="en-GB"/>
        </w:rPr>
        <w:t xml:space="preserve">. If the UE detects on </w:t>
      </w:r>
      <w:proofErr w:type="gramStart"/>
      <w:r w:rsidRPr="00B34934">
        <w:rPr>
          <w:lang w:eastAsia="en-GB"/>
        </w:rPr>
        <w:t>a</w:t>
      </w:r>
      <w:proofErr w:type="gramEnd"/>
      <w:r w:rsidRPr="00B34934">
        <w:rPr>
          <w:lang w:eastAsia="en-GB"/>
        </w:rPr>
        <w:t xml:space="preserve"> E-UTRA carrier a cell whose physical identity is indicated as not allowed for that carrier in the measurement control system information of the serving cell, the UE is not required to perform measurements on that cell.</w:t>
      </w:r>
    </w:p>
    <w:p w14:paraId="605558A2" w14:textId="77777777" w:rsidR="00B34934" w:rsidRPr="00B34934" w:rsidRDefault="00B34934" w:rsidP="00B34934">
      <w:pPr>
        <w:overflowPunct w:val="0"/>
        <w:autoSpaceDE w:val="0"/>
        <w:autoSpaceDN w:val="0"/>
        <w:adjustRightInd w:val="0"/>
        <w:textAlignment w:val="baseline"/>
        <w:rPr>
          <w:rFonts w:cs="v4.2.0"/>
          <w:lang w:eastAsia="en-GB"/>
        </w:rPr>
      </w:pPr>
      <w:r w:rsidRPr="00B34934">
        <w:rPr>
          <w:rFonts w:cs="v4.2.0"/>
          <w:lang w:eastAsia="en-GB"/>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B34934">
        <w:rPr>
          <w:rFonts w:cs="v4.2.0"/>
          <w:lang w:eastAsia="en-GB"/>
        </w:rPr>
        <w:t>T</w:t>
      </w:r>
      <w:r w:rsidRPr="00B34934">
        <w:rPr>
          <w:rFonts w:cs="v4.2.0"/>
          <w:vertAlign w:val="subscript"/>
          <w:lang w:eastAsia="en-GB"/>
        </w:rPr>
        <w:t>measure,EUTRAN</w:t>
      </w:r>
      <w:proofErr w:type="gramEnd"/>
      <w:r w:rsidRPr="00B34934">
        <w:rPr>
          <w:rFonts w:cs="v4.2.0"/>
          <w:vertAlign w:val="subscript"/>
          <w:lang w:eastAsia="en-GB"/>
        </w:rPr>
        <w:t>_Inter</w:t>
      </w:r>
      <w:proofErr w:type="spellEnd"/>
      <w:r w:rsidRPr="00B34934">
        <w:rPr>
          <w:rFonts w:cs="v4.2.0"/>
          <w:lang w:eastAsia="en-GB"/>
        </w:rPr>
        <w:t>/2.</w:t>
      </w:r>
    </w:p>
    <w:p w14:paraId="4536171E" w14:textId="77777777" w:rsidR="00B34934" w:rsidRPr="00B34934" w:rsidRDefault="00B34934" w:rsidP="00B34934">
      <w:pPr>
        <w:overflowPunct w:val="0"/>
        <w:autoSpaceDE w:val="0"/>
        <w:autoSpaceDN w:val="0"/>
        <w:adjustRightInd w:val="0"/>
        <w:textAlignment w:val="baseline"/>
        <w:rPr>
          <w:lang w:eastAsia="en-GB"/>
        </w:rPr>
      </w:pPr>
      <w:r w:rsidRPr="00B34934">
        <w:rPr>
          <w:lang w:eastAsia="en-GB"/>
        </w:rPr>
        <w:t xml:space="preserve">The UE shall not consider </w:t>
      </w:r>
      <w:proofErr w:type="gramStart"/>
      <w:r w:rsidRPr="00B34934">
        <w:rPr>
          <w:lang w:eastAsia="en-GB"/>
        </w:rPr>
        <w:t>a</w:t>
      </w:r>
      <w:proofErr w:type="gramEnd"/>
      <w:r w:rsidRPr="00B34934">
        <w:rPr>
          <w:lang w:eastAsia="en-GB"/>
        </w:rPr>
        <w:t xml:space="preserve"> E-UTRA neighbour cell in cell reselection, if it is indicated as not allowed in the measurement control system information of the serving cell.</w:t>
      </w:r>
    </w:p>
    <w:p w14:paraId="4721B2B0" w14:textId="77777777" w:rsidR="00B34934" w:rsidRPr="00B34934" w:rsidRDefault="00B34934" w:rsidP="00B34934">
      <w:pPr>
        <w:overflowPunct w:val="0"/>
        <w:autoSpaceDE w:val="0"/>
        <w:autoSpaceDN w:val="0"/>
        <w:adjustRightInd w:val="0"/>
        <w:textAlignment w:val="baseline"/>
        <w:rPr>
          <w:rFonts w:cs="v4.2.0"/>
          <w:lang w:eastAsia="en-GB"/>
        </w:rPr>
      </w:pPr>
      <w:r w:rsidRPr="00B34934">
        <w:rPr>
          <w:rFonts w:cs="v4.2.0"/>
          <w:lang w:eastAsia="en-GB"/>
        </w:rPr>
        <w:t xml:space="preserve">If the UE is configured with </w:t>
      </w:r>
      <w:proofErr w:type="spellStart"/>
      <w:r w:rsidRPr="00B34934">
        <w:rPr>
          <w:rFonts w:cs="v4.2.0"/>
          <w:lang w:eastAsia="en-GB"/>
        </w:rPr>
        <w:t>eDRX_IDLE</w:t>
      </w:r>
      <w:proofErr w:type="spellEnd"/>
      <w:r w:rsidRPr="00B34934">
        <w:rPr>
          <w:rFonts w:cs="v4.2.0"/>
          <w:lang w:eastAsia="en-GB"/>
        </w:rPr>
        <w:t xml:space="preserve"> cycle not longer than 20.48 s, for an inter-frequency cell that has been already detected, but that has not been reselected to, the filtering shall be such that the UE shall be capable of evaluating that the inter-frequency cell </w:t>
      </w:r>
      <w:r w:rsidRPr="00B34934">
        <w:rPr>
          <w:rFonts w:cs="v4.2.0" w:hint="eastAsia"/>
          <w:lang w:eastAsia="zh-CN"/>
        </w:rPr>
        <w:t>in normal performance group</w:t>
      </w:r>
      <w:r w:rsidRPr="00B34934">
        <w:rPr>
          <w:rFonts w:cs="v4.2.0"/>
          <w:lang w:eastAsia="en-GB"/>
        </w:rPr>
        <w:t xml:space="preserve"> has met reselection criterion defined TS 36.304 within </w:t>
      </w:r>
      <w:proofErr w:type="spellStart"/>
      <w:r w:rsidRPr="00B34934">
        <w:rPr>
          <w:lang w:eastAsia="en-GB"/>
        </w:rPr>
        <w:t>K</w:t>
      </w:r>
      <w:r w:rsidRPr="00B34934">
        <w:rPr>
          <w:vertAlign w:val="subscript"/>
          <w:lang w:eastAsia="en-GB"/>
        </w:rPr>
        <w:t>carrier,normal</w:t>
      </w:r>
      <w:proofErr w:type="spellEnd"/>
      <w:r w:rsidRPr="00B34934">
        <w:rPr>
          <w:lang w:eastAsia="en-GB"/>
        </w:rPr>
        <w:t xml:space="preserve"> * </w:t>
      </w:r>
      <w:proofErr w:type="spellStart"/>
      <w:r w:rsidRPr="00B34934">
        <w:rPr>
          <w:rFonts w:cs="v4.2.0"/>
          <w:lang w:eastAsia="en-GB"/>
        </w:rPr>
        <w:t>T</w:t>
      </w:r>
      <w:r w:rsidRPr="00B34934">
        <w:rPr>
          <w:rFonts w:cs="v4.2.0"/>
          <w:vertAlign w:val="subscript"/>
          <w:lang w:eastAsia="en-GB"/>
        </w:rPr>
        <w:t>evaluate,E-UTRAN_Inter</w:t>
      </w:r>
      <w:proofErr w:type="spellEnd"/>
      <w:r w:rsidRPr="00B34934">
        <w:rPr>
          <w:rFonts w:cs="v4.2.0" w:hint="eastAsia"/>
          <w:lang w:eastAsia="zh-CN"/>
        </w:rPr>
        <w:t>,</w:t>
      </w:r>
      <w:r w:rsidRPr="00B34934">
        <w:rPr>
          <w:rFonts w:cs="v4.2.0"/>
          <w:lang w:eastAsia="en-GB"/>
        </w:rPr>
        <w:t xml:space="preserve"> </w:t>
      </w:r>
      <w:r w:rsidRPr="00B34934">
        <w:rPr>
          <w:rFonts w:cs="v4.2.0" w:hint="eastAsia"/>
          <w:lang w:eastAsia="zh-CN"/>
        </w:rPr>
        <w:t xml:space="preserve">and </w:t>
      </w:r>
      <w:r w:rsidRPr="00B34934">
        <w:rPr>
          <w:rFonts w:cs="v4.2.0"/>
          <w:lang w:eastAsia="en-GB"/>
        </w:rPr>
        <w:t>capable of evaluating that the inter-frequency cell</w:t>
      </w:r>
      <w:r w:rsidRPr="00B34934">
        <w:rPr>
          <w:rFonts w:cs="v4.2.0" w:hint="eastAsia"/>
          <w:lang w:eastAsia="zh-CN"/>
        </w:rPr>
        <w:t xml:space="preserve"> in reduced performance group</w:t>
      </w:r>
      <w:r w:rsidRPr="00B34934">
        <w:rPr>
          <w:rFonts w:cs="v4.2.0"/>
          <w:lang w:eastAsia="en-GB"/>
        </w:rPr>
        <w:t xml:space="preserve"> has met reselection criterion defined TS 36.304 within </w:t>
      </w:r>
      <w:r w:rsidRPr="00B34934">
        <w:rPr>
          <w:rFonts w:cs="v4.2.0" w:hint="eastAsia"/>
          <w:lang w:eastAsia="zh-CN"/>
        </w:rPr>
        <w:t xml:space="preserve">6 * </w:t>
      </w:r>
      <w:proofErr w:type="spellStart"/>
      <w:r w:rsidRPr="00B34934">
        <w:rPr>
          <w:rFonts w:cs="v4.2.0"/>
          <w:lang w:eastAsia="en-GB"/>
        </w:rPr>
        <w:t>K</w:t>
      </w:r>
      <w:r w:rsidRPr="00B34934">
        <w:rPr>
          <w:rFonts w:cs="v4.2.0"/>
          <w:vertAlign w:val="subscript"/>
          <w:lang w:eastAsia="en-GB"/>
        </w:rPr>
        <w:t>carrier</w:t>
      </w:r>
      <w:r w:rsidRPr="00B34934">
        <w:rPr>
          <w:rFonts w:cs="v4.2.0"/>
          <w:vertAlign w:val="subscript"/>
          <w:lang w:eastAsia="zh-CN"/>
        </w:rPr>
        <w:t>,</w:t>
      </w:r>
      <w:r w:rsidRPr="00B34934">
        <w:rPr>
          <w:rFonts w:cs="v4.2.0" w:hint="eastAsia"/>
          <w:vertAlign w:val="subscript"/>
          <w:lang w:eastAsia="zh-CN"/>
        </w:rPr>
        <w:t>reduced</w:t>
      </w:r>
      <w:proofErr w:type="spellEnd"/>
      <w:r w:rsidRPr="00B34934">
        <w:rPr>
          <w:rFonts w:cs="v4.2.0"/>
          <w:lang w:eastAsia="en-GB"/>
        </w:rPr>
        <w:t xml:space="preserve"> * </w:t>
      </w:r>
      <w:proofErr w:type="spellStart"/>
      <w:r w:rsidRPr="00B34934">
        <w:rPr>
          <w:rFonts w:cs="v4.2.0"/>
          <w:lang w:eastAsia="en-GB"/>
        </w:rPr>
        <w:t>T</w:t>
      </w:r>
      <w:r w:rsidRPr="00B34934">
        <w:rPr>
          <w:rFonts w:cs="v4.2.0"/>
          <w:vertAlign w:val="subscript"/>
          <w:lang w:eastAsia="en-GB"/>
        </w:rPr>
        <w:t>evaluate,E-UTRAN_Inter</w:t>
      </w:r>
      <w:proofErr w:type="spellEnd"/>
      <w:r w:rsidRPr="00B34934">
        <w:rPr>
          <w:rFonts w:cs="v4.2.0" w:hint="eastAsia"/>
          <w:lang w:eastAsia="zh-CN"/>
        </w:rPr>
        <w:t>,</w:t>
      </w:r>
      <w:r w:rsidRPr="00B34934">
        <w:rPr>
          <w:rFonts w:cs="v4.2.0"/>
          <w:lang w:eastAsia="zh-CN"/>
        </w:rPr>
        <w:t xml:space="preserve"> </w:t>
      </w:r>
      <w:r w:rsidRPr="00B34934">
        <w:rPr>
          <w:rFonts w:cs="v4.2.0"/>
          <w:lang w:eastAsia="en-GB"/>
        </w:rPr>
        <w:t xml:space="preserve">when </w:t>
      </w:r>
      <w:proofErr w:type="spellStart"/>
      <w:r w:rsidRPr="00B34934">
        <w:rPr>
          <w:rFonts w:cs="v4.2.0"/>
          <w:lang w:eastAsia="en-GB"/>
        </w:rPr>
        <w:t>T</w:t>
      </w:r>
      <w:r w:rsidRPr="00B34934">
        <w:rPr>
          <w:rFonts w:cs="v4.2.0"/>
          <w:vertAlign w:val="subscript"/>
          <w:lang w:eastAsia="en-GB"/>
        </w:rPr>
        <w:t>reselection</w:t>
      </w:r>
      <w:proofErr w:type="spellEnd"/>
      <w:r w:rsidRPr="00B34934">
        <w:rPr>
          <w:rFonts w:cs="v4.2.0"/>
          <w:lang w:eastAsia="en-GB"/>
        </w:rPr>
        <w:t xml:space="preserve"> = 0 provided that the reselection criteria is met by a margin of at least 5dB for reselections based on ranking or 6dB for RSRP reselections based on absolute priorities or 4dB for RSRQ reselections based on absolute priorities. If the UE is configured with </w:t>
      </w:r>
      <w:proofErr w:type="spellStart"/>
      <w:r w:rsidRPr="00B34934">
        <w:rPr>
          <w:rFonts w:cs="v4.2.0"/>
          <w:lang w:eastAsia="en-GB"/>
        </w:rPr>
        <w:t>eDRX_IDLE</w:t>
      </w:r>
      <w:proofErr w:type="spellEnd"/>
      <w:r w:rsidRPr="00B34934">
        <w:rPr>
          <w:rFonts w:cs="v4.2.0"/>
          <w:lang w:eastAsia="en-GB"/>
        </w:rPr>
        <w:t xml:space="preserve"> cycle longer than 20.48 s, for an inter-frequency cell that has been already detected, but that has not been reselected to, the filtering shall be such that the UE shall be capable of evaluating that the inter-frequency cell </w:t>
      </w:r>
      <w:r w:rsidRPr="00B34934">
        <w:rPr>
          <w:rFonts w:cs="v4.2.0" w:hint="eastAsia"/>
          <w:lang w:eastAsia="zh-CN"/>
        </w:rPr>
        <w:t>in normal performance group</w:t>
      </w:r>
      <w:r w:rsidRPr="00B34934">
        <w:rPr>
          <w:rFonts w:cs="v4.2.0"/>
          <w:lang w:eastAsia="en-GB"/>
        </w:rPr>
        <w:t xml:space="preserve"> has met reselection criterion defined TS 36.304 within </w:t>
      </w:r>
      <w:proofErr w:type="spellStart"/>
      <w:r w:rsidRPr="00B34934">
        <w:rPr>
          <w:lang w:eastAsia="en-GB"/>
        </w:rPr>
        <w:t>K</w:t>
      </w:r>
      <w:r w:rsidRPr="00B34934">
        <w:rPr>
          <w:vertAlign w:val="subscript"/>
          <w:lang w:eastAsia="en-GB"/>
        </w:rPr>
        <w:t>carrier,normal</w:t>
      </w:r>
      <w:proofErr w:type="spellEnd"/>
      <w:r w:rsidRPr="00B34934">
        <w:rPr>
          <w:lang w:eastAsia="en-GB"/>
        </w:rPr>
        <w:t xml:space="preserve"> * </w:t>
      </w:r>
      <w:proofErr w:type="spellStart"/>
      <w:r w:rsidRPr="00B34934">
        <w:rPr>
          <w:rFonts w:cs="v4.2.0"/>
          <w:lang w:eastAsia="en-GB"/>
        </w:rPr>
        <w:t>T</w:t>
      </w:r>
      <w:r w:rsidRPr="00B34934">
        <w:rPr>
          <w:rFonts w:cs="v4.2.0"/>
          <w:vertAlign w:val="subscript"/>
          <w:lang w:eastAsia="en-GB"/>
        </w:rPr>
        <w:t>evaluate,E-UTRAN_Inter</w:t>
      </w:r>
      <w:proofErr w:type="spellEnd"/>
      <w:r w:rsidRPr="00B34934">
        <w:rPr>
          <w:rFonts w:cs="v4.2.0" w:hint="eastAsia"/>
          <w:lang w:eastAsia="zh-CN"/>
        </w:rPr>
        <w:t>,</w:t>
      </w:r>
      <w:r w:rsidRPr="00B34934">
        <w:rPr>
          <w:rFonts w:cs="v4.2.0"/>
          <w:lang w:eastAsia="en-GB"/>
        </w:rPr>
        <w:t xml:space="preserve"> </w:t>
      </w:r>
      <w:r w:rsidRPr="00B34934">
        <w:rPr>
          <w:rFonts w:cs="v4.2.0" w:hint="eastAsia"/>
          <w:lang w:eastAsia="zh-CN"/>
        </w:rPr>
        <w:t xml:space="preserve">and </w:t>
      </w:r>
      <w:r w:rsidRPr="00B34934">
        <w:rPr>
          <w:rFonts w:cs="v4.2.0"/>
          <w:lang w:eastAsia="zh-CN"/>
        </w:rPr>
        <w:t xml:space="preserve">when </w:t>
      </w:r>
      <w:proofErr w:type="spellStart"/>
      <w:r w:rsidRPr="00B34934">
        <w:rPr>
          <w:lang w:eastAsia="en-GB"/>
        </w:rPr>
        <w:t>Srxlev</w:t>
      </w:r>
      <w:proofErr w:type="spellEnd"/>
      <w:r w:rsidRPr="00B34934">
        <w:rPr>
          <w:lang w:eastAsia="en-GB"/>
        </w:rPr>
        <w:t xml:space="preserve"> &lt; 3 dB or </w:t>
      </w:r>
      <w:proofErr w:type="spellStart"/>
      <w:r w:rsidRPr="00B34934">
        <w:rPr>
          <w:lang w:eastAsia="en-GB"/>
        </w:rPr>
        <w:t>Squal</w:t>
      </w:r>
      <w:proofErr w:type="spellEnd"/>
      <w:r w:rsidRPr="00B34934">
        <w:rPr>
          <w:lang w:eastAsia="en-GB"/>
        </w:rPr>
        <w:t xml:space="preserve"> &lt; 3 dB</w:t>
      </w:r>
      <w:r w:rsidRPr="00B34934">
        <w:rPr>
          <w:rFonts w:cs="v4.2.0"/>
          <w:lang w:eastAsia="en-GB"/>
        </w:rPr>
        <w:t xml:space="preserve"> capable of evaluating that the inter-frequency cell</w:t>
      </w:r>
      <w:r w:rsidRPr="00B34934">
        <w:rPr>
          <w:rFonts w:cs="v4.2.0" w:hint="eastAsia"/>
          <w:lang w:eastAsia="zh-CN"/>
        </w:rPr>
        <w:t xml:space="preserve"> in reduced performance group</w:t>
      </w:r>
      <w:r w:rsidRPr="00B34934">
        <w:rPr>
          <w:rFonts w:cs="v4.2.0"/>
          <w:lang w:eastAsia="en-GB"/>
        </w:rPr>
        <w:t xml:space="preserve"> has met reselection criterion defined TS 36.304 within </w:t>
      </w:r>
      <w:r w:rsidRPr="00B34934">
        <w:rPr>
          <w:rFonts w:cs="v4.2.0" w:hint="eastAsia"/>
          <w:lang w:eastAsia="zh-CN"/>
        </w:rPr>
        <w:t xml:space="preserve">6 * </w:t>
      </w:r>
      <w:proofErr w:type="spellStart"/>
      <w:r w:rsidRPr="00B34934">
        <w:rPr>
          <w:rFonts w:cs="v4.2.0"/>
          <w:lang w:eastAsia="en-GB"/>
        </w:rPr>
        <w:t>K</w:t>
      </w:r>
      <w:r w:rsidRPr="00B34934">
        <w:rPr>
          <w:rFonts w:cs="v4.2.0"/>
          <w:vertAlign w:val="subscript"/>
          <w:lang w:eastAsia="en-GB"/>
        </w:rPr>
        <w:t>carrier</w:t>
      </w:r>
      <w:r w:rsidRPr="00B34934">
        <w:rPr>
          <w:rFonts w:cs="v4.2.0"/>
          <w:vertAlign w:val="subscript"/>
          <w:lang w:eastAsia="zh-CN"/>
        </w:rPr>
        <w:t>,</w:t>
      </w:r>
      <w:r w:rsidRPr="00B34934">
        <w:rPr>
          <w:rFonts w:cs="v4.2.0" w:hint="eastAsia"/>
          <w:vertAlign w:val="subscript"/>
          <w:lang w:eastAsia="zh-CN"/>
        </w:rPr>
        <w:t>reduced</w:t>
      </w:r>
      <w:proofErr w:type="spellEnd"/>
      <w:r w:rsidRPr="00B34934">
        <w:rPr>
          <w:rFonts w:cs="v4.2.0"/>
          <w:lang w:eastAsia="en-GB"/>
        </w:rPr>
        <w:t xml:space="preserve"> * </w:t>
      </w:r>
      <w:proofErr w:type="spellStart"/>
      <w:r w:rsidRPr="00B34934">
        <w:rPr>
          <w:rFonts w:cs="v4.2.0"/>
          <w:lang w:eastAsia="en-GB"/>
        </w:rPr>
        <w:t>T</w:t>
      </w:r>
      <w:r w:rsidRPr="00B34934">
        <w:rPr>
          <w:rFonts w:cs="v4.2.0"/>
          <w:vertAlign w:val="subscript"/>
          <w:lang w:eastAsia="en-GB"/>
        </w:rPr>
        <w:t>evaluate,E-UTRAN_Inter</w:t>
      </w:r>
      <w:proofErr w:type="spellEnd"/>
      <w:r w:rsidRPr="00B34934">
        <w:rPr>
          <w:rFonts w:cs="v4.2.0" w:hint="eastAsia"/>
          <w:lang w:eastAsia="zh-CN"/>
        </w:rPr>
        <w:t>,</w:t>
      </w:r>
      <w:r w:rsidRPr="00B34934">
        <w:rPr>
          <w:rFonts w:cs="v4.2.0"/>
          <w:lang w:eastAsia="zh-CN"/>
        </w:rPr>
        <w:t xml:space="preserve"> </w:t>
      </w:r>
      <w:r w:rsidRPr="00B34934">
        <w:rPr>
          <w:rFonts w:cs="v4.2.0"/>
          <w:lang w:eastAsia="en-GB"/>
        </w:rPr>
        <w:t xml:space="preserve">when </w:t>
      </w:r>
      <w:proofErr w:type="spellStart"/>
      <w:r w:rsidRPr="00B34934">
        <w:rPr>
          <w:rFonts w:cs="v4.2.0"/>
          <w:lang w:eastAsia="en-GB"/>
        </w:rPr>
        <w:t>T</w:t>
      </w:r>
      <w:r w:rsidRPr="00B34934">
        <w:rPr>
          <w:rFonts w:cs="v4.2.0"/>
          <w:vertAlign w:val="subscript"/>
          <w:lang w:eastAsia="en-GB"/>
        </w:rPr>
        <w:t>reselection</w:t>
      </w:r>
      <w:proofErr w:type="spellEnd"/>
      <w:r w:rsidRPr="00B34934">
        <w:rPr>
          <w:rFonts w:cs="v4.2.0"/>
          <w:lang w:eastAsia="en-GB"/>
        </w:rPr>
        <w:t xml:space="preserve"> = 0 provided that the reselection criteria is met by a margin of at least 5dB for reselections based on ranking or 6dB for RSRP reselections based on absolute priorities or 4dB for RSRQ reselections based on absolute priorities. When evaluating cells for reselection, the side conditions for RSRP and SCH apply to both serving and inter-frequency cells.</w:t>
      </w:r>
    </w:p>
    <w:p w14:paraId="72D0ED24" w14:textId="77777777" w:rsidR="00B34934" w:rsidRPr="00B34934" w:rsidRDefault="00B34934" w:rsidP="00B34934">
      <w:pPr>
        <w:overflowPunct w:val="0"/>
        <w:autoSpaceDE w:val="0"/>
        <w:autoSpaceDN w:val="0"/>
        <w:adjustRightInd w:val="0"/>
        <w:textAlignment w:val="baseline"/>
        <w:rPr>
          <w:rFonts w:cs="v4.2.0"/>
          <w:lang w:eastAsia="zh-CN"/>
        </w:rPr>
      </w:pPr>
      <w:r w:rsidRPr="00B34934">
        <w:rPr>
          <w:rFonts w:cs="v4.2.0"/>
          <w:lang w:eastAsia="zh-CN"/>
        </w:rPr>
        <w:t xml:space="preserve">If </w:t>
      </w:r>
      <w:proofErr w:type="spellStart"/>
      <w:r w:rsidRPr="00B34934">
        <w:rPr>
          <w:rFonts w:cs="v4.2.0"/>
          <w:lang w:eastAsia="zh-CN"/>
        </w:rPr>
        <w:t>T</w:t>
      </w:r>
      <w:r w:rsidRPr="00B34934">
        <w:rPr>
          <w:rFonts w:cs="v4.2.0"/>
          <w:vertAlign w:val="subscript"/>
          <w:lang w:eastAsia="zh-CN"/>
        </w:rPr>
        <w:t>reselection</w:t>
      </w:r>
      <w:proofErr w:type="spellEnd"/>
      <w:r w:rsidRPr="00B34934">
        <w:rPr>
          <w:rFonts w:cs="v4.2.0"/>
          <w:lang w:eastAsia="zh-CN"/>
        </w:rPr>
        <w:t xml:space="preserve"> timer has a </w:t>
      </w:r>
      <w:proofErr w:type="spellStart"/>
      <w:proofErr w:type="gramStart"/>
      <w:r w:rsidRPr="00B34934">
        <w:rPr>
          <w:rFonts w:cs="v4.2.0"/>
          <w:lang w:eastAsia="zh-CN"/>
        </w:rPr>
        <w:t>non zero</w:t>
      </w:r>
      <w:proofErr w:type="spellEnd"/>
      <w:proofErr w:type="gramEnd"/>
      <w:r w:rsidRPr="00B34934">
        <w:rPr>
          <w:rFonts w:cs="v4.2.0"/>
          <w:lang w:eastAsia="zh-CN"/>
        </w:rPr>
        <w:t xml:space="preserve"> value and the inter-frequency cell is better ranked than the serving cell, the UE shall evaluate this inter-frequency cell for the </w:t>
      </w:r>
      <w:proofErr w:type="spellStart"/>
      <w:r w:rsidRPr="00B34934">
        <w:rPr>
          <w:rFonts w:cs="v4.2.0"/>
          <w:lang w:eastAsia="zh-CN"/>
        </w:rPr>
        <w:t>T</w:t>
      </w:r>
      <w:r w:rsidRPr="00B34934">
        <w:rPr>
          <w:rFonts w:cs="v4.2.0"/>
          <w:vertAlign w:val="subscript"/>
          <w:lang w:eastAsia="zh-CN"/>
        </w:rPr>
        <w:t>reselection</w:t>
      </w:r>
      <w:proofErr w:type="spellEnd"/>
      <w:r w:rsidRPr="00B34934">
        <w:rPr>
          <w:rFonts w:cs="v4.2.0"/>
          <w:lang w:eastAsia="zh-CN"/>
        </w:rPr>
        <w:t xml:space="preserve"> time. If this cell remains better ranked within this duration, then the UE shall reselect that cell.</w:t>
      </w:r>
    </w:p>
    <w:p w14:paraId="54266ACC" w14:textId="77777777" w:rsidR="00B34934" w:rsidRPr="00B34934" w:rsidRDefault="00B34934" w:rsidP="00B34934">
      <w:pPr>
        <w:overflowPunct w:val="0"/>
        <w:autoSpaceDE w:val="0"/>
        <w:autoSpaceDN w:val="0"/>
        <w:adjustRightInd w:val="0"/>
        <w:textAlignment w:val="baseline"/>
        <w:rPr>
          <w:rFonts w:cs="v4.2.0"/>
          <w:lang w:eastAsia="zh-CN"/>
        </w:rPr>
      </w:pPr>
      <w:r w:rsidRPr="00B34934">
        <w:rPr>
          <w:rFonts w:cs="v4.2.0"/>
          <w:lang w:eastAsia="zh-CN"/>
        </w:rPr>
        <w:t xml:space="preserve">For UE not configured with </w:t>
      </w:r>
      <w:proofErr w:type="spellStart"/>
      <w:r w:rsidRPr="00B34934">
        <w:rPr>
          <w:rFonts w:cs="v4.2.0"/>
          <w:lang w:eastAsia="zh-CN"/>
        </w:rPr>
        <w:t>eDRX_IDLE</w:t>
      </w:r>
      <w:proofErr w:type="spellEnd"/>
      <w:r w:rsidRPr="00B34934">
        <w:rPr>
          <w:rFonts w:cs="v4.2.0"/>
          <w:lang w:eastAsia="zh-CN"/>
        </w:rPr>
        <w:t xml:space="preserve"> cycle, </w:t>
      </w:r>
      <w:proofErr w:type="spellStart"/>
      <w:proofErr w:type="gramStart"/>
      <w:r w:rsidRPr="00B34934">
        <w:rPr>
          <w:lang w:eastAsia="en-GB"/>
        </w:rPr>
        <w:t>T</w:t>
      </w:r>
      <w:r w:rsidRPr="00B34934">
        <w:rPr>
          <w:vertAlign w:val="subscript"/>
          <w:lang w:eastAsia="en-GB"/>
        </w:rPr>
        <w:t>detect,EUTRAN</w:t>
      </w:r>
      <w:proofErr w:type="gramEnd"/>
      <w:r w:rsidRPr="00B34934">
        <w:rPr>
          <w:vertAlign w:val="subscript"/>
          <w:lang w:eastAsia="en-GB"/>
        </w:rPr>
        <w:t>_Inter</w:t>
      </w:r>
      <w:proofErr w:type="spellEnd"/>
      <w:r w:rsidRPr="00B34934">
        <w:rPr>
          <w:vertAlign w:val="subscript"/>
          <w:lang w:eastAsia="en-GB"/>
        </w:rPr>
        <w:t>,</w:t>
      </w:r>
      <w:r w:rsidRPr="00B34934">
        <w:rPr>
          <w:lang w:eastAsia="en-GB"/>
        </w:rPr>
        <w:t xml:space="preserve"> </w:t>
      </w:r>
      <w:proofErr w:type="spellStart"/>
      <w:r w:rsidRPr="00B34934">
        <w:rPr>
          <w:lang w:eastAsia="en-GB"/>
        </w:rPr>
        <w:t>T</w:t>
      </w:r>
      <w:r w:rsidRPr="00B34934">
        <w:rPr>
          <w:vertAlign w:val="subscript"/>
          <w:lang w:eastAsia="en-GB"/>
        </w:rPr>
        <w:t>measure,EUTRAN_Inter</w:t>
      </w:r>
      <w:proofErr w:type="spellEnd"/>
      <w:r w:rsidRPr="00B34934">
        <w:rPr>
          <w:lang w:eastAsia="en-GB"/>
        </w:rPr>
        <w:t xml:space="preserve"> and </w:t>
      </w:r>
      <w:proofErr w:type="spellStart"/>
      <w:r w:rsidRPr="00B34934">
        <w:rPr>
          <w:lang w:eastAsia="en-GB"/>
        </w:rPr>
        <w:t>T</w:t>
      </w:r>
      <w:r w:rsidRPr="00B34934">
        <w:rPr>
          <w:vertAlign w:val="subscript"/>
          <w:lang w:eastAsia="en-GB"/>
        </w:rPr>
        <w:t>evaluate</w:t>
      </w:r>
      <w:proofErr w:type="spellEnd"/>
      <w:r w:rsidRPr="00B34934">
        <w:rPr>
          <w:vertAlign w:val="subscript"/>
          <w:lang w:eastAsia="en-GB"/>
        </w:rPr>
        <w:t>, E-</w:t>
      </w:r>
      <w:proofErr w:type="spellStart"/>
      <w:r w:rsidRPr="00B34934">
        <w:rPr>
          <w:vertAlign w:val="subscript"/>
          <w:lang w:eastAsia="en-GB"/>
        </w:rPr>
        <w:t>UTRAN_inter</w:t>
      </w:r>
      <w:proofErr w:type="spellEnd"/>
      <w:r w:rsidRPr="00B34934">
        <w:rPr>
          <w:rFonts w:cs="v4.2.0"/>
          <w:lang w:eastAsia="zh-CN"/>
        </w:rPr>
        <w:t xml:space="preserve"> are specified in Table 4.2.2.4-1. For UE configured with </w:t>
      </w:r>
      <w:proofErr w:type="spellStart"/>
      <w:r w:rsidRPr="00B34934">
        <w:rPr>
          <w:rFonts w:cs="v4.2.0"/>
          <w:lang w:eastAsia="zh-CN"/>
        </w:rPr>
        <w:t>eDRX_IDLE</w:t>
      </w:r>
      <w:proofErr w:type="spellEnd"/>
      <w:r w:rsidRPr="00B34934">
        <w:rPr>
          <w:rFonts w:cs="v4.2.0"/>
          <w:lang w:eastAsia="zh-CN"/>
        </w:rPr>
        <w:t xml:space="preserve"> cycle, </w:t>
      </w:r>
      <w:proofErr w:type="spellStart"/>
      <w:r w:rsidRPr="00B34934">
        <w:rPr>
          <w:lang w:eastAsia="en-GB"/>
        </w:rPr>
        <w:t>T</w:t>
      </w:r>
      <w:r w:rsidRPr="00B34934">
        <w:rPr>
          <w:vertAlign w:val="subscript"/>
          <w:lang w:eastAsia="en-GB"/>
        </w:rPr>
        <w:t>detect,EUTRAN_Inter</w:t>
      </w:r>
      <w:proofErr w:type="spellEnd"/>
      <w:r w:rsidRPr="00B34934">
        <w:rPr>
          <w:vertAlign w:val="subscript"/>
          <w:lang w:eastAsia="en-GB"/>
        </w:rPr>
        <w:t>,</w:t>
      </w:r>
      <w:r w:rsidRPr="00B34934">
        <w:rPr>
          <w:lang w:eastAsia="en-GB"/>
        </w:rPr>
        <w:t xml:space="preserve"> </w:t>
      </w:r>
      <w:proofErr w:type="spellStart"/>
      <w:r w:rsidRPr="00B34934">
        <w:rPr>
          <w:lang w:eastAsia="en-GB"/>
        </w:rPr>
        <w:t>T</w:t>
      </w:r>
      <w:r w:rsidRPr="00B34934">
        <w:rPr>
          <w:vertAlign w:val="subscript"/>
          <w:lang w:eastAsia="en-GB"/>
        </w:rPr>
        <w:t>measure,EUTRAN_Inter</w:t>
      </w:r>
      <w:proofErr w:type="spellEnd"/>
      <w:r w:rsidRPr="00B34934">
        <w:rPr>
          <w:lang w:eastAsia="en-GB"/>
        </w:rPr>
        <w:t xml:space="preserve"> and </w:t>
      </w:r>
      <w:proofErr w:type="spellStart"/>
      <w:r w:rsidRPr="00B34934">
        <w:rPr>
          <w:lang w:eastAsia="en-GB"/>
        </w:rPr>
        <w:t>T</w:t>
      </w:r>
      <w:r w:rsidRPr="00B34934">
        <w:rPr>
          <w:vertAlign w:val="subscript"/>
          <w:lang w:eastAsia="en-GB"/>
        </w:rPr>
        <w:t>evaluate</w:t>
      </w:r>
      <w:proofErr w:type="spellEnd"/>
      <w:r w:rsidRPr="00B34934">
        <w:rPr>
          <w:vertAlign w:val="subscript"/>
          <w:lang w:eastAsia="en-GB"/>
        </w:rPr>
        <w:t>, E-</w:t>
      </w:r>
      <w:proofErr w:type="spellStart"/>
      <w:r w:rsidRPr="00B34934">
        <w:rPr>
          <w:vertAlign w:val="subscript"/>
          <w:lang w:eastAsia="en-GB"/>
        </w:rPr>
        <w:t>UTRAN_inter</w:t>
      </w:r>
      <w:proofErr w:type="spellEnd"/>
      <w:r w:rsidRPr="00B34934">
        <w:rPr>
          <w:rFonts w:cs="v4.2.0"/>
          <w:lang w:eastAsia="zh-CN"/>
        </w:rPr>
        <w:t xml:space="preserve"> are specified in Table 4.2.2.4-2, where the requirements apply provided that the serving cell is </w:t>
      </w:r>
      <w:r w:rsidRPr="00B34934">
        <w:rPr>
          <w:rFonts w:cs="v4.2.0"/>
          <w:lang w:eastAsia="en-GB"/>
        </w:rPr>
        <w:t xml:space="preserve">configured with </w:t>
      </w:r>
      <w:proofErr w:type="spellStart"/>
      <w:r w:rsidRPr="00B34934">
        <w:rPr>
          <w:rFonts w:cs="v4.2.0"/>
          <w:lang w:eastAsia="en-GB"/>
        </w:rPr>
        <w:t>eDRX_IDLE</w:t>
      </w:r>
      <w:proofErr w:type="spellEnd"/>
      <w:r w:rsidRPr="00B34934">
        <w:rPr>
          <w:rFonts w:cs="v4.2.0"/>
          <w:lang w:eastAsia="en-GB"/>
        </w:rPr>
        <w:t xml:space="preserve"> and is </w:t>
      </w:r>
      <w:r w:rsidRPr="00B34934">
        <w:rPr>
          <w:rFonts w:cs="v4.2.0"/>
          <w:lang w:eastAsia="zh-CN"/>
        </w:rPr>
        <w:t xml:space="preserve">the same in all PTWs during any of </w:t>
      </w:r>
      <w:proofErr w:type="spellStart"/>
      <w:r w:rsidRPr="00B34934">
        <w:rPr>
          <w:lang w:eastAsia="en-GB"/>
        </w:rPr>
        <w:t>T</w:t>
      </w:r>
      <w:r w:rsidRPr="00B34934">
        <w:rPr>
          <w:vertAlign w:val="subscript"/>
          <w:lang w:eastAsia="en-GB"/>
        </w:rPr>
        <w:t>detect,EUTRAN_Inter</w:t>
      </w:r>
      <w:proofErr w:type="spellEnd"/>
      <w:r w:rsidRPr="00B34934">
        <w:rPr>
          <w:vertAlign w:val="subscript"/>
          <w:lang w:eastAsia="en-GB"/>
        </w:rPr>
        <w:t>,</w:t>
      </w:r>
      <w:r w:rsidRPr="00B34934">
        <w:rPr>
          <w:lang w:eastAsia="en-GB"/>
        </w:rPr>
        <w:t xml:space="preserve"> </w:t>
      </w:r>
      <w:proofErr w:type="spellStart"/>
      <w:r w:rsidRPr="00B34934">
        <w:rPr>
          <w:lang w:eastAsia="en-GB"/>
        </w:rPr>
        <w:t>T</w:t>
      </w:r>
      <w:r w:rsidRPr="00B34934">
        <w:rPr>
          <w:vertAlign w:val="subscript"/>
          <w:lang w:eastAsia="en-GB"/>
        </w:rPr>
        <w:t>measure,EUTRAN_Inter</w:t>
      </w:r>
      <w:proofErr w:type="spellEnd"/>
      <w:r w:rsidRPr="00B34934">
        <w:rPr>
          <w:lang w:eastAsia="en-GB"/>
        </w:rPr>
        <w:t xml:space="preserve"> and </w:t>
      </w:r>
      <w:proofErr w:type="spellStart"/>
      <w:r w:rsidRPr="00B34934">
        <w:rPr>
          <w:lang w:eastAsia="en-GB"/>
        </w:rPr>
        <w:t>T</w:t>
      </w:r>
      <w:r w:rsidRPr="00B34934">
        <w:rPr>
          <w:vertAlign w:val="subscript"/>
          <w:lang w:eastAsia="en-GB"/>
        </w:rPr>
        <w:t>evaluate</w:t>
      </w:r>
      <w:proofErr w:type="spellEnd"/>
      <w:r w:rsidRPr="00B34934">
        <w:rPr>
          <w:vertAlign w:val="subscript"/>
          <w:lang w:eastAsia="en-GB"/>
        </w:rPr>
        <w:t>, E-</w:t>
      </w:r>
      <w:proofErr w:type="spellStart"/>
      <w:r w:rsidRPr="00B34934">
        <w:rPr>
          <w:vertAlign w:val="subscript"/>
          <w:lang w:eastAsia="en-GB"/>
        </w:rPr>
        <w:t>UTRAN_inter</w:t>
      </w:r>
      <w:proofErr w:type="spellEnd"/>
      <w:r w:rsidRPr="00B34934">
        <w:rPr>
          <w:lang w:eastAsia="en-GB"/>
        </w:rPr>
        <w:t xml:space="preserve"> when multiple PTWs are used.</w:t>
      </w:r>
    </w:p>
    <w:p w14:paraId="60DC0387" w14:textId="77777777" w:rsidR="00B34934" w:rsidRPr="00B34934" w:rsidRDefault="00B34934" w:rsidP="00B34934">
      <w:pPr>
        <w:keepNext/>
        <w:keepLines/>
        <w:overflowPunct w:val="0"/>
        <w:autoSpaceDE w:val="0"/>
        <w:autoSpaceDN w:val="0"/>
        <w:adjustRightInd w:val="0"/>
        <w:spacing w:before="60"/>
        <w:jc w:val="center"/>
        <w:textAlignment w:val="baseline"/>
        <w:rPr>
          <w:rFonts w:ascii="Arial" w:hAnsi="Arial"/>
          <w:b/>
          <w:vertAlign w:val="subscript"/>
          <w:lang w:eastAsia="en-GB"/>
        </w:rPr>
      </w:pPr>
      <w:r w:rsidRPr="00B34934">
        <w:rPr>
          <w:rFonts w:ascii="Arial" w:hAnsi="Arial"/>
          <w:b/>
          <w:lang w:eastAsia="en-GB"/>
        </w:rPr>
        <w:t>Table 4.2.2.4-</w:t>
      </w:r>
      <w:proofErr w:type="gramStart"/>
      <w:r w:rsidRPr="00B34934">
        <w:rPr>
          <w:rFonts w:ascii="Arial" w:hAnsi="Arial"/>
          <w:b/>
          <w:lang w:eastAsia="en-GB"/>
        </w:rPr>
        <w:t>1 :</w:t>
      </w:r>
      <w:proofErr w:type="gramEnd"/>
      <w:r w:rsidRPr="00B34934">
        <w:rPr>
          <w:rFonts w:ascii="Arial" w:hAnsi="Arial"/>
          <w:b/>
          <w:lang w:eastAsia="en-GB"/>
        </w:rPr>
        <w:t xml:space="preserve"> </w:t>
      </w:r>
      <w:proofErr w:type="spellStart"/>
      <w:r w:rsidRPr="00B34934">
        <w:rPr>
          <w:rFonts w:ascii="Arial" w:hAnsi="Arial"/>
          <w:b/>
          <w:lang w:eastAsia="en-GB"/>
        </w:rPr>
        <w:t>T</w:t>
      </w:r>
      <w:r w:rsidRPr="00B34934">
        <w:rPr>
          <w:rFonts w:ascii="Arial" w:hAnsi="Arial"/>
          <w:b/>
          <w:vertAlign w:val="subscript"/>
          <w:lang w:eastAsia="en-GB"/>
        </w:rPr>
        <w:t>detect,EUTRAN_Inter</w:t>
      </w:r>
      <w:proofErr w:type="spellEnd"/>
      <w:r w:rsidRPr="00B34934">
        <w:rPr>
          <w:rFonts w:ascii="Arial" w:hAnsi="Arial"/>
          <w:b/>
          <w:vertAlign w:val="subscript"/>
          <w:lang w:eastAsia="en-GB"/>
        </w:rPr>
        <w:t>,</w:t>
      </w:r>
      <w:r w:rsidRPr="00B34934">
        <w:rPr>
          <w:rFonts w:ascii="Arial" w:hAnsi="Arial"/>
          <w:b/>
          <w:lang w:eastAsia="en-GB"/>
        </w:rPr>
        <w:t xml:space="preserve"> </w:t>
      </w:r>
      <w:proofErr w:type="spellStart"/>
      <w:r w:rsidRPr="00B34934">
        <w:rPr>
          <w:rFonts w:ascii="Arial" w:hAnsi="Arial"/>
          <w:b/>
          <w:lang w:eastAsia="en-GB"/>
        </w:rPr>
        <w:t>T</w:t>
      </w:r>
      <w:r w:rsidRPr="00B34934">
        <w:rPr>
          <w:rFonts w:ascii="Arial" w:hAnsi="Arial"/>
          <w:b/>
          <w:vertAlign w:val="subscript"/>
          <w:lang w:eastAsia="en-GB"/>
        </w:rPr>
        <w:t>measure,EUTRAN_Inter</w:t>
      </w:r>
      <w:proofErr w:type="spellEnd"/>
      <w:r w:rsidRPr="00B34934">
        <w:rPr>
          <w:rFonts w:ascii="Arial" w:hAnsi="Arial"/>
          <w:b/>
          <w:lang w:eastAsia="en-GB"/>
        </w:rPr>
        <w:t xml:space="preserve"> and </w:t>
      </w:r>
      <w:proofErr w:type="spellStart"/>
      <w:r w:rsidRPr="00B34934">
        <w:rPr>
          <w:rFonts w:ascii="Arial" w:hAnsi="Arial" w:cs="v4.2.0"/>
          <w:b/>
          <w:lang w:eastAsia="en-GB"/>
        </w:rPr>
        <w:t>T</w:t>
      </w:r>
      <w:r w:rsidRPr="00B34934">
        <w:rPr>
          <w:rFonts w:ascii="Arial" w:hAnsi="Arial" w:cs="v4.2.0"/>
          <w:b/>
          <w:vertAlign w:val="subscript"/>
          <w:lang w:eastAsia="en-GB"/>
        </w:rPr>
        <w:t>evaluate,E-UTRAN_Inter</w:t>
      </w:r>
      <w:proofErr w:type="spellEnd"/>
    </w:p>
    <w:tbl>
      <w:tblPr>
        <w:tblW w:w="27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
        <w:gridCol w:w="1540"/>
        <w:gridCol w:w="1680"/>
        <w:gridCol w:w="1289"/>
      </w:tblGrid>
      <w:tr w:rsidR="00B34934" w:rsidRPr="00B34934" w14:paraId="108631AA" w14:textId="77777777" w:rsidTr="00BD346C">
        <w:trPr>
          <w:cantSplit/>
          <w:jc w:val="center"/>
        </w:trPr>
        <w:tc>
          <w:tcPr>
            <w:tcW w:w="847" w:type="pct"/>
          </w:tcPr>
          <w:p w14:paraId="73802FB3"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b/>
                <w:snapToGrid w:val="0"/>
                <w:sz w:val="18"/>
              </w:rPr>
            </w:pPr>
            <w:r w:rsidRPr="00B34934">
              <w:rPr>
                <w:rFonts w:ascii="Arial" w:hAnsi="Arial" w:cs="v4.2.0"/>
                <w:b/>
                <w:sz w:val="18"/>
              </w:rPr>
              <w:t>DRX cycle length [s]</w:t>
            </w:r>
          </w:p>
        </w:tc>
        <w:tc>
          <w:tcPr>
            <w:tcW w:w="1149" w:type="pct"/>
          </w:tcPr>
          <w:p w14:paraId="17B2E82E"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b/>
                <w:sz w:val="18"/>
              </w:rPr>
            </w:pPr>
            <w:proofErr w:type="spellStart"/>
            <w:proofErr w:type="gramStart"/>
            <w:r w:rsidRPr="00B34934">
              <w:rPr>
                <w:rFonts w:ascii="Arial" w:hAnsi="Arial" w:cs="v4.2.0"/>
                <w:b/>
                <w:sz w:val="18"/>
              </w:rPr>
              <w:t>T</w:t>
            </w:r>
            <w:r w:rsidRPr="00B34934">
              <w:rPr>
                <w:rFonts w:ascii="Arial" w:hAnsi="Arial" w:cs="v4.2.0"/>
                <w:b/>
                <w:sz w:val="18"/>
                <w:vertAlign w:val="subscript"/>
              </w:rPr>
              <w:t>detect,EUTRAN</w:t>
            </w:r>
            <w:proofErr w:type="gramEnd"/>
            <w:r w:rsidRPr="00B34934">
              <w:rPr>
                <w:rFonts w:ascii="Arial" w:hAnsi="Arial" w:cs="v4.2.0"/>
                <w:b/>
                <w:sz w:val="18"/>
                <w:vertAlign w:val="subscript"/>
              </w:rPr>
              <w:t>_Inter</w:t>
            </w:r>
            <w:proofErr w:type="spellEnd"/>
            <w:r w:rsidRPr="00B34934">
              <w:rPr>
                <w:rFonts w:ascii="Arial" w:hAnsi="Arial" w:cs="v4.2.0"/>
                <w:b/>
                <w:sz w:val="18"/>
              </w:rPr>
              <w:t xml:space="preserve"> [s] (number of DRX cycles)</w:t>
            </w:r>
          </w:p>
        </w:tc>
        <w:tc>
          <w:tcPr>
            <w:tcW w:w="1271" w:type="pct"/>
          </w:tcPr>
          <w:p w14:paraId="4581F3D1"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b/>
                <w:snapToGrid w:val="0"/>
                <w:sz w:val="18"/>
              </w:rPr>
            </w:pPr>
            <w:proofErr w:type="spellStart"/>
            <w:proofErr w:type="gramStart"/>
            <w:r w:rsidRPr="00B34934">
              <w:rPr>
                <w:rFonts w:ascii="Arial" w:hAnsi="Arial" w:cs="v4.2.0"/>
                <w:b/>
                <w:sz w:val="18"/>
              </w:rPr>
              <w:t>T</w:t>
            </w:r>
            <w:r w:rsidRPr="00B34934">
              <w:rPr>
                <w:rFonts w:ascii="Arial" w:hAnsi="Arial" w:cs="v4.2.0"/>
                <w:b/>
                <w:sz w:val="18"/>
                <w:vertAlign w:val="subscript"/>
              </w:rPr>
              <w:t>measure,EUTRAN</w:t>
            </w:r>
            <w:proofErr w:type="gramEnd"/>
            <w:r w:rsidRPr="00B34934">
              <w:rPr>
                <w:rFonts w:ascii="Arial" w:hAnsi="Arial" w:cs="v4.2.0"/>
                <w:b/>
                <w:sz w:val="18"/>
                <w:vertAlign w:val="subscript"/>
              </w:rPr>
              <w:t>_Inter</w:t>
            </w:r>
            <w:proofErr w:type="spellEnd"/>
            <w:r w:rsidRPr="00B34934">
              <w:rPr>
                <w:rFonts w:ascii="Arial" w:hAnsi="Arial" w:cs="v4.2.0"/>
                <w:b/>
                <w:sz w:val="18"/>
              </w:rPr>
              <w:t xml:space="preserve"> [s] (number of DRX cycles)</w:t>
            </w:r>
          </w:p>
        </w:tc>
        <w:tc>
          <w:tcPr>
            <w:tcW w:w="1733" w:type="pct"/>
          </w:tcPr>
          <w:p w14:paraId="2573813A"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b/>
                <w:sz w:val="18"/>
                <w:vertAlign w:val="subscript"/>
              </w:rPr>
            </w:pPr>
            <w:proofErr w:type="spellStart"/>
            <w:proofErr w:type="gramStart"/>
            <w:r w:rsidRPr="00B34934">
              <w:rPr>
                <w:rFonts w:ascii="Arial" w:hAnsi="Arial" w:cs="v4.2.0"/>
                <w:b/>
                <w:sz w:val="18"/>
              </w:rPr>
              <w:t>T</w:t>
            </w:r>
            <w:r w:rsidRPr="00B34934">
              <w:rPr>
                <w:rFonts w:ascii="Arial" w:hAnsi="Arial" w:cs="v4.2.0"/>
                <w:b/>
                <w:sz w:val="18"/>
                <w:vertAlign w:val="subscript"/>
              </w:rPr>
              <w:t>evaluate,E</w:t>
            </w:r>
            <w:proofErr w:type="gramEnd"/>
            <w:r w:rsidRPr="00B34934">
              <w:rPr>
                <w:rFonts w:ascii="Arial" w:hAnsi="Arial" w:cs="v4.2.0"/>
                <w:b/>
                <w:sz w:val="18"/>
                <w:vertAlign w:val="subscript"/>
              </w:rPr>
              <w:t>-UTRAN_Inter</w:t>
            </w:r>
            <w:proofErr w:type="spellEnd"/>
          </w:p>
          <w:p w14:paraId="5B3161EA"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b/>
                <w:sz w:val="18"/>
              </w:rPr>
            </w:pPr>
            <w:r w:rsidRPr="00B34934">
              <w:rPr>
                <w:rFonts w:ascii="Arial" w:hAnsi="Arial" w:cs="Arial"/>
                <w:b/>
                <w:sz w:val="18"/>
              </w:rPr>
              <w:t>[s] (number of DRX cycles)</w:t>
            </w:r>
          </w:p>
        </w:tc>
      </w:tr>
      <w:tr w:rsidR="00B34934" w:rsidRPr="00B34934" w14:paraId="69A471A4" w14:textId="77777777" w:rsidTr="00BD346C">
        <w:trPr>
          <w:cantSplit/>
          <w:jc w:val="center"/>
        </w:trPr>
        <w:tc>
          <w:tcPr>
            <w:tcW w:w="847" w:type="pct"/>
          </w:tcPr>
          <w:p w14:paraId="072C1091"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napToGrid w:val="0"/>
                <w:sz w:val="18"/>
              </w:rPr>
            </w:pPr>
            <w:r w:rsidRPr="00B34934">
              <w:rPr>
                <w:rFonts w:ascii="Arial" w:hAnsi="Arial" w:cs="Arial"/>
                <w:sz w:val="18"/>
              </w:rPr>
              <w:t>0.32</w:t>
            </w:r>
          </w:p>
        </w:tc>
        <w:tc>
          <w:tcPr>
            <w:tcW w:w="1149" w:type="pct"/>
          </w:tcPr>
          <w:p w14:paraId="40843AEE"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napToGrid w:val="0"/>
                <w:sz w:val="18"/>
              </w:rPr>
            </w:pPr>
            <w:r w:rsidRPr="00B34934">
              <w:rPr>
                <w:rFonts w:ascii="Arial" w:hAnsi="Arial" w:cs="Arial"/>
                <w:sz w:val="18"/>
              </w:rPr>
              <w:t>11.52 (36)</w:t>
            </w:r>
          </w:p>
        </w:tc>
        <w:tc>
          <w:tcPr>
            <w:tcW w:w="1271" w:type="pct"/>
          </w:tcPr>
          <w:p w14:paraId="2BD59567"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napToGrid w:val="0"/>
                <w:sz w:val="18"/>
              </w:rPr>
            </w:pPr>
            <w:r w:rsidRPr="00B34934">
              <w:rPr>
                <w:rFonts w:ascii="Arial" w:hAnsi="Arial" w:cs="Arial"/>
                <w:snapToGrid w:val="0"/>
                <w:sz w:val="18"/>
              </w:rPr>
              <w:t>1.28 (4)</w:t>
            </w:r>
          </w:p>
        </w:tc>
        <w:tc>
          <w:tcPr>
            <w:tcW w:w="1733" w:type="pct"/>
          </w:tcPr>
          <w:p w14:paraId="3BD15B32"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napToGrid w:val="0"/>
                <w:sz w:val="18"/>
              </w:rPr>
            </w:pPr>
            <w:r w:rsidRPr="00B34934">
              <w:rPr>
                <w:rFonts w:ascii="Arial" w:hAnsi="Arial" w:cs="Arial"/>
                <w:sz w:val="18"/>
              </w:rPr>
              <w:t>5.12 (16)</w:t>
            </w:r>
          </w:p>
        </w:tc>
      </w:tr>
      <w:tr w:rsidR="00B34934" w:rsidRPr="00B34934" w14:paraId="529B29A5" w14:textId="77777777" w:rsidTr="00BD346C">
        <w:trPr>
          <w:cantSplit/>
          <w:jc w:val="center"/>
        </w:trPr>
        <w:tc>
          <w:tcPr>
            <w:tcW w:w="847" w:type="pct"/>
          </w:tcPr>
          <w:p w14:paraId="64A890AB"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napToGrid w:val="0"/>
                <w:sz w:val="18"/>
              </w:rPr>
            </w:pPr>
            <w:r w:rsidRPr="00B34934">
              <w:rPr>
                <w:rFonts w:ascii="Arial" w:hAnsi="Arial" w:cs="Arial"/>
                <w:sz w:val="18"/>
              </w:rPr>
              <w:t>0.64</w:t>
            </w:r>
          </w:p>
        </w:tc>
        <w:tc>
          <w:tcPr>
            <w:tcW w:w="1149" w:type="pct"/>
          </w:tcPr>
          <w:p w14:paraId="31C2E622"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napToGrid w:val="0"/>
                <w:sz w:val="18"/>
              </w:rPr>
            </w:pPr>
            <w:r w:rsidRPr="00B34934">
              <w:rPr>
                <w:rFonts w:ascii="Arial" w:hAnsi="Arial" w:cs="Arial"/>
                <w:sz w:val="18"/>
              </w:rPr>
              <w:t>17.92 (28)</w:t>
            </w:r>
          </w:p>
        </w:tc>
        <w:tc>
          <w:tcPr>
            <w:tcW w:w="1271" w:type="pct"/>
          </w:tcPr>
          <w:p w14:paraId="1D03836A"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napToGrid w:val="0"/>
                <w:sz w:val="18"/>
              </w:rPr>
            </w:pPr>
            <w:r w:rsidRPr="00B34934">
              <w:rPr>
                <w:rFonts w:ascii="Arial" w:hAnsi="Arial" w:cs="Arial"/>
                <w:snapToGrid w:val="0"/>
                <w:sz w:val="18"/>
              </w:rPr>
              <w:t>1.28 (2)</w:t>
            </w:r>
          </w:p>
        </w:tc>
        <w:tc>
          <w:tcPr>
            <w:tcW w:w="1733" w:type="pct"/>
          </w:tcPr>
          <w:p w14:paraId="2AD543EA"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napToGrid w:val="0"/>
                <w:sz w:val="18"/>
              </w:rPr>
            </w:pPr>
            <w:r w:rsidRPr="00B34934">
              <w:rPr>
                <w:rFonts w:ascii="Arial" w:hAnsi="Arial" w:cs="Arial"/>
                <w:sz w:val="18"/>
              </w:rPr>
              <w:t>5.12 (8)</w:t>
            </w:r>
          </w:p>
        </w:tc>
      </w:tr>
      <w:tr w:rsidR="00B34934" w:rsidRPr="00B34934" w14:paraId="5CEADC1E" w14:textId="77777777" w:rsidTr="00BD346C">
        <w:trPr>
          <w:cantSplit/>
          <w:jc w:val="center"/>
        </w:trPr>
        <w:tc>
          <w:tcPr>
            <w:tcW w:w="847" w:type="pct"/>
          </w:tcPr>
          <w:p w14:paraId="25997D47"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napToGrid w:val="0"/>
                <w:sz w:val="18"/>
              </w:rPr>
            </w:pPr>
            <w:r w:rsidRPr="00B34934">
              <w:rPr>
                <w:rFonts w:ascii="Arial" w:hAnsi="Arial" w:cs="Arial"/>
                <w:sz w:val="18"/>
              </w:rPr>
              <w:t>1.28</w:t>
            </w:r>
          </w:p>
        </w:tc>
        <w:tc>
          <w:tcPr>
            <w:tcW w:w="1149" w:type="pct"/>
          </w:tcPr>
          <w:p w14:paraId="0C67DA92"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napToGrid w:val="0"/>
                <w:sz w:val="18"/>
              </w:rPr>
            </w:pPr>
            <w:r w:rsidRPr="00B34934">
              <w:rPr>
                <w:rFonts w:ascii="Arial" w:hAnsi="Arial" w:cs="Arial"/>
                <w:sz w:val="18"/>
              </w:rPr>
              <w:t>32(25)</w:t>
            </w:r>
          </w:p>
        </w:tc>
        <w:tc>
          <w:tcPr>
            <w:tcW w:w="1271" w:type="pct"/>
          </w:tcPr>
          <w:p w14:paraId="0738DB59"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napToGrid w:val="0"/>
                <w:sz w:val="18"/>
              </w:rPr>
            </w:pPr>
            <w:r w:rsidRPr="00B34934">
              <w:rPr>
                <w:rFonts w:ascii="Arial" w:hAnsi="Arial" w:cs="Arial"/>
                <w:snapToGrid w:val="0"/>
                <w:sz w:val="18"/>
              </w:rPr>
              <w:t>1.28 (1)</w:t>
            </w:r>
          </w:p>
        </w:tc>
        <w:tc>
          <w:tcPr>
            <w:tcW w:w="1733" w:type="pct"/>
          </w:tcPr>
          <w:p w14:paraId="2B43A3AD"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napToGrid w:val="0"/>
                <w:sz w:val="18"/>
              </w:rPr>
            </w:pPr>
            <w:r w:rsidRPr="00B34934">
              <w:rPr>
                <w:rFonts w:ascii="Arial" w:hAnsi="Arial" w:cs="Arial"/>
                <w:sz w:val="18"/>
              </w:rPr>
              <w:t>6.4 (5)</w:t>
            </w:r>
          </w:p>
        </w:tc>
      </w:tr>
      <w:tr w:rsidR="00B34934" w:rsidRPr="00B34934" w14:paraId="5FE111DC" w14:textId="77777777" w:rsidTr="00BD346C">
        <w:trPr>
          <w:cantSplit/>
          <w:jc w:val="center"/>
        </w:trPr>
        <w:tc>
          <w:tcPr>
            <w:tcW w:w="847" w:type="pct"/>
          </w:tcPr>
          <w:p w14:paraId="390B548C"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napToGrid w:val="0"/>
                <w:sz w:val="18"/>
              </w:rPr>
            </w:pPr>
            <w:r w:rsidRPr="00B34934">
              <w:rPr>
                <w:rFonts w:ascii="Arial" w:hAnsi="Arial" w:cs="Arial"/>
                <w:sz w:val="18"/>
              </w:rPr>
              <w:t>2.56</w:t>
            </w:r>
          </w:p>
        </w:tc>
        <w:tc>
          <w:tcPr>
            <w:tcW w:w="1149" w:type="pct"/>
          </w:tcPr>
          <w:p w14:paraId="02B75D0C"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napToGrid w:val="0"/>
                <w:sz w:val="18"/>
              </w:rPr>
            </w:pPr>
            <w:r w:rsidRPr="00B34934">
              <w:rPr>
                <w:rFonts w:ascii="Arial" w:hAnsi="Arial" w:cs="Arial"/>
                <w:sz w:val="18"/>
              </w:rPr>
              <w:t>58.88 (23)</w:t>
            </w:r>
          </w:p>
        </w:tc>
        <w:tc>
          <w:tcPr>
            <w:tcW w:w="1271" w:type="pct"/>
          </w:tcPr>
          <w:p w14:paraId="4F795533"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napToGrid w:val="0"/>
                <w:sz w:val="18"/>
              </w:rPr>
            </w:pPr>
            <w:r w:rsidRPr="00B34934">
              <w:rPr>
                <w:rFonts w:ascii="Arial" w:hAnsi="Arial" w:cs="Arial"/>
                <w:snapToGrid w:val="0"/>
                <w:sz w:val="18"/>
              </w:rPr>
              <w:t>2.56 (1)</w:t>
            </w:r>
          </w:p>
        </w:tc>
        <w:tc>
          <w:tcPr>
            <w:tcW w:w="1733" w:type="pct"/>
          </w:tcPr>
          <w:p w14:paraId="7CC65613"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napToGrid w:val="0"/>
                <w:sz w:val="18"/>
              </w:rPr>
            </w:pPr>
            <w:r w:rsidRPr="00B34934">
              <w:rPr>
                <w:rFonts w:ascii="Arial" w:hAnsi="Arial" w:cs="Arial"/>
                <w:sz w:val="18"/>
              </w:rPr>
              <w:t>7.68 (3)</w:t>
            </w:r>
          </w:p>
        </w:tc>
      </w:tr>
    </w:tbl>
    <w:p w14:paraId="5877019B" w14:textId="77777777" w:rsidR="00B34934" w:rsidRPr="00B34934" w:rsidRDefault="00B34934" w:rsidP="00B34934">
      <w:pPr>
        <w:overflowPunct w:val="0"/>
        <w:autoSpaceDE w:val="0"/>
        <w:autoSpaceDN w:val="0"/>
        <w:adjustRightInd w:val="0"/>
        <w:textAlignment w:val="baseline"/>
        <w:rPr>
          <w:lang w:eastAsia="en-GB"/>
        </w:rPr>
      </w:pPr>
    </w:p>
    <w:p w14:paraId="68858B98" w14:textId="77777777" w:rsidR="00B34934" w:rsidRPr="00B34934" w:rsidRDefault="00B34934" w:rsidP="00B34934">
      <w:pPr>
        <w:keepNext/>
        <w:keepLines/>
        <w:overflowPunct w:val="0"/>
        <w:autoSpaceDE w:val="0"/>
        <w:autoSpaceDN w:val="0"/>
        <w:adjustRightInd w:val="0"/>
        <w:spacing w:before="60"/>
        <w:jc w:val="center"/>
        <w:textAlignment w:val="baseline"/>
        <w:rPr>
          <w:rFonts w:ascii="Arial" w:hAnsi="Arial"/>
          <w:b/>
          <w:lang w:eastAsia="en-GB"/>
        </w:rPr>
      </w:pPr>
      <w:r w:rsidRPr="00B34934">
        <w:rPr>
          <w:rFonts w:ascii="Arial" w:hAnsi="Arial"/>
          <w:b/>
          <w:lang w:eastAsia="en-GB"/>
        </w:rPr>
        <w:lastRenderedPageBreak/>
        <w:t xml:space="preserve">Table 4.2.2.4-2: </w:t>
      </w:r>
      <w:proofErr w:type="spellStart"/>
      <w:proofErr w:type="gramStart"/>
      <w:r w:rsidRPr="00B34934">
        <w:rPr>
          <w:rFonts w:ascii="Arial" w:hAnsi="Arial"/>
          <w:b/>
          <w:lang w:eastAsia="en-GB"/>
        </w:rPr>
        <w:t>T</w:t>
      </w:r>
      <w:r w:rsidRPr="00B34934">
        <w:rPr>
          <w:rFonts w:ascii="Arial" w:hAnsi="Arial"/>
          <w:b/>
          <w:vertAlign w:val="subscript"/>
          <w:lang w:eastAsia="en-GB"/>
        </w:rPr>
        <w:t>detect,EUTRAN</w:t>
      </w:r>
      <w:proofErr w:type="gramEnd"/>
      <w:r w:rsidRPr="00B34934">
        <w:rPr>
          <w:rFonts w:ascii="Arial" w:hAnsi="Arial"/>
          <w:b/>
          <w:vertAlign w:val="subscript"/>
          <w:lang w:eastAsia="en-GB"/>
        </w:rPr>
        <w:t>_Inter</w:t>
      </w:r>
      <w:proofErr w:type="spellEnd"/>
      <w:r w:rsidRPr="00B34934">
        <w:rPr>
          <w:rFonts w:ascii="Arial" w:hAnsi="Arial"/>
          <w:b/>
          <w:vertAlign w:val="subscript"/>
          <w:lang w:eastAsia="en-GB"/>
        </w:rPr>
        <w:t>,</w:t>
      </w:r>
      <w:r w:rsidRPr="00B34934">
        <w:rPr>
          <w:rFonts w:ascii="Arial" w:hAnsi="Arial"/>
          <w:b/>
          <w:lang w:eastAsia="en-GB"/>
        </w:rPr>
        <w:t xml:space="preserve"> </w:t>
      </w:r>
      <w:proofErr w:type="spellStart"/>
      <w:r w:rsidRPr="00B34934">
        <w:rPr>
          <w:rFonts w:ascii="Arial" w:hAnsi="Arial"/>
          <w:b/>
          <w:lang w:eastAsia="en-GB"/>
        </w:rPr>
        <w:t>T</w:t>
      </w:r>
      <w:r w:rsidRPr="00B34934">
        <w:rPr>
          <w:rFonts w:ascii="Arial" w:hAnsi="Arial"/>
          <w:b/>
          <w:vertAlign w:val="subscript"/>
          <w:lang w:eastAsia="en-GB"/>
        </w:rPr>
        <w:t>measure,EUTRAN_Inter</w:t>
      </w:r>
      <w:proofErr w:type="spellEnd"/>
      <w:r w:rsidRPr="00B34934">
        <w:rPr>
          <w:rFonts w:ascii="Arial" w:hAnsi="Arial"/>
          <w:b/>
          <w:lang w:eastAsia="en-GB"/>
        </w:rPr>
        <w:t xml:space="preserve"> and </w:t>
      </w:r>
      <w:proofErr w:type="spellStart"/>
      <w:r w:rsidRPr="00B34934">
        <w:rPr>
          <w:rFonts w:ascii="Arial" w:hAnsi="Arial"/>
          <w:b/>
          <w:lang w:eastAsia="en-GB"/>
        </w:rPr>
        <w:t>T</w:t>
      </w:r>
      <w:r w:rsidRPr="00B34934">
        <w:rPr>
          <w:rFonts w:ascii="Arial" w:hAnsi="Arial"/>
          <w:b/>
          <w:vertAlign w:val="subscript"/>
          <w:lang w:eastAsia="en-GB"/>
        </w:rPr>
        <w:t>evaluate</w:t>
      </w:r>
      <w:proofErr w:type="spellEnd"/>
      <w:r w:rsidRPr="00B34934">
        <w:rPr>
          <w:rFonts w:ascii="Arial" w:hAnsi="Arial"/>
          <w:b/>
          <w:vertAlign w:val="subscript"/>
          <w:lang w:eastAsia="en-GB"/>
        </w:rPr>
        <w:t>, E-</w:t>
      </w:r>
      <w:proofErr w:type="spellStart"/>
      <w:r w:rsidRPr="00B34934">
        <w:rPr>
          <w:rFonts w:ascii="Arial" w:hAnsi="Arial"/>
          <w:b/>
          <w:vertAlign w:val="subscript"/>
          <w:lang w:eastAsia="en-GB"/>
        </w:rPr>
        <w:t>UTRAN_inter</w:t>
      </w:r>
      <w:proofErr w:type="spellEnd"/>
      <w:r w:rsidRPr="00B34934">
        <w:rPr>
          <w:rFonts w:ascii="Arial" w:hAnsi="Arial"/>
          <w:b/>
          <w:vertAlign w:val="subscript"/>
          <w:lang w:eastAsia="en-GB"/>
        </w:rPr>
        <w:t xml:space="preserve"> </w:t>
      </w:r>
      <w:r w:rsidRPr="00B34934">
        <w:rPr>
          <w:rFonts w:ascii="Arial" w:hAnsi="Arial"/>
          <w:b/>
          <w:lang w:eastAsia="en-GB"/>
        </w:rPr>
        <w:t xml:space="preserve">for UE configured with </w:t>
      </w:r>
      <w:proofErr w:type="spellStart"/>
      <w:r w:rsidRPr="00B34934">
        <w:rPr>
          <w:rFonts w:ascii="Arial" w:hAnsi="Arial"/>
          <w:b/>
          <w:lang w:eastAsia="en-GB"/>
        </w:rPr>
        <w:t>eDRX_IDLE</w:t>
      </w:r>
      <w:proofErr w:type="spellEnd"/>
      <w:r w:rsidRPr="00B34934">
        <w:rPr>
          <w:rFonts w:ascii="Arial" w:hAnsi="Arial"/>
          <w:b/>
          <w:lang w:eastAsia="en-GB"/>
        </w:rPr>
        <w:t xml:space="preserve"> cycle</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7"/>
        <w:gridCol w:w="756"/>
        <w:gridCol w:w="936"/>
        <w:gridCol w:w="4853"/>
        <w:gridCol w:w="1680"/>
        <w:gridCol w:w="963"/>
      </w:tblGrid>
      <w:tr w:rsidR="00B34934" w:rsidRPr="00B34934" w14:paraId="49BDF2F5" w14:textId="77777777" w:rsidTr="00BD346C">
        <w:trPr>
          <w:cantSplit/>
          <w:jc w:val="center"/>
        </w:trPr>
        <w:tc>
          <w:tcPr>
            <w:tcW w:w="583" w:type="pct"/>
          </w:tcPr>
          <w:p w14:paraId="664942D3"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v4.2.0"/>
                <w:b/>
                <w:sz w:val="18"/>
              </w:rPr>
            </w:pPr>
            <w:proofErr w:type="spellStart"/>
            <w:r w:rsidRPr="00B34934">
              <w:rPr>
                <w:rFonts w:ascii="Arial" w:hAnsi="Arial" w:cs="v4.2.0"/>
                <w:b/>
                <w:sz w:val="18"/>
              </w:rPr>
              <w:t>eDRX_IDLE</w:t>
            </w:r>
            <w:proofErr w:type="spellEnd"/>
            <w:r w:rsidRPr="00B34934">
              <w:rPr>
                <w:rFonts w:ascii="Arial" w:hAnsi="Arial" w:cs="v4.2.0"/>
                <w:b/>
                <w:sz w:val="18"/>
              </w:rPr>
              <w:t xml:space="preserve"> cycle length [s]</w:t>
            </w:r>
          </w:p>
        </w:tc>
        <w:tc>
          <w:tcPr>
            <w:tcW w:w="365" w:type="pct"/>
          </w:tcPr>
          <w:p w14:paraId="2395751E"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b/>
                <w:snapToGrid w:val="0"/>
                <w:sz w:val="18"/>
              </w:rPr>
            </w:pPr>
            <w:r w:rsidRPr="00B34934">
              <w:rPr>
                <w:rFonts w:ascii="Arial" w:hAnsi="Arial" w:cs="v4.2.0"/>
                <w:b/>
                <w:sz w:val="18"/>
              </w:rPr>
              <w:t>DRX cycle length [s]</w:t>
            </w:r>
          </w:p>
        </w:tc>
        <w:tc>
          <w:tcPr>
            <w:tcW w:w="452" w:type="pct"/>
          </w:tcPr>
          <w:p w14:paraId="37BAB8EB"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v4.2.0"/>
                <w:b/>
                <w:sz w:val="18"/>
              </w:rPr>
            </w:pPr>
            <w:r w:rsidRPr="00B34934">
              <w:rPr>
                <w:rFonts w:ascii="Arial" w:hAnsi="Arial" w:cs="v4.2.0"/>
                <w:b/>
                <w:sz w:val="18"/>
              </w:rPr>
              <w:t>PTW length [s]</w:t>
            </w:r>
            <w:r w:rsidRPr="00B34934">
              <w:rPr>
                <w:rFonts w:ascii="Arial" w:hAnsi="Arial" w:cs="v4.2.0" w:hint="eastAsia"/>
                <w:b/>
                <w:sz w:val="18"/>
                <w:lang w:eastAsia="zh-CN"/>
              </w:rPr>
              <w:t xml:space="preserve"> (</w:t>
            </w:r>
            <w:r w:rsidRPr="00B34934">
              <w:rPr>
                <w:rFonts w:ascii="Arial" w:hAnsi="Arial" w:cs="Arial"/>
                <w:b/>
                <w:bCs/>
                <w:iCs/>
                <w:sz w:val="18"/>
                <w:lang w:eastAsia="ja-JP"/>
              </w:rPr>
              <w:t>number of 1.28s periods</w:t>
            </w:r>
            <w:r w:rsidRPr="00B34934">
              <w:rPr>
                <w:rFonts w:ascii="Arial" w:hAnsi="Arial" w:cs="v4.2.0" w:hint="eastAsia"/>
                <w:b/>
                <w:sz w:val="18"/>
                <w:lang w:eastAsia="zh-CN"/>
              </w:rPr>
              <w:t>)</w:t>
            </w:r>
          </w:p>
        </w:tc>
        <w:tc>
          <w:tcPr>
            <w:tcW w:w="2316" w:type="pct"/>
          </w:tcPr>
          <w:p w14:paraId="1154F1FB"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b/>
                <w:sz w:val="18"/>
              </w:rPr>
            </w:pPr>
            <w:proofErr w:type="spellStart"/>
            <w:proofErr w:type="gramStart"/>
            <w:r w:rsidRPr="00B34934">
              <w:rPr>
                <w:rFonts w:ascii="Arial" w:hAnsi="Arial" w:cs="v4.2.0"/>
                <w:b/>
                <w:sz w:val="18"/>
              </w:rPr>
              <w:t>T</w:t>
            </w:r>
            <w:r w:rsidRPr="00B34934">
              <w:rPr>
                <w:rFonts w:ascii="Arial" w:hAnsi="Arial" w:cs="v4.2.0"/>
                <w:b/>
                <w:sz w:val="18"/>
                <w:vertAlign w:val="subscript"/>
              </w:rPr>
              <w:t>detect,EUTRAN</w:t>
            </w:r>
            <w:proofErr w:type="gramEnd"/>
            <w:r w:rsidRPr="00B34934">
              <w:rPr>
                <w:rFonts w:ascii="Arial" w:hAnsi="Arial" w:cs="v4.2.0"/>
                <w:b/>
                <w:sz w:val="18"/>
                <w:vertAlign w:val="subscript"/>
              </w:rPr>
              <w:t>_Inter</w:t>
            </w:r>
            <w:proofErr w:type="spellEnd"/>
            <w:r w:rsidRPr="00B34934">
              <w:rPr>
                <w:rFonts w:ascii="Arial" w:hAnsi="Arial" w:cs="v4.2.0"/>
                <w:b/>
                <w:sz w:val="18"/>
              </w:rPr>
              <w:t xml:space="preserve"> [s] (number of DRX cycles)</w:t>
            </w:r>
          </w:p>
        </w:tc>
        <w:tc>
          <w:tcPr>
            <w:tcW w:w="811" w:type="pct"/>
          </w:tcPr>
          <w:p w14:paraId="02D3DF29"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b/>
                <w:snapToGrid w:val="0"/>
                <w:sz w:val="18"/>
              </w:rPr>
            </w:pPr>
            <w:proofErr w:type="spellStart"/>
            <w:proofErr w:type="gramStart"/>
            <w:r w:rsidRPr="00B34934">
              <w:rPr>
                <w:rFonts w:ascii="Arial" w:hAnsi="Arial" w:cs="v4.2.0"/>
                <w:b/>
                <w:sz w:val="18"/>
              </w:rPr>
              <w:t>T</w:t>
            </w:r>
            <w:r w:rsidRPr="00B34934">
              <w:rPr>
                <w:rFonts w:ascii="Arial" w:hAnsi="Arial" w:cs="v4.2.0"/>
                <w:b/>
                <w:sz w:val="18"/>
                <w:vertAlign w:val="subscript"/>
              </w:rPr>
              <w:t>measure,EUTRAN</w:t>
            </w:r>
            <w:proofErr w:type="gramEnd"/>
            <w:r w:rsidRPr="00B34934">
              <w:rPr>
                <w:rFonts w:ascii="Arial" w:hAnsi="Arial" w:cs="v4.2.0"/>
                <w:b/>
                <w:sz w:val="18"/>
                <w:vertAlign w:val="subscript"/>
              </w:rPr>
              <w:t>_Inter</w:t>
            </w:r>
            <w:proofErr w:type="spellEnd"/>
            <w:r w:rsidRPr="00B34934">
              <w:rPr>
                <w:rFonts w:ascii="Arial" w:hAnsi="Arial" w:cs="v4.2.0"/>
                <w:b/>
                <w:sz w:val="18"/>
              </w:rPr>
              <w:t xml:space="preserve"> [s] (number of DRX cycles)</w:t>
            </w:r>
          </w:p>
        </w:tc>
        <w:tc>
          <w:tcPr>
            <w:tcW w:w="473" w:type="pct"/>
          </w:tcPr>
          <w:p w14:paraId="1524EB7C"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b/>
                <w:sz w:val="18"/>
                <w:vertAlign w:val="subscript"/>
              </w:rPr>
            </w:pPr>
            <w:proofErr w:type="spellStart"/>
            <w:proofErr w:type="gramStart"/>
            <w:r w:rsidRPr="00B34934">
              <w:rPr>
                <w:rFonts w:ascii="Arial" w:hAnsi="Arial" w:cs="v4.2.0"/>
                <w:b/>
                <w:sz w:val="18"/>
              </w:rPr>
              <w:t>T</w:t>
            </w:r>
            <w:r w:rsidRPr="00B34934">
              <w:rPr>
                <w:rFonts w:ascii="Arial" w:hAnsi="Arial" w:cs="v4.2.0"/>
                <w:b/>
                <w:sz w:val="18"/>
                <w:vertAlign w:val="subscript"/>
              </w:rPr>
              <w:t>evaluate,E</w:t>
            </w:r>
            <w:proofErr w:type="gramEnd"/>
            <w:r w:rsidRPr="00B34934">
              <w:rPr>
                <w:rFonts w:ascii="Arial" w:hAnsi="Arial" w:cs="v4.2.0"/>
                <w:b/>
                <w:sz w:val="18"/>
                <w:vertAlign w:val="subscript"/>
              </w:rPr>
              <w:t>-UTRAN_inter</w:t>
            </w:r>
            <w:proofErr w:type="spellEnd"/>
          </w:p>
          <w:p w14:paraId="446AA162"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b/>
                <w:sz w:val="18"/>
              </w:rPr>
            </w:pPr>
            <w:r w:rsidRPr="00B34934">
              <w:rPr>
                <w:rFonts w:ascii="Arial" w:hAnsi="Arial" w:cs="Arial"/>
                <w:b/>
                <w:sz w:val="18"/>
              </w:rPr>
              <w:t>[s] (number of DRX cycles)</w:t>
            </w:r>
          </w:p>
        </w:tc>
      </w:tr>
      <w:tr w:rsidR="00B34934" w:rsidRPr="00B34934" w14:paraId="55381642" w14:textId="77777777" w:rsidTr="00BD346C">
        <w:trPr>
          <w:cantSplit/>
          <w:jc w:val="center"/>
        </w:trPr>
        <w:tc>
          <w:tcPr>
            <w:tcW w:w="583" w:type="pct"/>
            <w:vMerge w:val="restart"/>
          </w:tcPr>
          <w:p w14:paraId="171E905A"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z w:val="18"/>
              </w:rPr>
            </w:pPr>
            <w:r w:rsidRPr="00B34934">
              <w:rPr>
                <w:rFonts w:ascii="Arial" w:hAnsi="Arial" w:cs="Arial"/>
                <w:sz w:val="18"/>
              </w:rPr>
              <w:t xml:space="preserve">5.12 ≤ </w:t>
            </w:r>
            <w:proofErr w:type="spellStart"/>
            <w:r w:rsidRPr="00B34934">
              <w:rPr>
                <w:rFonts w:ascii="Arial" w:hAnsi="Arial" w:cs="Arial"/>
                <w:sz w:val="18"/>
              </w:rPr>
              <w:t>eDRX_IDLE</w:t>
            </w:r>
            <w:proofErr w:type="spellEnd"/>
            <w:r w:rsidRPr="00B34934">
              <w:rPr>
                <w:rFonts w:ascii="Arial" w:hAnsi="Arial" w:cs="Arial"/>
                <w:sz w:val="18"/>
              </w:rPr>
              <w:t xml:space="preserve"> cycle length ≤ 2621.44</w:t>
            </w:r>
          </w:p>
        </w:tc>
        <w:tc>
          <w:tcPr>
            <w:tcW w:w="365" w:type="pct"/>
          </w:tcPr>
          <w:p w14:paraId="0A947D07"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napToGrid w:val="0"/>
                <w:sz w:val="18"/>
              </w:rPr>
            </w:pPr>
            <w:r w:rsidRPr="00B34934">
              <w:rPr>
                <w:rFonts w:ascii="Arial" w:hAnsi="Arial" w:cs="Arial"/>
                <w:sz w:val="18"/>
              </w:rPr>
              <w:t>0.32</w:t>
            </w:r>
          </w:p>
        </w:tc>
        <w:tc>
          <w:tcPr>
            <w:tcW w:w="452" w:type="pct"/>
          </w:tcPr>
          <w:p w14:paraId="7D8D2F16"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z w:val="18"/>
              </w:rPr>
            </w:pPr>
            <w:r w:rsidRPr="00B34934">
              <w:rPr>
                <w:rFonts w:ascii="Arial" w:hAnsi="Arial" w:cs="Arial"/>
                <w:sz w:val="18"/>
              </w:rPr>
              <w:t>≥1</w:t>
            </w:r>
            <w:r w:rsidRPr="00B34934">
              <w:rPr>
                <w:rFonts w:ascii="Arial" w:hAnsi="Arial" w:cs="Arial" w:hint="eastAsia"/>
                <w:sz w:val="18"/>
                <w:lang w:eastAsia="zh-CN"/>
              </w:rPr>
              <w:t>.28 (1)</w:t>
            </w:r>
          </w:p>
        </w:tc>
        <w:tc>
          <w:tcPr>
            <w:tcW w:w="2316" w:type="pct"/>
            <w:vMerge w:val="restart"/>
          </w:tcPr>
          <w:p w14:paraId="2C544C04" w14:textId="77777777" w:rsidR="00B34934" w:rsidRPr="00B34934" w:rsidRDefault="00B34934" w:rsidP="00B34934">
            <w:pPr>
              <w:keepNext/>
              <w:keepLines/>
              <w:widowControl w:val="0"/>
              <w:tabs>
                <w:tab w:val="right" w:leader="dot" w:pos="9639"/>
              </w:tabs>
              <w:overflowPunct w:val="0"/>
              <w:autoSpaceDE w:val="0"/>
              <w:autoSpaceDN w:val="0"/>
              <w:adjustRightInd w:val="0"/>
              <w:spacing w:after="0"/>
              <w:jc w:val="center"/>
              <w:textAlignment w:val="baseline"/>
              <w:rPr>
                <w:rFonts w:ascii="Arial" w:hAnsi="Arial" w:cs="Arial"/>
                <w:noProof/>
                <w:sz w:val="18"/>
                <w:szCs w:val="18"/>
                <w:lang w:eastAsia="en-GB"/>
              </w:rPr>
            </w:pPr>
            <w:r w:rsidRPr="00B34934">
              <w:rPr>
                <w:rFonts w:ascii="Arial" w:hAnsi="Arial" w:cs="Arial"/>
                <w:noProof/>
                <w:position w:val="-32"/>
                <w:sz w:val="18"/>
                <w:szCs w:val="18"/>
                <w:lang w:eastAsia="en-GB"/>
              </w:rPr>
              <w:object w:dxaOrig="5539" w:dyaOrig="760" w14:anchorId="2CB531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5pt;height:30.55pt" o:ole="">
                  <v:imagedata r:id="rId22" o:title=""/>
                </v:shape>
                <o:OLEObject Type="Embed" ProgID="Equation.3" ShapeID="_x0000_i1025" DrawAspect="Content" ObjectID="_1651084564" r:id="rId23"/>
              </w:object>
            </w:r>
          </w:p>
          <w:p w14:paraId="38F4F405" w14:textId="77777777" w:rsidR="00B34934" w:rsidRPr="00B34934" w:rsidRDefault="00B34934" w:rsidP="00B34934">
            <w:pPr>
              <w:keepNext/>
              <w:keepLines/>
              <w:widowControl w:val="0"/>
              <w:tabs>
                <w:tab w:val="right" w:leader="dot" w:pos="9639"/>
              </w:tabs>
              <w:overflowPunct w:val="0"/>
              <w:autoSpaceDE w:val="0"/>
              <w:autoSpaceDN w:val="0"/>
              <w:adjustRightInd w:val="0"/>
              <w:spacing w:after="0"/>
              <w:jc w:val="center"/>
              <w:textAlignment w:val="baseline"/>
              <w:rPr>
                <w:rFonts w:ascii="Arial" w:hAnsi="Arial" w:cs="Arial"/>
                <w:noProof/>
                <w:snapToGrid w:val="0"/>
                <w:sz w:val="18"/>
                <w:szCs w:val="18"/>
                <w:lang w:eastAsia="en-GB"/>
              </w:rPr>
            </w:pPr>
            <w:r w:rsidRPr="00B34934">
              <w:rPr>
                <w:rFonts w:ascii="Arial" w:hAnsi="Arial" w:cs="Arial"/>
                <w:noProof/>
                <w:sz w:val="18"/>
                <w:szCs w:val="18"/>
                <w:lang w:eastAsia="en-GB"/>
              </w:rPr>
              <w:t>(23)</w:t>
            </w:r>
          </w:p>
        </w:tc>
        <w:tc>
          <w:tcPr>
            <w:tcW w:w="811" w:type="pct"/>
          </w:tcPr>
          <w:p w14:paraId="284230FF"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napToGrid w:val="0"/>
                <w:sz w:val="18"/>
                <w:szCs w:val="18"/>
                <w:lang w:eastAsia="en-GB"/>
              </w:rPr>
            </w:pPr>
            <w:r w:rsidRPr="00B34934">
              <w:rPr>
                <w:rFonts w:ascii="Arial" w:hAnsi="Arial" w:cs="Arial"/>
                <w:snapToGrid w:val="0"/>
                <w:sz w:val="18"/>
                <w:szCs w:val="18"/>
                <w:lang w:eastAsia="en-GB"/>
              </w:rPr>
              <w:t>0.32 (1)</w:t>
            </w:r>
          </w:p>
        </w:tc>
        <w:tc>
          <w:tcPr>
            <w:tcW w:w="473" w:type="pct"/>
          </w:tcPr>
          <w:p w14:paraId="0E5E5D90"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napToGrid w:val="0"/>
                <w:sz w:val="18"/>
              </w:rPr>
            </w:pPr>
            <w:r w:rsidRPr="00B34934">
              <w:rPr>
                <w:rFonts w:ascii="Arial" w:hAnsi="Arial" w:cs="Arial"/>
                <w:snapToGrid w:val="0"/>
                <w:sz w:val="18"/>
              </w:rPr>
              <w:t>0.64 (2)</w:t>
            </w:r>
          </w:p>
        </w:tc>
      </w:tr>
      <w:tr w:rsidR="00B34934" w:rsidRPr="00B34934" w14:paraId="4B30335D" w14:textId="77777777" w:rsidTr="00BD346C">
        <w:trPr>
          <w:cantSplit/>
          <w:jc w:val="center"/>
        </w:trPr>
        <w:tc>
          <w:tcPr>
            <w:tcW w:w="583" w:type="pct"/>
            <w:vMerge/>
          </w:tcPr>
          <w:p w14:paraId="63BABD9D"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z w:val="18"/>
              </w:rPr>
            </w:pPr>
          </w:p>
        </w:tc>
        <w:tc>
          <w:tcPr>
            <w:tcW w:w="365" w:type="pct"/>
          </w:tcPr>
          <w:p w14:paraId="0E090F7F"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napToGrid w:val="0"/>
                <w:sz w:val="18"/>
              </w:rPr>
            </w:pPr>
            <w:r w:rsidRPr="00B34934">
              <w:rPr>
                <w:rFonts w:ascii="Arial" w:hAnsi="Arial" w:cs="Arial"/>
                <w:sz w:val="18"/>
              </w:rPr>
              <w:t>0.64</w:t>
            </w:r>
          </w:p>
        </w:tc>
        <w:tc>
          <w:tcPr>
            <w:tcW w:w="452" w:type="pct"/>
          </w:tcPr>
          <w:p w14:paraId="0CA43E5A"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z w:val="18"/>
              </w:rPr>
            </w:pPr>
            <w:r w:rsidRPr="00B34934">
              <w:rPr>
                <w:rFonts w:ascii="Arial" w:hAnsi="Arial" w:cs="Arial"/>
                <w:sz w:val="18"/>
                <w:lang w:eastAsia="ja-JP"/>
              </w:rPr>
              <w:t>≥</w:t>
            </w:r>
            <w:r w:rsidRPr="00B34934">
              <w:rPr>
                <w:rFonts w:ascii="Arial" w:hAnsi="Arial" w:cs="Arial" w:hint="eastAsia"/>
                <w:sz w:val="18"/>
                <w:lang w:eastAsia="zh-CN"/>
              </w:rPr>
              <w:t>1.</w:t>
            </w:r>
            <w:r w:rsidRPr="00B34934">
              <w:rPr>
                <w:rFonts w:ascii="Arial" w:hAnsi="Arial" w:cs="Arial"/>
                <w:sz w:val="18"/>
                <w:lang w:eastAsia="ja-JP"/>
              </w:rPr>
              <w:t>2</w:t>
            </w:r>
            <w:r w:rsidRPr="00B34934">
              <w:rPr>
                <w:rFonts w:ascii="Arial" w:hAnsi="Arial" w:cs="Arial" w:hint="eastAsia"/>
                <w:sz w:val="18"/>
                <w:lang w:eastAsia="zh-CN"/>
              </w:rPr>
              <w:t>8 (1)</w:t>
            </w:r>
          </w:p>
        </w:tc>
        <w:tc>
          <w:tcPr>
            <w:tcW w:w="2316" w:type="pct"/>
            <w:vMerge/>
          </w:tcPr>
          <w:p w14:paraId="13F8B38D" w14:textId="77777777" w:rsidR="00B34934" w:rsidRPr="00B34934" w:rsidRDefault="00B34934" w:rsidP="00B34934">
            <w:pPr>
              <w:keepNext/>
              <w:keepLines/>
              <w:widowControl w:val="0"/>
              <w:tabs>
                <w:tab w:val="right" w:leader="dot" w:pos="9639"/>
              </w:tabs>
              <w:overflowPunct w:val="0"/>
              <w:autoSpaceDE w:val="0"/>
              <w:autoSpaceDN w:val="0"/>
              <w:adjustRightInd w:val="0"/>
              <w:spacing w:after="0"/>
              <w:ind w:hanging="567"/>
              <w:jc w:val="center"/>
              <w:textAlignment w:val="baseline"/>
              <w:rPr>
                <w:rFonts w:ascii="Arial" w:hAnsi="Arial" w:cs="Arial"/>
                <w:noProof/>
                <w:snapToGrid w:val="0"/>
                <w:sz w:val="18"/>
                <w:szCs w:val="18"/>
                <w:lang w:eastAsia="en-GB"/>
              </w:rPr>
            </w:pPr>
          </w:p>
        </w:tc>
        <w:tc>
          <w:tcPr>
            <w:tcW w:w="811" w:type="pct"/>
          </w:tcPr>
          <w:p w14:paraId="470CEC2F"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napToGrid w:val="0"/>
                <w:sz w:val="18"/>
                <w:szCs w:val="18"/>
                <w:lang w:eastAsia="en-GB"/>
              </w:rPr>
            </w:pPr>
            <w:r w:rsidRPr="00B34934">
              <w:rPr>
                <w:rFonts w:ascii="Arial" w:hAnsi="Arial" w:cs="Arial"/>
                <w:snapToGrid w:val="0"/>
                <w:sz w:val="18"/>
                <w:szCs w:val="18"/>
                <w:lang w:eastAsia="en-GB"/>
              </w:rPr>
              <w:t>0.64 (1)</w:t>
            </w:r>
          </w:p>
        </w:tc>
        <w:tc>
          <w:tcPr>
            <w:tcW w:w="473" w:type="pct"/>
          </w:tcPr>
          <w:p w14:paraId="55CD973F"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napToGrid w:val="0"/>
                <w:sz w:val="18"/>
              </w:rPr>
            </w:pPr>
            <w:r w:rsidRPr="00B34934">
              <w:rPr>
                <w:rFonts w:ascii="Arial" w:hAnsi="Arial" w:cs="Arial"/>
                <w:snapToGrid w:val="0"/>
                <w:sz w:val="18"/>
              </w:rPr>
              <w:t>1.28 (2)</w:t>
            </w:r>
          </w:p>
        </w:tc>
      </w:tr>
      <w:tr w:rsidR="00B34934" w:rsidRPr="00B34934" w14:paraId="64AC9BAB" w14:textId="77777777" w:rsidTr="00BD346C">
        <w:trPr>
          <w:cantSplit/>
          <w:jc w:val="center"/>
        </w:trPr>
        <w:tc>
          <w:tcPr>
            <w:tcW w:w="583" w:type="pct"/>
            <w:vMerge/>
          </w:tcPr>
          <w:p w14:paraId="132F4AB5"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z w:val="18"/>
              </w:rPr>
            </w:pPr>
          </w:p>
        </w:tc>
        <w:tc>
          <w:tcPr>
            <w:tcW w:w="365" w:type="pct"/>
          </w:tcPr>
          <w:p w14:paraId="1851C604"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napToGrid w:val="0"/>
                <w:sz w:val="18"/>
              </w:rPr>
            </w:pPr>
            <w:r w:rsidRPr="00B34934">
              <w:rPr>
                <w:rFonts w:ascii="Arial" w:hAnsi="Arial" w:cs="Arial"/>
                <w:sz w:val="18"/>
              </w:rPr>
              <w:t>1.28</w:t>
            </w:r>
          </w:p>
        </w:tc>
        <w:tc>
          <w:tcPr>
            <w:tcW w:w="452" w:type="pct"/>
          </w:tcPr>
          <w:p w14:paraId="14264D24"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z w:val="18"/>
              </w:rPr>
            </w:pPr>
            <w:r w:rsidRPr="00B34934">
              <w:rPr>
                <w:rFonts w:ascii="Arial" w:hAnsi="Arial" w:cs="Arial"/>
                <w:sz w:val="18"/>
                <w:lang w:eastAsia="ja-JP"/>
              </w:rPr>
              <w:t>≥</w:t>
            </w:r>
            <w:r w:rsidRPr="00B34934">
              <w:rPr>
                <w:rFonts w:ascii="Arial" w:hAnsi="Arial" w:cs="Arial" w:hint="eastAsia"/>
                <w:sz w:val="18"/>
                <w:lang w:eastAsia="zh-CN"/>
              </w:rPr>
              <w:t>2.56 (2)</w:t>
            </w:r>
          </w:p>
        </w:tc>
        <w:tc>
          <w:tcPr>
            <w:tcW w:w="2316" w:type="pct"/>
            <w:vMerge/>
          </w:tcPr>
          <w:p w14:paraId="1C6A0EB6" w14:textId="77777777" w:rsidR="00B34934" w:rsidRPr="00B34934" w:rsidRDefault="00B34934" w:rsidP="00B34934">
            <w:pPr>
              <w:keepNext/>
              <w:keepLines/>
              <w:widowControl w:val="0"/>
              <w:tabs>
                <w:tab w:val="right" w:leader="dot" w:pos="9639"/>
              </w:tabs>
              <w:overflowPunct w:val="0"/>
              <w:autoSpaceDE w:val="0"/>
              <w:autoSpaceDN w:val="0"/>
              <w:adjustRightInd w:val="0"/>
              <w:spacing w:after="0"/>
              <w:ind w:hanging="567"/>
              <w:jc w:val="center"/>
              <w:textAlignment w:val="baseline"/>
              <w:rPr>
                <w:rFonts w:ascii="Arial" w:hAnsi="Arial" w:cs="Arial"/>
                <w:noProof/>
                <w:snapToGrid w:val="0"/>
                <w:sz w:val="18"/>
                <w:szCs w:val="18"/>
                <w:lang w:eastAsia="en-GB"/>
              </w:rPr>
            </w:pPr>
          </w:p>
        </w:tc>
        <w:tc>
          <w:tcPr>
            <w:tcW w:w="811" w:type="pct"/>
          </w:tcPr>
          <w:p w14:paraId="2BC30B2C"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napToGrid w:val="0"/>
                <w:sz w:val="18"/>
              </w:rPr>
            </w:pPr>
            <w:r w:rsidRPr="00B34934">
              <w:rPr>
                <w:rFonts w:ascii="Arial" w:hAnsi="Arial" w:cs="Arial"/>
                <w:snapToGrid w:val="0"/>
                <w:sz w:val="18"/>
              </w:rPr>
              <w:t>1.28 (1)</w:t>
            </w:r>
          </w:p>
        </w:tc>
        <w:tc>
          <w:tcPr>
            <w:tcW w:w="473" w:type="pct"/>
          </w:tcPr>
          <w:p w14:paraId="74907385"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napToGrid w:val="0"/>
                <w:sz w:val="18"/>
              </w:rPr>
            </w:pPr>
            <w:r w:rsidRPr="00B34934">
              <w:rPr>
                <w:rFonts w:ascii="Arial" w:hAnsi="Arial" w:cs="Arial"/>
                <w:snapToGrid w:val="0"/>
                <w:sz w:val="18"/>
              </w:rPr>
              <w:t>2.56 (2)</w:t>
            </w:r>
          </w:p>
        </w:tc>
      </w:tr>
      <w:tr w:rsidR="00B34934" w:rsidRPr="00B34934" w14:paraId="45A89227" w14:textId="77777777" w:rsidTr="00BD346C">
        <w:trPr>
          <w:cantSplit/>
          <w:jc w:val="center"/>
        </w:trPr>
        <w:tc>
          <w:tcPr>
            <w:tcW w:w="583" w:type="pct"/>
            <w:vMerge/>
          </w:tcPr>
          <w:p w14:paraId="4CDCCDC1"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z w:val="18"/>
              </w:rPr>
            </w:pPr>
          </w:p>
        </w:tc>
        <w:tc>
          <w:tcPr>
            <w:tcW w:w="365" w:type="pct"/>
          </w:tcPr>
          <w:p w14:paraId="4DCE4EC3"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napToGrid w:val="0"/>
                <w:sz w:val="18"/>
              </w:rPr>
            </w:pPr>
            <w:r w:rsidRPr="00B34934">
              <w:rPr>
                <w:rFonts w:ascii="Arial" w:hAnsi="Arial" w:cs="Arial"/>
                <w:sz w:val="18"/>
              </w:rPr>
              <w:t>2.56</w:t>
            </w:r>
          </w:p>
        </w:tc>
        <w:tc>
          <w:tcPr>
            <w:tcW w:w="452" w:type="pct"/>
          </w:tcPr>
          <w:p w14:paraId="7EB06D05"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z w:val="18"/>
              </w:rPr>
            </w:pPr>
            <w:r w:rsidRPr="00B34934">
              <w:rPr>
                <w:rFonts w:ascii="Arial" w:hAnsi="Arial" w:cs="Arial"/>
                <w:sz w:val="18"/>
                <w:lang w:eastAsia="ja-JP"/>
              </w:rPr>
              <w:t>≥</w:t>
            </w:r>
            <w:r w:rsidRPr="00B34934">
              <w:rPr>
                <w:rFonts w:ascii="Arial" w:hAnsi="Arial" w:cs="Arial" w:hint="eastAsia"/>
                <w:sz w:val="18"/>
                <w:lang w:eastAsia="zh-CN"/>
              </w:rPr>
              <w:t>5.12 (4)</w:t>
            </w:r>
          </w:p>
        </w:tc>
        <w:tc>
          <w:tcPr>
            <w:tcW w:w="2316" w:type="pct"/>
            <w:vMerge/>
          </w:tcPr>
          <w:p w14:paraId="51536562"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noProof/>
                <w:snapToGrid w:val="0"/>
                <w:sz w:val="18"/>
                <w:szCs w:val="18"/>
                <w:lang w:eastAsia="en-GB"/>
              </w:rPr>
            </w:pPr>
          </w:p>
        </w:tc>
        <w:tc>
          <w:tcPr>
            <w:tcW w:w="811" w:type="pct"/>
          </w:tcPr>
          <w:p w14:paraId="07653127"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napToGrid w:val="0"/>
                <w:sz w:val="18"/>
              </w:rPr>
            </w:pPr>
            <w:r w:rsidRPr="00B34934">
              <w:rPr>
                <w:rFonts w:ascii="Arial" w:hAnsi="Arial" w:cs="Arial"/>
                <w:snapToGrid w:val="0"/>
                <w:sz w:val="18"/>
              </w:rPr>
              <w:t>2.56 (1)</w:t>
            </w:r>
          </w:p>
        </w:tc>
        <w:tc>
          <w:tcPr>
            <w:tcW w:w="473" w:type="pct"/>
          </w:tcPr>
          <w:p w14:paraId="501B62C2" w14:textId="77777777" w:rsidR="00B34934" w:rsidRPr="00B34934" w:rsidRDefault="00B34934" w:rsidP="00B34934">
            <w:pPr>
              <w:keepNext/>
              <w:keepLines/>
              <w:overflowPunct w:val="0"/>
              <w:autoSpaceDE w:val="0"/>
              <w:autoSpaceDN w:val="0"/>
              <w:adjustRightInd w:val="0"/>
              <w:spacing w:after="0"/>
              <w:jc w:val="center"/>
              <w:textAlignment w:val="baseline"/>
              <w:rPr>
                <w:rFonts w:ascii="Arial" w:hAnsi="Arial" w:cs="Arial"/>
                <w:snapToGrid w:val="0"/>
                <w:sz w:val="18"/>
              </w:rPr>
            </w:pPr>
            <w:r w:rsidRPr="00B34934">
              <w:rPr>
                <w:rFonts w:ascii="Arial" w:hAnsi="Arial" w:cs="Arial"/>
                <w:sz w:val="18"/>
              </w:rPr>
              <w:t>5.12 (2)</w:t>
            </w:r>
          </w:p>
        </w:tc>
      </w:tr>
      <w:tr w:rsidR="00B34934" w:rsidRPr="00B34934" w14:paraId="6543A34B" w14:textId="77777777" w:rsidTr="00BD346C">
        <w:trPr>
          <w:cantSplit/>
          <w:jc w:val="center"/>
        </w:trPr>
        <w:tc>
          <w:tcPr>
            <w:tcW w:w="5000" w:type="pct"/>
            <w:gridSpan w:val="6"/>
          </w:tcPr>
          <w:p w14:paraId="6EFBCEA9" w14:textId="77777777" w:rsidR="00B34934" w:rsidRPr="00B34934" w:rsidRDefault="00B34934" w:rsidP="00B34934">
            <w:pPr>
              <w:keepNext/>
              <w:keepLines/>
              <w:overflowPunct w:val="0"/>
              <w:autoSpaceDE w:val="0"/>
              <w:autoSpaceDN w:val="0"/>
              <w:adjustRightInd w:val="0"/>
              <w:spacing w:after="0"/>
              <w:textAlignment w:val="baseline"/>
              <w:rPr>
                <w:rFonts w:ascii="Arial" w:hAnsi="Arial" w:cs="Arial"/>
                <w:sz w:val="18"/>
              </w:rPr>
            </w:pPr>
            <w:r w:rsidRPr="00B34934">
              <w:rPr>
                <w:rFonts w:ascii="Arial" w:hAnsi="Arial" w:cs="Arial"/>
                <w:sz w:val="18"/>
              </w:rPr>
              <w:t>NOTE 1: The number of DRX cycles in this table is given for the DRX cycles within PTWs.</w:t>
            </w:r>
          </w:p>
          <w:p w14:paraId="4D342A32" w14:textId="77777777" w:rsidR="00B34934" w:rsidRPr="00B34934" w:rsidRDefault="00B34934" w:rsidP="00B34934">
            <w:pPr>
              <w:keepNext/>
              <w:keepLines/>
              <w:overflowPunct w:val="0"/>
              <w:autoSpaceDE w:val="0"/>
              <w:autoSpaceDN w:val="0"/>
              <w:adjustRightInd w:val="0"/>
              <w:spacing w:after="0"/>
              <w:textAlignment w:val="baseline"/>
              <w:rPr>
                <w:rFonts w:ascii="Arial" w:hAnsi="Arial" w:cs="Arial"/>
                <w:sz w:val="18"/>
              </w:rPr>
            </w:pPr>
            <w:r w:rsidRPr="00B34934">
              <w:rPr>
                <w:rFonts w:ascii="Arial" w:hAnsi="Arial" w:cs="Arial"/>
                <w:sz w:val="18"/>
              </w:rPr>
              <w:t xml:space="preserve">NOTE 2: The </w:t>
            </w:r>
            <w:proofErr w:type="spellStart"/>
            <w:r w:rsidRPr="00B34934">
              <w:rPr>
                <w:rFonts w:ascii="Arial" w:hAnsi="Arial" w:cs="Arial"/>
                <w:sz w:val="18"/>
              </w:rPr>
              <w:t>eDRX_IDLE</w:t>
            </w:r>
            <w:proofErr w:type="spellEnd"/>
            <w:r w:rsidRPr="00B34934">
              <w:rPr>
                <w:rFonts w:ascii="Arial" w:hAnsi="Arial" w:cs="Arial"/>
                <w:sz w:val="18"/>
              </w:rPr>
              <w:t xml:space="preserve"> cycle lengths are as specified in Section 10.5.5.32 of TS 24.008 [34].</w:t>
            </w:r>
          </w:p>
        </w:tc>
      </w:tr>
    </w:tbl>
    <w:p w14:paraId="6EDC59FF" w14:textId="77777777" w:rsidR="00B34934" w:rsidRPr="00B34934" w:rsidRDefault="00B34934" w:rsidP="00B34934">
      <w:pPr>
        <w:overflowPunct w:val="0"/>
        <w:autoSpaceDE w:val="0"/>
        <w:autoSpaceDN w:val="0"/>
        <w:adjustRightInd w:val="0"/>
        <w:textAlignment w:val="baseline"/>
        <w:rPr>
          <w:lang w:eastAsia="en-GB"/>
        </w:rPr>
      </w:pPr>
    </w:p>
    <w:p w14:paraId="16757F1B" w14:textId="77777777" w:rsidR="00B34934" w:rsidRPr="00B34934" w:rsidRDefault="00B34934" w:rsidP="00B34934">
      <w:pPr>
        <w:overflowPunct w:val="0"/>
        <w:autoSpaceDE w:val="0"/>
        <w:autoSpaceDN w:val="0"/>
        <w:adjustRightInd w:val="0"/>
        <w:textAlignment w:val="baseline"/>
        <w:rPr>
          <w:lang w:eastAsia="en-GB"/>
        </w:rPr>
      </w:pPr>
      <w:r w:rsidRPr="00B34934">
        <w:rPr>
          <w:lang w:eastAsia="en-GB"/>
        </w:rPr>
        <w:t>For higher priority cells, a UE may optionally use a shorter value for</w:t>
      </w:r>
      <w:r w:rsidRPr="00B34934">
        <w:rPr>
          <w:rFonts w:ascii="Arial" w:hAnsi="Arial" w:cs="v4.2.0"/>
          <w:b/>
          <w:sz w:val="18"/>
          <w:lang w:eastAsia="en-GB"/>
        </w:rPr>
        <w:t xml:space="preserve"> </w:t>
      </w:r>
      <w:proofErr w:type="spellStart"/>
      <w:r w:rsidRPr="00B34934">
        <w:rPr>
          <w:rFonts w:ascii="Arial" w:hAnsi="Arial" w:cs="v4.2.0"/>
          <w:b/>
          <w:sz w:val="18"/>
          <w:lang w:eastAsia="en-GB"/>
        </w:rPr>
        <w:t>T</w:t>
      </w:r>
      <w:r w:rsidRPr="00B34934">
        <w:rPr>
          <w:rFonts w:ascii="Arial" w:hAnsi="Arial" w:cs="v4.2.0"/>
          <w:b/>
          <w:sz w:val="18"/>
          <w:vertAlign w:val="subscript"/>
          <w:lang w:eastAsia="en-GB"/>
        </w:rPr>
        <w:t>measureE-UTRA_</w:t>
      </w:r>
      <w:proofErr w:type="gramStart"/>
      <w:r w:rsidRPr="00B34934">
        <w:rPr>
          <w:rFonts w:ascii="Arial" w:hAnsi="Arial" w:cs="v4.2.0"/>
          <w:b/>
          <w:sz w:val="18"/>
          <w:vertAlign w:val="subscript"/>
          <w:lang w:eastAsia="en-GB"/>
        </w:rPr>
        <w:t>Inter</w:t>
      </w:r>
      <w:proofErr w:type="spellEnd"/>
      <w:r w:rsidRPr="00B34934">
        <w:rPr>
          <w:rFonts w:ascii="Arial" w:hAnsi="Arial" w:cs="v4.2.0"/>
          <w:b/>
          <w:sz w:val="18"/>
          <w:vertAlign w:val="subscript"/>
          <w:lang w:eastAsia="en-GB"/>
        </w:rPr>
        <w:t xml:space="preserve"> </w:t>
      </w:r>
      <w:r w:rsidRPr="00B34934">
        <w:rPr>
          <w:lang w:eastAsia="en-GB"/>
        </w:rPr>
        <w:t>,which</w:t>
      </w:r>
      <w:proofErr w:type="gramEnd"/>
      <w:r w:rsidRPr="00B34934">
        <w:rPr>
          <w:lang w:eastAsia="en-GB"/>
        </w:rPr>
        <w:t xml:space="preserve"> shall not be less than </w:t>
      </w:r>
      <w:r w:rsidRPr="00B34934">
        <w:rPr>
          <w:rFonts w:hint="eastAsia"/>
          <w:lang w:eastAsia="en-GB"/>
        </w:rPr>
        <w:t xml:space="preserve">Max(0.64 s, </w:t>
      </w:r>
      <w:r w:rsidRPr="00B34934">
        <w:rPr>
          <w:lang w:eastAsia="en-GB"/>
        </w:rPr>
        <w:t>one DRX cycle</w:t>
      </w:r>
      <w:r w:rsidRPr="00B34934">
        <w:rPr>
          <w:rFonts w:hint="eastAsia"/>
          <w:lang w:eastAsia="en-GB"/>
        </w:rPr>
        <w:t>)</w:t>
      </w:r>
      <w:r w:rsidRPr="00B34934">
        <w:rPr>
          <w:lang w:eastAsia="en-GB"/>
        </w:rPr>
        <w:t>.</w:t>
      </w:r>
    </w:p>
    <w:p w14:paraId="3499DED7" w14:textId="77777777" w:rsidR="00B34934" w:rsidRPr="00B34934" w:rsidRDefault="00B34934" w:rsidP="00B34934">
      <w:pPr>
        <w:overflowPunct w:val="0"/>
        <w:autoSpaceDE w:val="0"/>
        <w:autoSpaceDN w:val="0"/>
        <w:adjustRightInd w:val="0"/>
        <w:textAlignment w:val="baseline"/>
        <w:rPr>
          <w:lang w:eastAsia="en-GB"/>
        </w:rPr>
      </w:pPr>
      <w:r w:rsidRPr="00B34934">
        <w:rPr>
          <w:lang w:eastAsia="en-GB"/>
        </w:rPr>
        <w:t xml:space="preserve">For any requirement in this section, when the UE transitions between any two states when being configured with </w:t>
      </w:r>
      <w:proofErr w:type="spellStart"/>
      <w:r w:rsidRPr="00B34934">
        <w:rPr>
          <w:lang w:eastAsia="en-GB"/>
        </w:rPr>
        <w:t>eDRX_IDLE</w:t>
      </w:r>
      <w:proofErr w:type="spellEnd"/>
      <w:r w:rsidRPr="00B34934">
        <w:rPr>
          <w:lang w:eastAsia="en-GB"/>
        </w:rPr>
        <w:t xml:space="preserve">, being configured with </w:t>
      </w:r>
      <w:proofErr w:type="spellStart"/>
      <w:r w:rsidRPr="00B34934">
        <w:rPr>
          <w:lang w:eastAsia="en-GB"/>
        </w:rPr>
        <w:t>eDRX_IDLE</w:t>
      </w:r>
      <w:proofErr w:type="spellEnd"/>
      <w:r w:rsidRPr="00B34934">
        <w:rPr>
          <w:lang w:eastAsia="en-GB"/>
        </w:rPr>
        <w:t xml:space="preserve"> cycle, changing </w:t>
      </w:r>
      <w:proofErr w:type="spellStart"/>
      <w:r w:rsidRPr="00B34934">
        <w:rPr>
          <w:lang w:eastAsia="en-GB"/>
        </w:rPr>
        <w:t>eDRX_IDLE</w:t>
      </w:r>
      <w:proofErr w:type="spellEnd"/>
      <w:r w:rsidRPr="00B34934">
        <w:rPr>
          <w:lang w:eastAsia="en-GB"/>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B34934">
        <w:rPr>
          <w:lang w:eastAsia="en-GB"/>
        </w:rPr>
        <w:t>has to</w:t>
      </w:r>
      <w:proofErr w:type="gramEnd"/>
      <w:r w:rsidRPr="00B34934">
        <w:rPr>
          <w:lang w:eastAsia="en-GB"/>
        </w:rPr>
        <w:t xml:space="preserve"> meet the requirement corresponding to the second state.</w:t>
      </w:r>
    </w:p>
    <w:p w14:paraId="55427492" w14:textId="47734EF2" w:rsidR="00B34934" w:rsidRDefault="00B34934" w:rsidP="00F84F98">
      <w:pPr>
        <w:keepNext/>
        <w:keepLines/>
        <w:overflowPunct w:val="0"/>
        <w:autoSpaceDE w:val="0"/>
        <w:autoSpaceDN w:val="0"/>
        <w:adjustRightInd w:val="0"/>
        <w:spacing w:before="180"/>
        <w:ind w:left="1134" w:hanging="1134"/>
        <w:textAlignment w:val="baseline"/>
        <w:outlineLvl w:val="1"/>
        <w:rPr>
          <w:noProof/>
        </w:rPr>
      </w:pPr>
    </w:p>
    <w:p w14:paraId="0233376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F17C06C" w14:textId="77777777" w:rsidR="00FF6D5B" w:rsidRDefault="00FF6D5B">
      <w:pPr>
        <w:rPr>
          <w:noProof/>
        </w:rPr>
      </w:pPr>
    </w:p>
    <w:sectPr w:rsidR="00FF6D5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E1AE0" w14:textId="77777777" w:rsidR="008B7738" w:rsidRDefault="008B7738">
      <w:r>
        <w:separator/>
      </w:r>
    </w:p>
  </w:endnote>
  <w:endnote w:type="continuationSeparator" w:id="0">
    <w:p w14:paraId="7C3807C8" w14:textId="77777777" w:rsidR="008B7738" w:rsidRDefault="008B7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B0A67" w14:textId="77777777" w:rsidR="00032DEA" w:rsidRDefault="00032D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EEA4D" w14:textId="77777777" w:rsidR="00032DEA" w:rsidRDefault="00032D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B9DB7" w14:textId="77777777" w:rsidR="00032DEA" w:rsidRDefault="00032D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8231D" w14:textId="77777777" w:rsidR="008B7738" w:rsidRDefault="008B7738">
      <w:r>
        <w:separator/>
      </w:r>
    </w:p>
  </w:footnote>
  <w:footnote w:type="continuationSeparator" w:id="0">
    <w:p w14:paraId="75292C9D" w14:textId="77777777" w:rsidR="008B7738" w:rsidRDefault="008B7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22F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0216D" w14:textId="77777777" w:rsidR="00032DEA" w:rsidRDefault="00032D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2906F" w14:textId="77777777" w:rsidR="00032DEA" w:rsidRDefault="00032D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59C0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F9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B1F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EA"/>
    <w:rsid w:val="00071BC9"/>
    <w:rsid w:val="00091843"/>
    <w:rsid w:val="000A5224"/>
    <w:rsid w:val="000A6394"/>
    <w:rsid w:val="000B7FED"/>
    <w:rsid w:val="000C038A"/>
    <w:rsid w:val="000C6598"/>
    <w:rsid w:val="00145D43"/>
    <w:rsid w:val="001513BE"/>
    <w:rsid w:val="00192C46"/>
    <w:rsid w:val="001A08B3"/>
    <w:rsid w:val="001A6AAD"/>
    <w:rsid w:val="001A7B60"/>
    <w:rsid w:val="001B52F0"/>
    <w:rsid w:val="001B7A65"/>
    <w:rsid w:val="001E41F3"/>
    <w:rsid w:val="0020090B"/>
    <w:rsid w:val="0026004D"/>
    <w:rsid w:val="00261F3F"/>
    <w:rsid w:val="002640DD"/>
    <w:rsid w:val="00275D12"/>
    <w:rsid w:val="00284FEB"/>
    <w:rsid w:val="002860C4"/>
    <w:rsid w:val="002B5741"/>
    <w:rsid w:val="002E5BFC"/>
    <w:rsid w:val="00300C04"/>
    <w:rsid w:val="00305409"/>
    <w:rsid w:val="00311748"/>
    <w:rsid w:val="003304F1"/>
    <w:rsid w:val="003609EF"/>
    <w:rsid w:val="0036231A"/>
    <w:rsid w:val="00374DD4"/>
    <w:rsid w:val="003E1A36"/>
    <w:rsid w:val="003F0C33"/>
    <w:rsid w:val="0040448A"/>
    <w:rsid w:val="00410371"/>
    <w:rsid w:val="00413CD8"/>
    <w:rsid w:val="004242F1"/>
    <w:rsid w:val="0042433B"/>
    <w:rsid w:val="004B75B7"/>
    <w:rsid w:val="0051580D"/>
    <w:rsid w:val="00520F7A"/>
    <w:rsid w:val="00547111"/>
    <w:rsid w:val="00592D74"/>
    <w:rsid w:val="005E2C44"/>
    <w:rsid w:val="006126F0"/>
    <w:rsid w:val="00621188"/>
    <w:rsid w:val="006257ED"/>
    <w:rsid w:val="00695808"/>
    <w:rsid w:val="00696A7D"/>
    <w:rsid w:val="006B46FB"/>
    <w:rsid w:val="006E21FB"/>
    <w:rsid w:val="007835A9"/>
    <w:rsid w:val="00792342"/>
    <w:rsid w:val="007977A8"/>
    <w:rsid w:val="007A103B"/>
    <w:rsid w:val="007B512A"/>
    <w:rsid w:val="007C2097"/>
    <w:rsid w:val="007D6A07"/>
    <w:rsid w:val="007F7259"/>
    <w:rsid w:val="008040A8"/>
    <w:rsid w:val="008279FA"/>
    <w:rsid w:val="008626E7"/>
    <w:rsid w:val="00863C06"/>
    <w:rsid w:val="00863E7A"/>
    <w:rsid w:val="00866149"/>
    <w:rsid w:val="00870EE7"/>
    <w:rsid w:val="00876E96"/>
    <w:rsid w:val="008863B9"/>
    <w:rsid w:val="00890FBD"/>
    <w:rsid w:val="008A45A6"/>
    <w:rsid w:val="008B7738"/>
    <w:rsid w:val="008F686C"/>
    <w:rsid w:val="009148DE"/>
    <w:rsid w:val="00941E30"/>
    <w:rsid w:val="009612B0"/>
    <w:rsid w:val="009730FB"/>
    <w:rsid w:val="009777D9"/>
    <w:rsid w:val="009810F9"/>
    <w:rsid w:val="00991B88"/>
    <w:rsid w:val="009A5753"/>
    <w:rsid w:val="009A579D"/>
    <w:rsid w:val="009E3297"/>
    <w:rsid w:val="009F734F"/>
    <w:rsid w:val="00A137EA"/>
    <w:rsid w:val="00A246B6"/>
    <w:rsid w:val="00A47E70"/>
    <w:rsid w:val="00A50CF0"/>
    <w:rsid w:val="00A7671C"/>
    <w:rsid w:val="00A95803"/>
    <w:rsid w:val="00AA2CBC"/>
    <w:rsid w:val="00AC5820"/>
    <w:rsid w:val="00AD1CD8"/>
    <w:rsid w:val="00B258BB"/>
    <w:rsid w:val="00B34934"/>
    <w:rsid w:val="00B67B97"/>
    <w:rsid w:val="00B72DE5"/>
    <w:rsid w:val="00B968C8"/>
    <w:rsid w:val="00BA3EC5"/>
    <w:rsid w:val="00BA51D9"/>
    <w:rsid w:val="00BB5DFC"/>
    <w:rsid w:val="00BD279D"/>
    <w:rsid w:val="00BD6BB8"/>
    <w:rsid w:val="00C27820"/>
    <w:rsid w:val="00C66BA2"/>
    <w:rsid w:val="00C95985"/>
    <w:rsid w:val="00C9717B"/>
    <w:rsid w:val="00CB1B16"/>
    <w:rsid w:val="00CB2B07"/>
    <w:rsid w:val="00CB301A"/>
    <w:rsid w:val="00CC5026"/>
    <w:rsid w:val="00CC68D0"/>
    <w:rsid w:val="00CD5D87"/>
    <w:rsid w:val="00D03F9A"/>
    <w:rsid w:val="00D06D51"/>
    <w:rsid w:val="00D24991"/>
    <w:rsid w:val="00D50255"/>
    <w:rsid w:val="00D60640"/>
    <w:rsid w:val="00D66520"/>
    <w:rsid w:val="00DE34CF"/>
    <w:rsid w:val="00E13F3D"/>
    <w:rsid w:val="00E203E0"/>
    <w:rsid w:val="00E34898"/>
    <w:rsid w:val="00EA40F2"/>
    <w:rsid w:val="00EB09B7"/>
    <w:rsid w:val="00EE7D7C"/>
    <w:rsid w:val="00F25D98"/>
    <w:rsid w:val="00F300FB"/>
    <w:rsid w:val="00F84F98"/>
    <w:rsid w:val="00F9102F"/>
    <w:rsid w:val="00F93268"/>
    <w:rsid w:val="00FB6386"/>
    <w:rsid w:val="00FE24F8"/>
    <w:rsid w:val="00FF6D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93268"/>
    <w:rPr>
      <w:rFonts w:ascii="Times New Roman" w:hAnsi="Times New Roman"/>
      <w:lang w:val="en-GB" w:eastAsia="en-US"/>
    </w:rPr>
  </w:style>
  <w:style w:type="character" w:customStyle="1" w:styleId="NOChar">
    <w:name w:val="NO Char"/>
    <w:link w:val="NO"/>
    <w:rsid w:val="00F932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3033C-F929-44A2-9966-CD2AFAA6CBC8}">
  <ds:schemaRefs>
    <ds:schemaRef ds:uri="http://schemas.microsoft.com/sharepoint/v3/contenttype/forms"/>
  </ds:schemaRefs>
</ds:datastoreItem>
</file>

<file path=customXml/itemProps2.xml><?xml version="1.0" encoding="utf-8"?>
<ds:datastoreItem xmlns:ds="http://schemas.openxmlformats.org/officeDocument/2006/customXml" ds:itemID="{946B3304-AE34-410E-81D5-957DD0A841A8}">
  <ds:schemaRefs>
    <ds:schemaRef ds:uri="http://schemas.microsoft.com/sharepoint/events"/>
  </ds:schemaRefs>
</ds:datastoreItem>
</file>

<file path=customXml/itemProps3.xml><?xml version="1.0" encoding="utf-8"?>
<ds:datastoreItem xmlns:ds="http://schemas.openxmlformats.org/officeDocument/2006/customXml" ds:itemID="{EE0ADE18-421C-48DA-B2AB-26A827FCB7AF}">
  <ds:schemaRefs>
    <ds:schemaRef ds:uri="Microsoft.SharePoint.Taxonomy.ContentTypeSync"/>
  </ds:schemaRefs>
</ds:datastoreItem>
</file>

<file path=customXml/itemProps4.xml><?xml version="1.0" encoding="utf-8"?>
<ds:datastoreItem xmlns:ds="http://schemas.openxmlformats.org/officeDocument/2006/customXml" ds:itemID="{C7EB1ECC-AAC5-4B45-A9F1-DB8BCBDE3AB7}">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http://schemas.microsoft.com/office/2006/metadata/properties"/>
    <ds:schemaRef ds:uri="28d22441-8343-43f8-ac6d-b59b0fa8fca6"/>
    <ds:schemaRef ds:uri="http://www.w3.org/XML/1998/namespace"/>
    <ds:schemaRef ds:uri="http://purl.org/dc/dcmitype/"/>
  </ds:schemaRefs>
</ds:datastoreItem>
</file>

<file path=customXml/itemProps5.xml><?xml version="1.0" encoding="utf-8"?>
<ds:datastoreItem xmlns:ds="http://schemas.openxmlformats.org/officeDocument/2006/customXml" ds:itemID="{4769548F-A400-4DA8-ACE2-F2A301157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4548121-F1D3-4E7F-B922-D905F90FB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2073</Words>
  <Characters>12243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2020-05-15T17:54:00Z</dcterms:created>
  <dcterms:modified xsi:type="dcterms:W3CDTF">2020-05-15T17:54:00Z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